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30BF473D"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114DB">
        <w:rPr>
          <w:b/>
          <w:noProof/>
          <w:sz w:val="24"/>
          <w:szCs w:val="24"/>
        </w:rPr>
        <w:t xml:space="preserve"> </w:t>
      </w:r>
      <w:r w:rsidR="003114DB">
        <w:rPr>
          <w:b/>
          <w:sz w:val="24"/>
          <w:szCs w:val="24"/>
        </w:rPr>
        <w:t>11</w:t>
      </w:r>
      <w:r w:rsidR="005F232A">
        <w:rPr>
          <w:rFonts w:hint="eastAsia"/>
          <w:b/>
          <w:sz w:val="24"/>
          <w:szCs w:val="24"/>
          <w:lang w:eastAsia="ja-JP"/>
        </w:rPr>
        <w:t>6</w:t>
      </w:r>
      <w:r w:rsidRPr="00383845">
        <w:rPr>
          <w:b/>
          <w:noProof/>
          <w:sz w:val="24"/>
          <w:szCs w:val="24"/>
          <w:lang w:eastAsia="ja-JP"/>
        </w:rPr>
        <w:fldChar w:fldCharType="end"/>
      </w:r>
      <w:r w:rsidR="006918F2">
        <w:rPr>
          <w:rFonts w:hint="eastAsia"/>
          <w:b/>
          <w:noProof/>
          <w:sz w:val="24"/>
          <w:szCs w:val="24"/>
          <w:lang w:eastAsia="ja-JP"/>
        </w:rPr>
        <w:t>bs</w:t>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584DC2" w:rsidRPr="00584DC2">
          <w:rPr>
            <w:b/>
            <w:i/>
            <w:noProof/>
            <w:sz w:val="28"/>
          </w:rPr>
          <w:t>R4-25</w:t>
        </w:r>
        <w:r w:rsidR="00A05050">
          <w:rPr>
            <w:rFonts w:hint="eastAsia"/>
            <w:b/>
            <w:i/>
            <w:noProof/>
            <w:sz w:val="28"/>
            <w:lang w:eastAsia="ja-JP"/>
          </w:rPr>
          <w:t>1</w:t>
        </w:r>
        <w:r w:rsidR="00434A26" w:rsidRPr="00434A26">
          <w:rPr>
            <w:b/>
            <w:i/>
            <w:noProof/>
            <w:sz w:val="28"/>
            <w:lang w:eastAsia="ja-JP"/>
          </w:rPr>
          <w:t>4581</w:t>
        </w:r>
      </w:fldSimple>
    </w:p>
    <w:p w14:paraId="467D927C" w14:textId="2801F9C2" w:rsidR="00167E21" w:rsidRPr="006918F2" w:rsidRDefault="006918F2" w:rsidP="00167E21">
      <w:pPr>
        <w:pStyle w:val="CRCoverPage"/>
        <w:outlineLvl w:val="0"/>
        <w:rPr>
          <w:b/>
          <w:noProof/>
          <w:sz w:val="24"/>
          <w:lang w:eastAsia="ja-JP"/>
        </w:rPr>
      </w:pPr>
      <w:r w:rsidRPr="003114DB">
        <w:rPr>
          <w:b/>
          <w:bCs/>
          <w:sz w:val="24"/>
          <w:szCs w:val="24"/>
        </w:rPr>
        <w:fldChar w:fldCharType="begin"/>
      </w:r>
      <w:r w:rsidRPr="003114DB">
        <w:rPr>
          <w:b/>
          <w:bCs/>
          <w:sz w:val="24"/>
          <w:szCs w:val="24"/>
        </w:rPr>
        <w:instrText xml:space="preserve"> DOCPROPERTY  Location  \* MERGEFORMAT </w:instrText>
      </w:r>
      <w:r w:rsidRPr="003114DB">
        <w:rPr>
          <w:b/>
          <w:bCs/>
          <w:sz w:val="24"/>
          <w:szCs w:val="24"/>
        </w:rPr>
        <w:fldChar w:fldCharType="separate"/>
      </w:r>
      <w:r w:rsidRPr="00D82184">
        <w:rPr>
          <w:rFonts w:eastAsia="Arial" w:cs="Arial"/>
          <w:b/>
          <w:color w:val="000000"/>
          <w:sz w:val="24"/>
          <w:szCs w:val="24"/>
        </w:rPr>
        <w:t>Prague</w:t>
      </w:r>
      <w:r w:rsidRPr="003114DB">
        <w:rPr>
          <w:b/>
          <w:bCs/>
          <w:sz w:val="24"/>
          <w:szCs w:val="24"/>
        </w:rPr>
        <w:t xml:space="preserve">, </w:t>
      </w:r>
      <w:r w:rsidRPr="00D82184">
        <w:rPr>
          <w:rFonts w:eastAsia="Arial" w:cs="Arial"/>
          <w:b/>
          <w:color w:val="000000"/>
          <w:sz w:val="24"/>
          <w:szCs w:val="24"/>
        </w:rPr>
        <w:t>Czech Republic</w:t>
      </w:r>
      <w:r w:rsidRPr="003114DB">
        <w:rPr>
          <w:b/>
          <w:bCs/>
          <w:noProof/>
          <w:sz w:val="24"/>
          <w:szCs w:val="24"/>
          <w:lang w:eastAsia="ja-JP"/>
        </w:rPr>
        <w:fldChar w:fldCharType="end"/>
      </w:r>
      <w:r>
        <w:rPr>
          <w:rFonts w:hint="eastAsia"/>
          <w:b/>
          <w:noProof/>
          <w:sz w:val="24"/>
          <w:lang w:eastAsia="ja-JP"/>
        </w:rPr>
        <w:t xml:space="preserve">, October </w:t>
      </w:r>
      <w:r>
        <w:rPr>
          <w:rFonts w:cs="Arial" w:hint="eastAsia"/>
          <w:b/>
          <w:color w:val="000000"/>
          <w:sz w:val="24"/>
          <w:szCs w:val="24"/>
        </w:rPr>
        <w:t>13</w:t>
      </w:r>
      <w:r>
        <w:rPr>
          <w:rFonts w:eastAsia="Arial" w:cs="Arial"/>
          <w:b/>
          <w:color w:val="000000"/>
          <w:sz w:val="24"/>
          <w:szCs w:val="24"/>
          <w:vertAlign w:val="superscript"/>
        </w:rPr>
        <w:t>th</w:t>
      </w:r>
      <w:r>
        <w:rPr>
          <w:rFonts w:eastAsia="Arial" w:cs="Arial"/>
          <w:b/>
          <w:color w:val="000000"/>
          <w:sz w:val="24"/>
          <w:szCs w:val="24"/>
        </w:rPr>
        <w:t xml:space="preserve"> – </w:t>
      </w:r>
      <w:r>
        <w:rPr>
          <w:rFonts w:cs="Arial" w:hint="eastAsia"/>
          <w:b/>
          <w:color w:val="000000"/>
          <w:sz w:val="24"/>
          <w:szCs w:val="24"/>
        </w:rPr>
        <w:t>17</w:t>
      </w:r>
      <w:r>
        <w:rPr>
          <w:rFonts w:eastAsia="Arial" w:cs="Arial"/>
          <w:b/>
          <w:color w:val="000000"/>
          <w:sz w:val="24"/>
          <w:szCs w:val="24"/>
          <w:vertAlign w:val="superscript"/>
        </w:rPr>
        <w:t>th</w:t>
      </w:r>
      <w:r>
        <w:rPr>
          <w:rFonts w:eastAsia="Arial" w:cs="Arial"/>
          <w:b/>
          <w:color w:val="000000"/>
          <w:sz w:val="24"/>
          <w:szCs w:val="24"/>
        </w:rPr>
        <w:t>, 202</w:t>
      </w:r>
      <w:r>
        <w:rPr>
          <w:rFonts w:cs="Arial" w:hint="eastAsia"/>
          <w:b/>
          <w:color w:val="000000"/>
          <w:sz w:val="24"/>
          <w:szCs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C13FB" w:rsidR="001E41F3" w:rsidRPr="00410371" w:rsidRDefault="003114DB">
            <w:pPr>
              <w:pStyle w:val="CRCoverPage"/>
              <w:spacing w:after="0"/>
              <w:jc w:val="center"/>
              <w:rPr>
                <w:noProof/>
                <w:sz w:val="28"/>
              </w:rPr>
            </w:pPr>
            <w:fldSimple w:instr=" DOCPROPERTY  Version  \* MERGEFORMAT ">
              <w:r w:rsidRPr="003114DB">
                <w:rPr>
                  <w:b/>
                  <w:noProof/>
                  <w:sz w:val="28"/>
                </w:rPr>
                <w:t>19.</w:t>
              </w:r>
              <w:r w:rsidR="006918F2">
                <w:rPr>
                  <w:rFonts w:hint="eastAsia"/>
                  <w:b/>
                  <w:noProof/>
                  <w:sz w:val="28"/>
                  <w:lang w:eastAsia="ja-JP"/>
                </w:rPr>
                <w:t>3</w:t>
              </w:r>
              <w:r w:rsidRPr="003114D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BB7CE"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3114DB">
              <w:rPr>
                <w:lang w:eastAsia="ja-JP"/>
              </w:rPr>
              <w:t>Draft CR for TS38.101-3 addition of PC2 to FR1 ENDC combinations</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23BDD" w:rsidR="001E41F3" w:rsidRDefault="00E83A71">
            <w:pPr>
              <w:pStyle w:val="CRCoverPage"/>
              <w:spacing w:after="0"/>
              <w:ind w:left="100"/>
              <w:rPr>
                <w:noProof/>
              </w:rPr>
            </w:pPr>
            <w:r w:rsidRPr="00E83A71">
              <w:rPr>
                <w:noProof/>
              </w:rPr>
              <w:t>HPUE_DC_LTE_NR_R19-Core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72B08" w:rsidR="001E41F3" w:rsidRDefault="003114DB">
            <w:pPr>
              <w:pStyle w:val="CRCoverPage"/>
              <w:spacing w:after="0"/>
              <w:ind w:left="100"/>
              <w:rPr>
                <w:noProof/>
                <w:lang w:eastAsia="ja-JP"/>
              </w:rPr>
            </w:pPr>
            <w:fldSimple w:instr=" DOCPROPERTY  ResDate  \* MERGEFORMAT ">
              <w:r>
                <w:rPr>
                  <w:noProof/>
                </w:rPr>
                <w:t>2025-</w:t>
              </w:r>
              <w:r w:rsidR="006918F2">
                <w:rPr>
                  <w:rFonts w:hint="eastAsia"/>
                  <w:noProof/>
                  <w:lang w:eastAsia="ja-JP"/>
                </w:rPr>
                <w:t>10</w:t>
              </w:r>
              <w:r>
                <w:rPr>
                  <w:noProof/>
                </w:rPr>
                <w:t>-</w:t>
              </w:r>
              <w:r w:rsidR="003E61FE">
                <w:rPr>
                  <w:rFonts w:hint="eastAsia"/>
                  <w:noProof/>
                  <w:lang w:eastAsia="ja-JP"/>
                </w:rPr>
                <w:t>1</w:t>
              </w:r>
              <w:r w:rsidR="00434A26">
                <w:rPr>
                  <w:rFonts w:hint="eastAsia"/>
                  <w:noProof/>
                  <w:lang w:eastAsia="ja-JP"/>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5947E360" w:rsidR="00AE1EBA" w:rsidRPr="00104425" w:rsidRDefault="00E71BE8" w:rsidP="00AE1EBA">
            <w:pPr>
              <w:pStyle w:val="CRCoverPage"/>
              <w:spacing w:after="0"/>
              <w:ind w:left="100"/>
              <w:rPr>
                <w:sz w:val="18"/>
                <w:szCs w:val="18"/>
                <w:lang w:val="en-US" w:eastAsia="ja-JP"/>
              </w:rPr>
            </w:pPr>
            <w:r w:rsidRPr="00104425">
              <w:rPr>
                <w:sz w:val="18"/>
                <w:szCs w:val="18"/>
              </w:rPr>
              <w:t xml:space="preserve">The following </w:t>
            </w:r>
            <w:r w:rsidR="008B0956" w:rsidRPr="00104425">
              <w:rPr>
                <w:sz w:val="18"/>
                <w:szCs w:val="18"/>
              </w:rPr>
              <w:t>HPUE</w:t>
            </w:r>
            <w:r w:rsidR="00D21F24" w:rsidRPr="00104425">
              <w:rPr>
                <w:sz w:val="18"/>
                <w:szCs w:val="18"/>
              </w:rPr>
              <w:t xml:space="preserve">(PC2) </w:t>
            </w:r>
            <w:r w:rsidR="008B0956" w:rsidRPr="00104425">
              <w:rPr>
                <w:sz w:val="18"/>
                <w:szCs w:val="18"/>
              </w:rPr>
              <w:t xml:space="preserve">ENDC </w:t>
            </w:r>
            <w:r w:rsidRPr="00104425">
              <w:rPr>
                <w:sz w:val="18"/>
                <w:szCs w:val="18"/>
              </w:rPr>
              <w:t>combinations are added</w:t>
            </w:r>
            <w:r w:rsidRPr="00104425">
              <w:rPr>
                <w:rFonts w:hint="eastAsia"/>
                <w:sz w:val="18"/>
                <w:szCs w:val="18"/>
                <w:lang w:eastAsia="ja-JP"/>
              </w:rPr>
              <w:t>.</w:t>
            </w:r>
          </w:p>
          <w:p w14:paraId="289DAD71" w14:textId="77777777" w:rsidR="00EF2127" w:rsidRPr="00104425" w:rsidRDefault="00EF2127" w:rsidP="00AE1EBA">
            <w:pPr>
              <w:pStyle w:val="CRCoverPage"/>
              <w:spacing w:after="0"/>
              <w:ind w:left="100"/>
              <w:rPr>
                <w:sz w:val="18"/>
                <w:szCs w:val="18"/>
                <w:lang w:val="en-US" w:eastAsia="ja-JP"/>
              </w:rPr>
            </w:pPr>
          </w:p>
          <w:p w14:paraId="17F9E503" w14:textId="13457423" w:rsidR="00E845A6" w:rsidRDefault="00E845A6" w:rsidP="00E845A6">
            <w:pPr>
              <w:pStyle w:val="CRCoverPage"/>
              <w:spacing w:after="0"/>
              <w:ind w:left="100"/>
              <w:rPr>
                <w:sz w:val="18"/>
                <w:szCs w:val="18"/>
                <w:lang w:val="en-US" w:eastAsia="ja-JP"/>
              </w:rPr>
            </w:pPr>
            <w:r w:rsidRPr="00E845A6">
              <w:rPr>
                <w:sz w:val="18"/>
                <w:szCs w:val="18"/>
                <w:lang w:val="en-US" w:eastAsia="ja-JP"/>
              </w:rPr>
              <w:t>DC_1A-11A_n77(2A)</w:t>
            </w:r>
            <w:r>
              <w:rPr>
                <w:rFonts w:hint="eastAsia"/>
                <w:sz w:val="18"/>
                <w:szCs w:val="18"/>
                <w:lang w:val="en-US" w:eastAsia="ja-JP"/>
              </w:rPr>
              <w:t xml:space="preserve"> </w:t>
            </w:r>
            <w:r w:rsidRPr="00104425">
              <w:rPr>
                <w:rFonts w:hint="eastAsia"/>
                <w:sz w:val="18"/>
                <w:szCs w:val="18"/>
                <w:lang w:val="en-US" w:eastAsia="ja-JP"/>
              </w:rPr>
              <w:t xml:space="preserve">with UL </w:t>
            </w:r>
            <w:r w:rsidRPr="00E845A6">
              <w:rPr>
                <w:sz w:val="18"/>
                <w:szCs w:val="18"/>
                <w:lang w:val="en-US" w:eastAsia="ja-JP"/>
              </w:rPr>
              <w:t>DC_1A_n77A</w:t>
            </w:r>
          </w:p>
          <w:p w14:paraId="114649BB" w14:textId="763CCF76" w:rsidR="00E845A6" w:rsidRDefault="00E845A6" w:rsidP="00E845A6">
            <w:pPr>
              <w:pStyle w:val="CRCoverPage"/>
              <w:spacing w:after="0"/>
              <w:ind w:left="100"/>
              <w:rPr>
                <w:sz w:val="18"/>
                <w:szCs w:val="18"/>
                <w:lang w:val="en-US" w:eastAsia="ja-JP"/>
              </w:rPr>
            </w:pPr>
            <w:r w:rsidRPr="00E845A6">
              <w:rPr>
                <w:sz w:val="18"/>
                <w:szCs w:val="18"/>
                <w:lang w:val="en-US" w:eastAsia="ja-JP"/>
              </w:rPr>
              <w:t>DC_3A-11A_n77(2A)</w:t>
            </w:r>
            <w:r>
              <w:rPr>
                <w:rFonts w:hint="eastAsia"/>
                <w:sz w:val="18"/>
                <w:szCs w:val="18"/>
                <w:lang w:val="en-US" w:eastAsia="ja-JP"/>
              </w:rPr>
              <w:t xml:space="preserve"> </w:t>
            </w:r>
            <w:r w:rsidRPr="00104425">
              <w:rPr>
                <w:rFonts w:hint="eastAsia"/>
                <w:sz w:val="18"/>
                <w:szCs w:val="18"/>
                <w:lang w:val="en-US" w:eastAsia="ja-JP"/>
              </w:rPr>
              <w:t xml:space="preserve">with UL </w:t>
            </w:r>
            <w:r w:rsidRPr="00E845A6">
              <w:rPr>
                <w:sz w:val="18"/>
                <w:szCs w:val="18"/>
                <w:lang w:val="en-US" w:eastAsia="ja-JP"/>
              </w:rPr>
              <w:t>DC_</w:t>
            </w:r>
            <w:r>
              <w:rPr>
                <w:rFonts w:hint="eastAsia"/>
                <w:sz w:val="18"/>
                <w:szCs w:val="18"/>
                <w:lang w:val="en-US" w:eastAsia="ja-JP"/>
              </w:rPr>
              <w:t>3</w:t>
            </w:r>
            <w:r w:rsidRPr="00E845A6">
              <w:rPr>
                <w:sz w:val="18"/>
                <w:szCs w:val="18"/>
                <w:lang w:val="en-US" w:eastAsia="ja-JP"/>
              </w:rPr>
              <w:t>A_n77A</w:t>
            </w:r>
          </w:p>
          <w:p w14:paraId="37CE0628" w14:textId="199D7C51" w:rsidR="00BF3CCD" w:rsidRDefault="00BF3CCD" w:rsidP="00E845A6">
            <w:pPr>
              <w:pStyle w:val="CRCoverPage"/>
              <w:spacing w:after="0"/>
              <w:ind w:left="100"/>
              <w:rPr>
                <w:sz w:val="18"/>
                <w:szCs w:val="18"/>
                <w:lang w:val="en-US" w:eastAsia="ja-JP"/>
              </w:rPr>
            </w:pPr>
            <w:r w:rsidRPr="00BF3CCD">
              <w:rPr>
                <w:sz w:val="18"/>
                <w:szCs w:val="18"/>
                <w:lang w:val="en-US" w:eastAsia="ja-JP"/>
              </w:rPr>
              <w:t>DC_8A-11A_n77A</w:t>
            </w:r>
            <w:r>
              <w:rPr>
                <w:rFonts w:hint="eastAsia"/>
                <w:sz w:val="18"/>
                <w:szCs w:val="18"/>
                <w:lang w:val="en-US" w:eastAsia="ja-JP"/>
              </w:rPr>
              <w:t xml:space="preserve"> </w:t>
            </w:r>
            <w:r w:rsidRPr="00104425">
              <w:rPr>
                <w:rFonts w:hint="eastAsia"/>
                <w:sz w:val="18"/>
                <w:szCs w:val="18"/>
                <w:lang w:val="en-US" w:eastAsia="ja-JP"/>
              </w:rPr>
              <w:t xml:space="preserve">with UL </w:t>
            </w:r>
            <w:r w:rsidRPr="00BF3CCD">
              <w:rPr>
                <w:sz w:val="18"/>
                <w:szCs w:val="18"/>
                <w:lang w:val="en-US" w:eastAsia="ja-JP"/>
              </w:rPr>
              <w:t>DC_8A_n77A</w:t>
            </w:r>
          </w:p>
          <w:p w14:paraId="1F33DE7D" w14:textId="77777777" w:rsidR="00E845A6" w:rsidRPr="00B856DE" w:rsidRDefault="00E845A6" w:rsidP="00AE1EBA">
            <w:pPr>
              <w:pStyle w:val="CRCoverPage"/>
              <w:spacing w:after="0"/>
              <w:ind w:left="100"/>
              <w:rPr>
                <w:sz w:val="18"/>
                <w:szCs w:val="18"/>
                <w:lang w:val="en-US" w:eastAsia="ja-JP"/>
              </w:rPr>
            </w:pPr>
          </w:p>
          <w:p w14:paraId="60D03349" w14:textId="225E3655" w:rsidR="00FD2181" w:rsidRDefault="00E845A6" w:rsidP="00AE1EBA">
            <w:pPr>
              <w:pStyle w:val="CRCoverPage"/>
              <w:spacing w:after="0"/>
              <w:ind w:left="100"/>
              <w:rPr>
                <w:sz w:val="18"/>
                <w:szCs w:val="18"/>
                <w:lang w:val="en-US" w:eastAsia="ja-JP"/>
              </w:rPr>
            </w:pPr>
            <w:r w:rsidRPr="00E845A6">
              <w:rPr>
                <w:sz w:val="18"/>
                <w:szCs w:val="18"/>
                <w:lang w:val="en-US" w:eastAsia="ja-JP"/>
              </w:rPr>
              <w:t>DC_1A-3A-11A_n77A</w:t>
            </w:r>
            <w:r>
              <w:rPr>
                <w:rFonts w:hint="eastAsia"/>
                <w:sz w:val="18"/>
                <w:szCs w:val="18"/>
                <w:lang w:val="en-US" w:eastAsia="ja-JP"/>
              </w:rPr>
              <w:t xml:space="preserve"> </w:t>
            </w:r>
            <w:r w:rsidRPr="00104425">
              <w:rPr>
                <w:rFonts w:hint="eastAsia"/>
                <w:sz w:val="18"/>
                <w:szCs w:val="18"/>
                <w:lang w:val="en-US" w:eastAsia="ja-JP"/>
              </w:rPr>
              <w:t xml:space="preserve">with UL </w:t>
            </w:r>
            <w:r w:rsidRPr="00E845A6">
              <w:rPr>
                <w:sz w:val="18"/>
                <w:szCs w:val="18"/>
                <w:lang w:val="en-US" w:eastAsia="ja-JP"/>
              </w:rPr>
              <w:t>DC_1A_n77A</w:t>
            </w:r>
            <w:r>
              <w:rPr>
                <w:rFonts w:hint="eastAsia"/>
                <w:sz w:val="18"/>
                <w:szCs w:val="18"/>
                <w:lang w:val="en-US" w:eastAsia="ja-JP"/>
              </w:rPr>
              <w:t>/</w:t>
            </w:r>
            <w:r w:rsidRPr="00E845A6">
              <w:rPr>
                <w:sz w:val="18"/>
                <w:szCs w:val="18"/>
                <w:lang w:val="en-US" w:eastAsia="ja-JP"/>
              </w:rPr>
              <w:t>3A_n77A</w:t>
            </w:r>
          </w:p>
          <w:p w14:paraId="5012597F" w14:textId="0491833F" w:rsidR="00D74FB6" w:rsidRPr="00D74FB6" w:rsidRDefault="00D74FB6" w:rsidP="00D74FB6">
            <w:pPr>
              <w:pStyle w:val="CRCoverPage"/>
              <w:spacing w:after="0"/>
              <w:ind w:left="100"/>
              <w:rPr>
                <w:sz w:val="18"/>
                <w:szCs w:val="18"/>
                <w:lang w:val="en-US" w:eastAsia="ja-JP"/>
              </w:rPr>
            </w:pPr>
            <w:r w:rsidRPr="0088287E">
              <w:rPr>
                <w:sz w:val="18"/>
                <w:szCs w:val="18"/>
                <w:lang w:val="en-US" w:eastAsia="ja-JP"/>
              </w:rPr>
              <w:t>DC_1A_n3A-n77(2A)-n79A</w:t>
            </w:r>
            <w:r>
              <w:rPr>
                <w:rFonts w:hint="eastAsia"/>
                <w:sz w:val="18"/>
                <w:szCs w:val="18"/>
                <w:lang w:val="en-US" w:eastAsia="ja-JP"/>
              </w:rPr>
              <w:t xml:space="preserve"> </w:t>
            </w:r>
            <w:r w:rsidRPr="00104425">
              <w:rPr>
                <w:rFonts w:hint="eastAsia"/>
                <w:sz w:val="18"/>
                <w:szCs w:val="18"/>
                <w:lang w:val="en-US" w:eastAsia="ja-JP"/>
              </w:rPr>
              <w:t xml:space="preserve">with UL </w:t>
            </w:r>
            <w:r w:rsidRPr="0088287E">
              <w:rPr>
                <w:sz w:val="18"/>
                <w:szCs w:val="18"/>
                <w:lang w:val="en-US" w:eastAsia="ja-JP"/>
              </w:rPr>
              <w:t>DC_1A_n77A</w:t>
            </w:r>
            <w:r>
              <w:rPr>
                <w:rFonts w:hint="eastAsia"/>
                <w:sz w:val="18"/>
                <w:szCs w:val="18"/>
                <w:lang w:val="en-US" w:eastAsia="ja-JP"/>
              </w:rPr>
              <w:t>/</w:t>
            </w:r>
            <w:r w:rsidRPr="0088287E">
              <w:rPr>
                <w:sz w:val="18"/>
                <w:szCs w:val="18"/>
                <w:lang w:val="en-US" w:eastAsia="ja-JP"/>
              </w:rPr>
              <w:t>1A_n79A</w:t>
            </w:r>
          </w:p>
          <w:p w14:paraId="5DA2E0EA" w14:textId="6B8308FC" w:rsidR="002D4B56" w:rsidRDefault="002D4B56" w:rsidP="00AE1EBA">
            <w:pPr>
              <w:pStyle w:val="CRCoverPage"/>
              <w:spacing w:after="0"/>
              <w:ind w:left="100"/>
              <w:rPr>
                <w:sz w:val="18"/>
                <w:szCs w:val="18"/>
                <w:lang w:val="en-US" w:eastAsia="ja-JP"/>
              </w:rPr>
            </w:pPr>
            <w:r w:rsidRPr="002D4B56">
              <w:rPr>
                <w:sz w:val="18"/>
                <w:szCs w:val="18"/>
                <w:lang w:val="en-US" w:eastAsia="ja-JP"/>
              </w:rPr>
              <w:t>DC_1A-8A_n3A-n79A</w:t>
            </w:r>
            <w:r>
              <w:rPr>
                <w:rFonts w:hint="eastAsia"/>
                <w:sz w:val="18"/>
                <w:szCs w:val="18"/>
                <w:lang w:val="en-US" w:eastAsia="ja-JP"/>
              </w:rPr>
              <w:t xml:space="preserve"> </w:t>
            </w:r>
            <w:r w:rsidRPr="00104425">
              <w:rPr>
                <w:rFonts w:hint="eastAsia"/>
                <w:sz w:val="18"/>
                <w:szCs w:val="18"/>
                <w:lang w:val="en-US" w:eastAsia="ja-JP"/>
              </w:rPr>
              <w:t xml:space="preserve">with UL </w:t>
            </w:r>
            <w:r w:rsidRPr="002D4B56">
              <w:rPr>
                <w:sz w:val="18"/>
                <w:szCs w:val="18"/>
                <w:lang w:val="en-US" w:eastAsia="ja-JP"/>
              </w:rPr>
              <w:t>DC_1A_n79A</w:t>
            </w:r>
            <w:r w:rsidR="007F2F46">
              <w:rPr>
                <w:rFonts w:hint="eastAsia"/>
                <w:sz w:val="18"/>
                <w:szCs w:val="18"/>
                <w:lang w:val="en-US" w:eastAsia="ja-JP"/>
              </w:rPr>
              <w:t>/</w:t>
            </w:r>
            <w:r w:rsidRPr="002D4B56">
              <w:rPr>
                <w:sz w:val="18"/>
                <w:szCs w:val="18"/>
                <w:lang w:val="en-US" w:eastAsia="ja-JP"/>
              </w:rPr>
              <w:t>8A_n79A</w:t>
            </w:r>
          </w:p>
          <w:p w14:paraId="0E80C2B7" w14:textId="75999DDA" w:rsidR="00E845A6" w:rsidRDefault="00E845A6" w:rsidP="00AE1EBA">
            <w:pPr>
              <w:pStyle w:val="CRCoverPage"/>
              <w:spacing w:after="0"/>
              <w:ind w:left="100"/>
              <w:rPr>
                <w:sz w:val="18"/>
                <w:szCs w:val="18"/>
                <w:lang w:val="en-US" w:eastAsia="ja-JP"/>
              </w:rPr>
            </w:pPr>
            <w:r w:rsidRPr="00E845A6">
              <w:rPr>
                <w:sz w:val="18"/>
                <w:szCs w:val="18"/>
                <w:lang w:val="en-US" w:eastAsia="ja-JP"/>
              </w:rPr>
              <w:t>DC_1A-8A-11A_n77A</w:t>
            </w:r>
            <w:r>
              <w:rPr>
                <w:rFonts w:hint="eastAsia"/>
                <w:sz w:val="18"/>
                <w:szCs w:val="18"/>
                <w:lang w:val="en-US" w:eastAsia="ja-JP"/>
              </w:rPr>
              <w:t xml:space="preserve"> </w:t>
            </w:r>
            <w:r w:rsidRPr="00104425">
              <w:rPr>
                <w:rFonts w:hint="eastAsia"/>
                <w:sz w:val="18"/>
                <w:szCs w:val="18"/>
                <w:lang w:val="en-US" w:eastAsia="ja-JP"/>
              </w:rPr>
              <w:t xml:space="preserve">with UL </w:t>
            </w:r>
            <w:r w:rsidRPr="00E845A6">
              <w:rPr>
                <w:sz w:val="18"/>
                <w:szCs w:val="18"/>
                <w:lang w:val="en-US" w:eastAsia="ja-JP"/>
              </w:rPr>
              <w:t>DC_1A_n77A</w:t>
            </w:r>
          </w:p>
          <w:p w14:paraId="3BBC99CF" w14:textId="6750D31D" w:rsidR="00B856DE" w:rsidRDefault="00B856DE" w:rsidP="00AE1EBA">
            <w:pPr>
              <w:pStyle w:val="CRCoverPage"/>
              <w:spacing w:after="0"/>
              <w:ind w:left="100"/>
              <w:rPr>
                <w:sz w:val="18"/>
                <w:szCs w:val="18"/>
                <w:lang w:val="en-US" w:eastAsia="ja-JP"/>
              </w:rPr>
            </w:pPr>
            <w:r w:rsidRPr="00B856DE">
              <w:rPr>
                <w:sz w:val="18"/>
                <w:szCs w:val="18"/>
                <w:lang w:val="en-US" w:eastAsia="ja-JP"/>
              </w:rPr>
              <w:t>DC_1A-11A_n28A-n77A</w:t>
            </w:r>
            <w:r>
              <w:rPr>
                <w:rFonts w:hint="eastAsia"/>
                <w:sz w:val="18"/>
                <w:szCs w:val="18"/>
                <w:lang w:val="en-US" w:eastAsia="ja-JP"/>
              </w:rPr>
              <w:t xml:space="preserve"> </w:t>
            </w:r>
            <w:r w:rsidRPr="00104425">
              <w:rPr>
                <w:rFonts w:hint="eastAsia"/>
                <w:sz w:val="18"/>
                <w:szCs w:val="18"/>
                <w:lang w:val="en-US" w:eastAsia="ja-JP"/>
              </w:rPr>
              <w:t xml:space="preserve">with UL </w:t>
            </w:r>
            <w:r w:rsidRPr="00B856DE">
              <w:rPr>
                <w:sz w:val="18"/>
                <w:szCs w:val="18"/>
                <w:lang w:val="en-US" w:eastAsia="ja-JP"/>
              </w:rPr>
              <w:t>DC_1A_n77A</w:t>
            </w:r>
          </w:p>
          <w:p w14:paraId="179F6A28" w14:textId="74DA0AA5" w:rsidR="00BF3CCD" w:rsidRDefault="00BF3CCD" w:rsidP="00AE1EBA">
            <w:pPr>
              <w:pStyle w:val="CRCoverPage"/>
              <w:spacing w:after="0"/>
              <w:ind w:left="100"/>
              <w:rPr>
                <w:sz w:val="18"/>
                <w:szCs w:val="18"/>
                <w:lang w:val="en-US" w:eastAsia="ja-JP"/>
              </w:rPr>
            </w:pPr>
            <w:r w:rsidRPr="00BF3CCD">
              <w:rPr>
                <w:sz w:val="18"/>
                <w:szCs w:val="18"/>
                <w:lang w:val="en-US" w:eastAsia="ja-JP"/>
              </w:rPr>
              <w:t>DC_1A-11A_n77A-n79A</w:t>
            </w:r>
            <w:r>
              <w:rPr>
                <w:rFonts w:hint="eastAsia"/>
                <w:sz w:val="18"/>
                <w:szCs w:val="18"/>
                <w:lang w:val="en-US" w:eastAsia="ja-JP"/>
              </w:rPr>
              <w:t xml:space="preserve"> </w:t>
            </w:r>
            <w:r w:rsidRPr="00104425">
              <w:rPr>
                <w:rFonts w:hint="eastAsia"/>
                <w:sz w:val="18"/>
                <w:szCs w:val="18"/>
                <w:lang w:val="en-US" w:eastAsia="ja-JP"/>
              </w:rPr>
              <w:t xml:space="preserve">with UL </w:t>
            </w:r>
            <w:r w:rsidRPr="00BF3CCD">
              <w:rPr>
                <w:sz w:val="18"/>
                <w:szCs w:val="18"/>
                <w:lang w:val="en-US" w:eastAsia="ja-JP"/>
              </w:rPr>
              <w:t>DC_1A_n77A</w:t>
            </w:r>
            <w:r>
              <w:rPr>
                <w:rFonts w:hint="eastAsia"/>
                <w:sz w:val="18"/>
                <w:szCs w:val="18"/>
                <w:lang w:val="en-US" w:eastAsia="ja-JP"/>
              </w:rPr>
              <w:t>/</w:t>
            </w:r>
            <w:r w:rsidRPr="00BF3CCD">
              <w:rPr>
                <w:sz w:val="18"/>
                <w:szCs w:val="18"/>
                <w:lang w:val="en-US" w:eastAsia="ja-JP"/>
              </w:rPr>
              <w:t>1A_n79A</w:t>
            </w:r>
          </w:p>
          <w:p w14:paraId="1FA6AC54" w14:textId="3DEC84FD" w:rsidR="00E845A6" w:rsidRDefault="00E845A6" w:rsidP="00AE1EBA">
            <w:pPr>
              <w:pStyle w:val="CRCoverPage"/>
              <w:spacing w:after="0"/>
              <w:ind w:left="100"/>
              <w:rPr>
                <w:sz w:val="18"/>
                <w:szCs w:val="18"/>
                <w:lang w:val="en-US" w:eastAsia="ja-JP"/>
              </w:rPr>
            </w:pPr>
            <w:r w:rsidRPr="00E845A6">
              <w:rPr>
                <w:sz w:val="18"/>
                <w:szCs w:val="18"/>
                <w:lang w:val="en-US" w:eastAsia="ja-JP"/>
              </w:rPr>
              <w:t>DC_3A-8A-11A_n77A</w:t>
            </w:r>
            <w:r>
              <w:rPr>
                <w:rFonts w:hint="eastAsia"/>
                <w:sz w:val="18"/>
                <w:szCs w:val="18"/>
                <w:lang w:val="en-US" w:eastAsia="ja-JP"/>
              </w:rPr>
              <w:t xml:space="preserve"> </w:t>
            </w:r>
            <w:r w:rsidRPr="00104425">
              <w:rPr>
                <w:rFonts w:hint="eastAsia"/>
                <w:sz w:val="18"/>
                <w:szCs w:val="18"/>
                <w:lang w:val="en-US" w:eastAsia="ja-JP"/>
              </w:rPr>
              <w:t xml:space="preserve">with UL </w:t>
            </w:r>
            <w:r w:rsidRPr="00E845A6">
              <w:rPr>
                <w:sz w:val="18"/>
                <w:szCs w:val="18"/>
                <w:lang w:val="en-US" w:eastAsia="ja-JP"/>
              </w:rPr>
              <w:t>DC_3A_n77A</w:t>
            </w:r>
          </w:p>
          <w:p w14:paraId="395A0787" w14:textId="46C18DD9" w:rsidR="00B856DE" w:rsidRDefault="00B856DE" w:rsidP="00AE1EBA">
            <w:pPr>
              <w:pStyle w:val="CRCoverPage"/>
              <w:spacing w:after="0"/>
              <w:ind w:left="100"/>
              <w:rPr>
                <w:sz w:val="18"/>
                <w:szCs w:val="18"/>
                <w:lang w:val="en-US" w:eastAsia="ja-JP"/>
              </w:rPr>
            </w:pPr>
            <w:r w:rsidRPr="00B856DE">
              <w:rPr>
                <w:sz w:val="18"/>
                <w:szCs w:val="18"/>
                <w:lang w:val="en-US" w:eastAsia="ja-JP"/>
              </w:rPr>
              <w:t>DC_3A-11A_n28A-n77A</w:t>
            </w:r>
            <w:r>
              <w:rPr>
                <w:rFonts w:hint="eastAsia"/>
                <w:sz w:val="18"/>
                <w:szCs w:val="18"/>
                <w:lang w:val="en-US" w:eastAsia="ja-JP"/>
              </w:rPr>
              <w:t xml:space="preserve"> </w:t>
            </w:r>
            <w:r w:rsidRPr="00104425">
              <w:rPr>
                <w:rFonts w:hint="eastAsia"/>
                <w:sz w:val="18"/>
                <w:szCs w:val="18"/>
                <w:lang w:val="en-US" w:eastAsia="ja-JP"/>
              </w:rPr>
              <w:t xml:space="preserve">with UL </w:t>
            </w:r>
            <w:r w:rsidRPr="00B856DE">
              <w:rPr>
                <w:sz w:val="18"/>
                <w:szCs w:val="18"/>
                <w:lang w:val="en-US" w:eastAsia="ja-JP"/>
              </w:rPr>
              <w:t>DC_3A_n77A</w:t>
            </w:r>
          </w:p>
          <w:p w14:paraId="3BBB1A05" w14:textId="52DDA072" w:rsidR="00BF3CCD" w:rsidRDefault="00BF3CCD" w:rsidP="00AE1EBA">
            <w:pPr>
              <w:pStyle w:val="CRCoverPage"/>
              <w:spacing w:after="0"/>
              <w:ind w:left="100"/>
              <w:rPr>
                <w:sz w:val="18"/>
                <w:szCs w:val="18"/>
                <w:lang w:val="en-US" w:eastAsia="ja-JP"/>
              </w:rPr>
            </w:pPr>
            <w:r w:rsidRPr="00BF3CCD">
              <w:rPr>
                <w:sz w:val="18"/>
                <w:szCs w:val="18"/>
                <w:lang w:val="en-US" w:eastAsia="ja-JP"/>
              </w:rPr>
              <w:t>DC_8A-11A_n77A-n79A</w:t>
            </w:r>
            <w:r>
              <w:rPr>
                <w:rFonts w:hint="eastAsia"/>
                <w:sz w:val="18"/>
                <w:szCs w:val="18"/>
                <w:lang w:val="en-US" w:eastAsia="ja-JP"/>
              </w:rPr>
              <w:t xml:space="preserve"> </w:t>
            </w:r>
            <w:r w:rsidRPr="00104425">
              <w:rPr>
                <w:rFonts w:hint="eastAsia"/>
                <w:sz w:val="18"/>
                <w:szCs w:val="18"/>
                <w:lang w:val="en-US" w:eastAsia="ja-JP"/>
              </w:rPr>
              <w:t xml:space="preserve">with UL </w:t>
            </w:r>
            <w:r w:rsidRPr="00BF3CCD">
              <w:rPr>
                <w:sz w:val="18"/>
                <w:szCs w:val="18"/>
                <w:lang w:val="en-US" w:eastAsia="ja-JP"/>
              </w:rPr>
              <w:t>DC_8A_n79A</w:t>
            </w:r>
          </w:p>
          <w:p w14:paraId="75EC1E46" w14:textId="77777777" w:rsidR="00BF3CCD" w:rsidRDefault="00BF3CCD" w:rsidP="00AE1EBA">
            <w:pPr>
              <w:pStyle w:val="CRCoverPage"/>
              <w:spacing w:after="0"/>
              <w:ind w:left="100"/>
              <w:rPr>
                <w:sz w:val="18"/>
                <w:szCs w:val="18"/>
                <w:lang w:val="en-US" w:eastAsia="ja-JP"/>
              </w:rPr>
            </w:pPr>
          </w:p>
          <w:p w14:paraId="6435A9F1" w14:textId="77777777" w:rsidR="006918F2" w:rsidRDefault="006918F2" w:rsidP="00AE1EBA">
            <w:pPr>
              <w:pStyle w:val="CRCoverPage"/>
              <w:spacing w:after="0"/>
              <w:ind w:left="100"/>
              <w:rPr>
                <w:sz w:val="18"/>
                <w:szCs w:val="18"/>
                <w:lang w:val="en-US" w:eastAsia="ja-JP"/>
              </w:rPr>
            </w:pPr>
          </w:p>
          <w:p w14:paraId="0D50C535" w14:textId="3B030BA0" w:rsidR="00997D00" w:rsidRDefault="00997D00" w:rsidP="00AE1EBA">
            <w:pPr>
              <w:pStyle w:val="CRCoverPage"/>
              <w:spacing w:after="0"/>
              <w:ind w:left="100"/>
              <w:rPr>
                <w:sz w:val="18"/>
                <w:szCs w:val="18"/>
                <w:lang w:val="en-US" w:eastAsia="ja-JP"/>
              </w:rPr>
            </w:pPr>
            <w:r w:rsidRPr="00997D00">
              <w:rPr>
                <w:sz w:val="18"/>
                <w:szCs w:val="18"/>
                <w:lang w:val="en-US" w:eastAsia="ja-JP"/>
              </w:rPr>
              <w:t>DC_1A-3A-8A_n77A-n79A</w:t>
            </w:r>
            <w:r>
              <w:rPr>
                <w:rFonts w:hint="eastAsia"/>
                <w:sz w:val="18"/>
                <w:szCs w:val="18"/>
                <w:lang w:val="en-US" w:eastAsia="ja-JP"/>
              </w:rPr>
              <w:t xml:space="preserve"> </w:t>
            </w:r>
            <w:r w:rsidRPr="00104425">
              <w:rPr>
                <w:rFonts w:hint="eastAsia"/>
                <w:sz w:val="18"/>
                <w:szCs w:val="18"/>
                <w:lang w:val="en-US" w:eastAsia="ja-JP"/>
              </w:rPr>
              <w:t xml:space="preserve">with UL </w:t>
            </w:r>
            <w:r w:rsidRPr="00997D00">
              <w:rPr>
                <w:sz w:val="18"/>
                <w:szCs w:val="18"/>
                <w:lang w:val="en-US" w:eastAsia="ja-JP"/>
              </w:rPr>
              <w:t>DC_1A_n77A</w:t>
            </w:r>
            <w:r>
              <w:rPr>
                <w:rFonts w:hint="eastAsia"/>
                <w:sz w:val="18"/>
                <w:szCs w:val="18"/>
                <w:lang w:val="en-US" w:eastAsia="ja-JP"/>
              </w:rPr>
              <w:t>/</w:t>
            </w:r>
            <w:r w:rsidRPr="00997D00">
              <w:rPr>
                <w:sz w:val="18"/>
                <w:szCs w:val="18"/>
                <w:lang w:val="en-US" w:eastAsia="ja-JP"/>
              </w:rPr>
              <w:t>3A_n77A</w:t>
            </w:r>
            <w:r>
              <w:rPr>
                <w:rFonts w:hint="eastAsia"/>
                <w:sz w:val="18"/>
                <w:szCs w:val="18"/>
                <w:lang w:val="en-US" w:eastAsia="ja-JP"/>
              </w:rPr>
              <w:t>/</w:t>
            </w:r>
            <w:r w:rsidRPr="00997D00">
              <w:rPr>
                <w:sz w:val="18"/>
                <w:szCs w:val="18"/>
                <w:lang w:val="en-US" w:eastAsia="ja-JP"/>
              </w:rPr>
              <w:t>8A_n77A</w:t>
            </w:r>
            <w:r>
              <w:rPr>
                <w:rFonts w:hint="eastAsia"/>
                <w:sz w:val="18"/>
                <w:szCs w:val="18"/>
                <w:lang w:val="en-US" w:eastAsia="ja-JP"/>
              </w:rPr>
              <w:t>/</w:t>
            </w:r>
            <w:r w:rsidRPr="00997D00">
              <w:rPr>
                <w:sz w:val="18"/>
                <w:szCs w:val="18"/>
                <w:lang w:val="en-US" w:eastAsia="ja-JP"/>
              </w:rPr>
              <w:t>1A_n79A</w:t>
            </w:r>
            <w:r>
              <w:rPr>
                <w:rFonts w:hint="eastAsia"/>
                <w:sz w:val="18"/>
                <w:szCs w:val="18"/>
                <w:lang w:val="en-US" w:eastAsia="ja-JP"/>
              </w:rPr>
              <w:t>/</w:t>
            </w:r>
            <w:r w:rsidRPr="00997D00">
              <w:rPr>
                <w:sz w:val="18"/>
                <w:szCs w:val="18"/>
                <w:lang w:val="en-US" w:eastAsia="ja-JP"/>
              </w:rPr>
              <w:t>3A_n79A</w:t>
            </w:r>
            <w:r>
              <w:rPr>
                <w:rFonts w:hint="eastAsia"/>
                <w:sz w:val="18"/>
                <w:szCs w:val="18"/>
                <w:lang w:val="en-US" w:eastAsia="ja-JP"/>
              </w:rPr>
              <w:t>/</w:t>
            </w:r>
            <w:r w:rsidRPr="00997D00">
              <w:rPr>
                <w:sz w:val="18"/>
                <w:szCs w:val="18"/>
                <w:lang w:val="en-US" w:eastAsia="ja-JP"/>
              </w:rPr>
              <w:t>8A_n79A</w:t>
            </w:r>
          </w:p>
          <w:p w14:paraId="1609C0EC" w14:textId="30782C85" w:rsidR="006918F2" w:rsidRDefault="006918F2" w:rsidP="00AE1EBA">
            <w:pPr>
              <w:pStyle w:val="CRCoverPage"/>
              <w:spacing w:after="0"/>
              <w:ind w:left="100"/>
              <w:rPr>
                <w:sz w:val="18"/>
                <w:szCs w:val="18"/>
                <w:lang w:val="en-US" w:eastAsia="ja-JP"/>
              </w:rPr>
            </w:pPr>
            <w:r w:rsidRPr="006918F2">
              <w:rPr>
                <w:sz w:val="18"/>
                <w:szCs w:val="18"/>
                <w:lang w:val="en-US" w:eastAsia="ja-JP"/>
              </w:rPr>
              <w:t>DC_1A-3A_n28A-n77A-n79A</w:t>
            </w:r>
            <w:r>
              <w:rPr>
                <w:rFonts w:hint="eastAsia"/>
                <w:sz w:val="18"/>
                <w:szCs w:val="18"/>
                <w:lang w:val="en-US" w:eastAsia="ja-JP"/>
              </w:rPr>
              <w:t xml:space="preserve"> </w:t>
            </w:r>
            <w:r w:rsidRPr="00104425">
              <w:rPr>
                <w:rFonts w:hint="eastAsia"/>
                <w:sz w:val="18"/>
                <w:szCs w:val="18"/>
                <w:lang w:val="en-US" w:eastAsia="ja-JP"/>
              </w:rPr>
              <w:t xml:space="preserve">with UL </w:t>
            </w:r>
            <w:r w:rsidRPr="006918F2">
              <w:rPr>
                <w:sz w:val="18"/>
                <w:szCs w:val="18"/>
                <w:lang w:val="en-US" w:eastAsia="ja-JP"/>
              </w:rPr>
              <w:t>DC_1A_n77A</w:t>
            </w:r>
            <w:r>
              <w:rPr>
                <w:rFonts w:hint="eastAsia"/>
                <w:sz w:val="18"/>
                <w:szCs w:val="18"/>
                <w:lang w:val="en-US" w:eastAsia="ja-JP"/>
              </w:rPr>
              <w:t>/</w:t>
            </w:r>
            <w:r w:rsidRPr="006918F2">
              <w:rPr>
                <w:sz w:val="18"/>
                <w:szCs w:val="18"/>
                <w:lang w:val="en-US" w:eastAsia="ja-JP"/>
              </w:rPr>
              <w:t>3A_n77A</w:t>
            </w:r>
            <w:r w:rsidR="001370D4">
              <w:rPr>
                <w:rFonts w:hint="eastAsia"/>
                <w:sz w:val="18"/>
                <w:szCs w:val="18"/>
                <w:lang w:val="en-US" w:eastAsia="ja-JP"/>
              </w:rPr>
              <w:t>/</w:t>
            </w:r>
            <w:r w:rsidR="001370D4" w:rsidRPr="001370D4">
              <w:rPr>
                <w:sz w:val="18"/>
                <w:szCs w:val="18"/>
                <w:lang w:val="en-US" w:eastAsia="ja-JP"/>
              </w:rPr>
              <w:t>1A_n79A</w:t>
            </w:r>
            <w:r w:rsidR="001370D4">
              <w:rPr>
                <w:rFonts w:hint="eastAsia"/>
                <w:sz w:val="18"/>
                <w:szCs w:val="18"/>
                <w:lang w:val="en-US" w:eastAsia="ja-JP"/>
              </w:rPr>
              <w:t>/</w:t>
            </w:r>
            <w:r w:rsidR="001370D4" w:rsidRPr="001370D4">
              <w:rPr>
                <w:sz w:val="18"/>
                <w:szCs w:val="18"/>
                <w:lang w:val="en-US" w:eastAsia="ja-JP"/>
              </w:rPr>
              <w:t>3A_n79A</w:t>
            </w:r>
          </w:p>
          <w:p w14:paraId="20CA2205" w14:textId="454C91B8" w:rsidR="0088287E" w:rsidRDefault="006918F2" w:rsidP="00297296">
            <w:pPr>
              <w:pStyle w:val="CRCoverPage"/>
              <w:spacing w:after="0"/>
              <w:ind w:left="100"/>
              <w:rPr>
                <w:sz w:val="18"/>
                <w:szCs w:val="18"/>
                <w:lang w:val="en-US" w:eastAsia="ja-JP"/>
              </w:rPr>
            </w:pPr>
            <w:r w:rsidRPr="006918F2">
              <w:rPr>
                <w:sz w:val="18"/>
                <w:szCs w:val="18"/>
                <w:lang w:val="en-US" w:eastAsia="ja-JP"/>
              </w:rPr>
              <w:t>DC_1A_n3A-n28A-n77A-n79A</w:t>
            </w:r>
            <w:r>
              <w:rPr>
                <w:rFonts w:hint="eastAsia"/>
                <w:sz w:val="18"/>
                <w:szCs w:val="18"/>
                <w:lang w:val="en-US" w:eastAsia="ja-JP"/>
              </w:rPr>
              <w:t xml:space="preserve"> </w:t>
            </w:r>
            <w:r w:rsidRPr="00104425">
              <w:rPr>
                <w:rFonts w:hint="eastAsia"/>
                <w:sz w:val="18"/>
                <w:szCs w:val="18"/>
                <w:lang w:val="en-US" w:eastAsia="ja-JP"/>
              </w:rPr>
              <w:t xml:space="preserve">with UL </w:t>
            </w:r>
            <w:r w:rsidRPr="006918F2">
              <w:rPr>
                <w:sz w:val="18"/>
                <w:szCs w:val="18"/>
                <w:lang w:val="en-US" w:eastAsia="ja-JP"/>
              </w:rPr>
              <w:t>DC_1A_n77A</w:t>
            </w:r>
            <w:r>
              <w:rPr>
                <w:rFonts w:hint="eastAsia"/>
                <w:sz w:val="18"/>
                <w:szCs w:val="18"/>
                <w:lang w:val="en-US" w:eastAsia="ja-JP"/>
              </w:rPr>
              <w:t>/</w:t>
            </w:r>
            <w:r w:rsidRPr="006918F2">
              <w:rPr>
                <w:sz w:val="18"/>
                <w:szCs w:val="18"/>
                <w:lang w:val="en-US" w:eastAsia="ja-JP"/>
              </w:rPr>
              <w:t>1A_n79</w:t>
            </w:r>
          </w:p>
          <w:p w14:paraId="26089364" w14:textId="078A6339" w:rsidR="006918F2" w:rsidRDefault="006918F2" w:rsidP="00AE1EBA">
            <w:pPr>
              <w:pStyle w:val="CRCoverPage"/>
              <w:spacing w:after="0"/>
              <w:ind w:left="100"/>
              <w:rPr>
                <w:sz w:val="18"/>
                <w:szCs w:val="18"/>
                <w:lang w:val="en-US" w:eastAsia="ja-JP"/>
              </w:rPr>
            </w:pPr>
            <w:r>
              <w:rPr>
                <w:rFonts w:hint="eastAsia"/>
                <w:sz w:val="18"/>
                <w:szCs w:val="18"/>
                <w:lang w:val="en-US" w:eastAsia="ja-JP"/>
              </w:rPr>
              <w:t>DC_</w:t>
            </w:r>
            <w:r w:rsidRPr="006918F2">
              <w:rPr>
                <w:sz w:val="18"/>
                <w:szCs w:val="18"/>
                <w:lang w:val="en-US" w:eastAsia="ja-JP"/>
              </w:rPr>
              <w:t>1A-8A_n3A-n28A-n77A</w:t>
            </w:r>
            <w:r>
              <w:rPr>
                <w:rFonts w:hint="eastAsia"/>
                <w:sz w:val="18"/>
                <w:szCs w:val="18"/>
                <w:lang w:val="en-US" w:eastAsia="ja-JP"/>
              </w:rPr>
              <w:t xml:space="preserve"> </w:t>
            </w:r>
            <w:r w:rsidRPr="00104425">
              <w:rPr>
                <w:rFonts w:hint="eastAsia"/>
                <w:sz w:val="18"/>
                <w:szCs w:val="18"/>
                <w:lang w:val="en-US" w:eastAsia="ja-JP"/>
              </w:rPr>
              <w:t xml:space="preserve">with UL </w:t>
            </w:r>
            <w:r w:rsidRPr="006918F2">
              <w:rPr>
                <w:sz w:val="18"/>
                <w:szCs w:val="18"/>
                <w:lang w:val="en-US" w:eastAsia="ja-JP"/>
              </w:rPr>
              <w:t>DC_1A_n77A</w:t>
            </w:r>
            <w:r>
              <w:rPr>
                <w:rFonts w:hint="eastAsia"/>
                <w:sz w:val="18"/>
                <w:szCs w:val="18"/>
                <w:lang w:val="en-US" w:eastAsia="ja-JP"/>
              </w:rPr>
              <w:t>/</w:t>
            </w:r>
            <w:r w:rsidRPr="006918F2">
              <w:rPr>
                <w:sz w:val="18"/>
                <w:szCs w:val="18"/>
                <w:lang w:val="en-US" w:eastAsia="ja-JP"/>
              </w:rPr>
              <w:t>8A_n77A</w:t>
            </w:r>
          </w:p>
          <w:p w14:paraId="6AF8E217" w14:textId="7AC7A93B" w:rsidR="00421DBC" w:rsidRDefault="00421DBC" w:rsidP="00AE1EBA">
            <w:pPr>
              <w:pStyle w:val="CRCoverPage"/>
              <w:spacing w:after="0"/>
              <w:ind w:left="100"/>
              <w:rPr>
                <w:sz w:val="18"/>
                <w:szCs w:val="18"/>
                <w:lang w:val="en-US" w:eastAsia="ja-JP"/>
              </w:rPr>
            </w:pPr>
            <w:r w:rsidRPr="00421DBC">
              <w:rPr>
                <w:sz w:val="18"/>
                <w:szCs w:val="18"/>
                <w:lang w:val="en-US" w:eastAsia="ja-JP"/>
              </w:rPr>
              <w:t>DC_1A-8A_n3A-n77A-n79A</w:t>
            </w:r>
            <w:r>
              <w:rPr>
                <w:rFonts w:hint="eastAsia"/>
                <w:sz w:val="18"/>
                <w:szCs w:val="18"/>
                <w:lang w:val="en-US" w:eastAsia="ja-JP"/>
              </w:rPr>
              <w:t xml:space="preserve"> </w:t>
            </w:r>
            <w:r w:rsidRPr="00104425">
              <w:rPr>
                <w:rFonts w:hint="eastAsia"/>
                <w:sz w:val="18"/>
                <w:szCs w:val="18"/>
                <w:lang w:val="en-US" w:eastAsia="ja-JP"/>
              </w:rPr>
              <w:t xml:space="preserve">with UL </w:t>
            </w:r>
            <w:r w:rsidRPr="00421DBC">
              <w:rPr>
                <w:sz w:val="18"/>
                <w:szCs w:val="18"/>
                <w:lang w:val="en-US" w:eastAsia="ja-JP"/>
              </w:rPr>
              <w:t>DC_1A_n77A</w:t>
            </w:r>
          </w:p>
          <w:p w14:paraId="5A0DF750" w14:textId="5F6DD8D7" w:rsidR="004B29CC" w:rsidRDefault="004B29CC" w:rsidP="00AE1EBA">
            <w:pPr>
              <w:pStyle w:val="CRCoverPage"/>
              <w:spacing w:after="0"/>
              <w:ind w:left="100"/>
              <w:rPr>
                <w:sz w:val="18"/>
                <w:szCs w:val="18"/>
                <w:lang w:val="en-US" w:eastAsia="ja-JP"/>
              </w:rPr>
            </w:pPr>
            <w:r w:rsidRPr="004B29CC">
              <w:rPr>
                <w:sz w:val="18"/>
                <w:szCs w:val="18"/>
                <w:lang w:val="en-US" w:eastAsia="ja-JP"/>
              </w:rPr>
              <w:t>DC_1A-8A-11A_n3A-n77A</w:t>
            </w:r>
            <w:r>
              <w:rPr>
                <w:rFonts w:hint="eastAsia"/>
                <w:sz w:val="18"/>
                <w:szCs w:val="18"/>
                <w:lang w:val="en-US" w:eastAsia="ja-JP"/>
              </w:rPr>
              <w:t xml:space="preserve"> </w:t>
            </w:r>
            <w:r w:rsidRPr="00104425">
              <w:rPr>
                <w:rFonts w:hint="eastAsia"/>
                <w:sz w:val="18"/>
                <w:szCs w:val="18"/>
                <w:lang w:val="en-US" w:eastAsia="ja-JP"/>
              </w:rPr>
              <w:t xml:space="preserve">with UL </w:t>
            </w:r>
            <w:r w:rsidRPr="004B29CC">
              <w:rPr>
                <w:sz w:val="18"/>
                <w:szCs w:val="18"/>
                <w:lang w:val="en-US" w:eastAsia="ja-JP"/>
              </w:rPr>
              <w:t>DC_1A_n77A</w:t>
            </w:r>
            <w:r>
              <w:rPr>
                <w:rFonts w:hint="eastAsia"/>
                <w:sz w:val="18"/>
                <w:szCs w:val="18"/>
                <w:lang w:val="en-US" w:eastAsia="ja-JP"/>
              </w:rPr>
              <w:t>/</w:t>
            </w:r>
            <w:r w:rsidRPr="004B29CC">
              <w:rPr>
                <w:sz w:val="18"/>
                <w:szCs w:val="18"/>
                <w:lang w:val="en-US" w:eastAsia="ja-JP"/>
              </w:rPr>
              <w:t>8A_n77A</w:t>
            </w:r>
          </w:p>
          <w:p w14:paraId="61303B20" w14:textId="55CB7EAD" w:rsidR="00421DBC" w:rsidRDefault="00421DBC" w:rsidP="00AE1EBA">
            <w:pPr>
              <w:pStyle w:val="CRCoverPage"/>
              <w:spacing w:after="0"/>
              <w:ind w:left="100"/>
              <w:rPr>
                <w:sz w:val="18"/>
                <w:szCs w:val="18"/>
                <w:lang w:val="en-US" w:eastAsia="ja-JP"/>
              </w:rPr>
            </w:pPr>
            <w:r w:rsidRPr="00421DBC">
              <w:rPr>
                <w:sz w:val="18"/>
                <w:szCs w:val="18"/>
                <w:lang w:val="en-US" w:eastAsia="ja-JP"/>
              </w:rPr>
              <w:t>DC_1A-8A_n28A-n77A-n79A</w:t>
            </w:r>
            <w:r>
              <w:rPr>
                <w:rFonts w:hint="eastAsia"/>
                <w:sz w:val="18"/>
                <w:szCs w:val="18"/>
                <w:lang w:val="en-US" w:eastAsia="ja-JP"/>
              </w:rPr>
              <w:t xml:space="preserve"> </w:t>
            </w:r>
            <w:r w:rsidRPr="00104425">
              <w:rPr>
                <w:rFonts w:hint="eastAsia"/>
                <w:sz w:val="18"/>
                <w:szCs w:val="18"/>
                <w:lang w:val="en-US" w:eastAsia="ja-JP"/>
              </w:rPr>
              <w:t xml:space="preserve">with UL </w:t>
            </w:r>
            <w:r w:rsidRPr="00421DBC">
              <w:rPr>
                <w:sz w:val="18"/>
                <w:szCs w:val="18"/>
                <w:lang w:val="en-US" w:eastAsia="ja-JP"/>
              </w:rPr>
              <w:t>DC_1A_n77A</w:t>
            </w:r>
            <w:r w:rsidR="0092285E">
              <w:rPr>
                <w:rFonts w:hint="eastAsia"/>
                <w:sz w:val="18"/>
                <w:szCs w:val="18"/>
                <w:lang w:val="en-US" w:eastAsia="ja-JP"/>
              </w:rPr>
              <w:t>/</w:t>
            </w:r>
            <w:r w:rsidR="0092285E" w:rsidRPr="0092285E">
              <w:rPr>
                <w:sz w:val="18"/>
                <w:szCs w:val="18"/>
                <w:lang w:val="en-US" w:eastAsia="ja-JP"/>
              </w:rPr>
              <w:t>1A_n79A</w:t>
            </w:r>
            <w:r w:rsidR="0092285E">
              <w:rPr>
                <w:rFonts w:hint="eastAsia"/>
                <w:sz w:val="18"/>
                <w:szCs w:val="18"/>
                <w:lang w:val="en-US" w:eastAsia="ja-JP"/>
              </w:rPr>
              <w:t>/</w:t>
            </w:r>
            <w:r w:rsidR="0092285E" w:rsidRPr="0092285E">
              <w:rPr>
                <w:sz w:val="18"/>
                <w:szCs w:val="18"/>
                <w:lang w:val="en-US" w:eastAsia="ja-JP"/>
              </w:rPr>
              <w:t>8A_n77A</w:t>
            </w:r>
            <w:r w:rsidR="0092285E">
              <w:rPr>
                <w:rFonts w:hint="eastAsia"/>
                <w:sz w:val="18"/>
                <w:szCs w:val="18"/>
                <w:lang w:val="en-US" w:eastAsia="ja-JP"/>
              </w:rPr>
              <w:t>/</w:t>
            </w:r>
            <w:r w:rsidR="0092285E" w:rsidRPr="0092285E">
              <w:rPr>
                <w:sz w:val="18"/>
                <w:szCs w:val="18"/>
                <w:lang w:val="en-US" w:eastAsia="ja-JP"/>
              </w:rPr>
              <w:t>8A_n79A</w:t>
            </w:r>
          </w:p>
          <w:p w14:paraId="7F01B341" w14:textId="0180E3E5" w:rsidR="003D78E5" w:rsidRPr="00104425" w:rsidRDefault="003D78E5" w:rsidP="00AE1EBA">
            <w:pPr>
              <w:pStyle w:val="CRCoverPage"/>
              <w:spacing w:after="0"/>
              <w:ind w:left="100"/>
              <w:rPr>
                <w:sz w:val="18"/>
                <w:szCs w:val="18"/>
                <w:lang w:val="en-US" w:eastAsia="ja-JP"/>
              </w:rPr>
            </w:pPr>
            <w:r w:rsidRPr="003D78E5">
              <w:rPr>
                <w:sz w:val="18"/>
                <w:szCs w:val="18"/>
                <w:lang w:val="en-US" w:eastAsia="ja-JP"/>
              </w:rPr>
              <w:t>DC_8A_n3A-n28A-n77A-n79A</w:t>
            </w:r>
            <w:r>
              <w:rPr>
                <w:rFonts w:hint="eastAsia"/>
                <w:sz w:val="18"/>
                <w:szCs w:val="18"/>
                <w:lang w:val="en-US" w:eastAsia="ja-JP"/>
              </w:rPr>
              <w:t xml:space="preserve"> </w:t>
            </w:r>
            <w:r w:rsidRPr="00104425">
              <w:rPr>
                <w:rFonts w:hint="eastAsia"/>
                <w:sz w:val="18"/>
                <w:szCs w:val="18"/>
                <w:lang w:val="en-US" w:eastAsia="ja-JP"/>
              </w:rPr>
              <w:t xml:space="preserve">with UL </w:t>
            </w:r>
            <w:r w:rsidRPr="003D78E5">
              <w:rPr>
                <w:sz w:val="18"/>
                <w:szCs w:val="18"/>
                <w:lang w:val="en-US" w:eastAsia="ja-JP"/>
              </w:rPr>
              <w:t>DC_8A_n77A</w:t>
            </w:r>
            <w:r>
              <w:rPr>
                <w:rFonts w:hint="eastAsia"/>
                <w:sz w:val="18"/>
                <w:szCs w:val="18"/>
                <w:lang w:val="en-US" w:eastAsia="ja-JP"/>
              </w:rPr>
              <w:t>/</w:t>
            </w:r>
            <w:r w:rsidRPr="003D78E5">
              <w:rPr>
                <w:sz w:val="18"/>
                <w:szCs w:val="18"/>
                <w:lang w:val="en-US" w:eastAsia="ja-JP"/>
              </w:rPr>
              <w:t>8A_n7</w:t>
            </w:r>
            <w:r>
              <w:rPr>
                <w:rFonts w:hint="eastAsia"/>
                <w:sz w:val="18"/>
                <w:szCs w:val="18"/>
                <w:lang w:val="en-US" w:eastAsia="ja-JP"/>
              </w:rPr>
              <w:t>9</w:t>
            </w:r>
            <w:r w:rsidRPr="003D78E5">
              <w:rPr>
                <w:sz w:val="18"/>
                <w:szCs w:val="18"/>
                <w:lang w:val="en-US" w:eastAsia="ja-JP"/>
              </w:rPr>
              <w:t>A</w:t>
            </w:r>
          </w:p>
          <w:p w14:paraId="708AA7DE" w14:textId="6C28EF3F" w:rsidR="00E71BE8" w:rsidRPr="00104425" w:rsidRDefault="00E71BE8" w:rsidP="00D21F24">
            <w:pPr>
              <w:pStyle w:val="CRCoverPage"/>
              <w:spacing w:after="0"/>
              <w:ind w:left="100"/>
              <w:rPr>
                <w:sz w:val="18"/>
                <w:szCs w:val="18"/>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7AF35" w:rsidR="001E41F3" w:rsidRDefault="00224BD5">
            <w:pPr>
              <w:pStyle w:val="CRCoverPage"/>
              <w:spacing w:after="0"/>
              <w:ind w:left="100"/>
              <w:rPr>
                <w:noProof/>
              </w:rPr>
            </w:pPr>
            <w:r w:rsidRPr="00E71978">
              <w:rPr>
                <w:noProof/>
              </w:rPr>
              <w:t xml:space="preserve">Add the requested </w:t>
            </w:r>
            <w:r w:rsidR="00D6679A">
              <w:rPr>
                <w:rFonts w:hint="eastAsia"/>
                <w:noProof/>
                <w:lang w:eastAsia="ja-JP"/>
              </w:rPr>
              <w:t>EN</w:t>
            </w:r>
            <w:r w:rsidR="00520A28">
              <w:rPr>
                <w:rFonts w:hint="eastAsia"/>
                <w:noProof/>
                <w:lang w:eastAsia="ja-JP"/>
              </w:rPr>
              <w:t xml:space="preserve"> </w:t>
            </w:r>
            <w:r w:rsidR="00D6679A">
              <w:rPr>
                <w:rFonts w:hint="eastAsia"/>
                <w:noProof/>
                <w:lang w:eastAsia="ja-JP"/>
              </w:rPr>
              <w:t>DC</w:t>
            </w:r>
            <w:r w:rsidR="007C552C">
              <w:rPr>
                <w:noProof/>
              </w:rPr>
              <w:t xml:space="preserve">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FF456" w14:textId="43D3AD64" w:rsidR="00877062" w:rsidRDefault="00877062" w:rsidP="00877062">
            <w:pPr>
              <w:pStyle w:val="CRCoverPage"/>
              <w:spacing w:after="0"/>
              <w:ind w:left="100"/>
              <w:rPr>
                <w:noProof/>
                <w:lang w:eastAsia="ja-JP"/>
              </w:rPr>
            </w:pPr>
            <w:r w:rsidRPr="009B2D8E">
              <w:rPr>
                <w:noProof/>
              </w:rPr>
              <w:t>5.5</w:t>
            </w:r>
            <w:r>
              <w:rPr>
                <w:noProof/>
              </w:rPr>
              <w:t>B</w:t>
            </w:r>
            <w:r w:rsidRPr="009B2D8E">
              <w:rPr>
                <w:noProof/>
              </w:rPr>
              <w:t>.</w:t>
            </w:r>
            <w:r>
              <w:rPr>
                <w:noProof/>
              </w:rPr>
              <w:t>4.</w:t>
            </w:r>
            <w:r>
              <w:rPr>
                <w:rFonts w:hint="eastAsia"/>
                <w:noProof/>
                <w:lang w:eastAsia="ja-JP"/>
              </w:rPr>
              <w:t>2</w:t>
            </w:r>
          </w:p>
          <w:p w14:paraId="13F4FD57" w14:textId="52F6E149" w:rsidR="00877062" w:rsidRDefault="00877062" w:rsidP="00877062">
            <w:pPr>
              <w:pStyle w:val="CRCoverPage"/>
              <w:spacing w:after="0"/>
              <w:ind w:left="100"/>
              <w:rPr>
                <w:noProof/>
                <w:lang w:eastAsia="ja-JP"/>
              </w:rPr>
            </w:pPr>
            <w:r w:rsidRPr="00D516A0">
              <w:rPr>
                <w:noProof/>
              </w:rPr>
              <w:t>Table 5.5</w:t>
            </w:r>
            <w:r>
              <w:rPr>
                <w:noProof/>
              </w:rPr>
              <w:t>B</w:t>
            </w:r>
            <w:r w:rsidRPr="00D516A0">
              <w:rPr>
                <w:noProof/>
              </w:rPr>
              <w:t>.</w:t>
            </w:r>
            <w:r>
              <w:rPr>
                <w:noProof/>
              </w:rPr>
              <w:t>4</w:t>
            </w:r>
            <w:r w:rsidRPr="00D516A0">
              <w:rPr>
                <w:noProof/>
              </w:rPr>
              <w:t>.</w:t>
            </w:r>
            <w:r>
              <w:rPr>
                <w:rFonts w:hint="eastAsia"/>
                <w:noProof/>
                <w:lang w:eastAsia="ja-JP"/>
              </w:rPr>
              <w:t>2</w:t>
            </w:r>
            <w:r w:rsidRPr="00D516A0">
              <w:rPr>
                <w:noProof/>
              </w:rPr>
              <w:t>-1</w:t>
            </w:r>
          </w:p>
          <w:p w14:paraId="67294967" w14:textId="6E24C70C" w:rsidR="001E41F3" w:rsidRDefault="009B2D8E">
            <w:pPr>
              <w:pStyle w:val="CRCoverPage"/>
              <w:spacing w:after="0"/>
              <w:ind w:left="100"/>
              <w:rPr>
                <w:noProof/>
                <w:lang w:eastAsia="ja-JP"/>
              </w:rPr>
            </w:pPr>
            <w:r w:rsidRPr="009B2D8E">
              <w:rPr>
                <w:noProof/>
              </w:rPr>
              <w:t>5.5</w:t>
            </w:r>
            <w:r w:rsidR="007E714C">
              <w:rPr>
                <w:noProof/>
              </w:rPr>
              <w:t>B</w:t>
            </w:r>
            <w:r w:rsidRPr="009B2D8E">
              <w:rPr>
                <w:noProof/>
              </w:rPr>
              <w:t>.</w:t>
            </w:r>
            <w:r w:rsidR="007E714C">
              <w:rPr>
                <w:noProof/>
              </w:rPr>
              <w:t>4.</w:t>
            </w:r>
            <w:r w:rsidR="00A65C7C">
              <w:rPr>
                <w:rFonts w:hint="eastAsia"/>
                <w:noProof/>
                <w:lang w:eastAsia="ja-JP"/>
              </w:rPr>
              <w:t>3</w:t>
            </w:r>
          </w:p>
          <w:p w14:paraId="04BBD427" w14:textId="585E06B4" w:rsidR="009B422D" w:rsidRDefault="00D516A0" w:rsidP="00EA425F">
            <w:pPr>
              <w:pStyle w:val="CRCoverPage"/>
              <w:spacing w:after="0"/>
              <w:ind w:left="100" w:firstLineChars="50" w:firstLine="100"/>
              <w:rPr>
                <w:noProof/>
              </w:rPr>
            </w:pPr>
            <w:r w:rsidRPr="00D516A0">
              <w:rPr>
                <w:noProof/>
              </w:rPr>
              <w:lastRenderedPageBreak/>
              <w:t>Table 5.5</w:t>
            </w:r>
            <w:r w:rsidR="007E714C">
              <w:rPr>
                <w:noProof/>
              </w:rPr>
              <w:t>B</w:t>
            </w:r>
            <w:r w:rsidRPr="00D516A0">
              <w:rPr>
                <w:noProof/>
              </w:rPr>
              <w:t>.</w:t>
            </w:r>
            <w:r w:rsidR="007E714C">
              <w:rPr>
                <w:noProof/>
              </w:rPr>
              <w:t>4</w:t>
            </w:r>
            <w:r w:rsidRPr="00D516A0">
              <w:rPr>
                <w:noProof/>
              </w:rPr>
              <w:t>.</w:t>
            </w:r>
            <w:r w:rsidR="00A65C7C">
              <w:rPr>
                <w:rFonts w:hint="eastAsia"/>
                <w:noProof/>
                <w:lang w:eastAsia="ja-JP"/>
              </w:rPr>
              <w:t>3</w:t>
            </w:r>
            <w:r w:rsidRPr="00D516A0">
              <w:rPr>
                <w:noProof/>
              </w:rPr>
              <w:t>-1</w:t>
            </w:r>
          </w:p>
          <w:p w14:paraId="34C68082" w14:textId="39A0534F" w:rsidR="00EA425F" w:rsidRDefault="00EA425F" w:rsidP="00EA425F">
            <w:pPr>
              <w:pStyle w:val="CRCoverPage"/>
              <w:spacing w:after="0"/>
              <w:ind w:left="100"/>
              <w:rPr>
                <w:noProof/>
                <w:lang w:eastAsia="ja-JP"/>
              </w:rPr>
            </w:pPr>
            <w:r w:rsidRPr="009B2D8E">
              <w:rPr>
                <w:noProof/>
              </w:rPr>
              <w:t>5.5</w:t>
            </w:r>
            <w:r>
              <w:rPr>
                <w:noProof/>
              </w:rPr>
              <w:t>B</w:t>
            </w:r>
            <w:r w:rsidRPr="009B2D8E">
              <w:rPr>
                <w:noProof/>
              </w:rPr>
              <w:t>.</w:t>
            </w:r>
            <w:r>
              <w:rPr>
                <w:noProof/>
              </w:rPr>
              <w:t>4.</w:t>
            </w:r>
            <w:r w:rsidR="00AF5311">
              <w:rPr>
                <w:rFonts w:hint="eastAsia"/>
                <w:noProof/>
                <w:lang w:eastAsia="ja-JP"/>
              </w:rPr>
              <w:t>4</w:t>
            </w:r>
          </w:p>
          <w:p w14:paraId="3FACF6FB" w14:textId="2B813F2E" w:rsidR="00EA425F" w:rsidRDefault="00EA425F" w:rsidP="00EA425F">
            <w:pPr>
              <w:pStyle w:val="CRCoverPage"/>
              <w:spacing w:after="0"/>
              <w:ind w:left="100" w:firstLineChars="50" w:firstLine="100"/>
              <w:rPr>
                <w:noProof/>
              </w:rPr>
            </w:pPr>
            <w:r w:rsidRPr="00D516A0">
              <w:rPr>
                <w:noProof/>
              </w:rPr>
              <w:t>Table 5.5</w:t>
            </w:r>
            <w:r>
              <w:rPr>
                <w:noProof/>
              </w:rPr>
              <w:t>B</w:t>
            </w:r>
            <w:r w:rsidRPr="00D516A0">
              <w:rPr>
                <w:noProof/>
              </w:rPr>
              <w:t>.</w:t>
            </w:r>
            <w:r>
              <w:rPr>
                <w:noProof/>
              </w:rPr>
              <w:t>4</w:t>
            </w:r>
            <w:r w:rsidRPr="00D516A0">
              <w:rPr>
                <w:noProof/>
              </w:rPr>
              <w:t>.</w:t>
            </w:r>
            <w:r w:rsidR="00A65C7C">
              <w:rPr>
                <w:rFonts w:hint="eastAsia"/>
                <w:noProof/>
                <w:lang w:eastAsia="ja-JP"/>
              </w:rPr>
              <w:t>4</w:t>
            </w:r>
            <w:r w:rsidRPr="00D516A0">
              <w:rPr>
                <w:noProof/>
              </w:rPr>
              <w:t>-1</w:t>
            </w:r>
          </w:p>
          <w:p w14:paraId="5C066EA0" w14:textId="379568F1" w:rsidR="00643E34" w:rsidRDefault="00643E34" w:rsidP="00643E34">
            <w:pPr>
              <w:pStyle w:val="CRCoverPage"/>
              <w:spacing w:after="0"/>
              <w:ind w:left="100"/>
              <w:rPr>
                <w:noProof/>
                <w:lang w:eastAsia="ja-JP"/>
              </w:rPr>
            </w:pPr>
            <w:r w:rsidRPr="00DC7310">
              <w:t>7.3B.2.3.5.2</w:t>
            </w:r>
          </w:p>
          <w:p w14:paraId="7DCED4E6" w14:textId="0C1530C0" w:rsidR="00643E34" w:rsidRDefault="00643E34" w:rsidP="00643E34">
            <w:pPr>
              <w:pStyle w:val="CRCoverPage"/>
              <w:spacing w:after="0"/>
              <w:ind w:left="100" w:firstLineChars="50" w:firstLine="100"/>
              <w:rPr>
                <w:noProof/>
              </w:rPr>
            </w:pPr>
            <w:r w:rsidRPr="00DC7310">
              <w:t>Table 7.3B.2.3.5.2-1</w:t>
            </w:r>
            <w:r w:rsidRPr="00DC7310">
              <w:rPr>
                <w:lang w:eastAsia="zh-CN"/>
              </w:rPr>
              <w:t>a</w:t>
            </w:r>
          </w:p>
          <w:p w14:paraId="2E8CC96B" w14:textId="719D2FE5" w:rsidR="00643E34" w:rsidRPr="00F63E34" w:rsidRDefault="00643E34" w:rsidP="002B1385">
            <w:pPr>
              <w:pStyle w:val="CRCoverPage"/>
              <w:spacing w:after="0"/>
              <w:ind w:left="100" w:firstLineChars="50" w:firstLine="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1D3F2E" w:rsidR="001E41F3" w:rsidRDefault="00145D43">
            <w:pPr>
              <w:pStyle w:val="CRCoverPage"/>
              <w:spacing w:after="0"/>
              <w:ind w:left="99"/>
              <w:rPr>
                <w:noProof/>
              </w:rPr>
            </w:pPr>
            <w:r>
              <w:rPr>
                <w:noProof/>
              </w:rPr>
              <w:t xml:space="preserve">TS/TR ... CR ... </w:t>
            </w:r>
            <w:r w:rsidR="00254293">
              <w:rPr>
                <w:noProof/>
              </w:rPr>
              <w:t>38.521-</w:t>
            </w:r>
            <w:r w:rsidR="002B138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6D783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AE781C" w:rsidRDefault="001E41F3">
      <w:pPr>
        <w:rPr>
          <w:noProof/>
          <w:lang w:val="en-US" w:eastAsia="ja-JP"/>
        </w:rPr>
        <w:sectPr w:rsidR="001E41F3" w:rsidRPr="00AE781C">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7B8E5CB6" w14:textId="77777777" w:rsidR="00D5215F" w:rsidRDefault="00D5215F" w:rsidP="007B7B42">
      <w:pPr>
        <w:rPr>
          <w:b/>
          <w:noProof/>
          <w:color w:val="0432FF"/>
          <w:sz w:val="32"/>
          <w:szCs w:val="32"/>
          <w:lang w:eastAsia="ja-JP"/>
        </w:rPr>
      </w:pPr>
    </w:p>
    <w:p w14:paraId="35C6EB0E" w14:textId="77777777" w:rsidR="009035BE" w:rsidRPr="007B6BD5" w:rsidRDefault="009035BE" w:rsidP="009035BE">
      <w:pPr>
        <w:pStyle w:val="40"/>
        <w:keepNext w:val="0"/>
        <w:keepLines w:val="0"/>
      </w:pPr>
      <w:r w:rsidRPr="007B6BD5">
        <w:t>5.5B.4.2</w:t>
      </w:r>
      <w:r w:rsidRPr="007B6BD5">
        <w:tab/>
        <w:t>Inter-band EN-DC configurations within FR1 (three bands)</w:t>
      </w:r>
    </w:p>
    <w:p w14:paraId="2B344DCE" w14:textId="77777777" w:rsidR="009035BE" w:rsidRPr="007B6BD5" w:rsidRDefault="009035BE" w:rsidP="009035BE">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9035BE" w:rsidRPr="004E4586" w14:paraId="17165982" w14:textId="77777777" w:rsidTr="00061D93">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99A9E3" w14:textId="77777777" w:rsidR="009035BE" w:rsidRPr="007B6BD5" w:rsidRDefault="009035BE" w:rsidP="00F82743">
            <w:pPr>
              <w:spacing w:after="0"/>
              <w:jc w:val="center"/>
              <w:rPr>
                <w:rFonts w:ascii="Arial" w:hAnsi="Arial"/>
                <w:b/>
                <w:sz w:val="18"/>
                <w:lang w:eastAsia="fi-FI"/>
              </w:rPr>
            </w:pPr>
            <w:r w:rsidRPr="007B6BD5">
              <w:rPr>
                <w:rFonts w:ascii="Arial" w:hAnsi="Arial"/>
                <w:b/>
                <w:sz w:val="18"/>
                <w:lang w:eastAsia="fi-FI"/>
              </w:rPr>
              <w:t>EN-DC</w:t>
            </w:r>
          </w:p>
          <w:p w14:paraId="721718F7" w14:textId="77777777" w:rsidR="009035BE" w:rsidRPr="007B6BD5" w:rsidRDefault="009035BE" w:rsidP="00F82743">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25C213" w14:textId="77777777" w:rsidR="009035BE" w:rsidRPr="004E4586" w:rsidRDefault="009035BE" w:rsidP="00F82743">
            <w:pPr>
              <w:spacing w:after="0"/>
              <w:jc w:val="center"/>
              <w:rPr>
                <w:rFonts w:ascii="Arial" w:hAnsi="Arial"/>
                <w:b/>
                <w:sz w:val="18"/>
                <w:lang w:val="fr-FR" w:eastAsia="fi-FI"/>
              </w:rPr>
            </w:pPr>
            <w:r w:rsidRPr="004E4586">
              <w:rPr>
                <w:rFonts w:ascii="Arial" w:hAnsi="Arial"/>
                <w:b/>
                <w:sz w:val="18"/>
                <w:lang w:val="fr-FR" w:eastAsia="fi-FI"/>
              </w:rPr>
              <w:t>Uplink EN-DC configuration</w:t>
            </w:r>
          </w:p>
          <w:p w14:paraId="729346F7" w14:textId="77777777" w:rsidR="009035BE" w:rsidRPr="004E4586" w:rsidRDefault="009035BE" w:rsidP="00F82743">
            <w:pPr>
              <w:spacing w:after="0"/>
              <w:jc w:val="center"/>
              <w:rPr>
                <w:rFonts w:ascii="Arial" w:hAnsi="Arial"/>
                <w:b/>
                <w:sz w:val="18"/>
                <w:lang w:val="fr-FR" w:eastAsia="fi-FI"/>
              </w:rPr>
            </w:pPr>
            <w:r w:rsidRPr="004E4586">
              <w:rPr>
                <w:rFonts w:ascii="Arial" w:hAnsi="Arial"/>
                <w:b/>
                <w:sz w:val="18"/>
                <w:lang w:val="fr-FR" w:eastAsia="fi-FI"/>
              </w:rPr>
              <w:t>(note 1)</w:t>
            </w:r>
          </w:p>
        </w:tc>
      </w:tr>
      <w:tr w:rsidR="009035BE" w:rsidRPr="007B6BD5" w14:paraId="315889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7499BB" w14:textId="77777777" w:rsidR="009035BE" w:rsidRPr="007B6BD5" w:rsidRDefault="009035BE" w:rsidP="00F82743">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473A7C0A" w14:textId="77777777" w:rsidR="009035BE" w:rsidRPr="00C31F6A" w:rsidRDefault="009035BE" w:rsidP="00F82743">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29B5750F" w14:textId="77777777" w:rsidR="009035BE" w:rsidRPr="007B6BD5" w:rsidRDefault="009035BE" w:rsidP="00F82743">
            <w:pPr>
              <w:spacing w:after="0"/>
              <w:jc w:val="center"/>
              <w:rPr>
                <w:rFonts w:ascii="Arial" w:hAnsi="Arial" w:cs="Arial"/>
                <w:sz w:val="18"/>
                <w:szCs w:val="18"/>
              </w:rPr>
            </w:pPr>
            <w:r w:rsidRPr="00C31F6A">
              <w:rPr>
                <w:rFonts w:ascii="Arial" w:hAnsi="Arial" w:cs="Arial"/>
                <w:sz w:val="18"/>
                <w:szCs w:val="18"/>
                <w:lang w:eastAsia="fr-FR"/>
              </w:rPr>
              <w:t>DC_1A_n41A</w:t>
            </w:r>
          </w:p>
        </w:tc>
      </w:tr>
      <w:tr w:rsidR="009035BE" w:rsidRPr="007B6BD5" w14:paraId="35241E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A89723" w14:textId="77777777" w:rsidR="009035BE" w:rsidRPr="007B6BD5" w:rsidRDefault="009035BE" w:rsidP="00F82743">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5ABAE923" w14:textId="77777777" w:rsidR="009035BE" w:rsidRPr="005F06DE" w:rsidRDefault="009035BE" w:rsidP="00F82743">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4F8ED23C" w14:textId="77777777" w:rsidR="009035BE" w:rsidRPr="007B6BD5" w:rsidRDefault="009035BE" w:rsidP="00F82743">
            <w:pPr>
              <w:pStyle w:val="TAC"/>
            </w:pPr>
            <w:r w:rsidRPr="005F06DE">
              <w:rPr>
                <w:lang w:eastAsia="fr-FR"/>
              </w:rPr>
              <w:t>DC_1A_n78A</w:t>
            </w:r>
          </w:p>
        </w:tc>
      </w:tr>
      <w:tr w:rsidR="009035BE" w:rsidRPr="007B6BD5" w14:paraId="4A79DB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56130"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5A5E5756" w14:textId="77777777" w:rsidR="009035BE" w:rsidRPr="007B6BD5" w:rsidRDefault="009035BE" w:rsidP="00F82743">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0496378"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DC_3A_n1A</w:t>
            </w:r>
          </w:p>
        </w:tc>
      </w:tr>
      <w:tr w:rsidR="009035BE" w:rsidRPr="007B6BD5" w14:paraId="648846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C15E5" w14:textId="77777777" w:rsidR="009035BE" w:rsidRPr="007B6BD5" w:rsidRDefault="009035BE" w:rsidP="00F82743">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5F10BA92" w14:textId="77777777" w:rsidR="009035BE" w:rsidRDefault="009035BE" w:rsidP="00F82743">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1FD25EB7" w14:textId="77777777" w:rsidR="009035BE" w:rsidRPr="007B6BD5" w:rsidRDefault="009035BE" w:rsidP="00F82743">
            <w:pPr>
              <w:spacing w:after="0"/>
              <w:jc w:val="center"/>
              <w:rPr>
                <w:rFonts w:ascii="Arial" w:hAnsi="Arial"/>
                <w:sz w:val="18"/>
                <w:lang w:eastAsia="fi-FI"/>
              </w:rPr>
            </w:pPr>
            <w:r>
              <w:rPr>
                <w:rFonts w:ascii="Arial" w:hAnsi="Arial" w:cs="Arial"/>
                <w:sz w:val="18"/>
                <w:szCs w:val="18"/>
              </w:rPr>
              <w:t>DC_3A_n1A</w:t>
            </w:r>
          </w:p>
        </w:tc>
      </w:tr>
      <w:tr w:rsidR="009035BE" w:rsidRPr="007B6BD5" w14:paraId="748291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0A7883"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BE1441"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061BD337" w14:textId="77777777" w:rsidR="009035BE" w:rsidRPr="007B6BD5" w:rsidRDefault="009035BE" w:rsidP="00F82743">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9035BE" w:rsidRPr="007B6BD5" w14:paraId="06D69A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02FEFA" w14:textId="77777777" w:rsidR="009035BE" w:rsidRDefault="009035BE" w:rsidP="00F82743">
            <w:pPr>
              <w:spacing w:after="0"/>
              <w:jc w:val="center"/>
              <w:rPr>
                <w:rFonts w:ascii="Arial" w:hAnsi="Arial"/>
                <w:sz w:val="18"/>
                <w:lang w:eastAsia="fi-FI"/>
              </w:rPr>
            </w:pPr>
            <w:r w:rsidRPr="007B6BD5">
              <w:rPr>
                <w:rFonts w:ascii="Arial" w:hAnsi="Arial"/>
                <w:sz w:val="18"/>
                <w:lang w:eastAsia="fi-FI"/>
              </w:rPr>
              <w:t>DC_1A-(n)3AA</w:t>
            </w:r>
          </w:p>
          <w:p w14:paraId="1DFCAEA4" w14:textId="77777777" w:rsidR="009035BE" w:rsidRPr="007B6BD5" w:rsidRDefault="009035BE" w:rsidP="00F82743">
            <w:pPr>
              <w:spacing w:after="0"/>
              <w:jc w:val="center"/>
              <w:rPr>
                <w:rFonts w:ascii="Arial" w:hAnsi="Arial"/>
                <w:sz w:val="18"/>
              </w:rPr>
            </w:pPr>
            <w:r w:rsidRPr="00337925">
              <w:rPr>
                <w:rFonts w:ascii="Arial" w:hAnsi="Arial"/>
                <w:sz w:val="18"/>
              </w:rPr>
              <w:t>DC_1A-(n)3CA</w:t>
            </w:r>
          </w:p>
        </w:tc>
        <w:tc>
          <w:tcPr>
            <w:tcW w:w="5964" w:type="dxa"/>
            <w:tcBorders>
              <w:top w:val="single" w:sz="4" w:space="0" w:color="auto"/>
              <w:left w:val="single" w:sz="4" w:space="0" w:color="auto"/>
              <w:bottom w:val="single" w:sz="4" w:space="0" w:color="auto"/>
              <w:right w:val="single" w:sz="4" w:space="0" w:color="auto"/>
            </w:tcBorders>
          </w:tcPr>
          <w:p w14:paraId="01C479B0" w14:textId="77777777" w:rsidR="009035BE" w:rsidRDefault="009035BE" w:rsidP="00F82743">
            <w:pPr>
              <w:spacing w:after="0"/>
              <w:jc w:val="center"/>
              <w:rPr>
                <w:rFonts w:ascii="Arial" w:hAnsi="Arial"/>
                <w:sz w:val="18"/>
                <w:lang w:eastAsia="fi-FI"/>
              </w:rPr>
            </w:pPr>
            <w:r w:rsidRPr="007B6BD5">
              <w:rPr>
                <w:rFonts w:ascii="Arial" w:hAnsi="Arial"/>
                <w:sz w:val="18"/>
                <w:lang w:eastAsia="fi-FI"/>
              </w:rPr>
              <w:t>DC_1A_n3A</w:t>
            </w:r>
          </w:p>
          <w:p w14:paraId="697CF993" w14:textId="77777777" w:rsidR="009035BE" w:rsidRPr="00337925" w:rsidRDefault="009035BE" w:rsidP="00F82743">
            <w:pPr>
              <w:spacing w:after="0"/>
              <w:jc w:val="center"/>
              <w:rPr>
                <w:rFonts w:ascii="Arial" w:hAnsi="Arial"/>
                <w:sz w:val="18"/>
              </w:rPr>
            </w:pPr>
            <w:r w:rsidRPr="00337925">
              <w:rPr>
                <w:rFonts w:ascii="Arial" w:hAnsi="Arial"/>
                <w:sz w:val="18"/>
              </w:rPr>
              <w:t>DC_3A_n3A</w:t>
            </w:r>
            <w:r w:rsidRPr="00F8041C">
              <w:rPr>
                <w:rFonts w:ascii="Arial" w:hAnsi="Arial"/>
                <w:sz w:val="18"/>
                <w:vertAlign w:val="superscript"/>
              </w:rPr>
              <w:t>2</w:t>
            </w:r>
          </w:p>
          <w:p w14:paraId="7A7F75C9" w14:textId="77777777" w:rsidR="009035BE" w:rsidRPr="007B6BD5" w:rsidRDefault="009035BE" w:rsidP="00F82743">
            <w:pPr>
              <w:spacing w:after="0"/>
              <w:jc w:val="center"/>
              <w:rPr>
                <w:rFonts w:ascii="Arial" w:hAnsi="Arial"/>
                <w:sz w:val="18"/>
              </w:rPr>
            </w:pPr>
            <w:r w:rsidRPr="00337925">
              <w:rPr>
                <w:rFonts w:ascii="Arial" w:hAnsi="Arial"/>
                <w:sz w:val="18"/>
              </w:rPr>
              <w:t>DC_(n)3AA</w:t>
            </w:r>
            <w:r w:rsidRPr="00F8041C">
              <w:rPr>
                <w:rFonts w:ascii="Arial" w:hAnsi="Arial"/>
                <w:sz w:val="18"/>
                <w:vertAlign w:val="superscript"/>
              </w:rPr>
              <w:t>2</w:t>
            </w:r>
          </w:p>
        </w:tc>
      </w:tr>
      <w:tr w:rsidR="009035BE" w:rsidRPr="007B6BD5" w14:paraId="741B94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BA5F7" w14:textId="77777777" w:rsidR="009035BE" w:rsidRPr="007B6BD5" w:rsidRDefault="009035BE" w:rsidP="00F82743">
            <w:pPr>
              <w:spacing w:after="0"/>
              <w:jc w:val="center"/>
              <w:rPr>
                <w:rFonts w:ascii="Arial" w:hAnsi="Arial"/>
                <w:sz w:val="18"/>
              </w:rPr>
            </w:pPr>
            <w:r w:rsidRPr="007B6BD5">
              <w:rPr>
                <w:rFonts w:ascii="Arial" w:hAnsi="Arial"/>
                <w:sz w:val="18"/>
              </w:rPr>
              <w:t>DC_1A-3A_n5A</w:t>
            </w:r>
          </w:p>
          <w:p w14:paraId="5E1AFC59"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C4FD9D8" w14:textId="77777777" w:rsidR="009035BE" w:rsidRPr="007B6BD5" w:rsidRDefault="009035BE" w:rsidP="00F82743">
            <w:pPr>
              <w:spacing w:after="0"/>
              <w:jc w:val="center"/>
              <w:rPr>
                <w:rFonts w:ascii="Arial" w:hAnsi="Arial"/>
                <w:sz w:val="18"/>
              </w:rPr>
            </w:pPr>
            <w:r w:rsidRPr="007B6BD5">
              <w:rPr>
                <w:rFonts w:ascii="Arial" w:hAnsi="Arial"/>
                <w:sz w:val="18"/>
              </w:rPr>
              <w:t>DC_1A_n5A</w:t>
            </w:r>
          </w:p>
          <w:p w14:paraId="2E650272" w14:textId="77777777" w:rsidR="009035BE" w:rsidRPr="007B6BD5" w:rsidRDefault="009035BE" w:rsidP="00F82743">
            <w:pPr>
              <w:spacing w:after="0"/>
              <w:jc w:val="center"/>
              <w:rPr>
                <w:rFonts w:ascii="Arial" w:hAnsi="Arial"/>
                <w:sz w:val="18"/>
              </w:rPr>
            </w:pPr>
            <w:r w:rsidRPr="007B6BD5">
              <w:rPr>
                <w:rFonts w:ascii="Arial" w:hAnsi="Arial"/>
                <w:sz w:val="18"/>
              </w:rPr>
              <w:t>DC_3A_n5A</w:t>
            </w:r>
          </w:p>
        </w:tc>
      </w:tr>
      <w:tr w:rsidR="009035BE" w:rsidRPr="007B6BD5" w14:paraId="37C77A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E58C1" w14:textId="77777777" w:rsidR="009035BE" w:rsidRPr="007B6BD5" w:rsidRDefault="009035BE" w:rsidP="00F82743">
            <w:pPr>
              <w:spacing w:after="0"/>
              <w:jc w:val="center"/>
              <w:rPr>
                <w:rFonts w:ascii="Arial" w:hAnsi="Arial"/>
                <w:sz w:val="18"/>
              </w:rPr>
            </w:pPr>
            <w:r w:rsidRPr="007B6BD5">
              <w:rPr>
                <w:rFonts w:ascii="Arial" w:hAnsi="Arial"/>
                <w:sz w:val="18"/>
              </w:rPr>
              <w:t>DC_1A-3A_n7A</w:t>
            </w:r>
          </w:p>
          <w:p w14:paraId="7E6FC8BD"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ja-JP"/>
              </w:rPr>
              <w:t>DC_1A-3A_n7B</w:t>
            </w:r>
          </w:p>
          <w:p w14:paraId="2174F8B1" w14:textId="77777777" w:rsidR="009035BE" w:rsidRPr="007B6BD5" w:rsidRDefault="009035BE" w:rsidP="00F82743">
            <w:pPr>
              <w:spacing w:after="0"/>
              <w:jc w:val="center"/>
              <w:rPr>
                <w:rFonts w:ascii="Arial" w:hAnsi="Arial"/>
                <w:sz w:val="18"/>
              </w:rPr>
            </w:pPr>
            <w:r w:rsidRPr="007B6BD5">
              <w:rPr>
                <w:rFonts w:ascii="Arial" w:hAnsi="Arial"/>
                <w:sz w:val="18"/>
              </w:rPr>
              <w:t>DC_1A-3C_n7A</w:t>
            </w:r>
          </w:p>
          <w:p w14:paraId="1F7565DC" w14:textId="77777777" w:rsidR="009035BE" w:rsidRPr="007B6BD5" w:rsidRDefault="009035BE" w:rsidP="00F82743">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5D16E4D" w14:textId="77777777" w:rsidR="009035BE" w:rsidRPr="007B6BD5" w:rsidRDefault="009035BE" w:rsidP="00F82743">
            <w:pPr>
              <w:spacing w:after="0"/>
              <w:jc w:val="center"/>
              <w:rPr>
                <w:rFonts w:ascii="Arial" w:hAnsi="Arial"/>
                <w:sz w:val="18"/>
              </w:rPr>
            </w:pPr>
            <w:r w:rsidRPr="007B6BD5">
              <w:rPr>
                <w:rFonts w:ascii="Arial" w:hAnsi="Arial"/>
                <w:sz w:val="18"/>
              </w:rPr>
              <w:t>DC_1A_n7A</w:t>
            </w:r>
          </w:p>
          <w:p w14:paraId="7E8187D0" w14:textId="77777777" w:rsidR="009035BE" w:rsidRPr="007B6BD5" w:rsidRDefault="009035BE" w:rsidP="00F82743">
            <w:pPr>
              <w:spacing w:after="0"/>
              <w:jc w:val="center"/>
              <w:rPr>
                <w:rFonts w:ascii="Arial" w:hAnsi="Arial"/>
                <w:sz w:val="18"/>
              </w:rPr>
            </w:pPr>
            <w:r w:rsidRPr="007B6BD5">
              <w:rPr>
                <w:rFonts w:ascii="Arial" w:hAnsi="Arial"/>
                <w:sz w:val="18"/>
              </w:rPr>
              <w:t>DC_3A_n7A</w:t>
            </w:r>
          </w:p>
          <w:p w14:paraId="4A4442E7" w14:textId="77777777" w:rsidR="009035BE" w:rsidRPr="007B6BD5" w:rsidRDefault="009035BE" w:rsidP="00F82743">
            <w:pPr>
              <w:spacing w:after="0"/>
              <w:jc w:val="center"/>
              <w:rPr>
                <w:rFonts w:ascii="Arial" w:hAnsi="Arial"/>
                <w:sz w:val="18"/>
              </w:rPr>
            </w:pPr>
            <w:r w:rsidRPr="007B6BD5">
              <w:rPr>
                <w:rFonts w:ascii="Arial" w:hAnsi="Arial"/>
                <w:sz w:val="18"/>
              </w:rPr>
              <w:t>DC_3C_n7A</w:t>
            </w:r>
          </w:p>
        </w:tc>
      </w:tr>
      <w:tr w:rsidR="009035BE" w:rsidRPr="007B6BD5" w14:paraId="16A0C7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022E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C68982A"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DC_1A_n7A</w:t>
            </w:r>
          </w:p>
          <w:p w14:paraId="03A27AC6" w14:textId="77777777" w:rsidR="009035BE" w:rsidRPr="007B6BD5" w:rsidRDefault="009035BE" w:rsidP="00F82743">
            <w:pPr>
              <w:spacing w:after="0"/>
              <w:jc w:val="center"/>
              <w:rPr>
                <w:rFonts w:ascii="Arial" w:hAnsi="Arial"/>
                <w:sz w:val="18"/>
              </w:rPr>
            </w:pPr>
            <w:r w:rsidRPr="007B6BD5">
              <w:rPr>
                <w:rFonts w:ascii="Arial" w:hAnsi="Arial"/>
                <w:sz w:val="18"/>
              </w:rPr>
              <w:t>DC_3A_n7A</w:t>
            </w:r>
          </w:p>
          <w:p w14:paraId="0B4CA69F" w14:textId="77777777" w:rsidR="009035BE" w:rsidRPr="007B6BD5" w:rsidRDefault="009035BE" w:rsidP="00F82743">
            <w:pPr>
              <w:spacing w:after="0"/>
              <w:jc w:val="center"/>
              <w:rPr>
                <w:rFonts w:ascii="Arial" w:hAnsi="Arial"/>
                <w:sz w:val="18"/>
              </w:rPr>
            </w:pPr>
            <w:r w:rsidRPr="007B6BD5">
              <w:rPr>
                <w:rFonts w:ascii="Arial" w:hAnsi="Arial"/>
                <w:sz w:val="18"/>
              </w:rPr>
              <w:t>DC_3C_n7A</w:t>
            </w:r>
          </w:p>
        </w:tc>
      </w:tr>
      <w:tr w:rsidR="009035BE" w:rsidRPr="007B6BD5" w14:paraId="65D0C5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020F47"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3710D56F"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BD8D779" w14:textId="77777777" w:rsidR="009035BE" w:rsidRPr="007B6BD5" w:rsidRDefault="009035BE" w:rsidP="00F82743">
            <w:pPr>
              <w:spacing w:after="0"/>
              <w:jc w:val="center"/>
              <w:rPr>
                <w:rFonts w:ascii="Arial" w:hAnsi="Arial"/>
                <w:sz w:val="18"/>
              </w:rPr>
            </w:pPr>
            <w:r w:rsidRPr="007B6BD5">
              <w:rPr>
                <w:rFonts w:ascii="Arial" w:hAnsi="Arial"/>
                <w:sz w:val="18"/>
              </w:rPr>
              <w:t>DC_1A_n7A</w:t>
            </w:r>
          </w:p>
          <w:p w14:paraId="68CEEFC2" w14:textId="77777777" w:rsidR="009035BE" w:rsidRPr="007B6BD5" w:rsidRDefault="009035BE" w:rsidP="00F82743">
            <w:pPr>
              <w:spacing w:after="0"/>
              <w:jc w:val="center"/>
              <w:rPr>
                <w:rFonts w:ascii="Arial" w:hAnsi="Arial"/>
                <w:sz w:val="18"/>
              </w:rPr>
            </w:pPr>
            <w:r w:rsidRPr="007B6BD5">
              <w:rPr>
                <w:rFonts w:ascii="Arial" w:hAnsi="Arial"/>
                <w:sz w:val="18"/>
              </w:rPr>
              <w:t>DC_3A_n7A</w:t>
            </w:r>
          </w:p>
        </w:tc>
      </w:tr>
      <w:tr w:rsidR="009035BE" w:rsidRPr="007B6BD5" w14:paraId="1552F1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288E03"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4FDCD3F1"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5BBAFFF" w14:textId="77777777" w:rsidR="009035BE" w:rsidRPr="007B6BD5" w:rsidRDefault="009035BE" w:rsidP="00F82743">
            <w:pPr>
              <w:spacing w:after="0"/>
              <w:jc w:val="center"/>
              <w:rPr>
                <w:rFonts w:ascii="Arial" w:hAnsi="Arial"/>
                <w:sz w:val="18"/>
              </w:rPr>
            </w:pPr>
            <w:r w:rsidRPr="007B6BD5">
              <w:rPr>
                <w:rFonts w:ascii="Arial" w:hAnsi="Arial"/>
                <w:sz w:val="18"/>
              </w:rPr>
              <w:t>DC_1A_n7A</w:t>
            </w:r>
          </w:p>
          <w:p w14:paraId="6C5BB59B" w14:textId="77777777" w:rsidR="009035BE" w:rsidRPr="007B6BD5" w:rsidRDefault="009035BE" w:rsidP="00F82743">
            <w:pPr>
              <w:spacing w:after="0"/>
              <w:jc w:val="center"/>
              <w:rPr>
                <w:rFonts w:ascii="Arial" w:hAnsi="Arial"/>
                <w:sz w:val="18"/>
              </w:rPr>
            </w:pPr>
            <w:r w:rsidRPr="007B6BD5">
              <w:rPr>
                <w:rFonts w:ascii="Arial" w:hAnsi="Arial"/>
                <w:sz w:val="18"/>
              </w:rPr>
              <w:t>DC_3A_n7A</w:t>
            </w:r>
          </w:p>
        </w:tc>
      </w:tr>
      <w:tr w:rsidR="009035BE" w:rsidRPr="007B6BD5" w14:paraId="01D724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F1334"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F608E0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6367298"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34E55A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98C48A" w14:textId="77777777" w:rsidR="009035BE" w:rsidRPr="007B6BD5" w:rsidRDefault="009035BE" w:rsidP="00F82743">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40B8B3CF" w14:textId="77777777" w:rsidR="009035BE" w:rsidRPr="00877CC8" w:rsidRDefault="009035BE" w:rsidP="00F8274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8D6D63B" w14:textId="77777777" w:rsidR="009035BE" w:rsidRPr="007B6BD5" w:rsidRDefault="009035BE" w:rsidP="00F82743">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9035BE" w:rsidRPr="007B6BD5" w14:paraId="2CCF3E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D145C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DC_1A-3A_n26A</w:t>
            </w:r>
          </w:p>
          <w:p w14:paraId="406F6F03"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E02A002"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DC_1A_n26A</w:t>
            </w:r>
          </w:p>
          <w:p w14:paraId="15C11F02"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9035BE" w:rsidRPr="007B6BD5" w14:paraId="78BD0E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29B74"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6A32795F" w14:textId="77777777" w:rsidR="009035BE" w:rsidRPr="007B6BD5" w:rsidRDefault="009035BE" w:rsidP="00F82743">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D670F40"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65C0C6A4"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2F916ADB" w14:textId="77777777" w:rsidR="009035BE" w:rsidRPr="007B6BD5" w:rsidRDefault="009035BE" w:rsidP="00F82743">
            <w:pPr>
              <w:spacing w:after="0"/>
              <w:jc w:val="center"/>
              <w:rPr>
                <w:rFonts w:ascii="Arial" w:hAnsi="Arial"/>
                <w:sz w:val="18"/>
              </w:rPr>
            </w:pPr>
            <w:r w:rsidRPr="007B6BD5">
              <w:rPr>
                <w:rFonts w:ascii="Arial" w:hAnsi="Arial"/>
                <w:sz w:val="18"/>
              </w:rPr>
              <w:t>DC_3C_n28A</w:t>
            </w:r>
          </w:p>
        </w:tc>
      </w:tr>
      <w:tr w:rsidR="009035BE" w:rsidRPr="007B6BD5" w14:paraId="61D38F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F1885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58092689"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2182BEF"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245A6BAF"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3BE1D5CB" w14:textId="77777777" w:rsidR="009035BE" w:rsidRPr="007B6BD5" w:rsidRDefault="009035BE" w:rsidP="00F82743">
            <w:pPr>
              <w:spacing w:after="0"/>
              <w:jc w:val="center"/>
              <w:rPr>
                <w:rFonts w:ascii="Arial" w:hAnsi="Arial"/>
                <w:sz w:val="18"/>
              </w:rPr>
            </w:pPr>
            <w:r w:rsidRPr="007B6BD5">
              <w:rPr>
                <w:rFonts w:ascii="Arial" w:hAnsi="Arial"/>
                <w:sz w:val="18"/>
              </w:rPr>
              <w:t>DC_3C_n28A</w:t>
            </w:r>
          </w:p>
        </w:tc>
      </w:tr>
      <w:tr w:rsidR="009035BE" w:rsidRPr="007B6BD5" w14:paraId="610362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821DF"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0781A36"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7A927E47"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DC_1A_n28A</w:t>
            </w:r>
          </w:p>
        </w:tc>
      </w:tr>
      <w:tr w:rsidR="009035BE" w:rsidRPr="007B6BD5" w14:paraId="657384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51998"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AE3BD7A" w14:textId="77777777" w:rsidR="009035BE" w:rsidRPr="007B6BD5" w:rsidRDefault="009035BE" w:rsidP="00F82743">
            <w:pPr>
              <w:spacing w:after="0"/>
              <w:jc w:val="center"/>
              <w:rPr>
                <w:rFonts w:ascii="Arial" w:hAnsi="Arial"/>
                <w:sz w:val="18"/>
              </w:rPr>
            </w:pPr>
            <w:r w:rsidRPr="007B6BD5">
              <w:rPr>
                <w:rFonts w:ascii="Arial" w:hAnsi="Arial"/>
                <w:sz w:val="18"/>
              </w:rPr>
              <w:t>DC_1A_n38A</w:t>
            </w:r>
          </w:p>
          <w:p w14:paraId="7DE8C25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DC_3A_n38A</w:t>
            </w:r>
          </w:p>
        </w:tc>
      </w:tr>
      <w:tr w:rsidR="009035BE" w:rsidRPr="007B6BD5" w14:paraId="02CD4F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BB85F8" w14:textId="77777777" w:rsidR="009035BE" w:rsidRPr="007B6BD5" w:rsidRDefault="009035BE" w:rsidP="00F82743">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040F437A"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589C64A1" w14:textId="77777777" w:rsidR="009035BE" w:rsidRPr="007B6BD5" w:rsidRDefault="009035BE" w:rsidP="00F82743">
            <w:pPr>
              <w:spacing w:after="0"/>
              <w:jc w:val="center"/>
              <w:rPr>
                <w:rFonts w:ascii="Arial" w:hAnsi="Arial"/>
                <w:sz w:val="18"/>
              </w:rPr>
            </w:pPr>
            <w:r w:rsidRPr="007B6BD5">
              <w:rPr>
                <w:rFonts w:ascii="Arial" w:hAnsi="Arial"/>
                <w:sz w:val="18"/>
              </w:rPr>
              <w:t>DC_1A_n38A</w:t>
            </w:r>
          </w:p>
        </w:tc>
      </w:tr>
      <w:tr w:rsidR="009035BE" w:rsidRPr="007B6BD5" w14:paraId="16147F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C9D07" w14:textId="77777777" w:rsidR="009035BE" w:rsidRDefault="009035BE" w:rsidP="00F82743">
            <w:pPr>
              <w:spacing w:after="0"/>
              <w:jc w:val="center"/>
              <w:rPr>
                <w:rFonts w:ascii="Arial" w:hAnsi="Arial" w:cs="Arial"/>
                <w:sz w:val="18"/>
                <w:lang w:eastAsia="ja-JP"/>
              </w:rPr>
            </w:pPr>
            <w:r w:rsidRPr="001B0A06">
              <w:rPr>
                <w:rFonts w:ascii="Arial" w:hAnsi="Arial" w:cs="Arial"/>
                <w:sz w:val="18"/>
                <w:lang w:eastAsia="ja-JP"/>
              </w:rPr>
              <w:t>DC_1A-3A_n40A</w:t>
            </w:r>
          </w:p>
          <w:p w14:paraId="1100C9D9" w14:textId="77777777" w:rsidR="009035BE" w:rsidRPr="007B6BD5" w:rsidRDefault="009035BE" w:rsidP="00F82743">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664C4C1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DC_1A_n40A</w:t>
            </w:r>
          </w:p>
          <w:p w14:paraId="180F17E6"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DC_3A_n40A</w:t>
            </w:r>
          </w:p>
        </w:tc>
      </w:tr>
      <w:tr w:rsidR="009035BE" w:rsidRPr="007B6BD5" w14:paraId="38ABDF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6DE17" w14:textId="77777777" w:rsidR="009035BE" w:rsidRPr="001B0A06" w:rsidRDefault="009035BE" w:rsidP="00F82743">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14:paraId="2462E0E3" w14:textId="77777777" w:rsidR="009035BE" w:rsidRPr="007B6BD5" w:rsidRDefault="009035BE" w:rsidP="00F82743">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5A37B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2018136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56ACA7B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9035BE" w:rsidRPr="007B6BD5" w14:paraId="0ACF71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B06D14" w14:textId="77777777" w:rsidR="009035BE" w:rsidRPr="007B6BD5" w:rsidRDefault="009035BE" w:rsidP="00F82743">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6F555674" w14:textId="77777777" w:rsidR="009035BE" w:rsidRPr="00877CC8" w:rsidRDefault="009035BE" w:rsidP="00F82743">
            <w:pPr>
              <w:keepNext/>
              <w:keepLines/>
              <w:spacing w:after="0"/>
              <w:jc w:val="center"/>
              <w:rPr>
                <w:rFonts w:ascii="Arial" w:hAnsi="Arial"/>
                <w:sz w:val="18"/>
                <w:lang w:eastAsia="ja-JP"/>
              </w:rPr>
            </w:pPr>
            <w:r w:rsidRPr="00877CC8">
              <w:rPr>
                <w:rFonts w:ascii="Arial" w:hAnsi="Arial"/>
                <w:sz w:val="18"/>
                <w:lang w:eastAsia="ja-JP"/>
              </w:rPr>
              <w:t>DC_1A_n41A</w:t>
            </w:r>
          </w:p>
          <w:p w14:paraId="37E29734" w14:textId="77777777" w:rsidR="009035BE" w:rsidRPr="007B6BD5" w:rsidRDefault="009035BE" w:rsidP="00F82743">
            <w:pPr>
              <w:spacing w:after="0"/>
              <w:jc w:val="center"/>
              <w:rPr>
                <w:rFonts w:ascii="Arial" w:hAnsi="Arial"/>
                <w:sz w:val="18"/>
                <w:lang w:eastAsia="ja-JP"/>
              </w:rPr>
            </w:pPr>
            <w:r w:rsidRPr="00877CC8">
              <w:rPr>
                <w:rFonts w:ascii="Arial" w:hAnsi="Arial"/>
                <w:sz w:val="18"/>
                <w:lang w:eastAsia="ja-JP"/>
              </w:rPr>
              <w:t>DC_3A_n41A</w:t>
            </w:r>
          </w:p>
        </w:tc>
      </w:tr>
      <w:tr w:rsidR="009035BE" w:rsidRPr="007B6BD5" w14:paraId="619FFB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41D32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4F4E7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DC_1A_n3A</w:t>
            </w:r>
          </w:p>
          <w:p w14:paraId="40824BB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DC_1A_n41A</w:t>
            </w:r>
          </w:p>
        </w:tc>
      </w:tr>
      <w:tr w:rsidR="009035BE" w:rsidRPr="007B6BD5" w14:paraId="2DE920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6E0E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DC_1A-3A_n71A</w:t>
            </w:r>
          </w:p>
          <w:p w14:paraId="589ED429" w14:textId="77777777" w:rsidR="009035BE" w:rsidRDefault="009035BE" w:rsidP="00F82743">
            <w:pPr>
              <w:spacing w:after="0"/>
              <w:jc w:val="center"/>
              <w:rPr>
                <w:rFonts w:ascii="Arial" w:hAnsi="Arial"/>
                <w:sz w:val="18"/>
                <w:lang w:eastAsia="ja-JP"/>
              </w:rPr>
            </w:pPr>
            <w:r w:rsidRPr="007B6BD5">
              <w:rPr>
                <w:rFonts w:ascii="Arial" w:hAnsi="Arial"/>
                <w:sz w:val="18"/>
                <w:lang w:eastAsia="ja-JP"/>
              </w:rPr>
              <w:t>DC_1A-3A_n71B</w:t>
            </w:r>
          </w:p>
          <w:p w14:paraId="603E055B" w14:textId="77777777" w:rsidR="009035BE" w:rsidRPr="007B6BD5" w:rsidRDefault="009035BE" w:rsidP="00F82743">
            <w:pPr>
              <w:spacing w:after="0"/>
              <w:jc w:val="center"/>
              <w:rPr>
                <w:rFonts w:ascii="Arial" w:hAnsi="Arial"/>
                <w:sz w:val="18"/>
                <w:lang w:eastAsia="ja-JP"/>
              </w:rPr>
            </w:pPr>
            <w:r>
              <w:rPr>
                <w:rFonts w:ascii="Arial" w:hAnsi="Arial"/>
                <w:sz w:val="18"/>
                <w:lang w:eastAsia="ja-JP"/>
              </w:rPr>
              <w:lastRenderedPageBreak/>
              <w:t>DC_1A-3C_n71A</w:t>
            </w:r>
          </w:p>
        </w:tc>
        <w:tc>
          <w:tcPr>
            <w:tcW w:w="5964" w:type="dxa"/>
            <w:tcBorders>
              <w:top w:val="single" w:sz="4" w:space="0" w:color="auto"/>
              <w:left w:val="single" w:sz="4" w:space="0" w:color="auto"/>
              <w:bottom w:val="single" w:sz="4" w:space="0" w:color="auto"/>
              <w:right w:val="single" w:sz="4" w:space="0" w:color="auto"/>
            </w:tcBorders>
            <w:hideMark/>
          </w:tcPr>
          <w:p w14:paraId="4660537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lastRenderedPageBreak/>
              <w:t>DC_1A_</w:t>
            </w:r>
            <w:r w:rsidRPr="007B6BD5">
              <w:rPr>
                <w:rFonts w:ascii="Arial" w:hAnsi="Arial"/>
                <w:sz w:val="18"/>
                <w:lang w:eastAsia="ja-JP"/>
              </w:rPr>
              <w:t>n71A</w:t>
            </w:r>
          </w:p>
          <w:p w14:paraId="786DF8A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9035BE" w:rsidRPr="007B6BD5" w14:paraId="7EF783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BA02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7E8C92A5"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71E2BBE6" w14:textId="77777777" w:rsidR="009035BE" w:rsidRPr="007B6BD5" w:rsidRDefault="009035BE" w:rsidP="00F82743">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24F5F6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5A0C3EE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22D5CBC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DC_3C_n77A</w:t>
            </w:r>
          </w:p>
        </w:tc>
      </w:tr>
      <w:tr w:rsidR="009035BE" w:rsidRPr="007B6BD5" w14:paraId="30834F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91F1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59ABC94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E5624C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39CDBAA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247ED37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DC_3C_n77A</w:t>
            </w:r>
          </w:p>
        </w:tc>
      </w:tr>
      <w:tr w:rsidR="009035BE" w:rsidRPr="007B6BD5" w14:paraId="4DC5A0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8FAD77" w14:textId="77777777" w:rsidR="009035BE" w:rsidRPr="00217AA7" w:rsidRDefault="009035BE" w:rsidP="00F82743">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AFE6E84" w14:textId="77777777" w:rsidR="009035BE" w:rsidRPr="00217AA7" w:rsidRDefault="009035BE" w:rsidP="00F82743">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0DE2B850" w14:textId="77777777" w:rsidR="009035BE" w:rsidRPr="00217AA7" w:rsidRDefault="009035BE" w:rsidP="00F82743">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9035BE" w:rsidRPr="007B6BD5" w14:paraId="4CBFC4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5FEAE"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Malgun Gothic" w:hAnsi="Arial"/>
                <w:sz w:val="18"/>
                <w:vertAlign w:val="superscript"/>
                <w:lang w:eastAsia="ko-KR"/>
              </w:rPr>
              <w:t>,14</w:t>
            </w:r>
          </w:p>
          <w:p w14:paraId="48282C75"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483E56C6"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A93D4B5"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3453D103"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0E862ED8"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DC_3C_n78A</w:t>
            </w:r>
          </w:p>
        </w:tc>
      </w:tr>
      <w:tr w:rsidR="009035BE" w:rsidRPr="007B6BD5" w14:paraId="1509D1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986EC" w14:textId="77777777" w:rsidR="009035BE" w:rsidRPr="00D87739" w:rsidRDefault="009035BE" w:rsidP="00F82743">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p w14:paraId="7B19EF3C"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FBD965"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54CFB043"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3EA9D980"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DC_3C_n78A</w:t>
            </w:r>
          </w:p>
        </w:tc>
      </w:tr>
      <w:tr w:rsidR="009035BE" w:rsidRPr="007B6BD5" w14:paraId="1207B9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AB793B" w14:textId="77777777" w:rsidR="009035BE" w:rsidRPr="00D87739" w:rsidRDefault="009035BE" w:rsidP="00F82743">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568EE5" w14:textId="77777777" w:rsidR="009035BE" w:rsidRPr="00D87739" w:rsidRDefault="009035BE" w:rsidP="00F82743">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60B4C573" w14:textId="77777777" w:rsidR="009035BE" w:rsidRPr="00D87739" w:rsidRDefault="009035BE" w:rsidP="00F82743">
            <w:pPr>
              <w:spacing w:after="0"/>
              <w:jc w:val="center"/>
              <w:rPr>
                <w:rFonts w:ascii="Arial" w:hAnsi="Arial"/>
                <w:sz w:val="18"/>
                <w:lang w:eastAsia="zh-CN"/>
              </w:rPr>
            </w:pPr>
            <w:r w:rsidRPr="00D87739">
              <w:rPr>
                <w:rFonts w:ascii="Arial" w:hAnsi="Arial"/>
                <w:kern w:val="2"/>
                <w:sz w:val="18"/>
                <w:lang w:eastAsia="zh-CN"/>
              </w:rPr>
              <w:t>DC_3A_n78A</w:t>
            </w:r>
          </w:p>
        </w:tc>
      </w:tr>
      <w:tr w:rsidR="009035BE" w:rsidRPr="007B6BD5" w14:paraId="28F255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756BB4"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DC_1A-1A-3A_n78A</w:t>
            </w:r>
          </w:p>
          <w:p w14:paraId="2CB1BCB9"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9A1C100"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DC_1A_n78A</w:t>
            </w:r>
          </w:p>
          <w:p w14:paraId="0D75F4E5"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DC_3A_n78A</w:t>
            </w:r>
          </w:p>
          <w:p w14:paraId="0140AB25"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DC_3C_n78A</w:t>
            </w:r>
          </w:p>
        </w:tc>
      </w:tr>
      <w:tr w:rsidR="009035BE" w:rsidRPr="007B6BD5" w14:paraId="05BB1D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C7E087"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55FD8122"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DC_1A_n78A</w:t>
            </w:r>
          </w:p>
          <w:p w14:paraId="794FCEBD"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DC_3A_n78A</w:t>
            </w:r>
          </w:p>
        </w:tc>
      </w:tr>
      <w:tr w:rsidR="009035BE" w:rsidRPr="007B6BD5" w14:paraId="5A54EF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5DEC00"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0C33AE58"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DC_1A_n78A</w:t>
            </w:r>
          </w:p>
          <w:p w14:paraId="35B420A3"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DC_3A_n78A</w:t>
            </w:r>
          </w:p>
        </w:tc>
      </w:tr>
      <w:tr w:rsidR="009035BE" w:rsidRPr="007B6BD5" w14:paraId="3B9C52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B66E4" w14:textId="77777777" w:rsidR="009035BE" w:rsidRPr="00D87739" w:rsidRDefault="009035BE" w:rsidP="00F82743">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426DE4B"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 xml:space="preserve">DC_1A_n3A </w:t>
            </w:r>
          </w:p>
          <w:p w14:paraId="022AB632"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DC_1A_n8A</w:t>
            </w:r>
          </w:p>
        </w:tc>
      </w:tr>
      <w:tr w:rsidR="009035BE" w:rsidRPr="007B6BD5" w14:paraId="76B19A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83335" w14:textId="77777777" w:rsidR="009035BE" w:rsidRPr="00D87739" w:rsidRDefault="009035BE" w:rsidP="00F82743">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6716160" w14:textId="77777777" w:rsidR="009035BE" w:rsidRPr="00D87739" w:rsidRDefault="009035BE" w:rsidP="00F82743">
            <w:pPr>
              <w:spacing w:after="0"/>
              <w:jc w:val="center"/>
              <w:rPr>
                <w:rFonts w:ascii="Arial" w:hAnsi="Arial"/>
                <w:sz w:val="18"/>
                <w:lang w:eastAsia="zh-CN"/>
              </w:rPr>
            </w:pPr>
            <w:r w:rsidRPr="00D87739">
              <w:rPr>
                <w:rFonts w:ascii="Arial" w:hAnsi="Arial" w:cs="Arial"/>
                <w:sz w:val="18"/>
                <w:szCs w:val="18"/>
                <w:lang w:eastAsia="zh-TW"/>
              </w:rPr>
              <w:t>DC_1A_n3A</w:t>
            </w:r>
          </w:p>
        </w:tc>
      </w:tr>
      <w:tr w:rsidR="009035BE" w:rsidRPr="007B6BD5" w14:paraId="4A8F77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70FB5D"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767C946" w14:textId="77777777" w:rsidR="009035BE" w:rsidRPr="00D87739" w:rsidRDefault="009035BE" w:rsidP="00F82743">
            <w:pPr>
              <w:keepNext/>
              <w:keepLines/>
              <w:spacing w:after="0"/>
              <w:jc w:val="center"/>
              <w:rPr>
                <w:rFonts w:ascii="Arial" w:hAnsi="Arial"/>
                <w:sz w:val="18"/>
                <w:lang w:eastAsia="zh-CN"/>
              </w:rPr>
            </w:pPr>
            <w:r w:rsidRPr="00D87739">
              <w:rPr>
                <w:rFonts w:ascii="Arial" w:hAnsi="Arial"/>
                <w:sz w:val="18"/>
                <w:lang w:eastAsia="zh-CN"/>
              </w:rPr>
              <w:t>DC_1A_n3A</w:t>
            </w:r>
          </w:p>
          <w:p w14:paraId="33A13588" w14:textId="77777777" w:rsidR="009035BE" w:rsidRPr="00D87739" w:rsidRDefault="009035BE" w:rsidP="00F82743">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9035BE" w:rsidRPr="007B6BD5" w14:paraId="2EE4CE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EC1693" w14:textId="77777777" w:rsidR="009035BE" w:rsidRPr="00217AA7" w:rsidRDefault="009035BE" w:rsidP="00F82743">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082AF81F" w14:textId="77777777" w:rsidR="009035BE" w:rsidRPr="00217AA7" w:rsidRDefault="009035BE" w:rsidP="00F82743">
            <w:pPr>
              <w:spacing w:after="0"/>
              <w:jc w:val="center"/>
              <w:rPr>
                <w:rFonts w:ascii="Arial" w:hAnsi="Arial"/>
                <w:sz w:val="18"/>
                <w:lang w:eastAsia="zh-CN"/>
              </w:rPr>
            </w:pPr>
            <w:r w:rsidRPr="00217AA7">
              <w:rPr>
                <w:rFonts w:ascii="Arial" w:hAnsi="Arial"/>
                <w:sz w:val="18"/>
                <w:lang w:eastAsia="zh-CN"/>
              </w:rPr>
              <w:t>DC_1A_n3A</w:t>
            </w:r>
          </w:p>
          <w:p w14:paraId="737D7455" w14:textId="77777777" w:rsidR="009035BE" w:rsidRPr="00217AA7" w:rsidRDefault="009035BE" w:rsidP="00F82743">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9035BE" w:rsidRPr="007B6BD5" w14:paraId="1E834B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4752C" w14:textId="77777777" w:rsidR="009035BE" w:rsidRPr="00217AA7" w:rsidRDefault="009035BE" w:rsidP="00F82743">
            <w:pPr>
              <w:spacing w:after="0"/>
              <w:jc w:val="center"/>
              <w:rPr>
                <w:rFonts w:ascii="Arial" w:hAnsi="Arial"/>
                <w:sz w:val="18"/>
                <w:lang w:eastAsia="zh-CN"/>
              </w:rPr>
            </w:pPr>
            <w:r w:rsidRPr="00217AA7">
              <w:rPr>
                <w:rFonts w:ascii="Arial" w:eastAsia="Malgun Gothic"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FE0C3"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DC_1A_n3A</w:t>
            </w:r>
          </w:p>
          <w:p w14:paraId="2AEE997E" w14:textId="77777777" w:rsidR="009035BE" w:rsidRPr="00217AA7" w:rsidRDefault="009035BE" w:rsidP="00F82743">
            <w:pPr>
              <w:spacing w:after="0"/>
              <w:jc w:val="center"/>
              <w:rPr>
                <w:rFonts w:ascii="Arial" w:hAnsi="Arial"/>
                <w:sz w:val="18"/>
                <w:lang w:eastAsia="zh-CN"/>
              </w:rPr>
            </w:pPr>
            <w:r w:rsidRPr="00217AA7">
              <w:rPr>
                <w:rFonts w:ascii="Arial" w:eastAsia="Malgun Gothic" w:hAnsi="Arial"/>
                <w:sz w:val="18"/>
                <w:lang w:eastAsia="ko-KR"/>
              </w:rPr>
              <w:t>DC_1A_n78A</w:t>
            </w:r>
          </w:p>
        </w:tc>
      </w:tr>
      <w:tr w:rsidR="009035BE" w:rsidRPr="007B6BD5" w14:paraId="5E2420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0630BA"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881BEC"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6A40A1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9035BE" w:rsidRPr="007B6BD5" w14:paraId="0DBA47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2AE28"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AFEE0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64A5C0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9035BE" w:rsidRPr="007B6BD5" w14:paraId="76DCDD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D63D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1FCCD3D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81F6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57085CC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9035BE" w:rsidRPr="007B6BD5" w14:paraId="178734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72D83"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409B3C4"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DC_1A_n105A</w:t>
            </w:r>
          </w:p>
          <w:p w14:paraId="03420A06"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9035BE" w:rsidRPr="007B6BD5" w14:paraId="31A1E0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05B958"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BA448A0"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5882EBEE" w14:textId="77777777" w:rsidR="009035BE" w:rsidRPr="007B6BD5" w:rsidRDefault="009035BE" w:rsidP="00F82743">
            <w:pPr>
              <w:pStyle w:val="TAC"/>
              <w:keepNext w:val="0"/>
              <w:keepLines w:val="0"/>
              <w:rPr>
                <w:rFonts w:cs="Arial"/>
                <w:szCs w:val="18"/>
                <w:lang w:eastAsia="zh-CN"/>
              </w:rPr>
            </w:pPr>
            <w:r w:rsidRPr="007B6BD5">
              <w:t>DC_5A_n28A</w:t>
            </w:r>
          </w:p>
        </w:tc>
      </w:tr>
      <w:tr w:rsidR="009035BE" w:rsidRPr="007B6BD5" w14:paraId="730EAE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E383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45F1408"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2E905B63"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rPr>
              <w:t>DC_5A_n40A</w:t>
            </w:r>
          </w:p>
        </w:tc>
      </w:tr>
      <w:tr w:rsidR="009035BE" w:rsidRPr="007B6BD5" w14:paraId="6C1480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50B251"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53D58433"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DC_1A_n5A</w:t>
            </w:r>
          </w:p>
          <w:p w14:paraId="413D69E6" w14:textId="77777777" w:rsidR="009035BE" w:rsidRPr="007B6BD5" w:rsidRDefault="009035BE" w:rsidP="00F82743">
            <w:pPr>
              <w:spacing w:after="0"/>
              <w:jc w:val="center"/>
              <w:rPr>
                <w:rFonts w:ascii="Arial" w:hAnsi="Arial" w:cs="Arial"/>
                <w:color w:val="000000"/>
                <w:sz w:val="18"/>
                <w:szCs w:val="18"/>
              </w:rPr>
            </w:pPr>
            <w:r w:rsidRPr="007B6BD5">
              <w:rPr>
                <w:rFonts w:ascii="Arial" w:eastAsia="Malgun Gothic" w:hAnsi="Arial"/>
                <w:sz w:val="18"/>
              </w:rPr>
              <w:t>DC_1A_n40A</w:t>
            </w:r>
          </w:p>
        </w:tc>
      </w:tr>
      <w:tr w:rsidR="009035BE" w:rsidRPr="007B6BD5" w14:paraId="07FC55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00108" w14:textId="77777777" w:rsidR="009035BE" w:rsidRPr="007B6BD5" w:rsidRDefault="009035BE" w:rsidP="00F82743">
            <w:pPr>
              <w:spacing w:after="0"/>
              <w:jc w:val="center"/>
              <w:rPr>
                <w:rFonts w:ascii="Arial" w:hAnsi="Arial"/>
                <w:sz w:val="18"/>
                <w:lang w:eastAsia="zh-CN"/>
              </w:rPr>
            </w:pPr>
            <w:r w:rsidRPr="007B6BD5">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4848086"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7A436EB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DC_5A_n77A</w:t>
            </w:r>
          </w:p>
        </w:tc>
      </w:tr>
      <w:tr w:rsidR="009035BE" w:rsidRPr="007B6BD5" w14:paraId="452CFB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CC20B"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455D1CAD"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21FC48"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52D80B0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DC_5A_n77A</w:t>
            </w:r>
          </w:p>
        </w:tc>
      </w:tr>
      <w:tr w:rsidR="009035BE" w:rsidRPr="007B6BD5" w14:paraId="0673F3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892F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031BEF9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455F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4422CF3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DC_5A_n78A</w:t>
            </w:r>
          </w:p>
        </w:tc>
      </w:tr>
      <w:tr w:rsidR="009035BE" w:rsidRPr="007B6BD5" w14:paraId="768923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3E4388" w14:textId="77777777" w:rsidR="009035BE" w:rsidRPr="002B38C9" w:rsidRDefault="009035BE" w:rsidP="00F82743">
            <w:pPr>
              <w:keepNext/>
              <w:keepLines/>
              <w:spacing w:after="0"/>
              <w:jc w:val="center"/>
              <w:rPr>
                <w:rFonts w:ascii="Arial" w:hAnsi="Arial"/>
                <w:noProof/>
                <w:sz w:val="18"/>
                <w:lang w:eastAsia="zh-CN"/>
              </w:rPr>
            </w:pPr>
            <w:r w:rsidRPr="002B38C9">
              <w:rPr>
                <w:rFonts w:ascii="Arial" w:hAnsi="Arial"/>
                <w:noProof/>
                <w:sz w:val="18"/>
                <w:lang w:eastAsia="zh-CN"/>
              </w:rPr>
              <w:t>DC_1A-5A_n78</w:t>
            </w:r>
            <w:r w:rsidRPr="00877CC8">
              <w:rPr>
                <w:rFonts w:ascii="Arial" w:hAnsi="Arial"/>
                <w:noProof/>
                <w:sz w:val="18"/>
                <w:lang w:val="en-US" w:eastAsia="zh-CN"/>
              </w:rPr>
              <w:t>(2</w:t>
            </w:r>
            <w:r w:rsidRPr="002B38C9">
              <w:rPr>
                <w:rFonts w:ascii="Arial" w:hAnsi="Arial"/>
                <w:noProof/>
                <w:sz w:val="18"/>
                <w:lang w:eastAsia="zh-CN"/>
              </w:rPr>
              <w:t>A)</w:t>
            </w:r>
            <w:r w:rsidRPr="002B38C9">
              <w:rPr>
                <w:rFonts w:ascii="Arial" w:hAnsi="Arial"/>
                <w:noProof/>
                <w:sz w:val="18"/>
                <w:vertAlign w:val="superscript"/>
                <w:lang w:eastAsia="zh-CN"/>
              </w:rPr>
              <w:t>5</w:t>
            </w:r>
          </w:p>
          <w:p w14:paraId="54B18DE6" w14:textId="77777777" w:rsidR="009035BE" w:rsidRPr="007B6BD5" w:rsidRDefault="009035BE" w:rsidP="00F82743">
            <w:pPr>
              <w:spacing w:after="0"/>
              <w:jc w:val="center"/>
              <w:rPr>
                <w:rFonts w:ascii="Arial" w:hAnsi="Arial"/>
                <w:sz w:val="18"/>
                <w:lang w:eastAsia="zh-CN"/>
              </w:rPr>
            </w:pPr>
            <w:r w:rsidRPr="002B38C9">
              <w:rPr>
                <w:rFonts w:ascii="Arial" w:hAnsi="Arial"/>
                <w:noProof/>
                <w:kern w:val="2"/>
                <w:sz w:val="18"/>
                <w:lang w:eastAsia="zh-CN"/>
              </w:rPr>
              <w:t>DC_1A-5A_n78(A-C)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9D940F"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45E5AE" w14:textId="77777777" w:rsidR="009035BE" w:rsidRPr="007B6BD5" w:rsidRDefault="009035BE" w:rsidP="00F82743">
            <w:pPr>
              <w:spacing w:after="0"/>
              <w:jc w:val="center"/>
              <w:rPr>
                <w:rFonts w:ascii="Arial" w:hAnsi="Arial"/>
                <w:sz w:val="18"/>
                <w:lang w:eastAsia="zh-CN"/>
              </w:rPr>
            </w:pPr>
            <w:r w:rsidRPr="00877CC8">
              <w:rPr>
                <w:rFonts w:ascii="Arial" w:hAnsi="Arial"/>
                <w:noProof/>
                <w:sz w:val="18"/>
                <w:lang w:eastAsia="zh-CN"/>
              </w:rPr>
              <w:t>DC_5A_n78A</w:t>
            </w:r>
          </w:p>
        </w:tc>
      </w:tr>
      <w:tr w:rsidR="009035BE" w:rsidRPr="007B6BD5" w14:paraId="3BDBD9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1341B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BCD74D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0407D75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DC_5A_n78A</w:t>
            </w:r>
          </w:p>
        </w:tc>
      </w:tr>
      <w:tr w:rsidR="009035BE" w:rsidRPr="007B6BD5" w14:paraId="0C8E67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425F9" w14:textId="77777777" w:rsidR="009035BE" w:rsidRPr="007B6BD5" w:rsidRDefault="009035BE" w:rsidP="00F82743">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D71A93B"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DC_1A_n79A</w:t>
            </w:r>
          </w:p>
          <w:p w14:paraId="6C762C4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DC_5A_n79A</w:t>
            </w:r>
          </w:p>
        </w:tc>
      </w:tr>
      <w:tr w:rsidR="009035BE" w:rsidRPr="007B6BD5" w14:paraId="0E0ED2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553B0"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8769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DC_1A_n5A</w:t>
            </w:r>
          </w:p>
          <w:p w14:paraId="4829FE55"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zh-CN"/>
              </w:rPr>
              <w:t>DC_1A_n78A</w:t>
            </w:r>
          </w:p>
        </w:tc>
      </w:tr>
      <w:tr w:rsidR="009035BE" w:rsidRPr="007B6BD5" w14:paraId="2EEF98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6C27D"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D80328A" w14:textId="77777777" w:rsidR="009035BE" w:rsidRPr="007B6BD5" w:rsidRDefault="009035BE" w:rsidP="00F82743">
            <w:pPr>
              <w:spacing w:after="0"/>
              <w:jc w:val="center"/>
              <w:rPr>
                <w:rFonts w:ascii="Arial" w:hAnsi="Arial" w:cs="Arial"/>
                <w:sz w:val="18"/>
                <w:szCs w:val="18"/>
                <w:vertAlign w:val="superscript"/>
              </w:rPr>
            </w:pPr>
            <w:r w:rsidRPr="007B6BD5">
              <w:rPr>
                <w:rFonts w:ascii="Arial" w:hAnsi="Arial" w:cs="Arial"/>
                <w:sz w:val="18"/>
                <w:szCs w:val="18"/>
              </w:rPr>
              <w:t>DC_1A_n1A</w:t>
            </w:r>
          </w:p>
          <w:p w14:paraId="7A1FBF02"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DC_7A_n1A</w:t>
            </w:r>
          </w:p>
        </w:tc>
      </w:tr>
      <w:tr w:rsidR="009035BE" w:rsidRPr="007B6BD5" w14:paraId="089D26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F175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DC_1A-7A_n3A</w:t>
            </w:r>
          </w:p>
          <w:p w14:paraId="15EFC0B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9C22C3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DC_1A_n3A</w:t>
            </w:r>
          </w:p>
          <w:p w14:paraId="19260E3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DC_7A_n3A</w:t>
            </w:r>
          </w:p>
          <w:p w14:paraId="63FD547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lastRenderedPageBreak/>
              <w:t>DC_7C_n3A</w:t>
            </w:r>
          </w:p>
        </w:tc>
      </w:tr>
      <w:tr w:rsidR="009035BE" w:rsidRPr="007B6BD5" w14:paraId="4F87BB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8FAD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DC_1A-7A_n5A</w:t>
            </w:r>
          </w:p>
          <w:p w14:paraId="121C0DFB"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951240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DC_1A_n5A</w:t>
            </w:r>
          </w:p>
          <w:p w14:paraId="18E03C8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DC_7A_n5A</w:t>
            </w:r>
          </w:p>
          <w:p w14:paraId="6D7F8114"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fi-FI"/>
              </w:rPr>
              <w:t>DC_7C_n5A</w:t>
            </w:r>
          </w:p>
        </w:tc>
      </w:tr>
      <w:tr w:rsidR="009035BE" w:rsidRPr="007B6BD5" w14:paraId="4A9EE4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8528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6F4018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DC_1A_n7A</w:t>
            </w:r>
          </w:p>
          <w:p w14:paraId="29EB801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9035BE" w:rsidRPr="007B6BD5" w14:paraId="197803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5688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0A88B8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DC_1A_n7A</w:t>
            </w:r>
          </w:p>
          <w:p w14:paraId="5CFE0E5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9035BE" w:rsidRPr="007B6BD5" w14:paraId="65CDEA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9702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CBF668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DC_1A_n7A</w:t>
            </w:r>
          </w:p>
        </w:tc>
      </w:tr>
      <w:tr w:rsidR="009035BE" w:rsidRPr="007B6BD5" w14:paraId="36370E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6D16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5BB4D2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3D8BC5F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7668D4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413414" w14:textId="77777777" w:rsidR="009035BE" w:rsidRPr="007B6BD5" w:rsidRDefault="009035BE" w:rsidP="00F82743">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5577EBA2" w14:textId="77777777" w:rsidR="009035BE" w:rsidRPr="00877CC8" w:rsidRDefault="009035BE" w:rsidP="00F8274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497962B" w14:textId="77777777" w:rsidR="009035BE" w:rsidRPr="007B6BD5" w:rsidRDefault="009035BE" w:rsidP="00F82743">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035BE" w:rsidRPr="007B6BD5" w14:paraId="17669A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09332"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613BBEB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DC_1A_n20A</w:t>
            </w:r>
          </w:p>
          <w:p w14:paraId="4C0FDB8D"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DC_7A_n20A</w:t>
            </w:r>
          </w:p>
        </w:tc>
      </w:tr>
      <w:tr w:rsidR="009035BE" w:rsidRPr="007B6BD5" w14:paraId="22AC24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27DCF" w14:textId="77777777" w:rsidR="009035BE" w:rsidRDefault="009035BE" w:rsidP="00F82743">
            <w:pPr>
              <w:keepNext/>
              <w:keepLines/>
              <w:spacing w:after="0"/>
              <w:jc w:val="center"/>
              <w:rPr>
                <w:rFonts w:ascii="Arial" w:hAnsi="Arial" w:cs="Arial"/>
                <w:sz w:val="18"/>
                <w:szCs w:val="18"/>
              </w:rPr>
            </w:pPr>
            <w:r w:rsidRPr="00A875FE">
              <w:rPr>
                <w:rFonts w:ascii="Arial" w:hAnsi="Arial" w:cs="Arial"/>
                <w:sz w:val="18"/>
                <w:szCs w:val="18"/>
              </w:rPr>
              <w:t>DC_1A-7A_n26A</w:t>
            </w:r>
          </w:p>
          <w:p w14:paraId="6A114809" w14:textId="77777777" w:rsidR="009035BE" w:rsidRPr="007B6BD5" w:rsidRDefault="009035BE" w:rsidP="00F82743">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405794E" w14:textId="77777777" w:rsidR="009035BE" w:rsidRPr="00A875FE" w:rsidRDefault="009035BE" w:rsidP="00F82743">
            <w:pPr>
              <w:pStyle w:val="TAC"/>
              <w:rPr>
                <w:rFonts w:cs="Arial"/>
                <w:szCs w:val="18"/>
                <w:lang w:eastAsia="zh-CN"/>
              </w:rPr>
            </w:pPr>
            <w:r w:rsidRPr="00A875FE">
              <w:rPr>
                <w:rFonts w:cs="Arial"/>
                <w:szCs w:val="18"/>
                <w:lang w:eastAsia="zh-CN"/>
              </w:rPr>
              <w:t>DC_1A_n26A</w:t>
            </w:r>
          </w:p>
          <w:p w14:paraId="510B7EBA" w14:textId="77777777" w:rsidR="009035BE" w:rsidRDefault="009035BE" w:rsidP="00F82743">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410973CC" w14:textId="77777777" w:rsidR="009035BE" w:rsidRPr="007B6BD5" w:rsidRDefault="009035BE" w:rsidP="00F82743">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9035BE" w:rsidRPr="007B6BD5" w14:paraId="310B60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EFE4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773D3138"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962C3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792B82B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DC_7A_n28A</w:t>
            </w:r>
          </w:p>
          <w:p w14:paraId="15427190"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DC_7C_n28A</w:t>
            </w:r>
          </w:p>
        </w:tc>
      </w:tr>
      <w:tr w:rsidR="009035BE" w:rsidRPr="007B6BD5" w14:paraId="31F50B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C8106E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CF1C86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02A2932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DC_7A_n28A</w:t>
            </w:r>
          </w:p>
        </w:tc>
      </w:tr>
      <w:tr w:rsidR="009035BE" w:rsidRPr="007B6BD5" w14:paraId="5CFC8C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BA916C"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0699F1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5F08504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DC_7A_n28A</w:t>
            </w:r>
          </w:p>
        </w:tc>
      </w:tr>
      <w:tr w:rsidR="009035BE" w:rsidRPr="007B6BD5" w14:paraId="6C11D0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173B8"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FE152ED"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DC_1A_n40A</w:t>
            </w:r>
          </w:p>
          <w:p w14:paraId="12373C52"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DC_7A_n40A</w:t>
            </w:r>
          </w:p>
        </w:tc>
      </w:tr>
      <w:tr w:rsidR="009035BE" w:rsidRPr="007B6BD5" w14:paraId="2BCDC5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7F9A93" w14:textId="77777777" w:rsidR="009035BE" w:rsidRPr="007B6BD5" w:rsidRDefault="009035BE" w:rsidP="00F82743">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459BA83"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1552DE0"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35BE" w:rsidRPr="007B6BD5" w14:paraId="7C3473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6C112" w14:textId="77777777" w:rsidR="009035BE" w:rsidRPr="007B6BD5" w:rsidRDefault="009035BE" w:rsidP="00F82743">
            <w:pPr>
              <w:spacing w:after="0"/>
              <w:jc w:val="center"/>
              <w:rPr>
                <w:rFonts w:ascii="Arial" w:hAnsi="Arial"/>
                <w:sz w:val="18"/>
              </w:rPr>
            </w:pPr>
            <w:r w:rsidRPr="007B6BD5">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9C97CDF"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01C84CBC"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5D235F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23A0F"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0489FBCA" w14:textId="77777777" w:rsidR="009035BE" w:rsidRPr="007B6BD5" w:rsidRDefault="009035BE" w:rsidP="00F82743">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8D198D"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0C1A044B"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7DE872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E276A" w14:textId="77777777" w:rsidR="009035BE" w:rsidRPr="007B6BD5" w:rsidRDefault="009035BE" w:rsidP="00F82743">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CDAEA57"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255D0DD5"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14A1C9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E9030" w14:textId="77777777" w:rsidR="009035BE" w:rsidRPr="007B6BD5" w:rsidRDefault="009035BE" w:rsidP="00F82743">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676E780C" w14:textId="77777777" w:rsidR="009035BE" w:rsidRPr="007B6BD5" w:rsidRDefault="009035BE" w:rsidP="00F82743">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0052CF"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6B7578A2"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49BB82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9725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5434F5CF" w14:textId="77777777" w:rsidR="009035BE" w:rsidRPr="007B6BD5" w:rsidRDefault="009035BE" w:rsidP="00F82743">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0EC6DD7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2BF5B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777DC67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2F32C4F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DC_7C_n78A</w:t>
            </w:r>
          </w:p>
        </w:tc>
      </w:tr>
      <w:tr w:rsidR="009035BE" w:rsidRPr="007B6BD5" w14:paraId="47CC98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11D35"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94A3E11" w14:textId="77777777" w:rsidR="009035BE" w:rsidRDefault="009035BE" w:rsidP="00F82743">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203BD46A" w14:textId="77777777" w:rsidR="009035BE" w:rsidRPr="007B6BD5" w:rsidRDefault="009035BE" w:rsidP="00F82743">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50AFDD"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778474"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02147CE" w14:textId="77777777" w:rsidR="009035BE" w:rsidRPr="007B6BD5" w:rsidRDefault="009035BE" w:rsidP="00F82743">
            <w:pPr>
              <w:spacing w:after="0"/>
              <w:jc w:val="center"/>
              <w:rPr>
                <w:rFonts w:ascii="Arial" w:hAnsi="Arial"/>
                <w:sz w:val="18"/>
                <w:lang w:eastAsia="zh-CN"/>
              </w:rPr>
            </w:pPr>
            <w:r w:rsidRPr="00877CC8">
              <w:rPr>
                <w:rFonts w:ascii="Arial" w:hAnsi="Arial"/>
                <w:noProof/>
                <w:sz w:val="18"/>
                <w:lang w:eastAsia="zh-CN"/>
              </w:rPr>
              <w:t>DC_7C_n78A</w:t>
            </w:r>
          </w:p>
        </w:tc>
      </w:tr>
      <w:tr w:rsidR="009035BE" w:rsidRPr="007B6BD5" w14:paraId="51F2D0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0C112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CFBE3F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4665FEF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tc>
      </w:tr>
      <w:tr w:rsidR="009035BE" w:rsidRPr="007B6BD5" w14:paraId="53289D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A58DF"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38705F8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0E2D2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1CE6892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tc>
      </w:tr>
      <w:tr w:rsidR="009035BE" w:rsidRPr="007B6BD5" w14:paraId="53E5EF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2FD6EC" w14:textId="77777777" w:rsidR="009035BE" w:rsidRPr="002B38C9" w:rsidRDefault="009035BE" w:rsidP="00F82743">
            <w:pPr>
              <w:keepNext/>
              <w:keepLines/>
              <w:spacing w:after="0"/>
              <w:jc w:val="center"/>
              <w:rPr>
                <w:rFonts w:ascii="Arial" w:hAnsi="Arial"/>
                <w:noProof/>
                <w:sz w:val="18"/>
                <w:lang w:eastAsia="zh-CN"/>
              </w:rPr>
            </w:pPr>
            <w:r w:rsidRPr="002B38C9">
              <w:rPr>
                <w:rFonts w:ascii="Arial" w:hAnsi="Arial"/>
                <w:noProof/>
                <w:sz w:val="18"/>
                <w:lang w:eastAsia="zh-CN"/>
              </w:rPr>
              <w:t>DC_1A-7A-7A_n78(2A)</w:t>
            </w:r>
            <w:r w:rsidRPr="002B38C9">
              <w:rPr>
                <w:rFonts w:ascii="Arial" w:hAnsi="Arial"/>
                <w:noProof/>
                <w:sz w:val="18"/>
                <w:vertAlign w:val="superscript"/>
                <w:lang w:eastAsia="zh-CN"/>
              </w:rPr>
              <w:t>5</w:t>
            </w:r>
          </w:p>
          <w:p w14:paraId="3E55133F" w14:textId="77777777" w:rsidR="009035BE" w:rsidRPr="007B6BD5" w:rsidRDefault="009035BE" w:rsidP="00F82743">
            <w:pPr>
              <w:spacing w:after="0"/>
              <w:jc w:val="center"/>
              <w:rPr>
                <w:rFonts w:ascii="Arial" w:hAnsi="Arial"/>
                <w:sz w:val="18"/>
                <w:lang w:eastAsia="zh-CN"/>
              </w:rPr>
            </w:pPr>
            <w:r w:rsidRPr="002B38C9">
              <w:rPr>
                <w:rFonts w:ascii="Arial" w:hAnsi="Arial"/>
                <w:noProof/>
                <w:kern w:val="2"/>
                <w:sz w:val="18"/>
                <w:lang w:eastAsia="zh-CN"/>
              </w:rPr>
              <w:t>DC_1A-7A-7A_n78(A-C)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D026DC"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C6FB0FF" w14:textId="77777777" w:rsidR="009035BE" w:rsidRPr="007B6BD5" w:rsidRDefault="009035BE" w:rsidP="00F82743">
            <w:pPr>
              <w:spacing w:after="0"/>
              <w:jc w:val="center"/>
              <w:rPr>
                <w:rFonts w:ascii="Arial" w:hAnsi="Arial"/>
                <w:sz w:val="18"/>
                <w:lang w:eastAsia="zh-CN"/>
              </w:rPr>
            </w:pPr>
            <w:r w:rsidRPr="00877CC8">
              <w:rPr>
                <w:rFonts w:ascii="Arial" w:hAnsi="Arial"/>
                <w:noProof/>
                <w:sz w:val="18"/>
                <w:lang w:eastAsia="zh-CN"/>
              </w:rPr>
              <w:t>DC_7A_n78A</w:t>
            </w:r>
          </w:p>
        </w:tc>
      </w:tr>
      <w:tr w:rsidR="009035BE" w:rsidRPr="007B6BD5" w14:paraId="2D7BB5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C16D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DC_1A_n7A-n78A</w:t>
            </w:r>
          </w:p>
          <w:p w14:paraId="3174C10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71EB0C4"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1F702D04"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lang w:eastAsia="ko-KR"/>
              </w:rPr>
              <w:t>DC_1A_n78A</w:t>
            </w:r>
          </w:p>
        </w:tc>
      </w:tr>
      <w:tr w:rsidR="009035BE" w:rsidRPr="007B6BD5" w14:paraId="03FEC2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DFAD1B6"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A4C3B90"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7995D44F"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9035BE" w:rsidRPr="007B6BD5" w14:paraId="53E17F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92C65"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60D90D6F"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DC_1A_n105A</w:t>
            </w:r>
          </w:p>
          <w:p w14:paraId="01E54700"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9035BE" w:rsidRPr="007B6BD5" w14:paraId="4BA835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D7BED6" w14:textId="77777777" w:rsidR="009035BE" w:rsidRPr="007B6BD5" w:rsidRDefault="009035BE" w:rsidP="00F82743">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4BC0BCAE" w14:textId="77777777" w:rsidR="009035BE" w:rsidRPr="001762D7" w:rsidRDefault="009035BE" w:rsidP="00F82743">
            <w:pPr>
              <w:pStyle w:val="TAC"/>
              <w:rPr>
                <w:rFonts w:cs="Arial"/>
                <w:szCs w:val="18"/>
              </w:rPr>
            </w:pPr>
            <w:r w:rsidRPr="001762D7">
              <w:rPr>
                <w:rFonts w:cs="Arial"/>
                <w:szCs w:val="18"/>
              </w:rPr>
              <w:t>DC_1A_n1A</w:t>
            </w:r>
            <w:r w:rsidRPr="001762D7">
              <w:rPr>
                <w:rFonts w:cs="Arial"/>
                <w:szCs w:val="18"/>
                <w:vertAlign w:val="superscript"/>
              </w:rPr>
              <w:t>1</w:t>
            </w:r>
          </w:p>
          <w:p w14:paraId="3C134E1B" w14:textId="77777777" w:rsidR="009035BE" w:rsidRPr="007B6BD5" w:rsidRDefault="009035BE" w:rsidP="00F82743">
            <w:pPr>
              <w:pStyle w:val="TAC"/>
            </w:pPr>
            <w:r w:rsidRPr="001762D7">
              <w:t>DC_8A_n1A</w:t>
            </w:r>
          </w:p>
        </w:tc>
      </w:tr>
      <w:tr w:rsidR="009035BE" w:rsidRPr="007B6BD5" w14:paraId="2522C2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82C5C"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79A89D5"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0EA68401"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DC_8A_n3A</w:t>
            </w:r>
          </w:p>
        </w:tc>
      </w:tr>
      <w:tr w:rsidR="009035BE" w:rsidRPr="007B6BD5" w14:paraId="6BF359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9615EB" w14:textId="77777777" w:rsidR="009035BE" w:rsidRPr="007B6BD5" w:rsidRDefault="009035BE" w:rsidP="00F8274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5D3ADDD"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14C1DACB" w14:textId="77777777" w:rsidR="009035BE" w:rsidRPr="007B6BD5" w:rsidRDefault="009035BE" w:rsidP="00F82743">
            <w:pPr>
              <w:spacing w:after="0"/>
              <w:jc w:val="center"/>
              <w:rPr>
                <w:rFonts w:ascii="Arial" w:hAnsi="Arial"/>
                <w:sz w:val="18"/>
              </w:rPr>
            </w:pPr>
            <w:r w:rsidRPr="007B6BD5">
              <w:rPr>
                <w:rFonts w:ascii="Arial" w:hAnsi="Arial"/>
                <w:sz w:val="18"/>
              </w:rPr>
              <w:t>DC_8A_n3A</w:t>
            </w:r>
          </w:p>
        </w:tc>
      </w:tr>
      <w:tr w:rsidR="009035BE" w:rsidRPr="007B6BD5" w14:paraId="06357A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1BAE4" w14:textId="77777777" w:rsidR="009035BE" w:rsidRPr="007B6BD5" w:rsidRDefault="009035BE" w:rsidP="00F82743">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302BBB88" w14:textId="77777777" w:rsidR="009035BE" w:rsidRPr="007B6BD5" w:rsidRDefault="009035BE" w:rsidP="00F82743">
            <w:pPr>
              <w:pStyle w:val="TAC"/>
              <w:keepNext w:val="0"/>
              <w:keepLines w:val="0"/>
            </w:pPr>
            <w:r w:rsidRPr="007B6BD5">
              <w:t>DC_8A_n7A</w:t>
            </w:r>
            <w:r>
              <w:t xml:space="preserve"> </w:t>
            </w:r>
          </w:p>
          <w:p w14:paraId="18C6303E" w14:textId="77777777" w:rsidR="009035BE" w:rsidRPr="007B6BD5" w:rsidRDefault="009035BE" w:rsidP="00F82743">
            <w:pPr>
              <w:spacing w:after="0"/>
              <w:jc w:val="center"/>
              <w:rPr>
                <w:rFonts w:ascii="Arial" w:hAnsi="Arial"/>
                <w:sz w:val="18"/>
              </w:rPr>
            </w:pPr>
            <w:r w:rsidRPr="007B6BD5">
              <w:rPr>
                <w:rFonts w:ascii="Arial" w:hAnsi="Arial"/>
                <w:sz w:val="18"/>
              </w:rPr>
              <w:t>DC_1A_n7A</w:t>
            </w:r>
          </w:p>
        </w:tc>
      </w:tr>
      <w:tr w:rsidR="009035BE" w:rsidRPr="007B6BD5" w14:paraId="299E3D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E5297"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70D3570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DC_1A_n20A</w:t>
            </w:r>
          </w:p>
          <w:p w14:paraId="76BF72A6" w14:textId="77777777" w:rsidR="009035BE" w:rsidRPr="007B6BD5" w:rsidRDefault="009035BE" w:rsidP="00F82743">
            <w:pPr>
              <w:pStyle w:val="TAC"/>
              <w:keepNext w:val="0"/>
              <w:keepLines w:val="0"/>
            </w:pPr>
            <w:r w:rsidRPr="007B6BD5">
              <w:rPr>
                <w:rFonts w:cs="Arial"/>
                <w:szCs w:val="18"/>
              </w:rPr>
              <w:t>DC_8A_n20A</w:t>
            </w:r>
          </w:p>
        </w:tc>
      </w:tr>
      <w:tr w:rsidR="009035BE" w:rsidRPr="007B6BD5" w14:paraId="35886B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A44B3" w14:textId="77777777" w:rsidR="009035BE" w:rsidRPr="007B6BD5" w:rsidRDefault="009035BE" w:rsidP="00F82743">
            <w:pPr>
              <w:spacing w:after="0"/>
              <w:jc w:val="center"/>
              <w:rPr>
                <w:rFonts w:ascii="Arial" w:hAnsi="Arial"/>
                <w:sz w:val="18"/>
                <w:lang w:eastAsia="zh-CN"/>
              </w:rPr>
            </w:pPr>
            <w:r w:rsidRPr="007B6BD5">
              <w:rPr>
                <w:rFonts w:ascii="Arial" w:hAnsi="Arial"/>
                <w:sz w:val="18"/>
              </w:rPr>
              <w:lastRenderedPageBreak/>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2EA692F"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15D207F8"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DC_8A_n28A</w:t>
            </w:r>
          </w:p>
        </w:tc>
      </w:tr>
      <w:tr w:rsidR="009035BE" w:rsidRPr="007B6BD5" w14:paraId="1CC02F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7F5671" w14:textId="77777777" w:rsidR="009035BE" w:rsidRPr="007B6BD5" w:rsidRDefault="009035BE" w:rsidP="00F82743">
            <w:pPr>
              <w:spacing w:after="0"/>
              <w:jc w:val="center"/>
              <w:rPr>
                <w:rFonts w:ascii="Arial" w:hAnsi="Arial"/>
                <w:sz w:val="18"/>
              </w:rPr>
            </w:pPr>
            <w:r w:rsidRPr="007B6BD5">
              <w:rPr>
                <w:rFonts w:ascii="Arial"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92417E6" w14:textId="77777777" w:rsidR="009035BE" w:rsidRPr="007B6BD5" w:rsidRDefault="009035BE" w:rsidP="00F82743">
            <w:pPr>
              <w:spacing w:after="0"/>
              <w:jc w:val="center"/>
              <w:rPr>
                <w:rFonts w:ascii="Arial" w:hAnsi="Arial"/>
                <w:sz w:val="18"/>
              </w:rPr>
            </w:pPr>
            <w:r w:rsidRPr="007B6BD5">
              <w:rPr>
                <w:rFonts w:ascii="Arial" w:hAnsi="Arial"/>
                <w:sz w:val="18"/>
              </w:rPr>
              <w:t>DC_1A_n40A</w:t>
            </w:r>
          </w:p>
          <w:p w14:paraId="68B5AD24" w14:textId="77777777" w:rsidR="009035BE" w:rsidRPr="007B6BD5" w:rsidRDefault="009035BE" w:rsidP="00F82743">
            <w:pPr>
              <w:spacing w:after="0"/>
              <w:jc w:val="center"/>
              <w:rPr>
                <w:rFonts w:ascii="Arial" w:hAnsi="Arial"/>
                <w:sz w:val="18"/>
              </w:rPr>
            </w:pPr>
            <w:r w:rsidRPr="007B6BD5">
              <w:rPr>
                <w:rFonts w:ascii="Arial" w:hAnsi="Arial"/>
                <w:sz w:val="18"/>
              </w:rPr>
              <w:t>DC_8A_n40A</w:t>
            </w:r>
          </w:p>
        </w:tc>
      </w:tr>
      <w:tr w:rsidR="009035BE" w:rsidRPr="007B6BD5" w14:paraId="5DCB57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DA9C16" w14:textId="77777777" w:rsidR="009035BE" w:rsidRPr="007B6BD5" w:rsidRDefault="009035BE" w:rsidP="00F82743">
            <w:pPr>
              <w:spacing w:after="0"/>
              <w:jc w:val="center"/>
              <w:rPr>
                <w:rFonts w:ascii="Arial" w:hAnsi="Arial"/>
                <w:sz w:val="18"/>
              </w:rPr>
            </w:pPr>
            <w:r w:rsidRPr="007B6BD5">
              <w:rPr>
                <w:rFonts w:ascii="Arial"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4A2A39A" w14:textId="77777777" w:rsidR="009035BE" w:rsidRPr="007B6BD5" w:rsidRDefault="009035BE" w:rsidP="00F82743">
            <w:pPr>
              <w:spacing w:after="0"/>
              <w:jc w:val="center"/>
              <w:rPr>
                <w:rFonts w:ascii="Arial" w:hAnsi="Arial"/>
                <w:sz w:val="18"/>
              </w:rPr>
            </w:pPr>
            <w:r w:rsidRPr="007B6BD5">
              <w:rPr>
                <w:rFonts w:ascii="Arial" w:hAnsi="Arial"/>
                <w:sz w:val="18"/>
              </w:rPr>
              <w:t>DC_1A_n8A</w:t>
            </w:r>
          </w:p>
          <w:p w14:paraId="2E6B19D9" w14:textId="77777777" w:rsidR="009035BE" w:rsidRPr="007B6BD5" w:rsidRDefault="009035BE" w:rsidP="00F82743">
            <w:pPr>
              <w:spacing w:after="0"/>
              <w:jc w:val="center"/>
              <w:rPr>
                <w:rFonts w:ascii="Arial" w:hAnsi="Arial"/>
                <w:sz w:val="18"/>
              </w:rPr>
            </w:pPr>
            <w:r w:rsidRPr="007B6BD5">
              <w:rPr>
                <w:rFonts w:ascii="Arial" w:hAnsi="Arial"/>
                <w:sz w:val="18"/>
              </w:rPr>
              <w:t>DC_1A_n40A</w:t>
            </w:r>
          </w:p>
        </w:tc>
      </w:tr>
      <w:tr w:rsidR="009035BE" w:rsidRPr="007B6BD5" w14:paraId="44DC76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EB6FA7" w14:textId="77777777" w:rsidR="009035BE" w:rsidRPr="007B6BD5" w:rsidRDefault="009035BE" w:rsidP="00F82743">
            <w:pPr>
              <w:spacing w:after="0"/>
              <w:jc w:val="center"/>
              <w:rPr>
                <w:rFonts w:ascii="Arial" w:hAnsi="Arial"/>
                <w:sz w:val="18"/>
              </w:rPr>
            </w:pPr>
            <w:r w:rsidRPr="00894630">
              <w:rPr>
                <w:rFonts w:ascii="Arial" w:hAnsi="Arial" w:cs="Arial"/>
                <w:bCs/>
                <w:sz w:val="18"/>
              </w:rPr>
              <w:t>DC_1A</w:t>
            </w:r>
            <w:r>
              <w:rPr>
                <w:rFonts w:ascii="Arial" w:hAnsi="Arial" w:cs="Arial"/>
                <w:bCs/>
                <w:sz w:val="18"/>
              </w:rPr>
              <w:t>-8A</w:t>
            </w:r>
            <w:r w:rsidRPr="00894630">
              <w:rPr>
                <w:rFonts w:ascii="Arial"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4F273DEC" w14:textId="77777777" w:rsidR="009035BE" w:rsidRDefault="009035BE" w:rsidP="00F82743">
            <w:pPr>
              <w:keepNext/>
              <w:keepLines/>
              <w:spacing w:after="0"/>
              <w:jc w:val="center"/>
              <w:rPr>
                <w:rFonts w:ascii="Arial" w:hAnsi="Arial" w:cs="Arial"/>
                <w:bCs/>
                <w:sz w:val="18"/>
              </w:rPr>
            </w:pPr>
            <w:r w:rsidRPr="00894630">
              <w:rPr>
                <w:rFonts w:ascii="Arial" w:hAnsi="Arial" w:cs="Arial"/>
                <w:bCs/>
                <w:sz w:val="18"/>
              </w:rPr>
              <w:t>DC_1A_n41A</w:t>
            </w:r>
          </w:p>
          <w:p w14:paraId="2F7F61EC" w14:textId="77777777" w:rsidR="009035BE" w:rsidRPr="007B6BD5" w:rsidRDefault="009035BE" w:rsidP="00F82743">
            <w:pPr>
              <w:spacing w:after="0"/>
              <w:jc w:val="center"/>
              <w:rPr>
                <w:rFonts w:ascii="Arial" w:hAnsi="Arial"/>
                <w:sz w:val="18"/>
              </w:rPr>
            </w:pPr>
            <w:r w:rsidRPr="00894630">
              <w:rPr>
                <w:rFonts w:ascii="Arial" w:hAnsi="Arial" w:cs="Arial"/>
                <w:bCs/>
                <w:sz w:val="18"/>
              </w:rPr>
              <w:t>DC_</w:t>
            </w:r>
            <w:r>
              <w:rPr>
                <w:rFonts w:ascii="Arial" w:hAnsi="Arial" w:cs="Arial"/>
                <w:bCs/>
                <w:sz w:val="18"/>
              </w:rPr>
              <w:t>8</w:t>
            </w:r>
            <w:r w:rsidRPr="00894630">
              <w:rPr>
                <w:rFonts w:ascii="Arial" w:hAnsi="Arial" w:cs="Arial"/>
                <w:bCs/>
                <w:sz w:val="18"/>
              </w:rPr>
              <w:t>A_n41A</w:t>
            </w:r>
          </w:p>
        </w:tc>
      </w:tr>
      <w:tr w:rsidR="009035BE" w:rsidRPr="007B6BD5" w14:paraId="6F4F05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C45953" w14:textId="77777777" w:rsidR="009035BE" w:rsidRPr="00894630" w:rsidRDefault="009035BE" w:rsidP="00F82743">
            <w:pPr>
              <w:spacing w:after="0"/>
              <w:jc w:val="center"/>
              <w:rPr>
                <w:rFonts w:ascii="Arial" w:hAnsi="Arial" w:cs="Arial"/>
                <w:bCs/>
                <w:sz w:val="18"/>
              </w:rPr>
            </w:pPr>
            <w:r w:rsidRPr="00A92BC9">
              <w:rPr>
                <w:rFonts w:ascii="Arial"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7FA39A1E" w14:textId="77777777" w:rsidR="009035BE" w:rsidRPr="00A92BC9" w:rsidRDefault="009035BE" w:rsidP="00F82743">
            <w:pPr>
              <w:pStyle w:val="TAC"/>
              <w:rPr>
                <w:rFonts w:cs="Arial"/>
                <w:bCs/>
              </w:rPr>
            </w:pPr>
            <w:r w:rsidRPr="00A92BC9">
              <w:rPr>
                <w:rFonts w:cs="Arial"/>
                <w:bCs/>
              </w:rPr>
              <w:t>DC_1A_n71A</w:t>
            </w:r>
          </w:p>
          <w:p w14:paraId="425C705A" w14:textId="77777777" w:rsidR="009035BE" w:rsidRPr="00894630" w:rsidRDefault="009035BE" w:rsidP="00F82743">
            <w:pPr>
              <w:keepNext/>
              <w:keepLines/>
              <w:spacing w:after="0"/>
              <w:jc w:val="center"/>
              <w:rPr>
                <w:rFonts w:ascii="Arial" w:hAnsi="Arial" w:cs="Arial"/>
                <w:bCs/>
                <w:sz w:val="18"/>
              </w:rPr>
            </w:pPr>
            <w:r w:rsidRPr="00A92BC9">
              <w:rPr>
                <w:rFonts w:ascii="Arial" w:hAnsi="Arial" w:cs="Arial"/>
                <w:bCs/>
                <w:sz w:val="18"/>
              </w:rPr>
              <w:t>DC_8A_n71A</w:t>
            </w:r>
          </w:p>
        </w:tc>
      </w:tr>
      <w:tr w:rsidR="009035BE" w:rsidRPr="007B6BD5" w14:paraId="5C4DFC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24940"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81108F9" w14:textId="77777777" w:rsidR="009035BE" w:rsidRPr="007B6BD5" w:rsidRDefault="009035BE" w:rsidP="00F8274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6092016F"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9035BE" w:rsidRPr="007B6BD5" w14:paraId="23CDE7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D7F526" w14:textId="77777777"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E47977"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791488B8" w14:textId="77777777" w:rsidR="009035BE" w:rsidRPr="007B6BD5" w:rsidRDefault="009035BE" w:rsidP="00F82743">
            <w:pPr>
              <w:spacing w:after="0"/>
              <w:jc w:val="center"/>
              <w:rPr>
                <w:rFonts w:ascii="Arial" w:hAnsi="Arial"/>
                <w:sz w:val="18"/>
              </w:rPr>
            </w:pPr>
            <w:r w:rsidRPr="007B6BD5">
              <w:rPr>
                <w:rFonts w:ascii="Arial" w:hAnsi="Arial"/>
                <w:sz w:val="18"/>
              </w:rPr>
              <w:t>DC_8A_n77A</w:t>
            </w:r>
          </w:p>
        </w:tc>
      </w:tr>
      <w:tr w:rsidR="009035BE" w:rsidRPr="007B6BD5" w14:paraId="7DAFFD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3AEFE" w14:textId="77777777"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2CD05D0"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7E64D799" w14:textId="77777777" w:rsidR="009035BE" w:rsidRPr="007B6BD5" w:rsidRDefault="009035BE" w:rsidP="00F82743">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9035BE" w:rsidRPr="007B6BD5" w14:paraId="4A6F4F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8A8D25" w14:textId="77777777"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55A6AC"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DC_1A_n77A</w:t>
            </w:r>
          </w:p>
          <w:p w14:paraId="51E7F358" w14:textId="77777777" w:rsidR="009035BE" w:rsidRPr="007B6BD5" w:rsidRDefault="009035BE" w:rsidP="00F82743">
            <w:pPr>
              <w:spacing w:after="0"/>
              <w:jc w:val="center"/>
              <w:rPr>
                <w:rFonts w:ascii="Arial" w:hAnsi="Arial"/>
                <w:sz w:val="18"/>
              </w:rPr>
            </w:pPr>
            <w:r w:rsidRPr="007B6BD5">
              <w:rPr>
                <w:rFonts w:ascii="Arial" w:hAnsi="Arial"/>
                <w:sz w:val="18"/>
              </w:rPr>
              <w:t>DC_8A_n77A</w:t>
            </w:r>
          </w:p>
        </w:tc>
      </w:tr>
      <w:tr w:rsidR="009035BE" w:rsidRPr="007B6BD5" w14:paraId="06460E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CA9B8" w14:textId="77777777" w:rsidR="009035BE" w:rsidRPr="007B6BD5" w:rsidRDefault="009035BE" w:rsidP="00F82743">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147B8CE" w14:textId="77777777" w:rsidR="009035BE" w:rsidRPr="007B6BD5" w:rsidRDefault="009035BE" w:rsidP="00F82743">
            <w:pPr>
              <w:spacing w:after="0"/>
              <w:jc w:val="center"/>
              <w:rPr>
                <w:rFonts w:ascii="Arial" w:hAnsi="Arial"/>
                <w:sz w:val="18"/>
              </w:rPr>
            </w:pPr>
            <w:r w:rsidRPr="007B6BD5">
              <w:rPr>
                <w:rFonts w:ascii="Arial" w:hAnsi="Arial"/>
                <w:sz w:val="18"/>
              </w:rPr>
              <w:t>DC_1A_n8A</w:t>
            </w:r>
          </w:p>
          <w:p w14:paraId="4789A32F" w14:textId="77777777" w:rsidR="009035BE" w:rsidRPr="007B6BD5" w:rsidRDefault="009035BE" w:rsidP="00F82743">
            <w:pPr>
              <w:spacing w:after="0"/>
              <w:jc w:val="center"/>
              <w:rPr>
                <w:rFonts w:ascii="Arial" w:hAnsi="Arial"/>
                <w:sz w:val="18"/>
              </w:rPr>
            </w:pPr>
            <w:r w:rsidRPr="007B6BD5">
              <w:rPr>
                <w:rFonts w:ascii="Arial" w:hAnsi="Arial"/>
                <w:sz w:val="18"/>
              </w:rPr>
              <w:t>DC_1A_n77A</w:t>
            </w:r>
          </w:p>
        </w:tc>
      </w:tr>
      <w:tr w:rsidR="009035BE" w:rsidRPr="007B6BD5" w14:paraId="3B367F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A08B3" w14:textId="77777777" w:rsidR="009035BE" w:rsidRPr="007B6BD5" w:rsidRDefault="009035BE" w:rsidP="00F82743">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E1C9910" w14:textId="77777777" w:rsidR="009035BE" w:rsidRPr="007B6BD5" w:rsidRDefault="009035BE" w:rsidP="00F82743">
            <w:pPr>
              <w:spacing w:after="0"/>
              <w:jc w:val="center"/>
              <w:rPr>
                <w:rFonts w:ascii="Arial" w:hAnsi="Arial"/>
                <w:sz w:val="18"/>
              </w:rPr>
            </w:pPr>
            <w:r w:rsidRPr="007B6BD5">
              <w:rPr>
                <w:rFonts w:ascii="Arial" w:hAnsi="Arial"/>
                <w:sz w:val="18"/>
              </w:rPr>
              <w:t>DC_1A_n8A</w:t>
            </w:r>
          </w:p>
          <w:p w14:paraId="6A28D313" w14:textId="77777777" w:rsidR="009035BE" w:rsidRPr="007B6BD5" w:rsidRDefault="009035BE" w:rsidP="00F82743">
            <w:pPr>
              <w:spacing w:after="0"/>
              <w:jc w:val="center"/>
              <w:rPr>
                <w:rFonts w:ascii="Arial" w:hAnsi="Arial"/>
                <w:sz w:val="18"/>
              </w:rPr>
            </w:pPr>
            <w:r w:rsidRPr="007B6BD5">
              <w:rPr>
                <w:rFonts w:ascii="Arial" w:hAnsi="Arial"/>
                <w:sz w:val="18"/>
              </w:rPr>
              <w:t>DC_1A_n77A</w:t>
            </w:r>
          </w:p>
        </w:tc>
      </w:tr>
      <w:tr w:rsidR="009035BE" w:rsidRPr="007B6BD5" w14:paraId="2171FA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B51F4B" w14:textId="77777777" w:rsidR="009035BE" w:rsidRPr="00D87739" w:rsidRDefault="009035BE" w:rsidP="00F82743">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A8325C">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7E469B" w14:textId="77777777" w:rsidR="009035BE" w:rsidRPr="00217AA7" w:rsidRDefault="009035BE" w:rsidP="00F82743">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3E67714A" w14:textId="77777777" w:rsidR="009035BE" w:rsidRPr="00D87739" w:rsidRDefault="009035BE" w:rsidP="00F82743">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9035BE" w:rsidRPr="007B6BD5" w14:paraId="162EBB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6B950" w14:textId="77777777" w:rsidR="009035BE" w:rsidRPr="000E59A7" w:rsidRDefault="009035BE" w:rsidP="00F82743">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14:paraId="131FF8B9" w14:textId="77777777" w:rsidR="009035BE" w:rsidRPr="007B6BD5" w:rsidRDefault="009035BE" w:rsidP="00F82743">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958FB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20B68C3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9035BE" w:rsidRPr="007B6BD5" w14:paraId="321084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D098D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283B5C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41E2BA4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9035BE" w:rsidRPr="007B6BD5" w14:paraId="1CEDC7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93C54"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7C3CA7" w14:textId="77777777" w:rsidR="009035BE" w:rsidRPr="007B6BD5" w:rsidRDefault="009035BE" w:rsidP="00F82743">
            <w:pPr>
              <w:spacing w:after="0"/>
              <w:jc w:val="center"/>
              <w:rPr>
                <w:rFonts w:ascii="Arial" w:hAnsi="Arial"/>
                <w:sz w:val="18"/>
              </w:rPr>
            </w:pPr>
            <w:r w:rsidRPr="007B6BD5">
              <w:rPr>
                <w:rFonts w:ascii="Arial" w:hAnsi="Arial"/>
                <w:sz w:val="18"/>
              </w:rPr>
              <w:t>DC_1A_n8A</w:t>
            </w:r>
          </w:p>
          <w:p w14:paraId="222FC037"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DC_1A_n78A</w:t>
            </w:r>
          </w:p>
        </w:tc>
      </w:tr>
      <w:tr w:rsidR="009035BE" w:rsidRPr="007B6BD5" w14:paraId="36DA8C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981ED"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6FA633F" w14:textId="77777777" w:rsidR="009035BE" w:rsidRPr="007B6BD5" w:rsidRDefault="009035BE" w:rsidP="00F82743">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0EBE5549"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9035BE" w:rsidRPr="007B6BD5" w14:paraId="72747C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C6F5F"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4599929"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7C5560EE" w14:textId="77777777" w:rsidR="009035BE" w:rsidRPr="007B6BD5" w:rsidRDefault="009035BE" w:rsidP="00F82743">
            <w:pPr>
              <w:spacing w:after="0"/>
              <w:jc w:val="center"/>
              <w:rPr>
                <w:rFonts w:ascii="Arial" w:hAnsi="Arial"/>
                <w:sz w:val="18"/>
              </w:rPr>
            </w:pPr>
            <w:r w:rsidRPr="007B6BD5">
              <w:rPr>
                <w:rFonts w:ascii="Arial" w:hAnsi="Arial"/>
                <w:sz w:val="18"/>
              </w:rPr>
              <w:t>DC_11A_n3A</w:t>
            </w:r>
          </w:p>
        </w:tc>
      </w:tr>
      <w:tr w:rsidR="009035BE" w:rsidRPr="007B6BD5" w14:paraId="264FE1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EE59C" w14:textId="77777777" w:rsidR="009035BE" w:rsidRPr="007B6BD5" w:rsidRDefault="009035BE" w:rsidP="00F82743">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71B94DE"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782B0AF2" w14:textId="77777777" w:rsidR="009035BE" w:rsidRPr="007B6BD5" w:rsidRDefault="009035BE" w:rsidP="00F82743">
            <w:pPr>
              <w:spacing w:after="0"/>
              <w:jc w:val="center"/>
              <w:rPr>
                <w:rFonts w:ascii="Arial" w:hAnsi="Arial"/>
                <w:sz w:val="18"/>
              </w:rPr>
            </w:pPr>
            <w:r w:rsidRPr="007B6BD5">
              <w:rPr>
                <w:rFonts w:ascii="Arial" w:hAnsi="Arial"/>
                <w:sz w:val="18"/>
              </w:rPr>
              <w:t>DC_11A_n28A</w:t>
            </w:r>
          </w:p>
        </w:tc>
      </w:tr>
      <w:tr w:rsidR="009035BE" w:rsidRPr="007B6BD5" w14:paraId="0AFBB7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3E6EC" w14:textId="77777777" w:rsidR="009035BE" w:rsidRPr="007B6BD5" w:rsidRDefault="009035BE" w:rsidP="00F82743">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C3EC74D" w14:textId="77777777" w:rsidR="009035BE" w:rsidRPr="007B6BD5" w:rsidRDefault="009035BE" w:rsidP="00F82743">
            <w:pPr>
              <w:spacing w:after="0"/>
              <w:jc w:val="center"/>
              <w:rPr>
                <w:rFonts w:ascii="Arial" w:hAnsi="Arial"/>
                <w:kern w:val="2"/>
                <w:sz w:val="18"/>
                <w:lang w:eastAsia="ja-JP"/>
              </w:rPr>
            </w:pPr>
            <w:r w:rsidRPr="007B6BD5">
              <w:rPr>
                <w:rFonts w:ascii="Arial" w:hAnsi="Arial"/>
                <w:kern w:val="2"/>
                <w:sz w:val="18"/>
                <w:lang w:eastAsia="ja-JP"/>
              </w:rPr>
              <w:t>DC_1A_n41A</w:t>
            </w:r>
          </w:p>
          <w:p w14:paraId="2F70871A" w14:textId="77777777" w:rsidR="009035BE" w:rsidRPr="007B6BD5" w:rsidRDefault="009035BE" w:rsidP="00F82743">
            <w:pPr>
              <w:spacing w:after="0"/>
              <w:jc w:val="center"/>
              <w:rPr>
                <w:rFonts w:ascii="Arial" w:hAnsi="Arial"/>
                <w:sz w:val="18"/>
              </w:rPr>
            </w:pPr>
            <w:r w:rsidRPr="007B6BD5">
              <w:rPr>
                <w:rFonts w:ascii="Arial" w:hAnsi="Arial" w:cs="Arial"/>
                <w:color w:val="000000"/>
                <w:kern w:val="2"/>
                <w:sz w:val="18"/>
                <w:szCs w:val="18"/>
              </w:rPr>
              <w:t>DC_11A_n41A</w:t>
            </w:r>
          </w:p>
        </w:tc>
      </w:tr>
      <w:tr w:rsidR="009035BE" w:rsidRPr="007B6BD5" w14:paraId="46BDC6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62422"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651A32" w14:textId="77777777" w:rsidR="009035BE" w:rsidRPr="007B6BD5" w:rsidRDefault="009035BE" w:rsidP="00F82743">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3AAAD518"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DC_11A_n77A</w:t>
            </w:r>
          </w:p>
        </w:tc>
      </w:tr>
      <w:tr w:rsidR="009035BE" w:rsidRPr="007B6BD5" w14:paraId="1125A9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41C79" w14:textId="4D3E07C6" w:rsidR="009035BE" w:rsidRDefault="009035BE" w:rsidP="00F8274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ins w:id="1" w:author="鈴木 悟(SB ﾃｸﾉﾛｼﾞｰﾕﾆｯﾄ統括)" w:date="2025-10-10T17:09:00Z" w16du:dateUtc="2025-10-10T08:09:00Z">
              <w:r w:rsidR="00DA16F0" w:rsidRPr="007B6BD5">
                <w:rPr>
                  <w:rFonts w:ascii="Arial" w:eastAsia="Malgun Gothic" w:hAnsi="Arial"/>
                  <w:sz w:val="18"/>
                  <w:vertAlign w:val="superscript"/>
                  <w:lang w:eastAsia="ko-KR"/>
                </w:rPr>
                <w:t>,14</w:t>
              </w:r>
            </w:ins>
          </w:p>
          <w:p w14:paraId="5C4553A1" w14:textId="77777777" w:rsidR="009035BE" w:rsidRPr="007B6BD5" w:rsidRDefault="009035BE" w:rsidP="00F82743">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62320" w14:textId="7C4B5AA1" w:rsidR="009035BE" w:rsidRPr="00877CC8" w:rsidRDefault="009035BE" w:rsidP="00F82743">
            <w:pPr>
              <w:keepNext/>
              <w:keepLines/>
              <w:spacing w:after="0"/>
              <w:jc w:val="center"/>
              <w:rPr>
                <w:rFonts w:ascii="Arial" w:hAnsi="Arial"/>
                <w:sz w:val="18"/>
                <w:lang w:eastAsia="fr-FR"/>
              </w:rPr>
            </w:pPr>
            <w:r w:rsidRPr="00877CC8">
              <w:rPr>
                <w:rFonts w:ascii="Arial" w:hAnsi="Arial"/>
                <w:sz w:val="18"/>
              </w:rPr>
              <w:t>DC_1A_n77A</w:t>
            </w:r>
            <w:ins w:id="2" w:author="鈴木 悟(SB ﾃｸﾉﾛｼﾞｰﾕﾆｯﾄ統括)" w:date="2025-10-10T17:09:00Z" w16du:dateUtc="2025-10-10T08:09:00Z">
              <w:r w:rsidR="00DA16F0" w:rsidRPr="007B6BD5">
                <w:rPr>
                  <w:rFonts w:ascii="Arial" w:eastAsia="Malgun Gothic" w:hAnsi="Arial"/>
                  <w:sz w:val="18"/>
                  <w:vertAlign w:val="superscript"/>
                  <w:lang w:eastAsia="ko-KR"/>
                </w:rPr>
                <w:t>14</w:t>
              </w:r>
            </w:ins>
          </w:p>
          <w:p w14:paraId="029E6216" w14:textId="77777777" w:rsidR="009035BE" w:rsidRPr="007B6BD5" w:rsidRDefault="009035BE" w:rsidP="00F82743">
            <w:pPr>
              <w:spacing w:after="0"/>
              <w:jc w:val="center"/>
              <w:rPr>
                <w:rFonts w:ascii="Arial" w:hAnsi="Arial"/>
                <w:sz w:val="18"/>
              </w:rPr>
            </w:pPr>
            <w:r w:rsidRPr="00877CC8">
              <w:rPr>
                <w:rFonts w:ascii="Arial" w:hAnsi="Arial"/>
                <w:sz w:val="18"/>
              </w:rPr>
              <w:t>DC_11A_n77A</w:t>
            </w:r>
          </w:p>
        </w:tc>
      </w:tr>
      <w:tr w:rsidR="009035BE" w:rsidRPr="007B6BD5" w14:paraId="1A2D49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9071B"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F29822"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61C33DF8"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DC_11A_n78A</w:t>
            </w:r>
          </w:p>
        </w:tc>
      </w:tr>
      <w:tr w:rsidR="009035BE" w:rsidRPr="007B6BD5" w14:paraId="79C8FF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630D7B" w14:textId="77777777" w:rsidR="009035BE" w:rsidRPr="007B6BD5" w:rsidRDefault="009035BE" w:rsidP="00F82743">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090C17"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4321911E" w14:textId="77777777" w:rsidR="009035BE" w:rsidRPr="007B6BD5" w:rsidRDefault="009035BE" w:rsidP="00F82743">
            <w:pPr>
              <w:spacing w:after="0"/>
              <w:jc w:val="center"/>
              <w:rPr>
                <w:rFonts w:ascii="Arial" w:hAnsi="Arial"/>
                <w:sz w:val="18"/>
              </w:rPr>
            </w:pPr>
            <w:r w:rsidRPr="007B6BD5">
              <w:rPr>
                <w:rFonts w:ascii="Arial" w:hAnsi="Arial"/>
                <w:sz w:val="18"/>
              </w:rPr>
              <w:t>DC_11A_n78A</w:t>
            </w:r>
          </w:p>
        </w:tc>
      </w:tr>
      <w:tr w:rsidR="009035BE" w:rsidRPr="007B6BD5" w14:paraId="12434E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51FCF"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A2163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4F3A7FBD"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9035BE" w:rsidRPr="007B6BD5" w14:paraId="49B3E2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435C2"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15F329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DC_1A_n3A</w:t>
            </w:r>
          </w:p>
          <w:p w14:paraId="0C23850C"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DC_18A_n3A</w:t>
            </w:r>
          </w:p>
        </w:tc>
      </w:tr>
      <w:tr w:rsidR="009035BE" w:rsidRPr="007B6BD5" w14:paraId="71B1CF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11546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4DEC8A8"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01C4B073"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DC_18A_n28A</w:t>
            </w:r>
          </w:p>
        </w:tc>
      </w:tr>
      <w:tr w:rsidR="009035BE" w:rsidRPr="007B6BD5" w14:paraId="088A80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842CA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2B2894A" w14:textId="77777777" w:rsidR="009035BE" w:rsidRPr="007B6BD5" w:rsidRDefault="009035BE" w:rsidP="00F82743">
            <w:pPr>
              <w:spacing w:after="0"/>
              <w:jc w:val="center"/>
              <w:rPr>
                <w:rFonts w:ascii="Arial" w:hAnsi="Arial"/>
                <w:sz w:val="18"/>
              </w:rPr>
            </w:pPr>
            <w:r w:rsidRPr="007B6BD5">
              <w:rPr>
                <w:rFonts w:ascii="Arial" w:hAnsi="Arial"/>
                <w:sz w:val="18"/>
              </w:rPr>
              <w:t>DC_1A_n41A</w:t>
            </w:r>
          </w:p>
          <w:p w14:paraId="7649CEA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DC_18A_n41A</w:t>
            </w:r>
          </w:p>
        </w:tc>
      </w:tr>
      <w:tr w:rsidR="009035BE" w:rsidRPr="007B6BD5" w14:paraId="2E1C65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C8DCB"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958839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53BDA98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DC_18A_n77A</w:t>
            </w:r>
          </w:p>
        </w:tc>
      </w:tr>
      <w:tr w:rsidR="009035BE" w:rsidRPr="007B6BD5" w14:paraId="754E66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AC1FD"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A0C8C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DC_1A_n77A</w:t>
            </w:r>
          </w:p>
          <w:p w14:paraId="474320C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DC_18A_n77A</w:t>
            </w:r>
          </w:p>
        </w:tc>
      </w:tr>
      <w:tr w:rsidR="009035BE" w:rsidRPr="007B6BD5" w14:paraId="5FF4C9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35E77"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0BD55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6E0564B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DC_18A_n78A</w:t>
            </w:r>
          </w:p>
        </w:tc>
      </w:tr>
      <w:tr w:rsidR="009035BE" w:rsidRPr="007B6BD5" w14:paraId="5A5476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B7594"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0A918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307D849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DC_18A_n78A</w:t>
            </w:r>
          </w:p>
        </w:tc>
      </w:tr>
      <w:tr w:rsidR="009035BE" w:rsidRPr="007B6BD5" w14:paraId="4745A6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55464" w14:textId="77777777" w:rsidR="009035BE" w:rsidRPr="007B6BD5" w:rsidRDefault="009035BE" w:rsidP="00F82743">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593779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DC_1A_n79A</w:t>
            </w:r>
          </w:p>
          <w:p w14:paraId="6560A27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DC_18A_n79A</w:t>
            </w:r>
          </w:p>
        </w:tc>
      </w:tr>
      <w:tr w:rsidR="009035BE" w:rsidRPr="007B6BD5" w14:paraId="5B6A4E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7B62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6B2D8D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34B90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DC_1A_n77A</w:t>
            </w:r>
            <w:r w:rsidRPr="007B6BD5">
              <w:rPr>
                <w:rFonts w:ascii="Arial" w:eastAsia="Malgun Gothic" w:hAnsi="Arial"/>
                <w:sz w:val="18"/>
                <w:vertAlign w:val="superscript"/>
                <w:lang w:eastAsia="ko-KR"/>
              </w:rPr>
              <w:t>14</w:t>
            </w:r>
          </w:p>
          <w:p w14:paraId="5FABC32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DC_19A_n77A</w:t>
            </w:r>
            <w:r w:rsidRPr="007B6BD5">
              <w:rPr>
                <w:rFonts w:ascii="Arial" w:eastAsia="Malgun Gothic" w:hAnsi="Arial"/>
                <w:sz w:val="18"/>
                <w:vertAlign w:val="superscript"/>
                <w:lang w:eastAsia="ko-KR"/>
              </w:rPr>
              <w:t>14</w:t>
            </w:r>
          </w:p>
        </w:tc>
      </w:tr>
      <w:tr w:rsidR="009035BE" w:rsidRPr="007B6BD5" w14:paraId="592120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6047C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0AD9E4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5F9E5B4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9035BE" w:rsidRPr="007B6BD5" w14:paraId="76CE99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B747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57AF919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70DC3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5BE0B9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9035BE" w:rsidRPr="007B6BD5" w14:paraId="6343F6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EC95E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53F288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3021DF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9035BE" w:rsidRPr="007B6BD5" w14:paraId="1CA674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1E18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6316248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842E2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60EA6EB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9035BE" w:rsidRPr="007B6BD5" w14:paraId="420931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68635"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8E7810A" w14:textId="77777777" w:rsidR="009035BE" w:rsidRPr="007B6BD5" w:rsidRDefault="009035BE" w:rsidP="00F82743">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044E11B0"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DC_20A_n1A</w:t>
            </w:r>
          </w:p>
        </w:tc>
      </w:tr>
      <w:tr w:rsidR="009035BE" w:rsidRPr="007B6BD5" w14:paraId="3A0F88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E8E8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DC_1A-20A_n3A</w:t>
            </w:r>
          </w:p>
          <w:p w14:paraId="44A0006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93C646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DC_1A_n3A</w:t>
            </w:r>
          </w:p>
          <w:p w14:paraId="2CE3CBD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DC_20A_n3A</w:t>
            </w:r>
          </w:p>
        </w:tc>
      </w:tr>
      <w:tr w:rsidR="009035BE" w:rsidRPr="007B6BD5" w14:paraId="00DD93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5A34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4B6372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DC_1A_n7A</w:t>
            </w:r>
          </w:p>
          <w:p w14:paraId="5D6EDB3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9035BE" w:rsidRPr="007B6BD5" w14:paraId="0F7994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1222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C68774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2EB5CCA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51F8AE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2F34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BAB91C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7003845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DC_20A_n28A</w:t>
            </w:r>
          </w:p>
        </w:tc>
      </w:tr>
      <w:tr w:rsidR="009035BE" w:rsidRPr="007B6BD5" w14:paraId="5215D3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3E93C" w14:textId="77777777" w:rsidR="009035BE" w:rsidRPr="007B6BD5" w:rsidRDefault="009035BE" w:rsidP="00F82743">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457892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DC_1A_n38A</w:t>
            </w:r>
          </w:p>
          <w:p w14:paraId="0D35554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9035BE" w:rsidRPr="007B6BD5" w14:paraId="7CDAFD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54A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FB3236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DC_1A_n41A</w:t>
            </w:r>
          </w:p>
          <w:p w14:paraId="5661B14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DC_20A_n41A</w:t>
            </w:r>
          </w:p>
        </w:tc>
      </w:tr>
      <w:tr w:rsidR="009035BE" w:rsidRPr="007B6BD5" w14:paraId="280845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D81EF"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507E973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7D3B9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16647C7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070004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71C37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63994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12FCCAE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48C8D7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B9E93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348B5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0BD36B5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66FEB2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1035E0" w14:textId="77777777" w:rsidR="009035BE" w:rsidRPr="007B6BD5" w:rsidRDefault="009035BE" w:rsidP="00F82743">
            <w:pPr>
              <w:spacing w:after="0"/>
              <w:jc w:val="center"/>
              <w:rPr>
                <w:rFonts w:ascii="Arial" w:hAnsi="Arial"/>
                <w:sz w:val="18"/>
                <w:lang w:eastAsia="zh-CN"/>
              </w:rPr>
            </w:pPr>
            <w:r w:rsidRPr="007B6BD5">
              <w:rPr>
                <w:rFonts w:ascii="Arial" w:eastAsia="游明朝" w:hAnsi="Arial" w:hint="eastAsia"/>
                <w:sz w:val="18"/>
                <w:lang w:eastAsia="ja-JP"/>
              </w:rPr>
              <w:t>DC_</w:t>
            </w:r>
            <w:r w:rsidRPr="007B6BD5">
              <w:rPr>
                <w:rFonts w:ascii="Arial" w:eastAsia="游明朝"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4EFB49A"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2AF07D2B"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DC_21A_n28A</w:t>
            </w:r>
          </w:p>
        </w:tc>
      </w:tr>
      <w:tr w:rsidR="009035BE" w:rsidRPr="007B6BD5" w14:paraId="39E674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4672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139515B6"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96EADD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061049A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035BE" w:rsidRPr="007B6BD5" w14:paraId="460888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0184A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A4BE2A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C41DEA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035BE" w:rsidRPr="007B6BD5" w14:paraId="0065D6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45D1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1B24F01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1A571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48B55C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035BE" w:rsidRPr="007B6BD5" w14:paraId="56B602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CFDF1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AAE89C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4E8EC1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035BE" w:rsidRPr="007B6BD5" w14:paraId="391F72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6412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24E1E0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1E5F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1A408AF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9035BE" w:rsidRPr="007B6BD5" w14:paraId="25B282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66A0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1FDA50C" w14:textId="77777777" w:rsidR="009035BE" w:rsidRPr="007B6BD5" w:rsidRDefault="009035BE" w:rsidP="00F82743">
            <w:pPr>
              <w:pStyle w:val="TAC"/>
              <w:keepNext w:val="0"/>
              <w:keepLines w:val="0"/>
              <w:rPr>
                <w:lang w:eastAsia="zh-CN"/>
              </w:rPr>
            </w:pPr>
            <w:r w:rsidRPr="007B6BD5">
              <w:rPr>
                <w:lang w:eastAsia="zh-CN"/>
              </w:rPr>
              <w:t>DC_1A_n78A</w:t>
            </w:r>
          </w:p>
          <w:p w14:paraId="1AB17A6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DC_26A_n78A</w:t>
            </w:r>
          </w:p>
        </w:tc>
      </w:tr>
      <w:tr w:rsidR="009035BE" w:rsidRPr="007B6BD5" w14:paraId="1D1407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5314E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A55B9B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p>
          <w:p w14:paraId="35C336A4" w14:textId="77777777" w:rsidR="009035BE" w:rsidRPr="007B6BD5" w:rsidRDefault="009035BE" w:rsidP="00F82743">
            <w:pPr>
              <w:pStyle w:val="TAC"/>
              <w:keepNext w:val="0"/>
              <w:keepLines w:val="0"/>
              <w:rPr>
                <w:lang w:eastAsia="zh-CN"/>
              </w:rPr>
            </w:pPr>
            <w:r w:rsidRPr="007B6BD5">
              <w:rPr>
                <w:lang w:eastAsia="ja-JP"/>
              </w:rPr>
              <w:t>DC_26A_n78A</w:t>
            </w:r>
          </w:p>
        </w:tc>
      </w:tr>
      <w:tr w:rsidR="009035BE" w:rsidRPr="007B6BD5" w14:paraId="41B031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6300E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0526EF1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9035BE" w:rsidRPr="007B6BD5" w14:paraId="0E1DA1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9BA0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042356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DC_1A_n3A</w:t>
            </w:r>
          </w:p>
          <w:p w14:paraId="17074CE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DC_28A_n3A</w:t>
            </w:r>
          </w:p>
        </w:tc>
      </w:tr>
      <w:tr w:rsidR="009035BE" w:rsidRPr="007B6BD5" w14:paraId="54935F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C103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C97E8D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DC_1A_n5A</w:t>
            </w:r>
          </w:p>
          <w:p w14:paraId="5ACBB95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DC_28A_n5A</w:t>
            </w:r>
          </w:p>
        </w:tc>
      </w:tr>
      <w:tr w:rsidR="009035BE" w:rsidRPr="007B6BD5" w14:paraId="15EDF3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C6A3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DC_1A-28A_n7A</w:t>
            </w:r>
          </w:p>
          <w:p w14:paraId="2112AAC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42F3B8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DC_1A_n7A</w:t>
            </w:r>
          </w:p>
          <w:p w14:paraId="030ADD8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DC_28A_n7A</w:t>
            </w:r>
          </w:p>
          <w:p w14:paraId="52E1E5E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DC_1A_n7B</w:t>
            </w:r>
          </w:p>
          <w:p w14:paraId="3F3CAE0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DC_28A_n7B</w:t>
            </w:r>
          </w:p>
        </w:tc>
      </w:tr>
      <w:tr w:rsidR="009035BE" w:rsidRPr="007B6BD5" w14:paraId="79406E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1B95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DC_1A-1A-28A_n7A</w:t>
            </w:r>
          </w:p>
          <w:p w14:paraId="111FCD5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C1660A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DC_1A_n7A</w:t>
            </w:r>
          </w:p>
          <w:p w14:paraId="518771F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DC_28A_n7A</w:t>
            </w:r>
          </w:p>
          <w:p w14:paraId="542ADAA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DC_1A_n7B</w:t>
            </w:r>
          </w:p>
          <w:p w14:paraId="0B132A0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DC_28A_n7B</w:t>
            </w:r>
          </w:p>
        </w:tc>
      </w:tr>
      <w:tr w:rsidR="009035BE" w:rsidRPr="007B6BD5" w14:paraId="71AC09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3F09D"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8C287E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DC_1A_n20A</w:t>
            </w:r>
          </w:p>
          <w:p w14:paraId="39E3C291"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9035BE" w:rsidRPr="007B6BD5" w14:paraId="7F31FB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377A4"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5011C14B"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DC_1A_n38A</w:t>
            </w:r>
          </w:p>
          <w:p w14:paraId="543137AE"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9035BE" w:rsidRPr="007B6BD5" w14:paraId="6F904A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888AE6"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004579D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DC_1A_n28A</w:t>
            </w:r>
          </w:p>
          <w:p w14:paraId="045FF03F"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DC_1A_n38A</w:t>
            </w:r>
          </w:p>
        </w:tc>
      </w:tr>
      <w:tr w:rsidR="009035BE" w:rsidRPr="007B6BD5" w14:paraId="47F1FA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916463"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lastRenderedPageBreak/>
              <w:t>DC_1A_n28A-n40A</w:t>
            </w:r>
          </w:p>
        </w:tc>
        <w:tc>
          <w:tcPr>
            <w:tcW w:w="5964" w:type="dxa"/>
            <w:tcBorders>
              <w:top w:val="single" w:sz="4" w:space="0" w:color="auto"/>
              <w:left w:val="single" w:sz="4" w:space="0" w:color="auto"/>
              <w:bottom w:val="single" w:sz="4" w:space="0" w:color="auto"/>
              <w:right w:val="single" w:sz="4" w:space="0" w:color="auto"/>
            </w:tcBorders>
          </w:tcPr>
          <w:p w14:paraId="1DC4DE3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DC_1A_n28A</w:t>
            </w:r>
          </w:p>
          <w:p w14:paraId="248CC86E"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DC_1A_n40A</w:t>
            </w:r>
          </w:p>
        </w:tc>
      </w:tr>
      <w:tr w:rsidR="009035BE" w:rsidRPr="007B6BD5" w14:paraId="4B88F7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3F8D6" w14:textId="77777777" w:rsidR="009035BE" w:rsidRDefault="009035BE" w:rsidP="00F82743">
            <w:pPr>
              <w:spacing w:after="0"/>
              <w:jc w:val="center"/>
              <w:rPr>
                <w:rFonts w:ascii="Arial" w:hAnsi="Arial"/>
                <w:sz w:val="18"/>
                <w:lang w:eastAsia="ja-JP"/>
              </w:rPr>
            </w:pPr>
            <w:r w:rsidRPr="001B0A06">
              <w:rPr>
                <w:rFonts w:ascii="Arial" w:hAnsi="Arial"/>
                <w:sz w:val="18"/>
                <w:lang w:eastAsia="ja-JP"/>
              </w:rPr>
              <w:t>DC_1A-28A_n40A</w:t>
            </w:r>
          </w:p>
          <w:p w14:paraId="640DF8A4" w14:textId="77777777" w:rsidR="009035BE" w:rsidRPr="007B6BD5" w:rsidRDefault="009035BE" w:rsidP="00F82743">
            <w:pPr>
              <w:spacing w:after="0"/>
              <w:jc w:val="center"/>
              <w:rPr>
                <w:rFonts w:ascii="Arial" w:hAnsi="Arial"/>
                <w:sz w:val="18"/>
                <w:lang w:eastAsia="ja-JP"/>
              </w:rPr>
            </w:pPr>
            <w:r w:rsidRPr="00AC03DC">
              <w:rPr>
                <w:rFonts w:ascii="Arial"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07088FB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DC_1A_n40A</w:t>
            </w:r>
          </w:p>
          <w:p w14:paraId="6E7CF9D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DC_28A_n40A</w:t>
            </w:r>
          </w:p>
        </w:tc>
      </w:tr>
      <w:tr w:rsidR="009035BE" w:rsidRPr="007B6BD5" w14:paraId="415975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9B5A9E" w14:textId="77777777" w:rsidR="009035BE" w:rsidRPr="007B6BD5" w:rsidRDefault="009035BE" w:rsidP="00F82743">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F0495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DC_1A_n28A</w:t>
            </w:r>
          </w:p>
          <w:p w14:paraId="173AAF0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DC_1A_n41A</w:t>
            </w:r>
          </w:p>
        </w:tc>
      </w:tr>
      <w:tr w:rsidR="009035BE" w:rsidRPr="007B6BD5" w14:paraId="1AE890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F45D63" w14:textId="77777777" w:rsidR="009035BE" w:rsidRPr="001B0A06" w:rsidRDefault="009035BE" w:rsidP="00F82743">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7CAF74D4" w14:textId="77777777" w:rsidR="009035BE" w:rsidRPr="00EE34D6" w:rsidRDefault="009035BE" w:rsidP="00F82743">
            <w:pPr>
              <w:pStyle w:val="TAC"/>
              <w:rPr>
                <w:lang w:eastAsia="ja-JP"/>
              </w:rPr>
            </w:pPr>
            <w:r w:rsidRPr="00EE34D6">
              <w:rPr>
                <w:lang w:eastAsia="ja-JP"/>
              </w:rPr>
              <w:t>DC_1A_n71A</w:t>
            </w:r>
          </w:p>
          <w:p w14:paraId="7221EF5C" w14:textId="77777777" w:rsidR="009035BE" w:rsidRPr="007B6BD5" w:rsidRDefault="009035BE" w:rsidP="00F82743">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9035BE" w:rsidRPr="007B6BD5" w14:paraId="06F0F3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FBCCD2"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64ED8415" w14:textId="77777777" w:rsidR="009035BE" w:rsidRPr="007B6BD5" w:rsidRDefault="009035BE" w:rsidP="00F82743">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9035BE" w:rsidRPr="007B6BD5" w14:paraId="28D74F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493B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6464F5A7" w14:textId="77777777" w:rsidR="009035BE" w:rsidRDefault="009035BE" w:rsidP="00F82743">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1030FDC2" w14:textId="77777777" w:rsidR="009035BE" w:rsidRPr="007B6BD5" w:rsidRDefault="009035BE" w:rsidP="00F82743">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4283B92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DC_1A_n77A</w:t>
            </w:r>
          </w:p>
          <w:p w14:paraId="526286B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DC_28A_n77A</w:t>
            </w:r>
          </w:p>
        </w:tc>
      </w:tr>
      <w:tr w:rsidR="009035BE" w:rsidRPr="007B6BD5" w14:paraId="600EB1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14E1F1" w14:textId="77777777" w:rsidR="009035BE" w:rsidRDefault="009035BE" w:rsidP="00F82743">
            <w:pPr>
              <w:spacing w:after="0"/>
              <w:jc w:val="center"/>
              <w:rPr>
                <w:rFonts w:ascii="Arial" w:hAnsi="Arial"/>
                <w:sz w:val="18"/>
                <w:lang w:eastAsia="zh-CN"/>
              </w:rPr>
            </w:pPr>
            <w:r w:rsidRPr="007B6BD5">
              <w:rPr>
                <w:rFonts w:ascii="Arial" w:hAnsi="Arial"/>
                <w:sz w:val="18"/>
                <w:lang w:eastAsia="zh-CN"/>
              </w:rPr>
              <w:t>DC_1A-28A_n77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p w14:paraId="272CBA16" w14:textId="77777777" w:rsidR="009035BE" w:rsidRPr="007B6BD5" w:rsidRDefault="009035BE" w:rsidP="00F82743">
            <w:pPr>
              <w:spacing w:after="0"/>
              <w:jc w:val="center"/>
              <w:rPr>
                <w:rFonts w:ascii="Arial" w:hAnsi="Arial"/>
                <w:sz w:val="18"/>
                <w:lang w:eastAsia="zh-CN"/>
              </w:rPr>
            </w:pPr>
            <w:r>
              <w:rPr>
                <w:rFonts w:ascii="Arial" w:hAnsi="Arial"/>
                <w:sz w:val="18"/>
                <w:lang w:eastAsia="zh-CN"/>
              </w:rPr>
              <w:t>DC_1A-28C</w:t>
            </w:r>
            <w:r w:rsidRPr="007B6BD5">
              <w:rPr>
                <w:rFonts w:ascii="Arial" w:hAnsi="Arial"/>
                <w:sz w:val="18"/>
                <w:lang w:eastAsia="zh-CN"/>
              </w:rPr>
              <w:t>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EBA82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DC_1A_n77A</w:t>
            </w:r>
          </w:p>
          <w:p w14:paraId="609F731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DC_28A_n77A</w:t>
            </w:r>
          </w:p>
        </w:tc>
      </w:tr>
      <w:tr w:rsidR="009035BE" w:rsidRPr="007B6BD5" w14:paraId="201B12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AA04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62D2AC5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2B41F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618E032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DC_28A_n78A</w:t>
            </w:r>
          </w:p>
        </w:tc>
      </w:tr>
      <w:tr w:rsidR="009035BE" w:rsidRPr="007B6BD5" w14:paraId="64C60D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AF3DC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2E24D3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1EBA1BB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DC_28A_n78A</w:t>
            </w:r>
          </w:p>
        </w:tc>
      </w:tr>
      <w:tr w:rsidR="009035BE" w:rsidRPr="007B6BD5" w14:paraId="56A5B0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CF92A4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DD891F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1864308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DC_28A_n78A</w:t>
            </w:r>
          </w:p>
        </w:tc>
      </w:tr>
      <w:tr w:rsidR="009035BE" w:rsidRPr="007B6BD5" w14:paraId="194950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63F2EE" w14:textId="77777777" w:rsidR="009035BE" w:rsidRPr="00217AA7" w:rsidRDefault="009035BE" w:rsidP="00F82743">
            <w:pPr>
              <w:spacing w:after="0"/>
              <w:jc w:val="center"/>
              <w:rPr>
                <w:rFonts w:ascii="Arial" w:hAnsi="Arial"/>
                <w:sz w:val="18"/>
                <w:lang w:eastAsia="zh-CN"/>
              </w:rPr>
            </w:pPr>
            <w:r w:rsidRPr="00217AA7">
              <w:rPr>
                <w:rFonts w:ascii="Arial" w:eastAsia="Malgun Gothic"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6E6B6CB9"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2A36F45D" w14:textId="77777777" w:rsidR="009035BE" w:rsidRPr="00217AA7" w:rsidRDefault="009035BE" w:rsidP="00F82743">
            <w:pPr>
              <w:spacing w:after="0"/>
              <w:jc w:val="center"/>
              <w:rPr>
                <w:rFonts w:ascii="Arial" w:hAnsi="Arial"/>
                <w:sz w:val="18"/>
                <w:lang w:eastAsia="zh-CN"/>
              </w:rPr>
            </w:pPr>
            <w:r w:rsidRPr="00217AA7">
              <w:rPr>
                <w:rFonts w:ascii="Arial" w:eastAsia="Malgun Gothic" w:hAnsi="Arial"/>
                <w:sz w:val="18"/>
                <w:lang w:eastAsia="ko-KR"/>
              </w:rPr>
              <w:t>DC_1A_n77A</w:t>
            </w:r>
            <w:r w:rsidRPr="00217AA7">
              <w:rPr>
                <w:rFonts w:ascii="Arial" w:hAnsi="Arial"/>
                <w:sz w:val="18"/>
                <w:vertAlign w:val="superscript"/>
                <w:lang w:eastAsia="zh-CN"/>
              </w:rPr>
              <w:t>14</w:t>
            </w:r>
          </w:p>
        </w:tc>
      </w:tr>
      <w:tr w:rsidR="009035BE" w:rsidRPr="007B6BD5" w14:paraId="55DD71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A9D6B8"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A9F15B5"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14107176"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tc>
      </w:tr>
      <w:tr w:rsidR="009035BE" w:rsidRPr="007B6BD5" w14:paraId="0A4538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7103F" w14:textId="77777777" w:rsidR="009035BE" w:rsidRPr="00217AA7" w:rsidRDefault="009035BE" w:rsidP="00F82743">
            <w:pPr>
              <w:spacing w:after="0"/>
              <w:jc w:val="center"/>
              <w:rPr>
                <w:rFonts w:ascii="Arial" w:hAnsi="Arial"/>
                <w:sz w:val="18"/>
                <w:lang w:eastAsia="zh-CN"/>
              </w:rPr>
            </w:pPr>
            <w:r w:rsidRPr="00217AA7">
              <w:rPr>
                <w:rFonts w:ascii="Arial" w:eastAsia="Malgun Gothic"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E70140"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5827CF36" w14:textId="77777777" w:rsidR="009035BE" w:rsidRPr="00217AA7" w:rsidRDefault="009035BE" w:rsidP="00F82743">
            <w:pPr>
              <w:spacing w:after="0"/>
              <w:jc w:val="center"/>
              <w:rPr>
                <w:rFonts w:ascii="Arial" w:hAnsi="Arial"/>
                <w:sz w:val="18"/>
                <w:lang w:eastAsia="zh-CN"/>
              </w:rPr>
            </w:pPr>
            <w:r w:rsidRPr="00217AA7">
              <w:rPr>
                <w:rFonts w:ascii="Arial" w:eastAsia="Malgun Gothic" w:hAnsi="Arial"/>
                <w:sz w:val="18"/>
                <w:lang w:eastAsia="ko-KR"/>
              </w:rPr>
              <w:t>DC_1A_n78A</w:t>
            </w:r>
          </w:p>
        </w:tc>
      </w:tr>
      <w:tr w:rsidR="009035BE" w:rsidRPr="007B6BD5" w14:paraId="5E2E8F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58C4B"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63ED17"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68B6F02"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lang w:eastAsia="ko-KR"/>
              </w:rPr>
              <w:t>DC_1A_n78A</w:t>
            </w:r>
          </w:p>
        </w:tc>
      </w:tr>
      <w:tr w:rsidR="009035BE" w:rsidRPr="007B6BD5" w14:paraId="6EE495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31AE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7E3B300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ADA9B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DC_1A_n79A</w:t>
            </w:r>
          </w:p>
          <w:p w14:paraId="0455E95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DC_28A_n79A</w:t>
            </w:r>
          </w:p>
        </w:tc>
      </w:tr>
      <w:tr w:rsidR="009035BE" w:rsidRPr="007B6BD5" w14:paraId="7EDE60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C123B"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DC_1A_n28A-n79</w:t>
            </w:r>
            <w:r w:rsidRPr="007B6BD5">
              <w:rPr>
                <w:rFonts w:ascii="Arial" w:eastAsia="游明朝" w:hAnsi="Arial"/>
                <w:sz w:val="18"/>
                <w:lang w:eastAsia="ja-JP"/>
              </w:rPr>
              <w:t>A</w:t>
            </w:r>
            <w:r w:rsidRPr="007B6BD5">
              <w:rPr>
                <w:rFonts w:ascii="Arial" w:eastAsia="游明朝"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6440D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DC_1A_n28A</w:t>
            </w:r>
          </w:p>
          <w:p w14:paraId="60177488"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9035BE" w:rsidRPr="007B6BD5" w14:paraId="41D753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3242F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7401E4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9035BE" w:rsidRPr="007B6BD5" w14:paraId="178937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0114A"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99440DE"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DC_1A_n8A</w:t>
            </w:r>
          </w:p>
        </w:tc>
      </w:tr>
      <w:tr w:rsidR="009035BE" w:rsidRPr="007B6BD5" w14:paraId="1A8091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1876D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394474F"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DC_1A_n28A</w:t>
            </w:r>
          </w:p>
        </w:tc>
      </w:tr>
      <w:tr w:rsidR="009035BE" w:rsidRPr="007B6BD5" w14:paraId="4BC78C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5E86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DC_1A-32A_n78A</w:t>
            </w:r>
          </w:p>
          <w:p w14:paraId="4D9147C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97A818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9035BE" w:rsidRPr="007B6BD5" w14:paraId="20C983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774AF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884269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9035BE" w:rsidRPr="007B6BD5" w14:paraId="7483C3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5802A" w14:textId="77777777" w:rsidR="009035BE" w:rsidRPr="007B6BD5" w:rsidRDefault="009035BE" w:rsidP="00F82743">
            <w:pPr>
              <w:spacing w:after="0"/>
              <w:jc w:val="center"/>
              <w:rPr>
                <w:rFonts w:ascii="Arial" w:hAnsi="Arial"/>
                <w:sz w:val="18"/>
                <w:lang w:eastAsia="ja-JP"/>
              </w:rPr>
            </w:pPr>
            <w:r w:rsidRPr="007B6BD5">
              <w:rPr>
                <w:rFonts w:ascii="Arial"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2A2D042"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2B1C3757"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9035BE" w:rsidRPr="007B6BD5" w14:paraId="1B365D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BDBC5" w14:textId="77777777" w:rsidR="009035BE" w:rsidRPr="007B6BD5" w:rsidRDefault="009035BE" w:rsidP="00F82743">
            <w:pPr>
              <w:spacing w:after="0"/>
              <w:jc w:val="center"/>
              <w:rPr>
                <w:rFonts w:ascii="Arial"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C5B0BED" w14:textId="77777777" w:rsidR="009035BE" w:rsidRPr="007B6BD5" w:rsidRDefault="009035BE" w:rsidP="00F82743">
            <w:pPr>
              <w:spacing w:after="0"/>
              <w:jc w:val="center"/>
              <w:rPr>
                <w:rFonts w:ascii="Arial" w:hAnsi="Arial"/>
                <w:sz w:val="18"/>
              </w:rPr>
            </w:pPr>
            <w:r w:rsidRPr="007B6BD5">
              <w:rPr>
                <w:rFonts w:ascii="Arial" w:hAnsi="Arial"/>
                <w:sz w:val="18"/>
              </w:rPr>
              <w:t>DC_1A_n8A</w:t>
            </w:r>
          </w:p>
          <w:p w14:paraId="2BE56A93" w14:textId="77777777" w:rsidR="009035BE" w:rsidRPr="007B6BD5" w:rsidRDefault="009035BE" w:rsidP="00F82743">
            <w:pPr>
              <w:spacing w:after="0"/>
              <w:jc w:val="center"/>
              <w:rPr>
                <w:rFonts w:ascii="Arial" w:hAnsi="Arial"/>
                <w:sz w:val="18"/>
              </w:rPr>
            </w:pPr>
            <w:r w:rsidRPr="007B6BD5">
              <w:rPr>
                <w:rFonts w:ascii="Arial" w:hAnsi="Arial"/>
                <w:sz w:val="18"/>
              </w:rPr>
              <w:t>DC_38A_n8A</w:t>
            </w:r>
          </w:p>
        </w:tc>
      </w:tr>
      <w:tr w:rsidR="009035BE" w:rsidRPr="007B6BD5" w14:paraId="04C6D0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6FD6A" w14:textId="77777777" w:rsidR="009035BE" w:rsidRPr="007B6BD5" w:rsidRDefault="009035BE" w:rsidP="00F82743">
            <w:pPr>
              <w:spacing w:after="0"/>
              <w:jc w:val="center"/>
              <w:rPr>
                <w:rFonts w:ascii="Arial" w:hAnsi="Arial"/>
                <w:sz w:val="18"/>
              </w:rPr>
            </w:pPr>
            <w:r w:rsidRPr="007B6BD5">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4549132" w14:textId="77777777" w:rsidR="009035BE" w:rsidRPr="007B6BD5" w:rsidRDefault="009035BE" w:rsidP="00F82743">
            <w:pPr>
              <w:spacing w:after="0"/>
              <w:jc w:val="center"/>
              <w:rPr>
                <w:rFonts w:ascii="Arial" w:hAnsi="Arial"/>
                <w:sz w:val="18"/>
                <w:vertAlign w:val="superscript"/>
              </w:rPr>
            </w:pPr>
            <w:r w:rsidRPr="007B6BD5">
              <w:rPr>
                <w:rFonts w:ascii="Arial" w:hAnsi="Arial"/>
                <w:sz w:val="18"/>
              </w:rPr>
              <w:t>DC_1A_n28A</w:t>
            </w:r>
          </w:p>
          <w:p w14:paraId="0B52DBCC" w14:textId="77777777" w:rsidR="009035BE" w:rsidRPr="007B6BD5" w:rsidRDefault="009035BE" w:rsidP="00F82743">
            <w:pPr>
              <w:spacing w:after="0"/>
              <w:jc w:val="center"/>
              <w:rPr>
                <w:rFonts w:ascii="Arial" w:hAnsi="Arial"/>
                <w:sz w:val="18"/>
              </w:rPr>
            </w:pPr>
            <w:r w:rsidRPr="007B6BD5">
              <w:rPr>
                <w:rFonts w:ascii="Arial" w:hAnsi="Arial"/>
                <w:sz w:val="18"/>
              </w:rPr>
              <w:t>DC_38A_n28A</w:t>
            </w:r>
          </w:p>
        </w:tc>
      </w:tr>
      <w:tr w:rsidR="009035BE" w:rsidRPr="007B6BD5" w14:paraId="413016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CB7CB"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093CD1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DC_1A_n38A</w:t>
            </w:r>
          </w:p>
        </w:tc>
      </w:tr>
      <w:tr w:rsidR="009035BE" w:rsidRPr="007B6BD5" w14:paraId="065256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E9463"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1EF8BDB" w14:textId="77777777" w:rsidR="009035BE" w:rsidRPr="007B6BD5" w:rsidRDefault="009035BE" w:rsidP="00F82743">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4DD52DFE" w14:textId="77777777" w:rsidR="009035BE" w:rsidRPr="007B6BD5" w:rsidRDefault="009035BE" w:rsidP="00F82743">
            <w:pPr>
              <w:spacing w:after="0"/>
              <w:jc w:val="center"/>
              <w:rPr>
                <w:rFonts w:ascii="Arial" w:hAnsi="Arial"/>
                <w:sz w:val="18"/>
              </w:rPr>
            </w:pPr>
            <w:r w:rsidRPr="007B6BD5">
              <w:rPr>
                <w:rFonts w:ascii="Arial" w:hAnsi="Arial" w:cs="Arial" w:hint="eastAsia"/>
                <w:sz w:val="18"/>
                <w:lang w:eastAsia="zh-TW"/>
              </w:rPr>
              <w:t>DC_1A_n78A</w:t>
            </w:r>
          </w:p>
        </w:tc>
      </w:tr>
      <w:tr w:rsidR="009035BE" w:rsidRPr="007B6BD5" w14:paraId="4157A8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DFFB7"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CD7C953"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DC_1A_n78A</w:t>
            </w:r>
          </w:p>
          <w:p w14:paraId="3D5357AF"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035BE" w:rsidRPr="007B6BD5" w14:paraId="65C194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9139E" w14:textId="77777777" w:rsidR="009035BE" w:rsidRPr="007B6BD5" w:rsidRDefault="009035BE" w:rsidP="00F82743">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0728E16" w14:textId="77777777" w:rsidR="009035BE" w:rsidRPr="007B6BD5" w:rsidRDefault="009035BE" w:rsidP="00F82743">
            <w:pPr>
              <w:spacing w:after="0"/>
              <w:jc w:val="center"/>
              <w:rPr>
                <w:rFonts w:ascii="Arial" w:hAnsi="Arial"/>
                <w:sz w:val="18"/>
              </w:rPr>
            </w:pPr>
            <w:r w:rsidRPr="007B6BD5">
              <w:rPr>
                <w:rFonts w:ascii="Arial" w:hAnsi="Arial"/>
                <w:sz w:val="18"/>
              </w:rPr>
              <w:t>DC_1A_n78A</w:t>
            </w:r>
          </w:p>
        </w:tc>
      </w:tr>
      <w:tr w:rsidR="009035BE" w:rsidRPr="007B6BD5" w14:paraId="0C7BE2B8"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4E78EF4D" w14:textId="77777777" w:rsidR="009035BE" w:rsidRPr="007B6BD5" w:rsidRDefault="009035BE" w:rsidP="00F82743">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108130F8" w14:textId="77777777" w:rsidR="009035BE" w:rsidRPr="00547E64" w:rsidRDefault="009035BE" w:rsidP="00F82743">
            <w:pPr>
              <w:pStyle w:val="TAC"/>
            </w:pPr>
            <w:r w:rsidRPr="00547E64">
              <w:t>DC_1A_n28A</w:t>
            </w:r>
          </w:p>
          <w:p w14:paraId="47406552" w14:textId="77777777" w:rsidR="009035BE" w:rsidRPr="007B6BD5" w:rsidRDefault="009035BE" w:rsidP="00F82743">
            <w:pPr>
              <w:spacing w:after="0"/>
              <w:jc w:val="center"/>
              <w:rPr>
                <w:rFonts w:ascii="Arial" w:hAnsi="Arial"/>
                <w:sz w:val="18"/>
              </w:rPr>
            </w:pPr>
            <w:r w:rsidRPr="00547E64">
              <w:rPr>
                <w:rFonts w:ascii="Arial" w:hAnsi="Arial"/>
                <w:sz w:val="18"/>
              </w:rPr>
              <w:t>DC_40A_n28A</w:t>
            </w:r>
          </w:p>
        </w:tc>
      </w:tr>
      <w:tr w:rsidR="009035BE" w:rsidRPr="007B6BD5" w14:paraId="7EB7D6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B55DDA" w14:textId="77777777" w:rsidR="009035BE" w:rsidRPr="00547E64" w:rsidRDefault="009035BE" w:rsidP="00F82743">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53DE1FBA" w14:textId="77777777" w:rsidR="009035BE" w:rsidRPr="00CE09D9" w:rsidRDefault="009035BE" w:rsidP="00F82743">
            <w:pPr>
              <w:pStyle w:val="TAC"/>
            </w:pPr>
            <w:r w:rsidRPr="00CE09D9">
              <w:t>DC_1A_n40A</w:t>
            </w:r>
          </w:p>
          <w:p w14:paraId="0B7410DE" w14:textId="77777777" w:rsidR="009035BE" w:rsidRPr="00547E64" w:rsidRDefault="009035BE" w:rsidP="00F82743">
            <w:pPr>
              <w:pStyle w:val="TAC"/>
            </w:pPr>
            <w:r w:rsidRPr="00CE09D9">
              <w:t>DC_1A_n71A</w:t>
            </w:r>
          </w:p>
        </w:tc>
      </w:tr>
      <w:tr w:rsidR="009035BE" w:rsidRPr="007B6BD5" w14:paraId="6F14CB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AD2C77" w14:textId="77777777" w:rsidR="009035BE" w:rsidRPr="007B6BD5" w:rsidRDefault="009035BE" w:rsidP="00F82743">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78FB928" w14:textId="77777777" w:rsidR="009035BE" w:rsidRPr="007B6BD5" w:rsidRDefault="009035BE" w:rsidP="00F82743">
            <w:pPr>
              <w:spacing w:after="0"/>
              <w:jc w:val="center"/>
              <w:rPr>
                <w:rFonts w:ascii="Arial" w:hAnsi="Arial"/>
                <w:sz w:val="18"/>
              </w:rPr>
            </w:pPr>
            <w:r w:rsidRPr="007B6BD5">
              <w:rPr>
                <w:rFonts w:ascii="Arial" w:hAnsi="Arial"/>
                <w:sz w:val="18"/>
              </w:rPr>
              <w:t>DC_1A_n40A</w:t>
            </w:r>
          </w:p>
          <w:p w14:paraId="4FBF0AF9" w14:textId="77777777" w:rsidR="009035BE" w:rsidRPr="007B6BD5" w:rsidRDefault="009035BE" w:rsidP="00F82743">
            <w:pPr>
              <w:spacing w:after="0"/>
              <w:jc w:val="center"/>
              <w:rPr>
                <w:rFonts w:ascii="Arial" w:hAnsi="Arial"/>
                <w:sz w:val="18"/>
              </w:rPr>
            </w:pPr>
            <w:r w:rsidRPr="007B6BD5">
              <w:rPr>
                <w:rFonts w:ascii="Arial" w:hAnsi="Arial"/>
                <w:sz w:val="18"/>
              </w:rPr>
              <w:t>DC_1A_n77A</w:t>
            </w:r>
          </w:p>
        </w:tc>
      </w:tr>
      <w:tr w:rsidR="009035BE" w:rsidRPr="007B6BD5" w14:paraId="161D26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C8F2F7" w14:textId="77777777" w:rsidR="009035BE" w:rsidRPr="007B6BD5" w:rsidRDefault="009035BE" w:rsidP="00F82743">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71DB00B" w14:textId="77777777" w:rsidR="009035BE" w:rsidRPr="007B6BD5" w:rsidRDefault="009035BE" w:rsidP="00F82743">
            <w:pPr>
              <w:spacing w:after="0"/>
              <w:jc w:val="center"/>
              <w:rPr>
                <w:rFonts w:ascii="Arial" w:hAnsi="Arial"/>
                <w:sz w:val="18"/>
              </w:rPr>
            </w:pPr>
            <w:r w:rsidRPr="007B6BD5">
              <w:rPr>
                <w:rFonts w:ascii="Arial" w:hAnsi="Arial"/>
                <w:sz w:val="18"/>
              </w:rPr>
              <w:t>DC_1A_n40A</w:t>
            </w:r>
          </w:p>
          <w:p w14:paraId="08F76653" w14:textId="77777777" w:rsidR="009035BE" w:rsidRPr="007B6BD5" w:rsidRDefault="009035BE" w:rsidP="00F82743">
            <w:pPr>
              <w:spacing w:after="0"/>
              <w:jc w:val="center"/>
              <w:rPr>
                <w:rFonts w:ascii="Arial" w:hAnsi="Arial"/>
                <w:sz w:val="18"/>
              </w:rPr>
            </w:pPr>
            <w:r w:rsidRPr="007B6BD5">
              <w:rPr>
                <w:rFonts w:ascii="Arial" w:hAnsi="Arial"/>
                <w:sz w:val="18"/>
              </w:rPr>
              <w:t>DC_1A_n77A</w:t>
            </w:r>
          </w:p>
        </w:tc>
      </w:tr>
      <w:tr w:rsidR="009035BE" w:rsidRPr="007B6BD5" w14:paraId="1803EA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67D1C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DC_1A-40A_n78A</w:t>
            </w:r>
          </w:p>
          <w:p w14:paraId="64E7D10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C4ADE9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p>
          <w:p w14:paraId="4F4B54E0"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DC_40A_n78A</w:t>
            </w:r>
          </w:p>
        </w:tc>
      </w:tr>
      <w:tr w:rsidR="009035BE" w:rsidRPr="007B6BD5" w14:paraId="717E14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44EAE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DC_1A-40A_n78(2A)</w:t>
            </w:r>
          </w:p>
          <w:p w14:paraId="13F5810F"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C64D2B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p>
          <w:p w14:paraId="52F3E3F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DC_40A_n78A</w:t>
            </w:r>
          </w:p>
        </w:tc>
      </w:tr>
      <w:tr w:rsidR="009035BE" w:rsidRPr="007B6BD5" w14:paraId="026FAD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50ABC"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2FA98AEA"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6430AD4"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250315FF"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lang w:eastAsia="ko-KR"/>
              </w:rPr>
              <w:t>DC_1A_n78A</w:t>
            </w:r>
          </w:p>
        </w:tc>
      </w:tr>
      <w:tr w:rsidR="009035BE" w:rsidRPr="007B6BD5" w14:paraId="73CECD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548E5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3E663E5"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68933E6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DC_1A_n78A</w:t>
            </w:r>
          </w:p>
        </w:tc>
      </w:tr>
      <w:tr w:rsidR="009035BE" w:rsidRPr="007B6BD5" w14:paraId="7D33E6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B6B175"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lang w:eastAsia="zh-CN" w:bidi="ar"/>
              </w:rPr>
              <w:lastRenderedPageBreak/>
              <w:t>DC_1A_n40A-n105A</w:t>
            </w:r>
          </w:p>
        </w:tc>
        <w:tc>
          <w:tcPr>
            <w:tcW w:w="5964" w:type="dxa"/>
            <w:tcBorders>
              <w:top w:val="single" w:sz="4" w:space="0" w:color="auto"/>
              <w:left w:val="single" w:sz="4" w:space="0" w:color="auto"/>
              <w:bottom w:val="single" w:sz="4" w:space="0" w:color="auto"/>
              <w:right w:val="single" w:sz="4" w:space="0" w:color="auto"/>
            </w:tcBorders>
          </w:tcPr>
          <w:p w14:paraId="7EC2B688" w14:textId="77777777" w:rsidR="009035BE" w:rsidRPr="007B6BD5" w:rsidRDefault="009035BE" w:rsidP="00F82743">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0EE1883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9035BE" w:rsidRPr="007B6BD5" w14:paraId="554AB6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233B87" w14:textId="77777777" w:rsidR="009035BE" w:rsidRPr="00C5588E" w:rsidRDefault="009035BE" w:rsidP="00F82743">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21AF74E6" w14:textId="77777777" w:rsidR="009035BE" w:rsidRPr="007B6BD5" w:rsidRDefault="009035BE" w:rsidP="00F82743">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632460A3" w14:textId="77777777" w:rsidR="009035BE" w:rsidRPr="00C5588E" w:rsidRDefault="009035BE" w:rsidP="00F82743">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059C3931" w14:textId="77777777" w:rsidR="009035BE" w:rsidRPr="007B6BD5" w:rsidRDefault="009035BE" w:rsidP="00F82743">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9035BE" w:rsidRPr="007B6BD5" w14:paraId="399E2A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6A66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676ABFF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526A6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45C9A45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63B1DDFD"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9035BE" w:rsidRPr="007B6BD5" w14:paraId="1808C5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25F4F"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1E6F019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9BBD1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8B1012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2986160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9035BE" w:rsidRPr="007B6BD5" w14:paraId="3BC4AD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3B12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DC_1A-(n)41AA</w:t>
            </w:r>
          </w:p>
          <w:p w14:paraId="0E3089B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DC_1A-(n)41CA</w:t>
            </w:r>
          </w:p>
          <w:p w14:paraId="771F7203"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C65E31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9035BE" w:rsidRPr="007B6BD5" w14:paraId="60E91E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2855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DC_1A-41A_n41A</w:t>
            </w:r>
          </w:p>
          <w:p w14:paraId="0FD245AE"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0C7ED59"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9035BE" w:rsidRPr="007B6BD5" w14:paraId="447E94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9D8C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483D791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95A854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20B7B13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DC_41A_n77A</w:t>
            </w:r>
          </w:p>
          <w:p w14:paraId="4215418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DC_41C_n77A</w:t>
            </w:r>
          </w:p>
        </w:tc>
      </w:tr>
      <w:tr w:rsidR="009035BE" w:rsidRPr="007B6BD5" w14:paraId="2A1765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E88D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79752F5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FA6317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5C55F4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DC_41A_n77A</w:t>
            </w:r>
          </w:p>
          <w:p w14:paraId="3FE4081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9035BE" w:rsidRPr="007B6BD5" w14:paraId="2BEF9A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9D9EB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FDF9E3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20C4760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9035BE" w:rsidRPr="007B6BD5" w14:paraId="4CD56E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FFF7B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3CFA6C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DC_1A_n41A</w:t>
            </w:r>
          </w:p>
          <w:p w14:paraId="003D5AE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tc>
      </w:tr>
      <w:tr w:rsidR="009035BE" w:rsidRPr="007B6BD5" w14:paraId="619A9D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FD1A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DC_1A-41A_n78A</w:t>
            </w:r>
          </w:p>
          <w:p w14:paraId="00EAD18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B75FEE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p>
          <w:p w14:paraId="08C1380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DC_41A_n78A</w:t>
            </w:r>
          </w:p>
          <w:p w14:paraId="778FC58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DC_41C_n78A</w:t>
            </w:r>
          </w:p>
        </w:tc>
      </w:tr>
      <w:tr w:rsidR="009035BE" w:rsidRPr="007B6BD5" w14:paraId="3E9CC9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AB14BB"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546F10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DC_1A_n41A</w:t>
            </w:r>
          </w:p>
          <w:p w14:paraId="1D9A2C28"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DC_1A_n78A</w:t>
            </w:r>
          </w:p>
        </w:tc>
      </w:tr>
      <w:tr w:rsidR="009035BE" w:rsidRPr="007B6BD5" w14:paraId="2CD43E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E5853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333A08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DC_1A_n41A</w:t>
            </w:r>
          </w:p>
          <w:p w14:paraId="2EA28BA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DC_1A_n78A</w:t>
            </w:r>
          </w:p>
        </w:tc>
      </w:tr>
      <w:tr w:rsidR="009035BE" w:rsidRPr="007B6BD5" w14:paraId="677876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BE9B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12219ED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ED69E8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p>
          <w:p w14:paraId="7A8B87E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DC_41A_n78A</w:t>
            </w:r>
          </w:p>
          <w:p w14:paraId="55E9052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9035BE" w:rsidRPr="007B6BD5" w14:paraId="0D8F4A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9105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2673AF7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1E6ED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DC_1A_n79A</w:t>
            </w:r>
          </w:p>
        </w:tc>
      </w:tr>
      <w:tr w:rsidR="009035BE" w:rsidRPr="007B6BD5" w14:paraId="0A46F8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34AD3A" w14:textId="77777777" w:rsidR="009035BE" w:rsidRDefault="009035BE" w:rsidP="00F82743">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78E66A5A" w14:textId="77777777" w:rsidR="009035BE" w:rsidRPr="007B6BD5" w:rsidRDefault="009035BE" w:rsidP="00F82743">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8AE832" w14:textId="77777777" w:rsidR="009035BE" w:rsidRPr="00877CC8" w:rsidRDefault="009035BE" w:rsidP="00F82743">
            <w:pPr>
              <w:keepNext/>
              <w:keepLines/>
              <w:spacing w:after="0"/>
              <w:jc w:val="center"/>
              <w:rPr>
                <w:rFonts w:ascii="Arial" w:hAnsi="Arial"/>
                <w:sz w:val="18"/>
              </w:rPr>
            </w:pPr>
            <w:r w:rsidRPr="00877CC8">
              <w:rPr>
                <w:rFonts w:ascii="Arial" w:hAnsi="Arial"/>
                <w:sz w:val="18"/>
              </w:rPr>
              <w:t>DC_1A_n3A</w:t>
            </w:r>
          </w:p>
          <w:p w14:paraId="7DFA9669" w14:textId="77777777" w:rsidR="009035BE" w:rsidRDefault="009035BE" w:rsidP="00F82743">
            <w:pPr>
              <w:keepNext/>
              <w:keepLines/>
              <w:spacing w:after="0"/>
              <w:jc w:val="center"/>
              <w:rPr>
                <w:rFonts w:ascii="Arial" w:hAnsi="Arial"/>
                <w:sz w:val="18"/>
              </w:rPr>
            </w:pPr>
            <w:r w:rsidRPr="00877CC8">
              <w:rPr>
                <w:rFonts w:ascii="Arial" w:hAnsi="Arial"/>
                <w:sz w:val="18"/>
              </w:rPr>
              <w:t>DC_42A_n3A</w:t>
            </w:r>
          </w:p>
          <w:p w14:paraId="11692898" w14:textId="77777777" w:rsidR="009035BE" w:rsidRPr="007B6BD5" w:rsidRDefault="009035BE" w:rsidP="00F82743">
            <w:pPr>
              <w:spacing w:after="0"/>
              <w:jc w:val="center"/>
              <w:rPr>
                <w:rFonts w:ascii="Arial" w:hAnsi="Arial"/>
                <w:sz w:val="18"/>
                <w:lang w:eastAsia="ja-JP"/>
              </w:rPr>
            </w:pPr>
            <w:r w:rsidRPr="00877CC8">
              <w:rPr>
                <w:rFonts w:ascii="Arial" w:hAnsi="Arial"/>
                <w:sz w:val="18"/>
              </w:rPr>
              <w:t>DC_42C_n3A</w:t>
            </w:r>
          </w:p>
        </w:tc>
      </w:tr>
      <w:tr w:rsidR="009035BE" w:rsidRPr="007B6BD5" w14:paraId="26B9D7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3C968" w14:textId="77777777" w:rsidR="009035BE" w:rsidRDefault="009035BE" w:rsidP="00F8274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75127B10" w14:textId="77777777" w:rsidR="009035BE" w:rsidRPr="007B6BD5" w:rsidRDefault="009035BE" w:rsidP="00F82743">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7FE4F" w14:textId="77777777" w:rsidR="009035BE" w:rsidRPr="00877CC8" w:rsidRDefault="009035BE" w:rsidP="00F82743">
            <w:pPr>
              <w:keepNext/>
              <w:keepLines/>
              <w:spacing w:after="0"/>
              <w:jc w:val="center"/>
              <w:rPr>
                <w:rFonts w:ascii="Arial" w:hAnsi="Arial"/>
                <w:sz w:val="18"/>
                <w:lang w:eastAsia="fr-FR"/>
              </w:rPr>
            </w:pPr>
            <w:r w:rsidRPr="00877CC8">
              <w:rPr>
                <w:rFonts w:ascii="Arial" w:hAnsi="Arial"/>
                <w:sz w:val="18"/>
              </w:rPr>
              <w:t>DC_1A_n28A</w:t>
            </w:r>
          </w:p>
          <w:p w14:paraId="0AB41350" w14:textId="77777777" w:rsidR="009035BE" w:rsidRDefault="009035BE" w:rsidP="00F82743">
            <w:pPr>
              <w:keepNext/>
              <w:keepLines/>
              <w:spacing w:after="0"/>
              <w:jc w:val="center"/>
              <w:rPr>
                <w:rFonts w:ascii="Arial" w:hAnsi="Arial"/>
                <w:sz w:val="18"/>
              </w:rPr>
            </w:pPr>
            <w:r w:rsidRPr="00877CC8">
              <w:rPr>
                <w:rFonts w:ascii="Arial" w:hAnsi="Arial"/>
                <w:sz w:val="18"/>
              </w:rPr>
              <w:t>DC_42A_n28A</w:t>
            </w:r>
          </w:p>
          <w:p w14:paraId="3955AC25" w14:textId="77777777" w:rsidR="009035BE" w:rsidRPr="007B6BD5" w:rsidRDefault="009035BE" w:rsidP="00F82743">
            <w:pPr>
              <w:spacing w:after="0"/>
              <w:jc w:val="center"/>
              <w:rPr>
                <w:rFonts w:ascii="Arial" w:hAnsi="Arial"/>
                <w:sz w:val="18"/>
                <w:lang w:eastAsia="ja-JP"/>
              </w:rPr>
            </w:pPr>
            <w:r w:rsidRPr="00877CC8">
              <w:rPr>
                <w:rFonts w:ascii="Arial" w:hAnsi="Arial"/>
                <w:sz w:val="18"/>
              </w:rPr>
              <w:t>DC_42C_n28A</w:t>
            </w:r>
          </w:p>
        </w:tc>
      </w:tr>
      <w:tr w:rsidR="009035BE" w:rsidRPr="007B6BD5" w14:paraId="422446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32A2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CF5290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2434E6D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C88770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3A4B5F3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88FF394"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45805C9E"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86DE9F2"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B4CCDE" w14:textId="77777777" w:rsidR="009035BE" w:rsidRPr="007B6BD5" w:rsidRDefault="009035BE" w:rsidP="00F8274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9035BE" w:rsidRPr="007B6BD5" w14:paraId="10D546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ACAA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272D1CB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B48815"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DC_1A_n77A</w:t>
            </w:r>
          </w:p>
        </w:tc>
      </w:tr>
      <w:tr w:rsidR="009035BE" w:rsidRPr="007B6BD5" w14:paraId="412C92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D31F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06A1E6D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0C22468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19F7D91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54504ED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27ECDE14"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45106E8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226DBD10"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FADE3C" w14:textId="77777777" w:rsidR="009035BE" w:rsidRPr="007B6BD5" w:rsidRDefault="009035BE" w:rsidP="00F8274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9035BE" w:rsidRPr="007B6BD5" w14:paraId="344881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6043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2A0BB2A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DC_1A-42A_n79C</w:t>
            </w:r>
          </w:p>
          <w:p w14:paraId="1DD27FC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2F7BA79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DC_1A-42C_n79C</w:t>
            </w:r>
          </w:p>
          <w:p w14:paraId="35DA1B1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0B4DE7C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46C2378E"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23DA1024"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FA9E87A"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DC_1A_n79A</w:t>
            </w:r>
            <w:r w:rsidRPr="007B6BD5">
              <w:rPr>
                <w:rFonts w:ascii="Arial" w:hAnsi="Arial"/>
                <w:sz w:val="18"/>
                <w:vertAlign w:val="superscript"/>
                <w:lang w:eastAsia="zh-CN"/>
              </w:rPr>
              <w:t>14</w:t>
            </w:r>
          </w:p>
        </w:tc>
      </w:tr>
      <w:tr w:rsidR="009035BE" w:rsidRPr="007B6BD5" w14:paraId="2DDA95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98908D" w14:textId="77777777" w:rsidR="009035BE" w:rsidRPr="00217AA7" w:rsidRDefault="009035BE" w:rsidP="00F82743">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63EE460A" w14:textId="77777777" w:rsidR="009035BE" w:rsidRPr="00217AA7" w:rsidRDefault="009035BE" w:rsidP="00F82743">
            <w:pPr>
              <w:pStyle w:val="TAC"/>
            </w:pPr>
            <w:r w:rsidRPr="00217AA7">
              <w:t>DC_1A_n71A</w:t>
            </w:r>
          </w:p>
          <w:p w14:paraId="4701DF26" w14:textId="77777777" w:rsidR="009035BE" w:rsidRPr="00217AA7" w:rsidRDefault="009035BE" w:rsidP="00F82743">
            <w:pPr>
              <w:spacing w:after="0"/>
              <w:jc w:val="center"/>
              <w:rPr>
                <w:rFonts w:ascii="Arial" w:hAnsi="Arial"/>
                <w:sz w:val="18"/>
              </w:rPr>
            </w:pPr>
            <w:r w:rsidRPr="00217AA7">
              <w:rPr>
                <w:rFonts w:ascii="Arial" w:hAnsi="Arial"/>
                <w:sz w:val="18"/>
              </w:rPr>
              <w:t>DC_1A_n77A</w:t>
            </w:r>
          </w:p>
        </w:tc>
      </w:tr>
      <w:tr w:rsidR="009035BE" w:rsidRPr="007B6BD5" w14:paraId="13F712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B03554"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DC_1A_n75A-n78A</w:t>
            </w:r>
          </w:p>
          <w:p w14:paraId="43FAA90A" w14:textId="77777777" w:rsidR="009035BE" w:rsidRPr="00217AA7" w:rsidRDefault="009035BE" w:rsidP="00F82743">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233B017"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9035BE" w:rsidRPr="007B6BD5" w14:paraId="2CA66F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8C03E0"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E7D6C08"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9035BE" w:rsidRPr="007B6BD5" w14:paraId="37BAD0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0F593"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DC_1A_n77A-n79A</w:t>
            </w:r>
            <w:r w:rsidRPr="00217AA7">
              <w:rPr>
                <w:rFonts w:ascii="Arial" w:eastAsia="Malgun Gothic" w:hAnsi="Arial"/>
                <w:sz w:val="18"/>
                <w:vertAlign w:val="superscript"/>
                <w:lang w:eastAsia="ko-KR"/>
              </w:rPr>
              <w:t>14, 23</w:t>
            </w:r>
          </w:p>
          <w:p w14:paraId="7379C265" w14:textId="77777777" w:rsidR="009035BE" w:rsidRPr="00217AA7" w:rsidRDefault="009035BE" w:rsidP="00F82743">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1238D29"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6BEB2A18" w14:textId="77777777" w:rsidR="009035BE" w:rsidRPr="00217AA7" w:rsidRDefault="009035BE" w:rsidP="00F82743">
            <w:pPr>
              <w:spacing w:after="0"/>
              <w:jc w:val="center"/>
              <w:rPr>
                <w:rFonts w:ascii="Arial" w:hAnsi="Arial"/>
                <w:sz w:val="18"/>
                <w:lang w:eastAsia="ja-JP"/>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9035BE" w:rsidRPr="007B6BD5" w14:paraId="28210D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DDD363"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DC_1A_n77(2A)-n79A</w:t>
            </w:r>
            <w:r w:rsidRPr="00217AA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1D032D5F"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1DF05607"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9035BE" w:rsidRPr="007B6BD5" w14:paraId="18E0CC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F9D7F"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749D3D2"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DC_1A_n77A</w:t>
            </w:r>
          </w:p>
          <w:p w14:paraId="16501275"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DC_1A_n80A</w:t>
            </w:r>
          </w:p>
        </w:tc>
      </w:tr>
      <w:tr w:rsidR="009035BE" w:rsidRPr="007B6BD5" w14:paraId="0CCC41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353D5"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D53C5C7"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11D7545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9035BE" w:rsidRPr="007B6BD5" w14:paraId="4057D0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A58FA" w14:textId="77777777" w:rsidR="009035BE" w:rsidRPr="007B6BD5" w:rsidRDefault="009035BE" w:rsidP="00F82743">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F04188F"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2B2EE018" w14:textId="77777777" w:rsidR="009035BE" w:rsidRPr="007B6BD5" w:rsidRDefault="009035BE" w:rsidP="00F82743">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9035BE" w:rsidRPr="007B6BD5" w14:paraId="0FE6A1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08CBB" w14:textId="77777777" w:rsidR="009035BE" w:rsidRDefault="009035BE" w:rsidP="00F82743">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3E5384C7" w14:textId="77777777" w:rsidR="009035BE" w:rsidRPr="007B6BD5" w:rsidRDefault="009035BE" w:rsidP="00F82743">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25198B87" w14:textId="77777777" w:rsidR="009035BE" w:rsidRDefault="009035BE" w:rsidP="00F82743">
            <w:pPr>
              <w:keepNext/>
              <w:keepLines/>
              <w:spacing w:after="0"/>
              <w:jc w:val="center"/>
              <w:rPr>
                <w:rFonts w:ascii="Arial" w:eastAsia="SimSun" w:hAnsi="Arial"/>
                <w:sz w:val="18"/>
              </w:rPr>
            </w:pPr>
            <w:r>
              <w:rPr>
                <w:rFonts w:ascii="Arial" w:hAnsi="Arial"/>
                <w:sz w:val="18"/>
              </w:rPr>
              <w:t>DC_1A_n78A</w:t>
            </w:r>
          </w:p>
          <w:p w14:paraId="600A8D96" w14:textId="77777777" w:rsidR="009035BE" w:rsidRPr="007B6BD5" w:rsidRDefault="009035BE" w:rsidP="00F82743">
            <w:pPr>
              <w:spacing w:after="0"/>
              <w:jc w:val="center"/>
              <w:rPr>
                <w:rFonts w:ascii="Arial" w:eastAsia="Malgun Gothic" w:hAnsi="Arial"/>
                <w:sz w:val="18"/>
                <w:lang w:eastAsia="ko-KR"/>
              </w:rPr>
            </w:pPr>
            <w:r>
              <w:rPr>
                <w:rFonts w:ascii="Arial" w:hAnsi="Arial"/>
                <w:sz w:val="18"/>
              </w:rPr>
              <w:t>DC_1A_n80A</w:t>
            </w:r>
          </w:p>
        </w:tc>
      </w:tr>
      <w:tr w:rsidR="009035BE" w:rsidRPr="007B6BD5" w14:paraId="2E9E0C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3C481" w14:textId="77777777" w:rsidR="009035BE" w:rsidRDefault="009035BE" w:rsidP="00F82743">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60265DFB" w14:textId="77777777" w:rsidR="009035BE" w:rsidRPr="007B6BD5" w:rsidRDefault="009035BE" w:rsidP="00F82743">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F04D36" w14:textId="77777777" w:rsidR="009035BE" w:rsidRDefault="009035BE" w:rsidP="00F8274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2FCEE117" w14:textId="77777777" w:rsidR="009035BE" w:rsidRPr="007B6BD5" w:rsidRDefault="009035BE" w:rsidP="00F82743">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9035BE" w:rsidRPr="007B6BD5" w14:paraId="4AB052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C4F69"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A8F0E8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2D2DA21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9035BE" w:rsidRPr="007B6BD5" w14:paraId="762A9B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55B58F" w14:textId="77777777" w:rsidR="009035BE" w:rsidRPr="007B6BD5" w:rsidRDefault="009035BE" w:rsidP="00F82743">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8230E69"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13EC955C" w14:textId="77777777" w:rsidR="009035BE" w:rsidRPr="007B6BD5" w:rsidRDefault="009035BE" w:rsidP="00F82743">
            <w:pPr>
              <w:spacing w:after="0"/>
              <w:jc w:val="center"/>
              <w:rPr>
                <w:rFonts w:ascii="Arial" w:hAnsi="Arial"/>
                <w:sz w:val="18"/>
              </w:rPr>
            </w:pPr>
            <w:r w:rsidRPr="007B6BD5">
              <w:rPr>
                <w:rFonts w:ascii="Arial" w:hAnsi="Arial"/>
                <w:sz w:val="18"/>
              </w:rPr>
              <w:t>DC_1A_n105A</w:t>
            </w:r>
          </w:p>
        </w:tc>
      </w:tr>
      <w:tr w:rsidR="009035BE" w:rsidRPr="007B6BD5" w14:paraId="04AFB9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93B6C0" w14:textId="77777777" w:rsidR="009035BE" w:rsidRPr="007B6BD5" w:rsidRDefault="009035BE" w:rsidP="00F82743">
            <w:pPr>
              <w:spacing w:after="0"/>
              <w:jc w:val="center"/>
              <w:rPr>
                <w:rFonts w:ascii="Arial" w:hAnsi="Arial"/>
                <w:sz w:val="18"/>
              </w:rPr>
            </w:pPr>
            <w:r w:rsidRPr="00AA069C">
              <w:rPr>
                <w:rFonts w:ascii="Arial" w:hAnsi="Arial"/>
                <w:sz w:val="18"/>
              </w:rPr>
              <w:t>DC_2A_n2A-n7A</w:t>
            </w:r>
          </w:p>
        </w:tc>
        <w:tc>
          <w:tcPr>
            <w:tcW w:w="5964" w:type="dxa"/>
            <w:tcBorders>
              <w:top w:val="single" w:sz="4" w:space="0" w:color="auto"/>
              <w:left w:val="single" w:sz="4" w:space="0" w:color="auto"/>
              <w:bottom w:val="single" w:sz="4" w:space="0" w:color="auto"/>
              <w:right w:val="single" w:sz="4" w:space="0" w:color="auto"/>
            </w:tcBorders>
          </w:tcPr>
          <w:p w14:paraId="4CD6DA5C" w14:textId="77777777" w:rsidR="009035BE" w:rsidRPr="00AA069C" w:rsidRDefault="009035BE" w:rsidP="00F82743">
            <w:pPr>
              <w:pStyle w:val="TAC"/>
              <w:keepNext w:val="0"/>
              <w:keepLines w:val="0"/>
              <w:widowControl w:val="0"/>
            </w:pPr>
            <w:r w:rsidRPr="00AA069C">
              <w:t>DC_2A_n2A</w:t>
            </w:r>
            <w:r w:rsidRPr="00AA069C">
              <w:rPr>
                <w:vertAlign w:val="superscript"/>
              </w:rPr>
              <w:t>2</w:t>
            </w:r>
          </w:p>
          <w:p w14:paraId="6983E9DD" w14:textId="77777777" w:rsidR="009035BE" w:rsidRPr="007B6BD5" w:rsidRDefault="009035BE" w:rsidP="00F82743">
            <w:pPr>
              <w:spacing w:after="0"/>
              <w:jc w:val="center"/>
              <w:rPr>
                <w:rFonts w:ascii="Arial" w:hAnsi="Arial"/>
                <w:sz w:val="18"/>
              </w:rPr>
            </w:pPr>
            <w:r w:rsidRPr="00AA069C">
              <w:rPr>
                <w:rFonts w:ascii="Arial" w:hAnsi="Arial"/>
                <w:sz w:val="18"/>
              </w:rPr>
              <w:t>DC_2A_n7A</w:t>
            </w:r>
          </w:p>
        </w:tc>
      </w:tr>
      <w:tr w:rsidR="009035BE" w:rsidRPr="007B6BD5" w14:paraId="006AB9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A3569"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98FE5A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DC_2A_n38A</w:t>
            </w:r>
          </w:p>
        </w:tc>
      </w:tr>
      <w:tr w:rsidR="009035BE" w:rsidRPr="007B6BD5" w14:paraId="2EE726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9774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E12B64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DC_2A_n41A</w:t>
            </w:r>
          </w:p>
        </w:tc>
      </w:tr>
      <w:tr w:rsidR="009035BE" w:rsidRPr="007B6BD5" w14:paraId="47C0AF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3823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597B32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tc>
      </w:tr>
      <w:tr w:rsidR="009035BE" w:rsidRPr="007B6BD5" w14:paraId="2EC70D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AE47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AEBAFE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DC_2A_n71A</w:t>
            </w:r>
          </w:p>
        </w:tc>
      </w:tr>
      <w:tr w:rsidR="009035BE" w:rsidRPr="007B6BD5" w14:paraId="54C1CE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C1AA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3F46343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4DA50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9035BE" w:rsidRPr="007B6BD5" w14:paraId="4E74A6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4515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E5282E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DC_2A_n78A</w:t>
            </w:r>
          </w:p>
        </w:tc>
      </w:tr>
      <w:tr w:rsidR="009035BE" w:rsidRPr="007B6BD5" w14:paraId="6701D5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16A531"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BCC3B2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DC_2A_n28A</w:t>
            </w:r>
          </w:p>
          <w:p w14:paraId="2505B51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DC_4A_n28A</w:t>
            </w:r>
          </w:p>
        </w:tc>
      </w:tr>
      <w:tr w:rsidR="009035BE" w:rsidRPr="007B6BD5" w14:paraId="5669A2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D4EE4"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8784CA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5A219BF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9035BE" w:rsidRPr="007B6BD5" w14:paraId="4FED76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F0306"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273CF4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0FE499D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9035BE" w:rsidRPr="007B6BD5" w14:paraId="1416C7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711D0"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4CD335C6"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DC_2A_n78A</w:t>
            </w:r>
          </w:p>
          <w:p w14:paraId="5DC2C545"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9035BE" w:rsidRPr="007B6BD5" w14:paraId="2B8F6B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CC8BC"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ADC16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DC_5A_n2A</w:t>
            </w:r>
          </w:p>
          <w:p w14:paraId="38E1052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9035BE" w:rsidRPr="007B6BD5" w14:paraId="4B7B0A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27E65"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87C41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DC_5A_n2A</w:t>
            </w:r>
          </w:p>
        </w:tc>
      </w:tr>
      <w:tr w:rsidR="009035BE" w:rsidRPr="007B6BD5" w14:paraId="46A082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9615C"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28DC8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DC_5A_n2A</w:t>
            </w:r>
          </w:p>
        </w:tc>
      </w:tr>
      <w:tr w:rsidR="009035BE" w:rsidRPr="007B6BD5" w14:paraId="166449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A69F3"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87F4AC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DC_2A_n5A</w:t>
            </w:r>
          </w:p>
        </w:tc>
      </w:tr>
      <w:tr w:rsidR="009035BE" w:rsidRPr="007B6BD5" w14:paraId="59EF79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5B5B6"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EC8D71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9035BE" w:rsidRPr="007B6BD5" w14:paraId="6953A4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E74A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526EAD9F" w14:textId="77777777" w:rsidR="009035BE" w:rsidRPr="007B6BD5" w:rsidRDefault="009035BE" w:rsidP="00F82743">
            <w:pPr>
              <w:spacing w:after="0"/>
              <w:jc w:val="center"/>
              <w:rPr>
                <w:rFonts w:ascii="Arial" w:hAnsi="Arial"/>
                <w:sz w:val="18"/>
              </w:rPr>
            </w:pPr>
            <w:r w:rsidRPr="007B6BD5">
              <w:rPr>
                <w:rFonts w:ascii="Arial" w:hAnsi="Arial"/>
                <w:sz w:val="18"/>
              </w:rPr>
              <w:t>DC_2A_n5A</w:t>
            </w:r>
          </w:p>
          <w:p w14:paraId="7B077D02"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9035BE" w:rsidRPr="007B6BD5" w14:paraId="344FD5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DFBEF"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2146D26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DC_2A_n5A</w:t>
            </w:r>
          </w:p>
          <w:p w14:paraId="35024CFA"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9035BE" w:rsidRPr="007B6BD5" w14:paraId="67135A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CFE84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40DCDB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DC_2A_n7A</w:t>
            </w:r>
          </w:p>
          <w:p w14:paraId="6098F59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DC_5A_n7A</w:t>
            </w:r>
          </w:p>
        </w:tc>
      </w:tr>
      <w:tr w:rsidR="009035BE" w:rsidRPr="007B6BD5" w14:paraId="3C96BB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87CC9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0C0A65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DC_2A_n7A</w:t>
            </w:r>
          </w:p>
          <w:p w14:paraId="69BAC14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DC_5A_n7A</w:t>
            </w:r>
          </w:p>
        </w:tc>
      </w:tr>
      <w:tr w:rsidR="009035BE" w:rsidRPr="007B6BD5" w14:paraId="077D3F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DAEB774" w14:textId="77777777" w:rsidR="009035BE" w:rsidRPr="007B6BD5" w:rsidRDefault="009035BE" w:rsidP="00F82743">
            <w:pPr>
              <w:spacing w:after="0"/>
              <w:jc w:val="center"/>
              <w:rPr>
                <w:rFonts w:ascii="Arial" w:hAnsi="Arial"/>
                <w:sz w:val="18"/>
                <w:lang w:eastAsia="ja-JP"/>
              </w:rPr>
            </w:pPr>
            <w:r w:rsidRPr="004A6EB1">
              <w:rPr>
                <w:rFonts w:ascii="Arial" w:hAnsi="Arial" w:cs="Arial"/>
                <w:sz w:val="18"/>
                <w:lang w:eastAsia="ja-JP"/>
              </w:rPr>
              <w:t>DC_2A_n5A-n7A</w:t>
            </w:r>
          </w:p>
        </w:tc>
        <w:tc>
          <w:tcPr>
            <w:tcW w:w="5964" w:type="dxa"/>
            <w:tcBorders>
              <w:top w:val="single" w:sz="4" w:space="0" w:color="auto"/>
              <w:left w:val="single" w:sz="4" w:space="0" w:color="auto"/>
              <w:bottom w:val="single" w:sz="4" w:space="0" w:color="auto"/>
              <w:right w:val="single" w:sz="4" w:space="0" w:color="auto"/>
            </w:tcBorders>
          </w:tcPr>
          <w:p w14:paraId="32C0C824" w14:textId="77777777" w:rsidR="009035BE" w:rsidRPr="004A6EB1" w:rsidRDefault="009035BE" w:rsidP="00F82743">
            <w:pPr>
              <w:pStyle w:val="TAC"/>
              <w:keepNext w:val="0"/>
              <w:keepLines w:val="0"/>
              <w:widowControl w:val="0"/>
              <w:rPr>
                <w:rFonts w:cs="Arial"/>
                <w:lang w:eastAsia="ja-JP"/>
              </w:rPr>
            </w:pPr>
            <w:r w:rsidRPr="004A6EB1">
              <w:rPr>
                <w:rFonts w:cs="Arial"/>
                <w:lang w:eastAsia="ja-JP"/>
              </w:rPr>
              <w:t>DC_2A_n5A</w:t>
            </w:r>
          </w:p>
          <w:p w14:paraId="28CACF3E" w14:textId="77777777" w:rsidR="009035BE" w:rsidRPr="007B6BD5" w:rsidRDefault="009035BE" w:rsidP="00F82743">
            <w:pPr>
              <w:spacing w:after="0"/>
              <w:jc w:val="center"/>
              <w:rPr>
                <w:rFonts w:ascii="Arial" w:hAnsi="Arial"/>
                <w:sz w:val="18"/>
                <w:lang w:eastAsia="ja-JP"/>
              </w:rPr>
            </w:pPr>
            <w:r w:rsidRPr="004A6EB1">
              <w:rPr>
                <w:rFonts w:ascii="Arial" w:hAnsi="Arial" w:cs="Arial"/>
                <w:sz w:val="18"/>
                <w:lang w:eastAsia="ja-JP"/>
              </w:rPr>
              <w:t>DC_2A_n7A</w:t>
            </w:r>
          </w:p>
        </w:tc>
      </w:tr>
      <w:tr w:rsidR="009035BE" w:rsidRPr="007B6BD5" w14:paraId="3D3988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09A4EF"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C09561D"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9035BE" w:rsidRPr="007B6BD5" w14:paraId="75CFEE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7BA33" w14:textId="77777777" w:rsidR="009035BE" w:rsidRPr="007B6BD5" w:rsidRDefault="009035BE" w:rsidP="00F82743">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1BF3442"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DC_2A_n30A</w:t>
            </w:r>
          </w:p>
          <w:p w14:paraId="2F4499E0" w14:textId="77777777" w:rsidR="009035BE" w:rsidRPr="007B6BD5" w:rsidRDefault="009035BE" w:rsidP="00F82743">
            <w:pPr>
              <w:spacing w:after="0"/>
              <w:jc w:val="center"/>
              <w:rPr>
                <w:rFonts w:ascii="Arial" w:hAnsi="Arial"/>
                <w:sz w:val="18"/>
              </w:rPr>
            </w:pPr>
            <w:r w:rsidRPr="007B6BD5">
              <w:rPr>
                <w:rFonts w:ascii="Arial" w:hAnsi="Arial" w:cs="Arial"/>
                <w:sz w:val="18"/>
              </w:rPr>
              <w:t>DC_5A_n30A</w:t>
            </w:r>
          </w:p>
        </w:tc>
      </w:tr>
      <w:tr w:rsidR="009035BE" w:rsidRPr="007B6BD5" w14:paraId="07B7F5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60E90" w14:textId="77777777" w:rsidR="009035BE" w:rsidRPr="007B6BD5" w:rsidRDefault="009035BE" w:rsidP="00F82743">
            <w:pPr>
              <w:spacing w:after="0"/>
              <w:jc w:val="center"/>
              <w:rPr>
                <w:rFonts w:ascii="Arial" w:hAnsi="Arial" w:cs="Arial"/>
                <w:sz w:val="18"/>
              </w:rPr>
            </w:pPr>
            <w:r w:rsidRPr="007B6BD5">
              <w:rPr>
                <w:rFonts w:ascii="Arial" w:hAnsi="Arial" w:cs="Arial"/>
                <w:sz w:val="18"/>
              </w:rPr>
              <w:lastRenderedPageBreak/>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E997744"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DC_2A_n30A</w:t>
            </w:r>
          </w:p>
          <w:p w14:paraId="50813415" w14:textId="77777777" w:rsidR="009035BE" w:rsidRPr="007B6BD5" w:rsidRDefault="009035BE" w:rsidP="00F82743">
            <w:pPr>
              <w:spacing w:after="0"/>
              <w:jc w:val="center"/>
              <w:rPr>
                <w:rFonts w:ascii="Arial" w:hAnsi="Arial" w:cs="Arial"/>
                <w:sz w:val="18"/>
              </w:rPr>
            </w:pPr>
            <w:r w:rsidRPr="007B6BD5">
              <w:rPr>
                <w:rFonts w:ascii="Arial" w:hAnsi="Arial" w:cs="Arial"/>
                <w:sz w:val="18"/>
              </w:rPr>
              <w:t>DC_5A_n30A</w:t>
            </w:r>
          </w:p>
        </w:tc>
      </w:tr>
      <w:tr w:rsidR="009035BE" w:rsidRPr="007B6BD5" w14:paraId="7E8285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74A657D" w14:textId="77777777" w:rsidR="009035BE" w:rsidRPr="007B6BD5" w:rsidRDefault="009035BE" w:rsidP="00F82743">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3C243012" w14:textId="77777777" w:rsidR="009035BE" w:rsidRPr="007B6BD5" w:rsidRDefault="009035BE" w:rsidP="00F82743">
            <w:pPr>
              <w:spacing w:after="0"/>
              <w:jc w:val="center"/>
              <w:rPr>
                <w:rFonts w:ascii="Arial" w:hAnsi="Arial"/>
                <w:sz w:val="18"/>
              </w:rPr>
            </w:pPr>
            <w:r w:rsidRPr="007B6BD5">
              <w:rPr>
                <w:rFonts w:ascii="Arial" w:hAnsi="Arial"/>
                <w:sz w:val="18"/>
              </w:rPr>
              <w:t>DC_2A_n41A</w:t>
            </w:r>
          </w:p>
          <w:p w14:paraId="5354FD34" w14:textId="77777777" w:rsidR="009035BE" w:rsidRPr="007B6BD5" w:rsidRDefault="009035BE" w:rsidP="00F82743">
            <w:pPr>
              <w:spacing w:after="0"/>
              <w:jc w:val="center"/>
              <w:rPr>
                <w:rFonts w:ascii="Arial" w:hAnsi="Arial" w:cs="Arial"/>
                <w:sz w:val="18"/>
              </w:rPr>
            </w:pPr>
            <w:r w:rsidRPr="007B6BD5">
              <w:rPr>
                <w:rFonts w:ascii="Arial" w:hAnsi="Arial"/>
                <w:sz w:val="18"/>
              </w:rPr>
              <w:t>DC_5A_n41A</w:t>
            </w:r>
          </w:p>
        </w:tc>
      </w:tr>
      <w:tr w:rsidR="009035BE" w:rsidRPr="007B6BD5" w14:paraId="33B696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47DED4" w14:textId="77777777" w:rsidR="009035BE" w:rsidRPr="007B6BD5" w:rsidRDefault="009035BE" w:rsidP="00F82743">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03C63BA" w14:textId="77777777" w:rsidR="009035BE" w:rsidRPr="007B6BD5" w:rsidRDefault="009035BE" w:rsidP="00F82743">
            <w:pPr>
              <w:spacing w:after="0"/>
              <w:jc w:val="center"/>
              <w:rPr>
                <w:rFonts w:ascii="Arial" w:hAnsi="Arial"/>
                <w:sz w:val="18"/>
              </w:rPr>
            </w:pPr>
            <w:r w:rsidRPr="007B6BD5">
              <w:rPr>
                <w:rFonts w:ascii="Arial" w:hAnsi="Arial"/>
                <w:sz w:val="18"/>
              </w:rPr>
              <w:t>DC_2A_n41A</w:t>
            </w:r>
          </w:p>
          <w:p w14:paraId="77CAA205" w14:textId="77777777" w:rsidR="009035BE" w:rsidRPr="007B6BD5" w:rsidRDefault="009035BE" w:rsidP="00F82743">
            <w:pPr>
              <w:spacing w:after="0"/>
              <w:jc w:val="center"/>
              <w:rPr>
                <w:rFonts w:ascii="Arial" w:hAnsi="Arial"/>
                <w:sz w:val="18"/>
              </w:rPr>
            </w:pPr>
            <w:r w:rsidRPr="007B6BD5">
              <w:rPr>
                <w:rFonts w:ascii="Arial" w:hAnsi="Arial"/>
                <w:sz w:val="18"/>
              </w:rPr>
              <w:t>DC_5A_n41A</w:t>
            </w:r>
          </w:p>
        </w:tc>
      </w:tr>
      <w:tr w:rsidR="009035BE" w:rsidRPr="007B6BD5" w14:paraId="7ABEF7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BE2974"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0494E7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753E080"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67D8945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9035BE" w:rsidRPr="007B6BD5" w14:paraId="7DEE69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A41BF" w14:textId="77777777" w:rsidR="009035BE" w:rsidRPr="007B6BD5" w:rsidRDefault="009035BE" w:rsidP="00F82743">
            <w:pPr>
              <w:spacing w:after="0"/>
              <w:jc w:val="center"/>
              <w:rPr>
                <w:rFonts w:ascii="Arial" w:hAnsi="Arial"/>
                <w:sz w:val="18"/>
              </w:rPr>
            </w:pPr>
            <w:r w:rsidRPr="007B6BD5">
              <w:rPr>
                <w:rFonts w:ascii="Arial" w:hAnsi="Arial"/>
                <w:sz w:val="18"/>
              </w:rPr>
              <w:t>DC_2A-5A_n66A</w:t>
            </w:r>
          </w:p>
          <w:p w14:paraId="6F28F840"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1C8B47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5BC05E4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DC_5A_n66A</w:t>
            </w:r>
          </w:p>
        </w:tc>
      </w:tr>
      <w:tr w:rsidR="009035BE" w:rsidRPr="007B6BD5" w14:paraId="2A1B70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D1A3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2EF4369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9DFA4B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p w14:paraId="43BFA4A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DC_5A_n66A</w:t>
            </w:r>
          </w:p>
        </w:tc>
      </w:tr>
      <w:tr w:rsidR="009035BE" w:rsidRPr="007B6BD5" w14:paraId="09A5F2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F520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5EB72A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DC_2A_n71A</w:t>
            </w:r>
          </w:p>
          <w:p w14:paraId="449B01E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DC_5A_n71A</w:t>
            </w:r>
          </w:p>
        </w:tc>
      </w:tr>
      <w:tr w:rsidR="009035BE" w:rsidRPr="007B6BD5" w14:paraId="7F6569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4D9B4A"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424B3083"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990E82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726325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9035BE" w:rsidRPr="007B6BD5" w14:paraId="7ADB3F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7BFBD3"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F78C144"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369B3208"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9035BE" w:rsidRPr="007B6BD5" w14:paraId="32F73A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0F20B4"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076675C8"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C12BB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DB6A57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9035BE" w:rsidRPr="007B6BD5" w14:paraId="55BC74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91C4EA"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03C1597"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7C153C6F"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9035BE" w:rsidRPr="007B6BD5" w14:paraId="5C15D7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A77ED" w14:textId="77777777" w:rsidR="009035BE" w:rsidRPr="007B6BD5" w:rsidRDefault="009035BE" w:rsidP="00F82743">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D379E8F" w14:textId="77777777" w:rsidR="009035BE" w:rsidRPr="007B6BD5" w:rsidRDefault="009035BE" w:rsidP="00F82743">
            <w:pPr>
              <w:spacing w:after="0" w:line="254" w:lineRule="auto"/>
              <w:jc w:val="center"/>
              <w:rPr>
                <w:rFonts w:ascii="Arial" w:hAnsi="Arial"/>
                <w:sz w:val="18"/>
                <w:lang w:eastAsia="fi-FI"/>
              </w:rPr>
            </w:pPr>
            <w:r w:rsidRPr="007B6BD5">
              <w:rPr>
                <w:rFonts w:ascii="Arial" w:hAnsi="Arial"/>
                <w:sz w:val="18"/>
                <w:lang w:eastAsia="fi-FI"/>
              </w:rPr>
              <w:t>DC_2A_n78A</w:t>
            </w:r>
          </w:p>
          <w:p w14:paraId="29CA972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DC_5A_n78A</w:t>
            </w:r>
          </w:p>
        </w:tc>
      </w:tr>
      <w:tr w:rsidR="009035BE" w:rsidRPr="007B6BD5" w14:paraId="664843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A377F" w14:textId="77777777" w:rsidR="009035BE" w:rsidRPr="007B6BD5" w:rsidRDefault="009035BE" w:rsidP="00F82743">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05FD34F" w14:textId="77777777" w:rsidR="009035BE" w:rsidRPr="007B6BD5" w:rsidRDefault="009035BE" w:rsidP="00F82743">
            <w:pPr>
              <w:spacing w:after="0" w:line="252" w:lineRule="auto"/>
              <w:jc w:val="center"/>
              <w:rPr>
                <w:rFonts w:ascii="Arial" w:hAnsi="Arial"/>
                <w:sz w:val="18"/>
                <w:lang w:eastAsia="fi-FI"/>
              </w:rPr>
            </w:pPr>
            <w:r w:rsidRPr="007B6BD5">
              <w:rPr>
                <w:rFonts w:ascii="Arial" w:hAnsi="Arial"/>
                <w:sz w:val="18"/>
                <w:lang w:eastAsia="fi-FI"/>
              </w:rPr>
              <w:t>DC_2A_n78A</w:t>
            </w:r>
          </w:p>
          <w:p w14:paraId="073A652E" w14:textId="77777777" w:rsidR="009035BE" w:rsidRPr="007B6BD5" w:rsidRDefault="009035BE" w:rsidP="00F82743">
            <w:pPr>
              <w:spacing w:after="0" w:line="252" w:lineRule="auto"/>
              <w:jc w:val="center"/>
              <w:rPr>
                <w:rFonts w:ascii="Arial" w:hAnsi="Arial"/>
                <w:sz w:val="18"/>
                <w:lang w:eastAsia="fi-FI"/>
              </w:rPr>
            </w:pPr>
            <w:r w:rsidRPr="007B6BD5">
              <w:rPr>
                <w:rFonts w:ascii="Arial" w:hAnsi="Arial"/>
                <w:sz w:val="18"/>
                <w:lang w:eastAsia="fi-FI"/>
              </w:rPr>
              <w:t>DC_5A_n78A</w:t>
            </w:r>
          </w:p>
        </w:tc>
      </w:tr>
      <w:tr w:rsidR="009035BE" w:rsidRPr="007B6BD5" w14:paraId="692DA8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97253" w14:textId="77777777" w:rsidR="009035BE" w:rsidRPr="007B6BD5" w:rsidRDefault="009035BE" w:rsidP="00F82743">
            <w:pPr>
              <w:spacing w:after="0" w:line="254" w:lineRule="auto"/>
              <w:jc w:val="center"/>
              <w:rPr>
                <w:rFonts w:ascii="Arial" w:hAnsi="Arial" w:cs="Arial"/>
                <w:sz w:val="18"/>
                <w:lang w:eastAsia="ja-JP"/>
              </w:rPr>
            </w:pPr>
            <w:r w:rsidRPr="007B6BD5">
              <w:rPr>
                <w:rFonts w:ascii="Arial"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5B3C634" w14:textId="77777777" w:rsidR="009035BE" w:rsidRPr="007B6BD5" w:rsidRDefault="009035BE" w:rsidP="00F82743">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5CC769AB" w14:textId="77777777" w:rsidR="009035BE" w:rsidRPr="007B6BD5" w:rsidRDefault="009035BE" w:rsidP="00F82743">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9035BE" w:rsidRPr="007B6BD5" w14:paraId="37DF50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5249E" w14:textId="77777777" w:rsidR="009035BE" w:rsidRPr="007B6BD5" w:rsidRDefault="009035BE" w:rsidP="00F82743">
            <w:pPr>
              <w:spacing w:after="0" w:line="254" w:lineRule="auto"/>
              <w:jc w:val="center"/>
              <w:rPr>
                <w:rFonts w:ascii="Arial" w:hAnsi="Arial" w:cs="Arial"/>
                <w:sz w:val="18"/>
                <w:szCs w:val="18"/>
                <w:lang w:eastAsia="ja-JP"/>
              </w:rPr>
            </w:pPr>
            <w:r w:rsidRPr="007B6BD5">
              <w:rPr>
                <w:rFonts w:ascii="Arial"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57A8223" w14:textId="77777777" w:rsidR="009035BE" w:rsidRPr="007B6BD5" w:rsidRDefault="009035BE" w:rsidP="00F82743">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9035BE" w:rsidRPr="007B6BD5" w14:paraId="35774D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12E766" w14:textId="77777777" w:rsidR="009035BE" w:rsidRPr="007B6BD5" w:rsidRDefault="009035BE" w:rsidP="00F82743">
            <w:pPr>
              <w:spacing w:after="0"/>
              <w:jc w:val="center"/>
              <w:rPr>
                <w:rFonts w:ascii="Arial" w:hAnsi="Arial"/>
                <w:sz w:val="18"/>
              </w:rPr>
            </w:pPr>
            <w:r w:rsidRPr="007B6BD5">
              <w:rPr>
                <w:rFonts w:ascii="Arial" w:hAnsi="Arial"/>
                <w:sz w:val="18"/>
              </w:rPr>
              <w:t>DC_2A-7A_n5A</w:t>
            </w:r>
          </w:p>
          <w:p w14:paraId="2943F7DE"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F88C1E3" w14:textId="77777777" w:rsidR="009035BE" w:rsidRPr="007B6BD5" w:rsidRDefault="009035BE" w:rsidP="00F82743">
            <w:pPr>
              <w:spacing w:after="0"/>
              <w:jc w:val="center"/>
              <w:rPr>
                <w:rFonts w:ascii="Arial" w:hAnsi="Arial"/>
                <w:sz w:val="18"/>
              </w:rPr>
            </w:pPr>
            <w:r w:rsidRPr="007B6BD5">
              <w:rPr>
                <w:rFonts w:ascii="Arial" w:hAnsi="Arial"/>
                <w:sz w:val="18"/>
              </w:rPr>
              <w:t>DC_2A_n5A</w:t>
            </w:r>
          </w:p>
          <w:p w14:paraId="2C82EAD2"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DC_7A_n5A</w:t>
            </w:r>
          </w:p>
        </w:tc>
      </w:tr>
      <w:tr w:rsidR="009035BE" w:rsidRPr="007B6BD5" w14:paraId="284E64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E3732C" w14:textId="77777777" w:rsidR="009035BE" w:rsidRPr="007B6BD5" w:rsidRDefault="009035BE" w:rsidP="00F82743">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7CC62783" w14:textId="77777777" w:rsidR="009035BE" w:rsidRPr="007B6BD5" w:rsidRDefault="009035BE" w:rsidP="00F82743">
            <w:pPr>
              <w:spacing w:after="0"/>
              <w:jc w:val="center"/>
              <w:rPr>
                <w:rFonts w:ascii="Arial" w:hAnsi="Arial"/>
                <w:sz w:val="18"/>
              </w:rPr>
            </w:pPr>
            <w:r w:rsidRPr="007B6BD5">
              <w:rPr>
                <w:rFonts w:ascii="Arial" w:hAnsi="Arial"/>
                <w:sz w:val="18"/>
              </w:rPr>
              <w:t>DC_2A_n5A</w:t>
            </w:r>
          </w:p>
          <w:p w14:paraId="58E6C633" w14:textId="77777777" w:rsidR="009035BE" w:rsidRPr="007B6BD5" w:rsidRDefault="009035BE" w:rsidP="00F82743">
            <w:pPr>
              <w:spacing w:after="0"/>
              <w:jc w:val="center"/>
              <w:rPr>
                <w:rFonts w:ascii="Arial" w:hAnsi="Arial"/>
                <w:sz w:val="18"/>
              </w:rPr>
            </w:pPr>
            <w:r w:rsidRPr="007B6BD5">
              <w:rPr>
                <w:rFonts w:ascii="Arial" w:hAnsi="Arial"/>
                <w:sz w:val="18"/>
              </w:rPr>
              <w:t>DC_7A_n5A</w:t>
            </w:r>
          </w:p>
        </w:tc>
      </w:tr>
      <w:tr w:rsidR="009035BE" w:rsidRPr="007B6BD5" w14:paraId="540975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80B0C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E09AB9C" w14:textId="77777777" w:rsidR="009035BE" w:rsidRPr="007B6BD5" w:rsidRDefault="009035BE" w:rsidP="00F82743">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9035BE" w:rsidRPr="007B6BD5" w14:paraId="46B086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9E0788B" w14:textId="77777777" w:rsidR="009035BE" w:rsidRPr="007B6BD5" w:rsidRDefault="009035BE" w:rsidP="00F82743">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037D2D63" w14:textId="77777777" w:rsidR="009035BE" w:rsidRPr="007B6BD5" w:rsidRDefault="009035BE" w:rsidP="00F82743">
            <w:pPr>
              <w:spacing w:after="0"/>
              <w:jc w:val="center"/>
              <w:rPr>
                <w:rFonts w:ascii="Arial" w:hAnsi="Arial"/>
                <w:sz w:val="18"/>
              </w:rPr>
            </w:pPr>
            <w:r w:rsidRPr="007B6BD5">
              <w:rPr>
                <w:rFonts w:ascii="Arial" w:hAnsi="Arial" w:hint="eastAsia"/>
                <w:sz w:val="18"/>
              </w:rPr>
              <w:t>DC_2A_n12A</w:t>
            </w:r>
          </w:p>
          <w:p w14:paraId="7442EDFA" w14:textId="77777777" w:rsidR="009035BE" w:rsidRPr="007B6BD5" w:rsidRDefault="009035BE" w:rsidP="00F82743">
            <w:pPr>
              <w:spacing w:after="0"/>
              <w:jc w:val="center"/>
              <w:rPr>
                <w:rFonts w:ascii="Arial" w:hAnsi="Arial"/>
                <w:color w:val="000000"/>
                <w:sz w:val="18"/>
                <w:szCs w:val="18"/>
              </w:rPr>
            </w:pPr>
            <w:r w:rsidRPr="007B6BD5">
              <w:rPr>
                <w:rFonts w:ascii="Arial" w:hAnsi="Arial" w:hint="eastAsia"/>
                <w:sz w:val="18"/>
              </w:rPr>
              <w:t>DC_7A_n12A</w:t>
            </w:r>
          </w:p>
        </w:tc>
      </w:tr>
      <w:tr w:rsidR="009035BE" w:rsidRPr="007B6BD5" w14:paraId="44EA92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D3077C1" w14:textId="77777777" w:rsidR="009035BE" w:rsidRPr="007B6BD5" w:rsidRDefault="009035BE" w:rsidP="00F82743">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476F2F08" w14:textId="77777777" w:rsidR="009035BE" w:rsidRPr="007B6BD5" w:rsidRDefault="009035BE" w:rsidP="00F82743">
            <w:pPr>
              <w:spacing w:after="0"/>
              <w:jc w:val="center"/>
              <w:rPr>
                <w:rFonts w:ascii="Arial" w:hAnsi="Arial"/>
                <w:sz w:val="18"/>
              </w:rPr>
            </w:pPr>
            <w:r w:rsidRPr="007B6BD5">
              <w:rPr>
                <w:rFonts w:ascii="Arial" w:hAnsi="Arial"/>
                <w:sz w:val="18"/>
              </w:rPr>
              <w:t>DC_2A_n12A</w:t>
            </w:r>
          </w:p>
          <w:p w14:paraId="0F6C32EE" w14:textId="77777777" w:rsidR="009035BE" w:rsidRPr="007B6BD5" w:rsidRDefault="009035BE" w:rsidP="00F82743">
            <w:pPr>
              <w:spacing w:after="0"/>
              <w:jc w:val="center"/>
              <w:rPr>
                <w:rFonts w:ascii="Arial" w:hAnsi="Arial"/>
                <w:sz w:val="18"/>
              </w:rPr>
            </w:pPr>
            <w:r w:rsidRPr="007B6BD5">
              <w:rPr>
                <w:rFonts w:ascii="Arial" w:hAnsi="Arial"/>
                <w:sz w:val="18"/>
              </w:rPr>
              <w:t>DC_7A_n12A</w:t>
            </w:r>
          </w:p>
        </w:tc>
      </w:tr>
      <w:tr w:rsidR="009035BE" w:rsidRPr="007B6BD5" w14:paraId="04DA84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1460D8" w14:textId="77777777" w:rsidR="009035BE" w:rsidRPr="007B6BD5" w:rsidRDefault="009035BE" w:rsidP="00F82743">
            <w:pPr>
              <w:spacing w:after="0"/>
              <w:jc w:val="center"/>
              <w:rPr>
                <w:rFonts w:ascii="Arial" w:hAnsi="Arial"/>
                <w:sz w:val="18"/>
              </w:rPr>
            </w:pPr>
            <w:r w:rsidRPr="0087015F">
              <w:rPr>
                <w:rFonts w:ascii="Arial" w:hAnsi="Arial" w:cs="Arial"/>
                <w:sz w:val="18"/>
                <w:lang w:eastAsia="ja-JP"/>
              </w:rPr>
              <w:t>DC_2A_n7A-n12A</w:t>
            </w:r>
          </w:p>
        </w:tc>
        <w:tc>
          <w:tcPr>
            <w:tcW w:w="5964" w:type="dxa"/>
            <w:tcBorders>
              <w:top w:val="single" w:sz="4" w:space="0" w:color="auto"/>
              <w:left w:val="single" w:sz="4" w:space="0" w:color="auto"/>
              <w:bottom w:val="single" w:sz="4" w:space="0" w:color="auto"/>
              <w:right w:val="single" w:sz="4" w:space="0" w:color="auto"/>
            </w:tcBorders>
          </w:tcPr>
          <w:p w14:paraId="06D4463E" w14:textId="77777777" w:rsidR="009035BE" w:rsidRPr="0087015F" w:rsidRDefault="009035BE" w:rsidP="00F82743">
            <w:pPr>
              <w:pStyle w:val="TAC"/>
              <w:keepNext w:val="0"/>
              <w:keepLines w:val="0"/>
              <w:widowControl w:val="0"/>
              <w:rPr>
                <w:rFonts w:cs="Arial"/>
                <w:lang w:eastAsia="ja-JP"/>
              </w:rPr>
            </w:pPr>
            <w:r w:rsidRPr="0087015F">
              <w:rPr>
                <w:rFonts w:cs="Arial"/>
                <w:lang w:eastAsia="ja-JP"/>
              </w:rPr>
              <w:t>DC_2A_n7A</w:t>
            </w:r>
          </w:p>
          <w:p w14:paraId="18977119" w14:textId="77777777" w:rsidR="009035BE" w:rsidRPr="007B6BD5" w:rsidRDefault="009035BE" w:rsidP="00F82743">
            <w:pPr>
              <w:spacing w:after="0"/>
              <w:jc w:val="center"/>
              <w:rPr>
                <w:rFonts w:ascii="Arial" w:hAnsi="Arial"/>
                <w:sz w:val="18"/>
              </w:rPr>
            </w:pPr>
            <w:r w:rsidRPr="0087015F">
              <w:rPr>
                <w:rFonts w:ascii="Arial" w:hAnsi="Arial" w:cs="Arial"/>
                <w:sz w:val="18"/>
                <w:lang w:eastAsia="ja-JP"/>
              </w:rPr>
              <w:t>DC_2A_n12A</w:t>
            </w:r>
          </w:p>
        </w:tc>
      </w:tr>
      <w:tr w:rsidR="009035BE" w:rsidRPr="007B6BD5" w14:paraId="7804B6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287970" w14:textId="77777777" w:rsidR="009035BE" w:rsidRPr="00877CC8" w:rsidRDefault="009035BE" w:rsidP="00F82743">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1C7A564" w14:textId="77777777" w:rsidR="009035BE" w:rsidRPr="007B6BD5" w:rsidRDefault="009035BE" w:rsidP="00F82743">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320AFCA" w14:textId="77777777" w:rsidR="009035BE" w:rsidRPr="007B6BD5" w:rsidRDefault="009035BE" w:rsidP="00F82743">
            <w:pPr>
              <w:spacing w:after="0"/>
              <w:jc w:val="center"/>
              <w:rPr>
                <w:rFonts w:ascii="Arial" w:hAnsi="Arial"/>
                <w:color w:val="000000"/>
                <w:sz w:val="18"/>
                <w:szCs w:val="18"/>
              </w:rPr>
            </w:pPr>
            <w:r w:rsidRPr="00877CC8">
              <w:rPr>
                <w:rFonts w:ascii="Arial" w:hAnsi="Arial" w:cs="Arial"/>
                <w:color w:val="000000"/>
                <w:sz w:val="18"/>
              </w:rPr>
              <w:t>DC_7A_n25A</w:t>
            </w:r>
          </w:p>
        </w:tc>
      </w:tr>
      <w:tr w:rsidR="009035BE" w:rsidRPr="007B6BD5" w14:paraId="6B83B7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DFB5C0" w14:textId="77777777" w:rsidR="009035BE" w:rsidRPr="007B6BD5" w:rsidRDefault="009035BE" w:rsidP="00F82743">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C4C707A" w14:textId="77777777" w:rsidR="009035BE" w:rsidRPr="007B6BD5" w:rsidRDefault="009035BE" w:rsidP="00F82743">
            <w:pPr>
              <w:pStyle w:val="TAC"/>
            </w:pPr>
            <w:r w:rsidRPr="00877CC8">
              <w:t>DC_7A_n25A</w:t>
            </w:r>
          </w:p>
        </w:tc>
      </w:tr>
      <w:tr w:rsidR="009035BE" w:rsidRPr="007B6BD5" w14:paraId="6E667B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148F4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DC_2A-7A_n28A</w:t>
            </w:r>
          </w:p>
          <w:p w14:paraId="2AC8819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6921251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79816D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DC_2A_n28A</w:t>
            </w:r>
          </w:p>
          <w:p w14:paraId="60B197F0" w14:textId="77777777" w:rsidR="009035BE" w:rsidRDefault="009035BE" w:rsidP="00F82743">
            <w:pPr>
              <w:spacing w:after="0"/>
              <w:jc w:val="center"/>
              <w:rPr>
                <w:rFonts w:ascii="Arial" w:hAnsi="Arial"/>
                <w:sz w:val="18"/>
                <w:lang w:eastAsia="ja-JP"/>
              </w:rPr>
            </w:pPr>
            <w:r w:rsidRPr="007B6BD5">
              <w:rPr>
                <w:rFonts w:ascii="Arial" w:hAnsi="Arial"/>
                <w:sz w:val="18"/>
                <w:lang w:eastAsia="ja-JP"/>
              </w:rPr>
              <w:t>DC_7A_n28A</w:t>
            </w:r>
          </w:p>
          <w:p w14:paraId="181EBDDD" w14:textId="77777777" w:rsidR="009035BE" w:rsidRPr="007B6BD5" w:rsidRDefault="009035BE" w:rsidP="00F82743">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9035BE" w:rsidRPr="007B6BD5" w14:paraId="2933D9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9A3B58" w14:textId="77777777" w:rsidR="009035BE" w:rsidRPr="007B6BD5" w:rsidRDefault="009035BE" w:rsidP="00F82743">
            <w:pPr>
              <w:spacing w:after="0"/>
              <w:jc w:val="center"/>
              <w:rPr>
                <w:rFonts w:ascii="Arial" w:hAnsi="Arial"/>
                <w:sz w:val="18"/>
                <w:lang w:eastAsia="ja-JP"/>
              </w:rPr>
            </w:pPr>
            <w:r w:rsidRPr="0079641F">
              <w:rPr>
                <w:rFonts w:ascii="Arial" w:hAnsi="Arial" w:cs="Arial"/>
                <w:sz w:val="18"/>
                <w:lang w:eastAsia="ja-JP"/>
              </w:rPr>
              <w:t>DC_2A_n7A-n71A</w:t>
            </w:r>
          </w:p>
        </w:tc>
        <w:tc>
          <w:tcPr>
            <w:tcW w:w="5964" w:type="dxa"/>
            <w:tcBorders>
              <w:top w:val="single" w:sz="4" w:space="0" w:color="auto"/>
              <w:left w:val="single" w:sz="4" w:space="0" w:color="auto"/>
              <w:bottom w:val="single" w:sz="4" w:space="0" w:color="auto"/>
              <w:right w:val="single" w:sz="4" w:space="0" w:color="auto"/>
            </w:tcBorders>
          </w:tcPr>
          <w:p w14:paraId="73E3A011" w14:textId="77777777" w:rsidR="009035BE" w:rsidRPr="0079641F" w:rsidRDefault="009035BE" w:rsidP="00F82743">
            <w:pPr>
              <w:pStyle w:val="TAC"/>
              <w:keepNext w:val="0"/>
              <w:keepLines w:val="0"/>
              <w:widowControl w:val="0"/>
              <w:rPr>
                <w:rFonts w:cs="Arial"/>
                <w:lang w:eastAsia="ja-JP"/>
              </w:rPr>
            </w:pPr>
            <w:r w:rsidRPr="0079641F">
              <w:rPr>
                <w:rFonts w:cs="Arial"/>
                <w:lang w:eastAsia="ja-JP"/>
              </w:rPr>
              <w:t>DC_2A_n7A</w:t>
            </w:r>
          </w:p>
          <w:p w14:paraId="7E80AB2D" w14:textId="77777777" w:rsidR="009035BE" w:rsidRPr="007B6BD5" w:rsidRDefault="009035BE" w:rsidP="00F82743">
            <w:pPr>
              <w:spacing w:after="0"/>
              <w:jc w:val="center"/>
              <w:rPr>
                <w:rFonts w:ascii="Arial" w:hAnsi="Arial"/>
                <w:sz w:val="18"/>
                <w:lang w:eastAsia="ja-JP"/>
              </w:rPr>
            </w:pPr>
            <w:r w:rsidRPr="0079641F">
              <w:rPr>
                <w:rFonts w:ascii="Arial" w:hAnsi="Arial" w:cs="Arial"/>
                <w:sz w:val="18"/>
                <w:lang w:eastAsia="ja-JP"/>
              </w:rPr>
              <w:t>DC_2A_n71A</w:t>
            </w:r>
          </w:p>
        </w:tc>
      </w:tr>
      <w:tr w:rsidR="009035BE" w:rsidRPr="007B6BD5" w14:paraId="0A92C5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1AC3BB" w14:textId="77777777" w:rsidR="009035BE" w:rsidRPr="00877CC8" w:rsidRDefault="009035BE" w:rsidP="00F82743">
            <w:pPr>
              <w:pStyle w:val="TAC"/>
              <w:rPr>
                <w:lang w:eastAsia="fi-FI"/>
              </w:rPr>
            </w:pPr>
            <w:r w:rsidRPr="00877CC8">
              <w:t>DC_2A_n5A-n77A</w:t>
            </w:r>
            <w:r w:rsidRPr="00877CC8">
              <w:rPr>
                <w:vertAlign w:val="superscript"/>
                <w:lang w:eastAsia="ja-JP"/>
              </w:rPr>
              <w:t>14</w:t>
            </w:r>
          </w:p>
          <w:p w14:paraId="2ED3A803" w14:textId="77777777" w:rsidR="009035BE" w:rsidRPr="007B6BD5" w:rsidRDefault="009035BE" w:rsidP="00F82743">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8E15515" w14:textId="77777777" w:rsidR="009035BE" w:rsidRPr="00877CC8" w:rsidRDefault="009035BE" w:rsidP="00F82743">
            <w:pPr>
              <w:pStyle w:val="TAC"/>
            </w:pPr>
            <w:r w:rsidRPr="00877CC8">
              <w:t>DC_2A_n5A</w:t>
            </w:r>
          </w:p>
          <w:p w14:paraId="4789BFE0" w14:textId="77777777" w:rsidR="009035BE" w:rsidRPr="007B6BD5" w:rsidRDefault="009035BE" w:rsidP="00F82743">
            <w:pPr>
              <w:pStyle w:val="TAC"/>
              <w:rPr>
                <w:lang w:eastAsia="fi-FI"/>
              </w:rPr>
            </w:pPr>
            <w:r w:rsidRPr="00877CC8">
              <w:t>DC_2A_n77A</w:t>
            </w:r>
            <w:r w:rsidRPr="00877CC8">
              <w:rPr>
                <w:vertAlign w:val="superscript"/>
                <w:lang w:eastAsia="ja-JP"/>
              </w:rPr>
              <w:t>14</w:t>
            </w:r>
          </w:p>
        </w:tc>
      </w:tr>
      <w:tr w:rsidR="009035BE" w:rsidRPr="007B6BD5" w14:paraId="48C0F0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B074A8" w14:textId="77777777" w:rsidR="009035BE" w:rsidRDefault="009035BE" w:rsidP="00F82743">
            <w:pPr>
              <w:pStyle w:val="TAC"/>
              <w:rPr>
                <w:lang w:eastAsia="ja-JP"/>
              </w:rPr>
            </w:pPr>
            <w:r w:rsidRPr="00877CC8">
              <w:rPr>
                <w:lang w:eastAsia="fi-FI"/>
              </w:rPr>
              <w:t>DC_2A-2A_n5A-n77A</w:t>
            </w:r>
            <w:r w:rsidRPr="00877CC8">
              <w:rPr>
                <w:vertAlign w:val="superscript"/>
                <w:lang w:eastAsia="ja-JP"/>
              </w:rPr>
              <w:t>14</w:t>
            </w:r>
          </w:p>
          <w:p w14:paraId="7B7815BD" w14:textId="77777777" w:rsidR="009035BE" w:rsidRPr="007B6BD5" w:rsidRDefault="009035BE" w:rsidP="00F82743">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8E6E327" w14:textId="77777777" w:rsidR="009035BE" w:rsidRPr="00877CC8" w:rsidRDefault="009035BE" w:rsidP="00F82743">
            <w:pPr>
              <w:pStyle w:val="TAC"/>
            </w:pPr>
            <w:r w:rsidRPr="00877CC8">
              <w:t>DC_2A_n5A</w:t>
            </w:r>
          </w:p>
          <w:p w14:paraId="5CA533CC" w14:textId="77777777" w:rsidR="009035BE" w:rsidRPr="007B6BD5" w:rsidRDefault="009035BE" w:rsidP="00F82743">
            <w:pPr>
              <w:pStyle w:val="TAC"/>
            </w:pPr>
            <w:r w:rsidRPr="00877CC8">
              <w:t>DC_2A_n77A</w:t>
            </w:r>
            <w:r w:rsidRPr="00877CC8">
              <w:rPr>
                <w:vertAlign w:val="superscript"/>
                <w:lang w:eastAsia="ja-JP"/>
              </w:rPr>
              <w:t>14</w:t>
            </w:r>
          </w:p>
        </w:tc>
      </w:tr>
      <w:tr w:rsidR="009035BE" w:rsidRPr="007B6BD5" w14:paraId="0AFE9F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E1C9B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DC_2A-7A_n66A</w:t>
            </w:r>
          </w:p>
          <w:p w14:paraId="6D03B5D6"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263BC77"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DC_2A_n66A</w:t>
            </w:r>
          </w:p>
          <w:p w14:paraId="0742067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tc>
      </w:tr>
      <w:tr w:rsidR="009035BE" w:rsidRPr="007B6BD5" w14:paraId="59EF44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3BD763" w14:textId="77777777" w:rsidR="009035BE" w:rsidRPr="00C04E13" w:rsidRDefault="009035BE" w:rsidP="00F82743">
            <w:pPr>
              <w:keepNext/>
              <w:keepLines/>
              <w:spacing w:after="0"/>
              <w:jc w:val="center"/>
              <w:rPr>
                <w:rFonts w:ascii="Arial" w:hAnsi="Arial"/>
                <w:noProof/>
                <w:sz w:val="18"/>
              </w:rPr>
            </w:pPr>
            <w:r w:rsidRPr="00C04E13">
              <w:rPr>
                <w:rFonts w:ascii="Arial" w:hAnsi="Arial"/>
                <w:sz w:val="18"/>
                <w:szCs w:val="18"/>
                <w:lang w:eastAsia="fi-FI"/>
              </w:rPr>
              <w:t>DC_2A-2A-7A_n66A</w:t>
            </w:r>
          </w:p>
          <w:p w14:paraId="43C2D1C6" w14:textId="77777777" w:rsidR="009035BE" w:rsidRPr="007B6BD5" w:rsidRDefault="009035BE" w:rsidP="00F82743">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23F6667C" w14:textId="77777777" w:rsidR="009035BE" w:rsidRPr="00877CC8" w:rsidRDefault="009035BE" w:rsidP="00F8274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EC65673"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zh-CN"/>
              </w:rPr>
              <w:t>DC_7A_n66A</w:t>
            </w:r>
          </w:p>
        </w:tc>
      </w:tr>
      <w:tr w:rsidR="009035BE" w:rsidRPr="007B6BD5" w14:paraId="2F3234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3003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8CB4C04"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DC_2A_n66A</w:t>
            </w:r>
          </w:p>
          <w:p w14:paraId="4A3004B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tc>
      </w:tr>
      <w:tr w:rsidR="009035BE" w:rsidRPr="007B6BD5" w14:paraId="66BC57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079B2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22D8F37A"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DC_2A_n66A</w:t>
            </w:r>
          </w:p>
          <w:p w14:paraId="780158E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tc>
      </w:tr>
      <w:tr w:rsidR="009035BE" w:rsidRPr="007B6BD5" w14:paraId="076005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7AA0D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57A3546"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DC_2A_n7A</w:t>
            </w:r>
          </w:p>
          <w:p w14:paraId="0C5A82F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tc>
      </w:tr>
      <w:tr w:rsidR="009035BE" w:rsidRPr="007B6BD5" w14:paraId="07815F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BE931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F1E235C"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DC_2A_n7A</w:t>
            </w:r>
          </w:p>
          <w:p w14:paraId="723F753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tc>
      </w:tr>
      <w:tr w:rsidR="009035BE" w:rsidRPr="007B6BD5" w14:paraId="5E90F6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AAB11" w14:textId="77777777" w:rsidR="009035BE" w:rsidRPr="007B6BD5" w:rsidRDefault="009035BE" w:rsidP="00F82743">
            <w:pPr>
              <w:spacing w:after="0"/>
              <w:jc w:val="center"/>
              <w:rPr>
                <w:rFonts w:ascii="Arial" w:hAnsi="Arial"/>
                <w:sz w:val="18"/>
              </w:rPr>
            </w:pPr>
            <w:r w:rsidRPr="007B6BD5">
              <w:rPr>
                <w:rFonts w:ascii="Arial" w:hAnsi="Arial"/>
                <w:sz w:val="18"/>
                <w:lang w:eastAsia="zh-CN"/>
              </w:rPr>
              <w:lastRenderedPageBreak/>
              <w:t>DC_2A-7A_n71A</w:t>
            </w:r>
          </w:p>
        </w:tc>
        <w:tc>
          <w:tcPr>
            <w:tcW w:w="5964" w:type="dxa"/>
            <w:tcBorders>
              <w:top w:val="single" w:sz="4" w:space="0" w:color="auto"/>
              <w:left w:val="single" w:sz="4" w:space="0" w:color="auto"/>
              <w:bottom w:val="single" w:sz="4" w:space="0" w:color="auto"/>
              <w:right w:val="single" w:sz="4" w:space="0" w:color="auto"/>
            </w:tcBorders>
            <w:hideMark/>
          </w:tcPr>
          <w:p w14:paraId="2AC169AB"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DC_2A_n71A</w:t>
            </w:r>
          </w:p>
          <w:p w14:paraId="58FF8B5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DC_7A_n71A</w:t>
            </w:r>
          </w:p>
        </w:tc>
      </w:tr>
      <w:tr w:rsidR="009035BE" w:rsidRPr="007B6BD5" w14:paraId="63500D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D9AAA" w14:textId="77777777" w:rsidR="009035BE" w:rsidRPr="007B6BD5" w:rsidRDefault="009035BE" w:rsidP="00F82743">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4037147"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DC_2A_n71A</w:t>
            </w:r>
          </w:p>
          <w:p w14:paraId="431DA502"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zh-CN"/>
              </w:rPr>
              <w:t>DC_7A_n71A</w:t>
            </w:r>
          </w:p>
        </w:tc>
      </w:tr>
      <w:tr w:rsidR="009035BE" w:rsidRPr="007B6BD5" w14:paraId="5D71AB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127975" w14:textId="77777777" w:rsidR="009035BE" w:rsidRPr="007B6BD5" w:rsidRDefault="009035BE" w:rsidP="00F82743">
            <w:pPr>
              <w:spacing w:after="0"/>
              <w:jc w:val="center"/>
              <w:rPr>
                <w:rFonts w:ascii="Arial" w:hAnsi="Arial"/>
                <w:sz w:val="18"/>
              </w:rPr>
            </w:pPr>
            <w:r w:rsidRPr="007B6BD5">
              <w:rPr>
                <w:rFonts w:ascii="Arial" w:hAnsi="Arial"/>
                <w:sz w:val="18"/>
              </w:rPr>
              <w:t>DC_2A-7A_n77A</w:t>
            </w:r>
          </w:p>
          <w:p w14:paraId="0CCA3208" w14:textId="77777777" w:rsidR="009035BE" w:rsidRPr="007B6BD5" w:rsidRDefault="009035BE" w:rsidP="00F82743">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3EE1D0C" w14:textId="77777777" w:rsidR="009035BE" w:rsidRPr="007B6BD5" w:rsidRDefault="009035BE" w:rsidP="00F82743">
            <w:pPr>
              <w:spacing w:after="0"/>
              <w:jc w:val="center"/>
              <w:rPr>
                <w:rFonts w:ascii="Arial" w:hAnsi="Arial"/>
                <w:sz w:val="18"/>
              </w:rPr>
            </w:pPr>
            <w:r w:rsidRPr="007B6BD5">
              <w:rPr>
                <w:rFonts w:ascii="Arial" w:hAnsi="Arial"/>
                <w:sz w:val="18"/>
              </w:rPr>
              <w:t>DC_2A_n77A</w:t>
            </w:r>
          </w:p>
          <w:p w14:paraId="20DD1B6B"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DC_7A_n77A</w:t>
            </w:r>
          </w:p>
        </w:tc>
      </w:tr>
      <w:tr w:rsidR="009035BE" w:rsidRPr="007B6BD5" w14:paraId="16FF1B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C70FC8" w14:textId="77777777" w:rsidR="009035BE" w:rsidRPr="007B6BD5" w:rsidRDefault="009035BE" w:rsidP="00F82743">
            <w:pPr>
              <w:spacing w:after="0"/>
              <w:jc w:val="center"/>
              <w:rPr>
                <w:rFonts w:ascii="Arial" w:hAnsi="Arial"/>
                <w:sz w:val="18"/>
              </w:rPr>
            </w:pPr>
            <w:r w:rsidRPr="008651A3">
              <w:rPr>
                <w:rFonts w:ascii="Arial" w:hAnsi="Arial" w:cs="Arial"/>
                <w:sz w:val="18"/>
                <w:lang w:eastAsia="ja-JP"/>
              </w:rPr>
              <w:t>DC_2A_n7A-n77A</w:t>
            </w:r>
          </w:p>
        </w:tc>
        <w:tc>
          <w:tcPr>
            <w:tcW w:w="5964" w:type="dxa"/>
            <w:tcBorders>
              <w:top w:val="single" w:sz="4" w:space="0" w:color="auto"/>
              <w:left w:val="single" w:sz="4" w:space="0" w:color="auto"/>
              <w:bottom w:val="single" w:sz="4" w:space="0" w:color="auto"/>
              <w:right w:val="single" w:sz="4" w:space="0" w:color="auto"/>
            </w:tcBorders>
          </w:tcPr>
          <w:p w14:paraId="2BB54A11" w14:textId="77777777" w:rsidR="009035BE" w:rsidRPr="008651A3" w:rsidRDefault="009035BE" w:rsidP="00F82743">
            <w:pPr>
              <w:pStyle w:val="TAC"/>
              <w:keepNext w:val="0"/>
              <w:keepLines w:val="0"/>
              <w:widowControl w:val="0"/>
              <w:rPr>
                <w:rFonts w:cs="Arial"/>
                <w:lang w:eastAsia="ja-JP"/>
              </w:rPr>
            </w:pPr>
            <w:r w:rsidRPr="008651A3">
              <w:rPr>
                <w:rFonts w:cs="Arial"/>
                <w:lang w:eastAsia="ja-JP"/>
              </w:rPr>
              <w:t>DC_2A_n7A</w:t>
            </w:r>
          </w:p>
          <w:p w14:paraId="64E742EB" w14:textId="77777777" w:rsidR="009035BE" w:rsidRPr="007B6BD5" w:rsidRDefault="009035BE" w:rsidP="00F82743">
            <w:pPr>
              <w:spacing w:after="0"/>
              <w:jc w:val="center"/>
              <w:rPr>
                <w:rFonts w:ascii="Arial" w:hAnsi="Arial"/>
                <w:sz w:val="18"/>
              </w:rPr>
            </w:pPr>
            <w:r w:rsidRPr="008651A3">
              <w:rPr>
                <w:rFonts w:ascii="Arial" w:hAnsi="Arial" w:cs="Arial"/>
                <w:sz w:val="18"/>
                <w:lang w:eastAsia="ja-JP"/>
              </w:rPr>
              <w:t>DC_2A_n77A</w:t>
            </w:r>
          </w:p>
        </w:tc>
      </w:tr>
      <w:tr w:rsidR="009035BE" w:rsidRPr="007B6BD5" w14:paraId="5BEACB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DEEB73" w14:textId="77777777" w:rsidR="009035BE" w:rsidRPr="007B6BD5" w:rsidRDefault="009035BE" w:rsidP="00F82743">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9FB75E4" w14:textId="77777777" w:rsidR="009035BE" w:rsidRPr="007B6BD5" w:rsidRDefault="009035BE" w:rsidP="00F82743">
            <w:pPr>
              <w:spacing w:after="0"/>
              <w:jc w:val="center"/>
              <w:rPr>
                <w:rFonts w:ascii="Arial" w:hAnsi="Arial"/>
                <w:sz w:val="18"/>
              </w:rPr>
            </w:pPr>
            <w:r w:rsidRPr="007B6BD5">
              <w:rPr>
                <w:rFonts w:ascii="Arial" w:hAnsi="Arial"/>
                <w:sz w:val="18"/>
              </w:rPr>
              <w:t>DC_2A_n77A</w:t>
            </w:r>
          </w:p>
          <w:p w14:paraId="2EE680E0"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3E988E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D4622" w14:textId="77777777" w:rsidR="009035BE" w:rsidRPr="007B6BD5" w:rsidRDefault="009035BE" w:rsidP="00F82743">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5F862F7" w14:textId="77777777" w:rsidR="009035BE" w:rsidRPr="007B6BD5" w:rsidRDefault="009035BE" w:rsidP="00F82743">
            <w:pPr>
              <w:spacing w:after="0"/>
              <w:jc w:val="center"/>
              <w:rPr>
                <w:rFonts w:ascii="Arial" w:hAnsi="Arial"/>
                <w:sz w:val="18"/>
              </w:rPr>
            </w:pPr>
            <w:r w:rsidRPr="007B6BD5">
              <w:rPr>
                <w:rFonts w:ascii="Arial" w:hAnsi="Arial"/>
                <w:sz w:val="18"/>
              </w:rPr>
              <w:t>DC_2A_n77A</w:t>
            </w:r>
          </w:p>
          <w:p w14:paraId="14F964B1"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37C32E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7FC0E" w14:textId="77777777" w:rsidR="009035BE" w:rsidRPr="007B6BD5" w:rsidRDefault="009035BE" w:rsidP="00F82743">
            <w:pPr>
              <w:spacing w:after="0"/>
              <w:jc w:val="center"/>
              <w:rPr>
                <w:rFonts w:ascii="Arial" w:hAnsi="Arial"/>
                <w:sz w:val="18"/>
              </w:rPr>
            </w:pPr>
            <w:r w:rsidRPr="007B6BD5">
              <w:rPr>
                <w:rFonts w:ascii="Arial" w:hAnsi="Arial"/>
                <w:sz w:val="18"/>
              </w:rPr>
              <w:t>DC_2A-7A_n77(2A)</w:t>
            </w:r>
          </w:p>
          <w:p w14:paraId="4AADAE5B" w14:textId="77777777" w:rsidR="009035BE" w:rsidRPr="007B6BD5" w:rsidRDefault="009035BE" w:rsidP="00F82743">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406A9E9" w14:textId="77777777" w:rsidR="009035BE" w:rsidRPr="007B6BD5" w:rsidRDefault="009035BE" w:rsidP="00F82743">
            <w:pPr>
              <w:spacing w:after="0"/>
              <w:jc w:val="center"/>
              <w:rPr>
                <w:rFonts w:ascii="Arial" w:hAnsi="Arial"/>
                <w:sz w:val="18"/>
              </w:rPr>
            </w:pPr>
            <w:r w:rsidRPr="007B6BD5">
              <w:rPr>
                <w:rFonts w:ascii="Arial" w:hAnsi="Arial"/>
                <w:sz w:val="18"/>
              </w:rPr>
              <w:t>DC_2A_n77A</w:t>
            </w:r>
          </w:p>
          <w:p w14:paraId="0EB102C0"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09994E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ED1C2" w14:textId="77777777" w:rsidR="009035BE" w:rsidRPr="007B6BD5" w:rsidRDefault="009035BE" w:rsidP="00F82743">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021F231" w14:textId="77777777" w:rsidR="009035BE" w:rsidRPr="007B6BD5" w:rsidRDefault="009035BE" w:rsidP="00F82743">
            <w:pPr>
              <w:spacing w:after="0"/>
              <w:jc w:val="center"/>
              <w:rPr>
                <w:rFonts w:ascii="Arial" w:hAnsi="Arial"/>
                <w:sz w:val="18"/>
              </w:rPr>
            </w:pPr>
            <w:r w:rsidRPr="007B6BD5">
              <w:rPr>
                <w:rFonts w:ascii="Arial" w:hAnsi="Arial"/>
                <w:sz w:val="18"/>
              </w:rPr>
              <w:t>DC_2A_n77A</w:t>
            </w:r>
          </w:p>
          <w:p w14:paraId="11551F2A"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6753CD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C580" w14:textId="77777777" w:rsidR="009035BE" w:rsidRPr="007B6BD5" w:rsidRDefault="009035BE" w:rsidP="00F82743">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D9D9F55"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F665EE" w14:textId="77777777" w:rsidR="009035BE" w:rsidRPr="007B6BD5" w:rsidRDefault="009035BE" w:rsidP="00F8274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21B14470"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289B4286"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DC_7C_n78A</w:t>
            </w:r>
          </w:p>
        </w:tc>
      </w:tr>
      <w:tr w:rsidR="009035BE" w:rsidRPr="007B6BD5" w14:paraId="378895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5B71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17CBE19"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95A465" w14:textId="77777777" w:rsidR="009035BE" w:rsidRPr="007B6BD5" w:rsidRDefault="009035BE" w:rsidP="00F8274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1CD06BF8"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02CAC231" w14:textId="77777777" w:rsidR="009035BE" w:rsidRPr="007B6BD5" w:rsidRDefault="009035BE" w:rsidP="00F82743">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9035BE" w:rsidRPr="007B6BD5" w14:paraId="072A56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C96B50" w14:textId="77777777" w:rsidR="009035BE" w:rsidRPr="007B6BD5" w:rsidRDefault="009035BE" w:rsidP="00F82743">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032690AB" w14:textId="77777777" w:rsidR="009035BE" w:rsidRPr="007B6BD5" w:rsidRDefault="009035BE" w:rsidP="00F82743">
            <w:pPr>
              <w:spacing w:after="0"/>
              <w:jc w:val="center"/>
              <w:rPr>
                <w:rFonts w:ascii="Arial" w:hAnsi="Arial"/>
                <w:kern w:val="2"/>
                <w:sz w:val="18"/>
              </w:rPr>
            </w:pPr>
            <w:r w:rsidRPr="007B6BD5">
              <w:rPr>
                <w:rFonts w:ascii="Arial" w:hAnsi="Arial"/>
                <w:kern w:val="2"/>
                <w:sz w:val="18"/>
              </w:rPr>
              <w:t>DC_2A_n78A</w:t>
            </w:r>
          </w:p>
          <w:p w14:paraId="798890DD" w14:textId="77777777" w:rsidR="009035BE" w:rsidRPr="007B6BD5" w:rsidRDefault="009035BE" w:rsidP="00F82743">
            <w:pPr>
              <w:spacing w:after="0"/>
              <w:jc w:val="center"/>
              <w:rPr>
                <w:rFonts w:ascii="Arial" w:hAnsi="Arial"/>
                <w:kern w:val="2"/>
                <w:sz w:val="18"/>
              </w:rPr>
            </w:pPr>
            <w:r w:rsidRPr="007B6BD5">
              <w:rPr>
                <w:rFonts w:ascii="Arial" w:hAnsi="Arial"/>
                <w:sz w:val="18"/>
              </w:rPr>
              <w:t>DC_7A_n78A</w:t>
            </w:r>
          </w:p>
        </w:tc>
      </w:tr>
      <w:tr w:rsidR="009035BE" w:rsidRPr="007B6BD5" w14:paraId="07F6AD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A369"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3B1FB1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DC_2A_n7A</w:t>
            </w:r>
          </w:p>
          <w:p w14:paraId="1DF981D6" w14:textId="77777777" w:rsidR="009035BE" w:rsidRPr="007B6BD5" w:rsidRDefault="009035BE" w:rsidP="00F82743">
            <w:pPr>
              <w:spacing w:after="0"/>
              <w:jc w:val="center"/>
              <w:rPr>
                <w:rFonts w:ascii="Arial" w:hAnsi="Arial"/>
                <w:kern w:val="2"/>
                <w:sz w:val="18"/>
              </w:rPr>
            </w:pPr>
            <w:r w:rsidRPr="007B6BD5">
              <w:rPr>
                <w:rFonts w:ascii="Arial" w:hAnsi="Arial"/>
                <w:sz w:val="18"/>
                <w:lang w:eastAsia="zh-CN"/>
              </w:rPr>
              <w:t>DC_2A_n78A</w:t>
            </w:r>
          </w:p>
        </w:tc>
      </w:tr>
      <w:tr w:rsidR="009035BE" w:rsidRPr="007B6BD5" w14:paraId="6AB8B6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D609D02" w14:textId="77777777" w:rsidR="009035BE" w:rsidRDefault="009035BE" w:rsidP="00F82743">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1E7410C6" w14:textId="77777777" w:rsidR="009035BE" w:rsidRDefault="009035BE" w:rsidP="00F82743">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65B43480" w14:textId="77777777" w:rsidR="009035BE" w:rsidRPr="007B6BD5" w:rsidRDefault="009035BE" w:rsidP="00F82743">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D4EF1A9" w14:textId="77777777" w:rsidR="009035BE" w:rsidRPr="00877CC8" w:rsidRDefault="009035BE" w:rsidP="00F8274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899AE18" w14:textId="77777777" w:rsidR="009035BE" w:rsidRPr="007B6BD5" w:rsidRDefault="009035BE" w:rsidP="00F82743">
            <w:pPr>
              <w:spacing w:after="0"/>
              <w:jc w:val="center"/>
              <w:rPr>
                <w:rFonts w:ascii="Arial" w:hAnsi="Arial"/>
                <w:sz w:val="18"/>
                <w:lang w:eastAsia="zh-CN"/>
              </w:rPr>
            </w:pPr>
            <w:r w:rsidRPr="00877CC8">
              <w:rPr>
                <w:rFonts w:ascii="Arial" w:hAnsi="Arial" w:cs="Arial"/>
                <w:sz w:val="18"/>
                <w:lang w:eastAsia="zh-CN"/>
              </w:rPr>
              <w:t>DC_2A_n78A</w:t>
            </w:r>
          </w:p>
        </w:tc>
      </w:tr>
      <w:tr w:rsidR="009035BE" w:rsidRPr="007B6BD5" w14:paraId="188317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B0FB2"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D5FDED" w14:textId="77777777" w:rsidR="009035BE" w:rsidRPr="007B6BD5" w:rsidRDefault="009035BE" w:rsidP="00F8274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37B33E8"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9035BE" w:rsidRPr="007B6BD5" w14:paraId="60443E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15F14"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198ACA" w14:textId="77777777" w:rsidR="009035BE" w:rsidRPr="007B6BD5" w:rsidRDefault="009035BE" w:rsidP="00F8274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3EE1910" w14:textId="77777777" w:rsidR="009035BE" w:rsidRPr="007B6BD5" w:rsidRDefault="009035BE" w:rsidP="00F82743">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9035BE" w:rsidRPr="007B6BD5" w14:paraId="30761C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26223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2FC1D0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6CF28F7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DC_8A_n2A</w:t>
            </w:r>
          </w:p>
        </w:tc>
      </w:tr>
      <w:tr w:rsidR="009035BE" w:rsidRPr="007B6BD5" w14:paraId="5BC691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0642C"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74FCF0A" w14:textId="77777777" w:rsidR="009035BE" w:rsidRPr="007B6BD5" w:rsidRDefault="009035BE" w:rsidP="00F82743">
            <w:pPr>
              <w:spacing w:after="0"/>
              <w:jc w:val="center"/>
              <w:rPr>
                <w:rFonts w:ascii="Arial" w:hAnsi="Arial"/>
                <w:kern w:val="2"/>
                <w:sz w:val="18"/>
                <w:lang w:eastAsia="fr-FR"/>
              </w:rPr>
            </w:pPr>
            <w:r w:rsidRPr="007B6BD5">
              <w:rPr>
                <w:rFonts w:ascii="Arial" w:hAnsi="Arial"/>
                <w:sz w:val="18"/>
                <w:lang w:eastAsia="fi-FI"/>
              </w:rPr>
              <w:t>DC_12A_n2A</w:t>
            </w:r>
          </w:p>
        </w:tc>
      </w:tr>
      <w:tr w:rsidR="009035BE" w:rsidRPr="007B6BD5" w14:paraId="490C12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C58717"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3DC79AA"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DC_2A_n5A</w:t>
            </w:r>
          </w:p>
          <w:p w14:paraId="0C342F6D"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DC_12A_n5A</w:t>
            </w:r>
          </w:p>
        </w:tc>
      </w:tr>
      <w:tr w:rsidR="009035BE" w:rsidRPr="007B6BD5" w14:paraId="39D9B6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3686BD" w14:textId="77777777" w:rsidR="009035BE" w:rsidRPr="007B6BD5" w:rsidRDefault="009035BE" w:rsidP="00F82743">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9DBEA76"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rPr>
              <w:t>DC_2A_n5A</w:t>
            </w:r>
          </w:p>
          <w:p w14:paraId="24BE76A1" w14:textId="77777777" w:rsidR="009035BE" w:rsidRPr="007B6BD5" w:rsidRDefault="009035BE" w:rsidP="00F82743">
            <w:pPr>
              <w:spacing w:after="0" w:line="256" w:lineRule="auto"/>
              <w:jc w:val="center"/>
              <w:rPr>
                <w:rFonts w:ascii="Arial" w:hAnsi="Arial"/>
                <w:sz w:val="18"/>
                <w:lang w:eastAsia="fi-FI"/>
              </w:rPr>
            </w:pPr>
            <w:r w:rsidRPr="007B6BD5">
              <w:rPr>
                <w:rFonts w:ascii="Arial" w:hAnsi="Arial" w:cs="Arial"/>
                <w:sz w:val="18"/>
                <w:szCs w:val="18"/>
              </w:rPr>
              <w:t>DC_12A_n5A</w:t>
            </w:r>
          </w:p>
        </w:tc>
      </w:tr>
      <w:tr w:rsidR="009035BE" w:rsidRPr="007B6BD5" w14:paraId="40973F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B3B49" w14:textId="77777777" w:rsidR="009035BE" w:rsidRPr="007B6BD5" w:rsidRDefault="009035BE" w:rsidP="00F82743">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58E62CB" w14:textId="77777777" w:rsidR="009035BE" w:rsidRPr="007B6BD5" w:rsidRDefault="009035BE" w:rsidP="00F82743">
            <w:pPr>
              <w:spacing w:after="0" w:line="256" w:lineRule="auto"/>
              <w:jc w:val="center"/>
              <w:rPr>
                <w:rFonts w:ascii="Arial" w:hAnsi="Arial"/>
                <w:sz w:val="18"/>
                <w:lang w:eastAsia="fi-FI"/>
              </w:rPr>
            </w:pPr>
            <w:r w:rsidRPr="007B6BD5">
              <w:rPr>
                <w:rFonts w:ascii="Arial" w:hAnsi="Arial"/>
                <w:sz w:val="18"/>
                <w:lang w:eastAsia="fi-FI"/>
              </w:rPr>
              <w:t>DC_2A_n7A</w:t>
            </w:r>
          </w:p>
          <w:p w14:paraId="0270E89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DC_12A_n7A</w:t>
            </w:r>
          </w:p>
        </w:tc>
      </w:tr>
      <w:tr w:rsidR="009035BE" w:rsidRPr="007B6BD5" w14:paraId="406174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17A88" w14:textId="77777777" w:rsidR="009035BE" w:rsidRPr="007B6BD5" w:rsidRDefault="009035BE" w:rsidP="00F82743">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6D7678DD" w14:textId="77777777" w:rsidR="009035BE" w:rsidRPr="007B6BD5" w:rsidRDefault="009035BE" w:rsidP="00F82743">
            <w:pPr>
              <w:spacing w:after="0" w:line="254" w:lineRule="auto"/>
              <w:jc w:val="center"/>
              <w:rPr>
                <w:rFonts w:ascii="Arial" w:hAnsi="Arial"/>
                <w:sz w:val="18"/>
                <w:lang w:eastAsia="fi-FI"/>
              </w:rPr>
            </w:pPr>
            <w:r w:rsidRPr="007B6BD5">
              <w:rPr>
                <w:rFonts w:ascii="Arial" w:hAnsi="Arial"/>
                <w:sz w:val="18"/>
                <w:lang w:eastAsia="fi-FI"/>
              </w:rPr>
              <w:t>DC_2A_n7A</w:t>
            </w:r>
          </w:p>
          <w:p w14:paraId="75079EBB" w14:textId="77777777" w:rsidR="009035BE" w:rsidRPr="007B6BD5" w:rsidRDefault="009035BE" w:rsidP="00F82743">
            <w:pPr>
              <w:spacing w:after="0" w:line="254" w:lineRule="auto"/>
              <w:jc w:val="center"/>
              <w:rPr>
                <w:rFonts w:ascii="Arial" w:hAnsi="Arial"/>
                <w:sz w:val="18"/>
                <w:lang w:eastAsia="fi-FI"/>
              </w:rPr>
            </w:pPr>
            <w:r w:rsidRPr="007B6BD5">
              <w:rPr>
                <w:rFonts w:ascii="Arial" w:hAnsi="Arial"/>
                <w:sz w:val="18"/>
                <w:lang w:eastAsia="fi-FI"/>
              </w:rPr>
              <w:t>DC_12A_n7A</w:t>
            </w:r>
          </w:p>
        </w:tc>
      </w:tr>
      <w:tr w:rsidR="009035BE" w:rsidRPr="007B6BD5" w14:paraId="0F6C98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B4BE7E" w14:textId="77777777" w:rsidR="009035BE" w:rsidRPr="007B6BD5" w:rsidRDefault="009035BE" w:rsidP="00F82743">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FCD76B" w14:textId="77777777" w:rsidR="009035BE" w:rsidRPr="007B6BD5" w:rsidRDefault="009035BE" w:rsidP="00F82743">
            <w:pPr>
              <w:spacing w:after="0" w:line="254" w:lineRule="auto"/>
              <w:jc w:val="center"/>
              <w:rPr>
                <w:rFonts w:ascii="Arial" w:hAnsi="Arial"/>
                <w:sz w:val="18"/>
                <w:lang w:eastAsia="fi-FI"/>
              </w:rPr>
            </w:pPr>
            <w:r w:rsidRPr="007B6BD5">
              <w:rPr>
                <w:rFonts w:ascii="Arial" w:hAnsi="Arial"/>
                <w:sz w:val="18"/>
                <w:lang w:eastAsia="fi-FI"/>
              </w:rPr>
              <w:t>DC_2A_n7A</w:t>
            </w:r>
          </w:p>
          <w:p w14:paraId="4BE0F03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DC_12A_n7A</w:t>
            </w:r>
          </w:p>
        </w:tc>
      </w:tr>
      <w:tr w:rsidR="009035BE" w:rsidRPr="007B6BD5" w14:paraId="16C573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2AA7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B21FBA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DC_2A_n12A</w:t>
            </w:r>
          </w:p>
          <w:p w14:paraId="11C03BD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9035BE" w:rsidRPr="007B6BD5" w14:paraId="570558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97317"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9F0FB12"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DC_2A_n30A</w:t>
            </w:r>
          </w:p>
          <w:p w14:paraId="1CDCA07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rPr>
              <w:t>DC_12A_n30A</w:t>
            </w:r>
          </w:p>
        </w:tc>
      </w:tr>
      <w:tr w:rsidR="009035BE" w:rsidRPr="007B6BD5" w14:paraId="24D6ED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1ACA4A"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CF33B4"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DC_2A_n30A</w:t>
            </w:r>
          </w:p>
          <w:p w14:paraId="68FF4A6C"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DC_12A_n30A</w:t>
            </w:r>
          </w:p>
        </w:tc>
      </w:tr>
      <w:tr w:rsidR="009035BE" w:rsidRPr="007B6BD5" w14:paraId="2DB8F2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E2590"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AD3F868" w14:textId="77777777" w:rsidR="009035BE" w:rsidRPr="007B6BD5" w:rsidRDefault="009035BE" w:rsidP="00F82743">
            <w:pPr>
              <w:spacing w:after="0"/>
              <w:jc w:val="center"/>
              <w:rPr>
                <w:rFonts w:ascii="Arial" w:hAnsi="Arial"/>
                <w:sz w:val="18"/>
              </w:rPr>
            </w:pPr>
            <w:r w:rsidRPr="007B6BD5">
              <w:rPr>
                <w:rFonts w:ascii="Arial" w:hAnsi="Arial"/>
                <w:sz w:val="18"/>
              </w:rPr>
              <w:t>DC_2A_n41A</w:t>
            </w:r>
          </w:p>
          <w:p w14:paraId="00ED6143"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DC_12A_n41A</w:t>
            </w:r>
          </w:p>
        </w:tc>
      </w:tr>
      <w:tr w:rsidR="009035BE" w:rsidRPr="007B6BD5" w14:paraId="089FF5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41A3B2" w14:textId="77777777" w:rsidR="009035BE" w:rsidRPr="007B6BD5" w:rsidRDefault="009035BE" w:rsidP="00F82743">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31BD65" w14:textId="77777777" w:rsidR="009035BE" w:rsidRPr="007B6BD5" w:rsidRDefault="009035BE" w:rsidP="00F82743">
            <w:pPr>
              <w:spacing w:after="0"/>
              <w:jc w:val="center"/>
              <w:rPr>
                <w:rFonts w:ascii="Arial" w:hAnsi="Arial"/>
                <w:sz w:val="18"/>
              </w:rPr>
            </w:pPr>
            <w:r w:rsidRPr="007B6BD5">
              <w:rPr>
                <w:rFonts w:ascii="Arial" w:hAnsi="Arial"/>
                <w:sz w:val="18"/>
              </w:rPr>
              <w:t>DC_2A_n41A</w:t>
            </w:r>
          </w:p>
          <w:p w14:paraId="5F3B7FBA" w14:textId="77777777" w:rsidR="009035BE" w:rsidRPr="007B6BD5" w:rsidRDefault="009035BE" w:rsidP="00F82743">
            <w:pPr>
              <w:spacing w:after="0"/>
              <w:jc w:val="center"/>
              <w:rPr>
                <w:rFonts w:ascii="Arial" w:hAnsi="Arial"/>
                <w:sz w:val="18"/>
              </w:rPr>
            </w:pPr>
            <w:r w:rsidRPr="007B6BD5">
              <w:rPr>
                <w:rFonts w:ascii="Arial" w:hAnsi="Arial"/>
                <w:sz w:val="18"/>
              </w:rPr>
              <w:t>DC_12A_n41A</w:t>
            </w:r>
          </w:p>
        </w:tc>
      </w:tr>
      <w:tr w:rsidR="009035BE" w:rsidRPr="007B6BD5" w14:paraId="7069F1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33EC6"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ADC390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4D84883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DC_12A_n66A</w:t>
            </w:r>
          </w:p>
        </w:tc>
      </w:tr>
      <w:tr w:rsidR="009035BE" w:rsidRPr="007B6BD5" w14:paraId="09DB48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E02D0" w14:textId="77777777" w:rsidR="009035BE" w:rsidRPr="007B6BD5" w:rsidRDefault="009035BE" w:rsidP="00F82743">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09EA0A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7087191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DC_12A_n66A</w:t>
            </w:r>
          </w:p>
        </w:tc>
      </w:tr>
      <w:tr w:rsidR="009035BE" w:rsidRPr="007B6BD5" w14:paraId="6F6AFA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BFD8E" w14:textId="77777777" w:rsidR="009035BE" w:rsidRPr="007B6BD5" w:rsidRDefault="009035BE" w:rsidP="00F82743">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BAF55E" w14:textId="77777777" w:rsidR="009035BE" w:rsidRPr="00877CC8" w:rsidRDefault="009035BE" w:rsidP="00F8274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E640D9C" w14:textId="77777777" w:rsidR="009035BE" w:rsidRPr="007B6BD5" w:rsidRDefault="009035BE" w:rsidP="00F82743">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9035BE" w:rsidRPr="007B6BD5" w14:paraId="6D0D68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F6E9F" w14:textId="77777777" w:rsidR="009035BE" w:rsidRPr="007B6BD5" w:rsidRDefault="009035BE" w:rsidP="00F82743">
            <w:pPr>
              <w:pStyle w:val="TAC"/>
              <w:rPr>
                <w:lang w:eastAsia="fi-FI"/>
              </w:rPr>
            </w:pPr>
            <w:r w:rsidRPr="00877CC8">
              <w:rPr>
                <w:lang w:val="fi-FI" w:eastAsia="fi-FI"/>
              </w:rPr>
              <w:lastRenderedPageBreak/>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13AFE4" w14:textId="77777777" w:rsidR="009035BE" w:rsidRPr="00877CC8" w:rsidRDefault="009035BE" w:rsidP="00F82743">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134F877C" w14:textId="77777777" w:rsidR="009035BE" w:rsidRPr="007B6BD5" w:rsidRDefault="009035BE" w:rsidP="00F82743">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9035BE" w:rsidRPr="007B6BD5" w14:paraId="0AA4E8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788C1" w14:textId="77777777" w:rsidR="009035BE" w:rsidRPr="007B6BD5" w:rsidRDefault="009035BE" w:rsidP="00F82743">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C61E38" w14:textId="77777777" w:rsidR="009035BE" w:rsidRPr="00877CC8" w:rsidRDefault="009035BE" w:rsidP="00F8274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5821679" w14:textId="77777777" w:rsidR="009035BE" w:rsidRPr="007B6BD5" w:rsidRDefault="009035BE" w:rsidP="00F82743">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9035BE" w:rsidRPr="007B6BD5" w14:paraId="6F4504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4F6C8" w14:textId="77777777" w:rsidR="009035BE" w:rsidRPr="007B6BD5" w:rsidRDefault="009035BE" w:rsidP="00F82743">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2C5369" w14:textId="77777777" w:rsidR="009035BE" w:rsidRPr="00877CC8" w:rsidRDefault="009035BE" w:rsidP="00F82743">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6488CD9E" w14:textId="77777777" w:rsidR="009035BE" w:rsidRPr="007B6BD5" w:rsidRDefault="009035BE" w:rsidP="00F82743">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9035BE" w:rsidRPr="007B6BD5" w14:paraId="00F869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CACE7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05F599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34FDA03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DC_2A_n12A</w:t>
            </w:r>
          </w:p>
        </w:tc>
      </w:tr>
      <w:tr w:rsidR="009035BE" w:rsidRPr="007B6BD5" w14:paraId="025419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F12F5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43B23E6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DC_2A_n12A</w:t>
            </w:r>
          </w:p>
          <w:p w14:paraId="280FD46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tc>
      </w:tr>
      <w:tr w:rsidR="009035BE" w:rsidRPr="007B6BD5" w14:paraId="180EA2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6827C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9C9F10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DC_2A_n12A</w:t>
            </w:r>
          </w:p>
          <w:p w14:paraId="2330894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DC_2A_n78A</w:t>
            </w:r>
          </w:p>
        </w:tc>
      </w:tr>
      <w:tr w:rsidR="009035BE" w:rsidRPr="007B6BD5" w14:paraId="360497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D46E6"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1587B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DC_13A_n2A</w:t>
            </w:r>
          </w:p>
        </w:tc>
      </w:tr>
      <w:tr w:rsidR="009035BE" w:rsidRPr="007B6BD5" w14:paraId="35E622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30F6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6E319EA" w14:textId="77777777" w:rsidR="009035BE" w:rsidRPr="007B6BD5" w:rsidRDefault="009035BE" w:rsidP="00F82743">
            <w:pPr>
              <w:spacing w:after="0"/>
              <w:jc w:val="center"/>
              <w:rPr>
                <w:rFonts w:ascii="Arial" w:hAnsi="Arial"/>
                <w:sz w:val="18"/>
              </w:rPr>
            </w:pPr>
            <w:r w:rsidRPr="007B6BD5">
              <w:rPr>
                <w:rFonts w:ascii="Arial" w:hAnsi="Arial"/>
                <w:sz w:val="18"/>
              </w:rPr>
              <w:t>DC_2A_n78A</w:t>
            </w:r>
          </w:p>
          <w:p w14:paraId="31661FF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DC_12A_n78A</w:t>
            </w:r>
          </w:p>
        </w:tc>
      </w:tr>
      <w:tr w:rsidR="009035BE" w:rsidRPr="007B6BD5" w14:paraId="52894B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B41659" w14:textId="77777777" w:rsidR="009035BE" w:rsidRPr="007B6BD5" w:rsidRDefault="009035BE" w:rsidP="00F82743">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CA29D4" w14:textId="77777777" w:rsidR="009035BE" w:rsidRPr="007B6BD5" w:rsidRDefault="009035BE" w:rsidP="00F82743">
            <w:pPr>
              <w:spacing w:after="0"/>
              <w:jc w:val="center"/>
              <w:rPr>
                <w:rFonts w:ascii="Arial" w:hAnsi="Arial"/>
                <w:sz w:val="18"/>
              </w:rPr>
            </w:pPr>
            <w:r w:rsidRPr="007B6BD5">
              <w:rPr>
                <w:rFonts w:ascii="Arial" w:hAnsi="Arial"/>
                <w:sz w:val="18"/>
              </w:rPr>
              <w:t>DC_2A_n78A</w:t>
            </w:r>
          </w:p>
          <w:p w14:paraId="59B36728" w14:textId="77777777" w:rsidR="009035BE" w:rsidRPr="007B6BD5" w:rsidRDefault="009035BE" w:rsidP="00F82743">
            <w:pPr>
              <w:spacing w:after="0"/>
              <w:jc w:val="center"/>
              <w:rPr>
                <w:rFonts w:ascii="Arial" w:hAnsi="Arial"/>
                <w:sz w:val="18"/>
              </w:rPr>
            </w:pPr>
            <w:r w:rsidRPr="007B6BD5">
              <w:rPr>
                <w:rFonts w:ascii="Arial" w:hAnsi="Arial"/>
                <w:sz w:val="18"/>
              </w:rPr>
              <w:t>DC_12A_n78A</w:t>
            </w:r>
          </w:p>
        </w:tc>
      </w:tr>
      <w:tr w:rsidR="009035BE" w:rsidRPr="007B6BD5" w14:paraId="2640A1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2C56B2" w14:textId="77777777" w:rsidR="009035BE" w:rsidRPr="007B6BD5" w:rsidRDefault="009035BE" w:rsidP="00F82743">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06E938" w14:textId="77777777" w:rsidR="009035BE" w:rsidRPr="007B6BD5" w:rsidRDefault="009035BE" w:rsidP="00F82743">
            <w:pPr>
              <w:spacing w:after="0"/>
              <w:jc w:val="center"/>
              <w:rPr>
                <w:rFonts w:ascii="Arial" w:hAnsi="Arial"/>
                <w:sz w:val="18"/>
              </w:rPr>
            </w:pPr>
            <w:r w:rsidRPr="007B6BD5">
              <w:rPr>
                <w:rFonts w:ascii="Arial" w:hAnsi="Arial"/>
                <w:sz w:val="18"/>
              </w:rPr>
              <w:t>DC_2A_n78A</w:t>
            </w:r>
          </w:p>
          <w:p w14:paraId="1C2DDB3E" w14:textId="77777777" w:rsidR="009035BE" w:rsidRPr="007B6BD5" w:rsidRDefault="009035BE" w:rsidP="00F82743">
            <w:pPr>
              <w:spacing w:after="0"/>
              <w:jc w:val="center"/>
              <w:rPr>
                <w:rFonts w:ascii="Arial" w:hAnsi="Arial"/>
                <w:sz w:val="18"/>
              </w:rPr>
            </w:pPr>
            <w:r w:rsidRPr="007B6BD5">
              <w:rPr>
                <w:rFonts w:ascii="Arial" w:hAnsi="Arial"/>
                <w:sz w:val="18"/>
              </w:rPr>
              <w:t>DC_12A_n78A</w:t>
            </w:r>
          </w:p>
        </w:tc>
      </w:tr>
      <w:tr w:rsidR="009035BE" w:rsidRPr="007B6BD5" w14:paraId="3EF983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EC75E"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2B32E0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DC_2A_n5A</w:t>
            </w:r>
          </w:p>
        </w:tc>
      </w:tr>
      <w:tr w:rsidR="009035BE" w:rsidRPr="007B6BD5" w14:paraId="5CD1B7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81770"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9B7D77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9035BE" w:rsidRPr="007B6BD5" w14:paraId="3BC03B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6266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3AC803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DC_13A_n25A</w:t>
            </w:r>
          </w:p>
        </w:tc>
      </w:tr>
      <w:tr w:rsidR="009035BE" w:rsidRPr="007B6BD5" w14:paraId="13015D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B60A96"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5AC10BD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EFE76F"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208E6D3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9035BE" w:rsidRPr="007B6BD5" w14:paraId="45DB7A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B0FFF"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4516FD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p w14:paraId="033C92E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DC_13A_n66A</w:t>
            </w:r>
          </w:p>
        </w:tc>
      </w:tr>
      <w:tr w:rsidR="009035BE" w:rsidRPr="007B6BD5" w14:paraId="603253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007D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66A67A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p w14:paraId="3B1643C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DC_13A_n66A</w:t>
            </w:r>
          </w:p>
        </w:tc>
      </w:tr>
      <w:tr w:rsidR="009035BE" w:rsidRPr="007B6BD5" w14:paraId="53AAE8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ABD0D0" w14:textId="77777777" w:rsidR="009035BE" w:rsidRPr="00877CC8" w:rsidRDefault="009035BE" w:rsidP="00F82743">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B767B67"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B68EEF6" w14:textId="77777777" w:rsidR="009035BE" w:rsidRPr="00877CC8" w:rsidRDefault="009035BE" w:rsidP="00F8274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3A45DB0" w14:textId="77777777" w:rsidR="009035BE" w:rsidRPr="007B6BD5" w:rsidRDefault="009035BE" w:rsidP="00F82743">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035BE" w:rsidRPr="007B6BD5" w14:paraId="465DAC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28B7C" w14:textId="77777777" w:rsidR="009035BE" w:rsidRDefault="009035BE" w:rsidP="00F82743">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14:paraId="1CCE0C9C" w14:textId="77777777" w:rsidR="009035BE" w:rsidRPr="007B6BD5" w:rsidRDefault="009035BE" w:rsidP="00F82743">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7C67A1D" w14:textId="77777777" w:rsidR="009035BE" w:rsidRPr="00877CC8" w:rsidRDefault="009035BE" w:rsidP="00F8274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4478248" w14:textId="77777777" w:rsidR="009035BE" w:rsidRPr="007B6BD5" w:rsidRDefault="009035BE" w:rsidP="00F82743">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035BE" w:rsidRPr="007B6BD5" w14:paraId="46D8B0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2C75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9C50BC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676272B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DC_14A_n2A</w:t>
            </w:r>
          </w:p>
        </w:tc>
      </w:tr>
      <w:tr w:rsidR="009035BE" w:rsidRPr="007B6BD5" w14:paraId="27B8B1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7F14D" w14:textId="77777777" w:rsidR="009035BE" w:rsidRPr="007B6BD5" w:rsidRDefault="009035BE" w:rsidP="00F82743">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F0BF7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1ECE276" w14:textId="77777777" w:rsidR="009035BE" w:rsidRPr="007B6BD5" w:rsidRDefault="009035BE" w:rsidP="00F82743">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9035BE" w:rsidRPr="007B6BD5" w14:paraId="09D77D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47269" w14:textId="77777777" w:rsidR="009035BE" w:rsidRPr="007B6BD5" w:rsidRDefault="009035BE" w:rsidP="00F82743">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560CA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6130025C" w14:textId="77777777" w:rsidR="009035BE" w:rsidRPr="007B6BD5" w:rsidRDefault="009035BE" w:rsidP="00F82743">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9035BE" w:rsidRPr="007B6BD5" w14:paraId="6FD4A1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D0DCB"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336DCCA"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DC_2A_n30A</w:t>
            </w:r>
          </w:p>
          <w:p w14:paraId="4AC12C7D"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rPr>
              <w:t>DC_14A_n30A</w:t>
            </w:r>
          </w:p>
        </w:tc>
      </w:tr>
      <w:tr w:rsidR="009035BE" w:rsidRPr="007B6BD5" w14:paraId="6FB1A9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561915"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0D15D1"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DC_2A_n30A</w:t>
            </w:r>
          </w:p>
          <w:p w14:paraId="2E0ACEF0"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DC_14A_n30A</w:t>
            </w:r>
          </w:p>
        </w:tc>
      </w:tr>
      <w:tr w:rsidR="009035BE" w:rsidRPr="007B6BD5" w14:paraId="6D15DE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2059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18D717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2A467C2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DC_14A_n66A</w:t>
            </w:r>
          </w:p>
        </w:tc>
      </w:tr>
      <w:tr w:rsidR="009035BE" w:rsidRPr="007B6BD5" w14:paraId="0DDC86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6B7C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BC4F72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5E4B67D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DC_14A_n66A</w:t>
            </w:r>
          </w:p>
        </w:tc>
      </w:tr>
      <w:tr w:rsidR="009035BE" w:rsidRPr="007B6BD5" w14:paraId="430F5A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D7762" w14:textId="77777777" w:rsidR="009035BE" w:rsidRPr="007B6BD5" w:rsidRDefault="009035BE" w:rsidP="00F8274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79D380" w14:textId="77777777" w:rsidR="009035BE" w:rsidRPr="00877CC8" w:rsidRDefault="009035BE" w:rsidP="00F8274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DB3BABB" w14:textId="77777777" w:rsidR="009035BE" w:rsidRPr="007B6BD5" w:rsidRDefault="009035BE" w:rsidP="00F8274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9035BE" w:rsidRPr="007B6BD5" w14:paraId="4252E6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45290" w14:textId="77777777" w:rsidR="009035BE" w:rsidRPr="007B6BD5" w:rsidRDefault="009035BE" w:rsidP="00F82743">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B03F20" w14:textId="77777777" w:rsidR="009035BE" w:rsidRPr="00877CC8" w:rsidRDefault="009035BE" w:rsidP="00F82743">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497255D0" w14:textId="77777777" w:rsidR="009035BE" w:rsidRPr="007B6BD5" w:rsidRDefault="009035BE" w:rsidP="00F82743">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9035BE" w:rsidRPr="007B6BD5" w14:paraId="42750D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AEF39" w14:textId="77777777" w:rsidR="009035BE" w:rsidRPr="007B6BD5" w:rsidRDefault="009035BE" w:rsidP="00F82743">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9814DB" w14:textId="77777777" w:rsidR="009035BE" w:rsidRPr="00877CC8" w:rsidRDefault="009035BE" w:rsidP="00F82743">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1D64E36A" w14:textId="77777777" w:rsidR="009035BE" w:rsidRPr="007B6BD5" w:rsidRDefault="009035BE" w:rsidP="00F82743">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9035BE" w:rsidRPr="007B6BD5" w14:paraId="419B05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3DF9B" w14:textId="77777777" w:rsidR="009035BE" w:rsidRPr="007B6BD5" w:rsidRDefault="009035BE" w:rsidP="00F82743">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C5F667" w14:textId="77777777" w:rsidR="009035BE" w:rsidRPr="00877CC8" w:rsidRDefault="009035BE" w:rsidP="00F82743">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018AB6FF" w14:textId="77777777" w:rsidR="009035BE" w:rsidRPr="007B6BD5" w:rsidRDefault="009035BE" w:rsidP="00F82743">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9035BE" w:rsidRPr="007B6BD5" w14:paraId="5A0731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1569A"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6D44FD3"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DC_2A_n66A</w:t>
            </w:r>
          </w:p>
        </w:tc>
      </w:tr>
      <w:tr w:rsidR="009035BE" w:rsidRPr="007B6BD5" w14:paraId="2788A9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02481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DC_2A-28A_n7A</w:t>
            </w:r>
          </w:p>
          <w:p w14:paraId="2F94D00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7AFE9547"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B1D016"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rPr>
              <w:t>DC_28A_n7A</w:t>
            </w:r>
          </w:p>
        </w:tc>
      </w:tr>
      <w:tr w:rsidR="009035BE" w:rsidRPr="007B6BD5" w14:paraId="2BAC1E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0D193C7"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31F147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1A618EB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9035BE" w:rsidRPr="007B6BD5" w14:paraId="298709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ECEEB" w14:textId="77777777" w:rsidR="009035BE" w:rsidRPr="007B6BD5" w:rsidRDefault="009035BE" w:rsidP="00F82743">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9F4C01A" w14:textId="77777777" w:rsidR="009035BE" w:rsidRPr="007B6BD5" w:rsidRDefault="009035BE" w:rsidP="00F82743">
            <w:pPr>
              <w:spacing w:after="0"/>
              <w:jc w:val="center"/>
              <w:rPr>
                <w:rFonts w:ascii="Arial" w:hAnsi="Arial"/>
                <w:sz w:val="18"/>
              </w:rPr>
            </w:pPr>
            <w:r w:rsidRPr="007B6BD5">
              <w:rPr>
                <w:rFonts w:ascii="Arial" w:hAnsi="Arial"/>
                <w:sz w:val="18"/>
              </w:rPr>
              <w:t>DC_2A_n78A</w:t>
            </w:r>
          </w:p>
          <w:p w14:paraId="0D7A57CD" w14:textId="77777777" w:rsidR="009035BE" w:rsidRPr="007B6BD5" w:rsidRDefault="009035BE" w:rsidP="00F82743">
            <w:pPr>
              <w:spacing w:after="0"/>
              <w:jc w:val="center"/>
              <w:rPr>
                <w:rFonts w:ascii="Arial" w:hAnsi="Arial" w:cs="Arial"/>
                <w:sz w:val="18"/>
              </w:rPr>
            </w:pPr>
            <w:r w:rsidRPr="007B6BD5">
              <w:rPr>
                <w:rFonts w:ascii="Arial" w:hAnsi="Arial"/>
                <w:sz w:val="18"/>
              </w:rPr>
              <w:t>DC_28A_n78A</w:t>
            </w:r>
          </w:p>
        </w:tc>
      </w:tr>
      <w:tr w:rsidR="009035BE" w:rsidRPr="007B6BD5" w14:paraId="4F57AB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E65D0" w14:textId="77777777" w:rsidR="009035BE" w:rsidRPr="007B6BD5" w:rsidRDefault="009035BE" w:rsidP="00F82743">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5814A52B" w14:textId="77777777" w:rsidR="009035BE" w:rsidRPr="007B6BD5" w:rsidRDefault="009035BE" w:rsidP="00F82743">
            <w:pPr>
              <w:spacing w:after="0"/>
              <w:jc w:val="center"/>
              <w:rPr>
                <w:rFonts w:ascii="Arial" w:hAnsi="Arial"/>
                <w:sz w:val="18"/>
              </w:rPr>
            </w:pPr>
            <w:r w:rsidRPr="007B6BD5">
              <w:rPr>
                <w:rFonts w:ascii="Arial" w:hAnsi="Arial"/>
                <w:sz w:val="18"/>
              </w:rPr>
              <w:t>DC_2A_n78A</w:t>
            </w:r>
          </w:p>
          <w:p w14:paraId="2B113CD6" w14:textId="77777777" w:rsidR="009035BE" w:rsidRPr="007B6BD5" w:rsidRDefault="009035BE" w:rsidP="00F82743">
            <w:pPr>
              <w:spacing w:after="0"/>
              <w:jc w:val="center"/>
              <w:rPr>
                <w:rFonts w:ascii="Arial" w:hAnsi="Arial"/>
                <w:sz w:val="18"/>
              </w:rPr>
            </w:pPr>
            <w:r w:rsidRPr="007B6BD5">
              <w:rPr>
                <w:rFonts w:ascii="Arial" w:hAnsi="Arial"/>
                <w:sz w:val="18"/>
              </w:rPr>
              <w:t>DC_28A_n78A</w:t>
            </w:r>
          </w:p>
        </w:tc>
      </w:tr>
      <w:tr w:rsidR="009035BE" w:rsidRPr="007B6BD5" w14:paraId="339E59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A34F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27F2AEC"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rPr>
              <w:t>DC_2A_n30A</w:t>
            </w:r>
          </w:p>
        </w:tc>
      </w:tr>
      <w:tr w:rsidR="009035BE" w:rsidRPr="007B6BD5" w14:paraId="4F9D3D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EDC4A6"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9DFA6F"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DC_2A_n30A</w:t>
            </w:r>
          </w:p>
        </w:tc>
      </w:tr>
      <w:tr w:rsidR="009035BE" w:rsidRPr="007B6BD5" w14:paraId="623E96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CAEF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lastRenderedPageBreak/>
              <w:t>DC_2A-29A_n66A</w:t>
            </w:r>
          </w:p>
        </w:tc>
        <w:tc>
          <w:tcPr>
            <w:tcW w:w="5964" w:type="dxa"/>
            <w:tcBorders>
              <w:top w:val="single" w:sz="4" w:space="0" w:color="auto"/>
              <w:left w:val="single" w:sz="4" w:space="0" w:color="auto"/>
              <w:bottom w:val="single" w:sz="4" w:space="0" w:color="auto"/>
              <w:right w:val="single" w:sz="4" w:space="0" w:color="auto"/>
            </w:tcBorders>
            <w:hideMark/>
          </w:tcPr>
          <w:p w14:paraId="24B22B9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DC_2A_n66A</w:t>
            </w:r>
          </w:p>
        </w:tc>
      </w:tr>
      <w:tr w:rsidR="009035BE" w:rsidRPr="007B6BD5" w14:paraId="00ECE8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D75E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341733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DC_2A_n66A</w:t>
            </w:r>
          </w:p>
        </w:tc>
      </w:tr>
      <w:tr w:rsidR="009035BE" w:rsidRPr="007B6BD5" w14:paraId="67C65A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CF88B" w14:textId="77777777" w:rsidR="009035BE" w:rsidRPr="007B6BD5" w:rsidRDefault="009035BE" w:rsidP="00F8274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C7A9B5" w14:textId="77777777" w:rsidR="009035BE" w:rsidRPr="007B6BD5" w:rsidRDefault="009035BE" w:rsidP="00F8274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9035BE" w:rsidRPr="007B6BD5" w14:paraId="3ED137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69576" w14:textId="77777777" w:rsidR="009035BE" w:rsidRPr="007B6BD5" w:rsidRDefault="009035BE" w:rsidP="00F82743">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F096AE" w14:textId="77777777" w:rsidR="009035BE" w:rsidRPr="007B6BD5" w:rsidRDefault="009035BE" w:rsidP="00F82743">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9035BE" w:rsidRPr="007B6BD5" w14:paraId="1CA0FE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25CC1"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BED60A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DC_2A_n78A</w:t>
            </w:r>
          </w:p>
        </w:tc>
      </w:tr>
      <w:tr w:rsidR="009035BE" w:rsidRPr="007B6BD5" w14:paraId="2E98E5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F5B13"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035D77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3C98023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DC_30A_n5A</w:t>
            </w:r>
          </w:p>
        </w:tc>
      </w:tr>
      <w:tr w:rsidR="009035BE" w:rsidRPr="007B6BD5" w14:paraId="2BB500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34F1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61EE5D3" w14:textId="77777777" w:rsidR="009035BE" w:rsidRPr="007B6BD5" w:rsidRDefault="009035BE" w:rsidP="00F82743">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0A63A4C6"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DC_30A_n2A</w:t>
            </w:r>
          </w:p>
        </w:tc>
      </w:tr>
      <w:tr w:rsidR="009035BE" w:rsidRPr="007B6BD5" w14:paraId="0C91EF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497B1"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19C3E4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520E605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DC_30A_n5A</w:t>
            </w:r>
          </w:p>
        </w:tc>
      </w:tr>
      <w:tr w:rsidR="009035BE" w:rsidRPr="007B6BD5" w14:paraId="0F3D95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FABD2" w14:textId="77777777" w:rsidR="009035BE" w:rsidRPr="007B6BD5" w:rsidRDefault="009035BE" w:rsidP="00F82743">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98F689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3DAC1F6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DC_30A_n66A</w:t>
            </w:r>
          </w:p>
        </w:tc>
      </w:tr>
      <w:tr w:rsidR="009035BE" w:rsidRPr="007B6BD5" w14:paraId="49A752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38221" w14:textId="77777777" w:rsidR="009035BE" w:rsidRPr="007B6BD5" w:rsidRDefault="009035BE" w:rsidP="00F82743">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DF4099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7620213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DC_30A_n66A</w:t>
            </w:r>
          </w:p>
        </w:tc>
      </w:tr>
      <w:tr w:rsidR="009035BE" w:rsidRPr="007B6BD5" w14:paraId="21E1B1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2A2F5" w14:textId="77777777" w:rsidR="009035BE" w:rsidRPr="007B6BD5" w:rsidRDefault="009035BE" w:rsidP="00F82743">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D24D18" w14:textId="77777777" w:rsidR="009035BE" w:rsidRPr="00877CC8" w:rsidRDefault="009035BE" w:rsidP="00F8274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8E4857B" w14:textId="77777777" w:rsidR="009035BE" w:rsidRPr="007B6BD5" w:rsidRDefault="009035BE" w:rsidP="00F82743">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9035BE" w:rsidRPr="007B6BD5" w14:paraId="7C38FA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1B151" w14:textId="77777777" w:rsidR="009035BE" w:rsidRPr="007B6BD5" w:rsidRDefault="009035BE" w:rsidP="00F82743">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6AC738D" w14:textId="77777777" w:rsidR="009035BE" w:rsidRPr="00877CC8" w:rsidRDefault="009035BE" w:rsidP="00F8274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0D9BD1E" w14:textId="77777777" w:rsidR="009035BE" w:rsidRPr="007B6BD5" w:rsidRDefault="009035BE" w:rsidP="00F82743">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9035BE" w:rsidRPr="007B6BD5" w14:paraId="0C4187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C6EA7" w14:textId="77777777" w:rsidR="009035BE" w:rsidRPr="007B6BD5" w:rsidRDefault="009035BE" w:rsidP="00F82743">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8DD89C" w14:textId="77777777" w:rsidR="009035BE" w:rsidRPr="00877CC8" w:rsidRDefault="009035BE" w:rsidP="00F82743">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43BB8747" w14:textId="77777777" w:rsidR="009035BE" w:rsidRPr="007B6BD5" w:rsidRDefault="009035BE" w:rsidP="00F82743">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9035BE" w:rsidRPr="007B6BD5" w14:paraId="52C59F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6C1D1" w14:textId="77777777" w:rsidR="009035BE" w:rsidRPr="007B6BD5" w:rsidRDefault="009035BE" w:rsidP="00F82743">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464B2A" w14:textId="77777777" w:rsidR="009035BE" w:rsidRPr="00877CC8" w:rsidRDefault="009035BE" w:rsidP="00F82743">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5ABE54BC" w14:textId="77777777" w:rsidR="009035BE" w:rsidRPr="007B6BD5" w:rsidRDefault="009035BE" w:rsidP="00F82743">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9035BE" w:rsidRPr="007B6BD5" w14:paraId="193B7F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7BCDEC"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2977E8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DC_2A_n38A</w:t>
            </w:r>
          </w:p>
          <w:p w14:paraId="68DD9F7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tc>
      </w:tr>
      <w:tr w:rsidR="009035BE" w:rsidRPr="007B6BD5" w14:paraId="353695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0B753"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3CD59DA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DC_2A_n38A</w:t>
            </w:r>
          </w:p>
          <w:p w14:paraId="6A0DF9D7"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DC_2A_n71A</w:t>
            </w:r>
          </w:p>
        </w:tc>
      </w:tr>
      <w:tr w:rsidR="009035BE" w:rsidRPr="007B6BD5" w14:paraId="232993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A0A1D"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402A758" w14:textId="77777777" w:rsidR="009035BE" w:rsidRPr="007B6BD5" w:rsidRDefault="009035BE" w:rsidP="00F82743">
            <w:pPr>
              <w:spacing w:after="0"/>
              <w:jc w:val="center"/>
              <w:rPr>
                <w:rFonts w:ascii="Arial" w:hAnsi="Arial"/>
                <w:sz w:val="18"/>
              </w:rPr>
            </w:pPr>
            <w:r w:rsidRPr="007B6BD5">
              <w:rPr>
                <w:rFonts w:ascii="Arial" w:hAnsi="Arial"/>
                <w:sz w:val="18"/>
              </w:rPr>
              <w:t>DC_2A_n78A</w:t>
            </w:r>
          </w:p>
          <w:p w14:paraId="14DAA646"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DC_38A_n78A</w:t>
            </w:r>
          </w:p>
        </w:tc>
      </w:tr>
      <w:tr w:rsidR="009035BE" w:rsidRPr="007B6BD5" w14:paraId="5ED0A8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1E179E"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67CB44E"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DC_2A_n38A</w:t>
            </w:r>
          </w:p>
          <w:p w14:paraId="091DFF1D"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zh-CN"/>
              </w:rPr>
              <w:t>DC_2A_n78A</w:t>
            </w:r>
          </w:p>
        </w:tc>
      </w:tr>
      <w:tr w:rsidR="009035BE" w:rsidRPr="007B6BD5" w14:paraId="22F67D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8428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DC_2A_n41A-n66A</w:t>
            </w:r>
          </w:p>
          <w:p w14:paraId="3A4BD84E"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AB5FDD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DC_2A_n41A</w:t>
            </w:r>
          </w:p>
          <w:p w14:paraId="02D7918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DC_2A_n66A</w:t>
            </w:r>
          </w:p>
        </w:tc>
      </w:tr>
      <w:tr w:rsidR="009035BE" w:rsidRPr="007B6BD5" w14:paraId="727C42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3B42B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2D7B7C0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DC_2A_n41A</w:t>
            </w:r>
          </w:p>
          <w:p w14:paraId="7552546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tc>
      </w:tr>
      <w:tr w:rsidR="009035BE" w:rsidRPr="007B6BD5" w14:paraId="283235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13EF5"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ED9108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DC_2A_n41A</w:t>
            </w:r>
          </w:p>
          <w:p w14:paraId="485CB90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DC_2A_n66A</w:t>
            </w:r>
          </w:p>
        </w:tc>
      </w:tr>
      <w:tr w:rsidR="009035BE" w:rsidRPr="007B6BD5" w14:paraId="02A6F7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11CC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DC_2A_n41A-n71A</w:t>
            </w:r>
          </w:p>
          <w:p w14:paraId="41FA320C"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65EC6D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DC_2A_n41A</w:t>
            </w:r>
          </w:p>
          <w:p w14:paraId="6CFEB65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ko-KR"/>
              </w:rPr>
              <w:t>DC_2A_n71A</w:t>
            </w:r>
          </w:p>
        </w:tc>
      </w:tr>
      <w:tr w:rsidR="009035BE" w:rsidRPr="007B6BD5" w14:paraId="3D0E72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74FB4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54D7A436"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DC_2A_n41A</w:t>
            </w:r>
          </w:p>
          <w:p w14:paraId="6FC393E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DC_2A_n71A</w:t>
            </w:r>
          </w:p>
        </w:tc>
      </w:tr>
      <w:tr w:rsidR="009035BE" w:rsidRPr="007B6BD5" w14:paraId="6E50EF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08BB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D3C95E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DC_2A_n41A</w:t>
            </w:r>
          </w:p>
          <w:p w14:paraId="584F1E7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DC_2A_n71A</w:t>
            </w:r>
          </w:p>
        </w:tc>
      </w:tr>
      <w:tr w:rsidR="009035BE" w:rsidRPr="007B6BD5" w14:paraId="0B72BB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F5A9A2" w14:textId="77777777" w:rsidR="009035BE" w:rsidRPr="007B6BD5" w:rsidRDefault="009035BE" w:rsidP="00F82743">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38797C8D" w14:textId="77777777" w:rsidR="009035BE" w:rsidRDefault="009035BE" w:rsidP="00F82743">
            <w:pPr>
              <w:pStyle w:val="TAC"/>
              <w:rPr>
                <w:lang w:eastAsia="ko-KR"/>
              </w:rPr>
            </w:pPr>
            <w:r>
              <w:rPr>
                <w:lang w:eastAsia="ko-KR"/>
              </w:rPr>
              <w:t>DC_2A_n41A</w:t>
            </w:r>
          </w:p>
          <w:p w14:paraId="27ABF8C1" w14:textId="77777777" w:rsidR="009035BE" w:rsidRPr="007B6BD5" w:rsidRDefault="009035BE" w:rsidP="00F82743">
            <w:pPr>
              <w:spacing w:after="0"/>
              <w:jc w:val="center"/>
              <w:rPr>
                <w:rFonts w:ascii="Arial" w:hAnsi="Arial"/>
                <w:sz w:val="18"/>
                <w:lang w:eastAsia="ja-JP"/>
              </w:rPr>
            </w:pPr>
            <w:r w:rsidRPr="00DE4047">
              <w:rPr>
                <w:rFonts w:ascii="Arial" w:hAnsi="Arial"/>
                <w:sz w:val="18"/>
                <w:lang w:eastAsia="ko-KR"/>
              </w:rPr>
              <w:t>DC_2A_n77A</w:t>
            </w:r>
          </w:p>
        </w:tc>
      </w:tr>
      <w:tr w:rsidR="009035BE" w:rsidRPr="007B6BD5" w14:paraId="456253B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83E752" w14:textId="77777777" w:rsidR="009035BE" w:rsidRPr="007B6BD5" w:rsidRDefault="009035BE" w:rsidP="00F82743">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1E4E0830" w14:textId="77777777" w:rsidR="009035BE" w:rsidRDefault="009035BE" w:rsidP="00F82743">
            <w:pPr>
              <w:pStyle w:val="TAC"/>
              <w:rPr>
                <w:lang w:eastAsia="ko-KR"/>
              </w:rPr>
            </w:pPr>
            <w:r>
              <w:rPr>
                <w:lang w:eastAsia="ko-KR"/>
              </w:rPr>
              <w:t>DC_2A_n41A</w:t>
            </w:r>
          </w:p>
          <w:p w14:paraId="329CD349" w14:textId="77777777" w:rsidR="009035BE" w:rsidRPr="007B6BD5" w:rsidRDefault="009035BE" w:rsidP="00F82743">
            <w:pPr>
              <w:spacing w:after="0"/>
              <w:jc w:val="center"/>
              <w:rPr>
                <w:rFonts w:ascii="Arial" w:hAnsi="Arial"/>
                <w:sz w:val="18"/>
                <w:lang w:eastAsia="ja-JP"/>
              </w:rPr>
            </w:pPr>
            <w:r w:rsidRPr="00427CE7">
              <w:rPr>
                <w:rFonts w:ascii="Arial" w:hAnsi="Arial"/>
                <w:sz w:val="18"/>
                <w:lang w:eastAsia="ko-KR"/>
              </w:rPr>
              <w:t>DC_2A_n78A</w:t>
            </w:r>
          </w:p>
        </w:tc>
      </w:tr>
      <w:tr w:rsidR="009035BE" w:rsidRPr="007B6BD5" w14:paraId="3F3D9D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15B4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4888AD68" w14:textId="77777777" w:rsidR="009035BE" w:rsidRPr="007B6BD5" w:rsidRDefault="009035BE" w:rsidP="00F82743">
            <w:pPr>
              <w:spacing w:after="0"/>
              <w:jc w:val="center"/>
              <w:rPr>
                <w:rFonts w:ascii="Arial" w:eastAsia="游明朝" w:hAnsi="Arial" w:cs="Arial"/>
                <w:sz w:val="18"/>
                <w:vertAlign w:val="superscript"/>
                <w:lang w:eastAsia="ja-JP"/>
              </w:rPr>
            </w:pPr>
            <w:r w:rsidRPr="007B6BD5">
              <w:rPr>
                <w:rFonts w:ascii="Arial" w:eastAsia="游明朝" w:hAnsi="Arial" w:cs="Arial"/>
                <w:sz w:val="18"/>
                <w:lang w:eastAsia="ja-JP"/>
              </w:rPr>
              <w:t>DC_2A-46C_n2A</w:t>
            </w:r>
            <w:r w:rsidRPr="007B6BD5">
              <w:rPr>
                <w:rFonts w:ascii="Arial" w:eastAsia="游明朝" w:hAnsi="Arial" w:cs="Arial"/>
                <w:sz w:val="18"/>
                <w:vertAlign w:val="superscript"/>
                <w:lang w:eastAsia="ja-JP"/>
              </w:rPr>
              <w:t>3</w:t>
            </w:r>
          </w:p>
          <w:p w14:paraId="3E71421A"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DC_2A-46D_n2A</w:t>
            </w:r>
            <w:r w:rsidRPr="007B6BD5">
              <w:rPr>
                <w:rFonts w:ascii="Arial" w:eastAsia="游明朝" w:hAnsi="Arial" w:cs="Arial"/>
                <w:sz w:val="18"/>
                <w:vertAlign w:val="superscript"/>
                <w:lang w:eastAsia="ja-JP"/>
              </w:rPr>
              <w:t>3</w:t>
            </w:r>
          </w:p>
          <w:p w14:paraId="1A01B8B0" w14:textId="77777777" w:rsidR="009035BE" w:rsidRPr="007B6BD5" w:rsidRDefault="009035BE" w:rsidP="00F82743">
            <w:pPr>
              <w:spacing w:after="0"/>
              <w:jc w:val="center"/>
              <w:rPr>
                <w:rFonts w:ascii="Arial" w:hAnsi="Arial"/>
                <w:sz w:val="18"/>
                <w:lang w:eastAsia="ko-KR"/>
              </w:rPr>
            </w:pPr>
            <w:r w:rsidRPr="007B6BD5">
              <w:rPr>
                <w:rFonts w:ascii="Arial" w:eastAsia="游明朝" w:hAnsi="Arial" w:cs="Arial"/>
                <w:sz w:val="18"/>
                <w:lang w:eastAsia="ja-JP"/>
              </w:rPr>
              <w:t>DC_2A-46E_n2A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16F83A" w14:textId="77777777" w:rsidR="009035BE" w:rsidRPr="007B6BD5" w:rsidRDefault="009035BE" w:rsidP="00F82743">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9035BE" w:rsidRPr="007B6BD5" w14:paraId="187C88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F6068" w14:textId="77777777" w:rsidR="009035BE" w:rsidRPr="00877CC8" w:rsidRDefault="009035BE" w:rsidP="00F8274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7DE23757" w14:textId="77777777" w:rsidR="009035BE" w:rsidRPr="00877CC8" w:rsidRDefault="009035BE" w:rsidP="00F8274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A720255" w14:textId="77777777" w:rsidR="009035BE" w:rsidRPr="00877CC8" w:rsidRDefault="009035BE" w:rsidP="00F8274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2D06F4A" w14:textId="77777777" w:rsidR="009035BE" w:rsidRPr="007B6BD5" w:rsidRDefault="009035BE" w:rsidP="00F82743">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14A3FC1" w14:textId="77777777" w:rsidR="009035BE" w:rsidRPr="007B6BD5" w:rsidRDefault="009035BE" w:rsidP="00F82743">
            <w:pPr>
              <w:spacing w:after="0"/>
              <w:jc w:val="center"/>
              <w:rPr>
                <w:rFonts w:ascii="Arial" w:hAnsi="Arial"/>
                <w:sz w:val="18"/>
                <w:lang w:eastAsia="zh-CN"/>
              </w:rPr>
            </w:pPr>
            <w:r w:rsidRPr="00877CC8">
              <w:rPr>
                <w:rFonts w:ascii="Arial" w:hAnsi="Arial" w:cs="Arial"/>
                <w:color w:val="000000"/>
                <w:sz w:val="18"/>
                <w:szCs w:val="18"/>
              </w:rPr>
              <w:t>DC_2A_n5A</w:t>
            </w:r>
          </w:p>
        </w:tc>
      </w:tr>
      <w:tr w:rsidR="009035BE" w:rsidRPr="007B6BD5" w14:paraId="2296E3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661EC" w14:textId="77777777" w:rsidR="009035BE" w:rsidRPr="00877CC8" w:rsidRDefault="009035BE" w:rsidP="00F82743">
            <w:pPr>
              <w:pStyle w:val="TAC"/>
              <w:rPr>
                <w:vertAlign w:val="superscript"/>
              </w:rPr>
            </w:pPr>
            <w:r w:rsidRPr="00877CC8">
              <w:t>DC_2A-2A-46A_n5A</w:t>
            </w:r>
            <w:r w:rsidRPr="00877CC8">
              <w:rPr>
                <w:vertAlign w:val="superscript"/>
              </w:rPr>
              <w:t>3</w:t>
            </w:r>
          </w:p>
          <w:p w14:paraId="303786F8" w14:textId="77777777" w:rsidR="009035BE" w:rsidRPr="00877CC8" w:rsidRDefault="009035BE" w:rsidP="00F82743">
            <w:pPr>
              <w:pStyle w:val="TAC"/>
              <w:rPr>
                <w:vertAlign w:val="superscript"/>
              </w:rPr>
            </w:pPr>
            <w:r w:rsidRPr="00877CC8">
              <w:t>DC_2A-2A-46C_n5A</w:t>
            </w:r>
            <w:r w:rsidRPr="00877CC8">
              <w:rPr>
                <w:vertAlign w:val="superscript"/>
              </w:rPr>
              <w:t>3</w:t>
            </w:r>
          </w:p>
          <w:p w14:paraId="5D41AD70" w14:textId="77777777" w:rsidR="009035BE" w:rsidRPr="007B6BD5" w:rsidRDefault="009035BE" w:rsidP="00F82743">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A77742" w14:textId="77777777" w:rsidR="009035BE" w:rsidRPr="007B6BD5" w:rsidRDefault="009035BE" w:rsidP="00F82743">
            <w:pPr>
              <w:pStyle w:val="TAC"/>
              <w:rPr>
                <w:rFonts w:cs="Arial"/>
                <w:color w:val="000000"/>
                <w:szCs w:val="18"/>
              </w:rPr>
            </w:pPr>
            <w:r w:rsidRPr="00877CC8">
              <w:rPr>
                <w:rFonts w:cs="Arial"/>
                <w:color w:val="000000"/>
                <w:szCs w:val="18"/>
              </w:rPr>
              <w:t>DC_2A_n5A</w:t>
            </w:r>
          </w:p>
        </w:tc>
      </w:tr>
      <w:tr w:rsidR="009035BE" w:rsidRPr="007B6BD5" w14:paraId="6D0FFF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2A11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DC_2A-46A_n41A</w:t>
            </w:r>
          </w:p>
          <w:p w14:paraId="413B41A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DC_2A-46C_n41A</w:t>
            </w:r>
          </w:p>
          <w:p w14:paraId="195384E2"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41D8F52"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DC_2A_n41A</w:t>
            </w:r>
          </w:p>
        </w:tc>
      </w:tr>
      <w:tr w:rsidR="009035BE" w:rsidRPr="007B6BD5" w14:paraId="18F737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E77D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DC_2A-46A_n41(2A)</w:t>
            </w:r>
          </w:p>
          <w:p w14:paraId="20D931E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DC_2A-46C_n41(2A)</w:t>
            </w:r>
          </w:p>
          <w:p w14:paraId="475D265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B95B2B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DC_2A_n41A</w:t>
            </w:r>
          </w:p>
        </w:tc>
      </w:tr>
      <w:tr w:rsidR="009035BE" w:rsidRPr="007B6BD5" w14:paraId="1B2A83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B75E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DC_2A-46A_n66A</w:t>
            </w:r>
          </w:p>
          <w:p w14:paraId="21579B2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DC_2A-46C_n66A</w:t>
            </w:r>
          </w:p>
          <w:p w14:paraId="38E703E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DC_2A-46D_n66A</w:t>
            </w:r>
          </w:p>
          <w:p w14:paraId="118D704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A188EC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lastRenderedPageBreak/>
              <w:t>DC_2A_n66A</w:t>
            </w:r>
          </w:p>
        </w:tc>
      </w:tr>
      <w:tr w:rsidR="009035BE" w:rsidRPr="007B6BD5" w14:paraId="23F084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B130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DC_2A-46A_n71A</w:t>
            </w:r>
          </w:p>
          <w:p w14:paraId="48E541A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DC_2A-46C_n71A</w:t>
            </w:r>
          </w:p>
          <w:p w14:paraId="1E140B7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208BAB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DC_2A_n71A</w:t>
            </w:r>
          </w:p>
        </w:tc>
      </w:tr>
      <w:tr w:rsidR="009035BE" w:rsidRPr="007B6BD5" w14:paraId="26544F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26A88" w14:textId="77777777" w:rsidR="009035BE" w:rsidRPr="007B6BD5" w:rsidRDefault="009035BE" w:rsidP="00F82743">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68DBB39" w14:textId="77777777" w:rsidR="009035BE" w:rsidRPr="007B6BD5" w:rsidRDefault="009035BE" w:rsidP="00F82743">
            <w:pPr>
              <w:spacing w:after="0"/>
              <w:jc w:val="center"/>
              <w:rPr>
                <w:rFonts w:ascii="Arial" w:hAnsi="Arial"/>
                <w:sz w:val="18"/>
              </w:rPr>
            </w:pPr>
            <w:r w:rsidRPr="007B6BD5">
              <w:rPr>
                <w:rFonts w:ascii="Arial" w:hAnsi="Arial" w:cs="Arial"/>
                <w:sz w:val="18"/>
              </w:rPr>
              <w:t>DC_2A_n77A</w:t>
            </w:r>
          </w:p>
        </w:tc>
      </w:tr>
      <w:tr w:rsidR="009035BE" w:rsidRPr="007B6BD5" w14:paraId="1D9971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97B4B" w14:textId="77777777" w:rsidR="009035BE" w:rsidRPr="007B6BD5" w:rsidRDefault="009035BE" w:rsidP="00F82743">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ABB05B"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DC_2A_n77A</w:t>
            </w:r>
          </w:p>
        </w:tc>
      </w:tr>
      <w:tr w:rsidR="009035BE" w:rsidRPr="007B6BD5" w14:paraId="1F9E97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75DD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DC_2A-48A_n2A</w:t>
            </w:r>
          </w:p>
          <w:p w14:paraId="23F86F3B"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DC_2A-48C_n2A</w:t>
            </w:r>
          </w:p>
          <w:p w14:paraId="0CCFE7A7"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DC_2A-48D_n2A</w:t>
            </w:r>
          </w:p>
          <w:p w14:paraId="1EF6B482" w14:textId="77777777" w:rsidR="009035BE" w:rsidRPr="007B6BD5" w:rsidRDefault="009035BE" w:rsidP="00F82743">
            <w:pPr>
              <w:spacing w:after="0"/>
              <w:jc w:val="center"/>
              <w:rPr>
                <w:rFonts w:ascii="Arial" w:hAnsi="Arial"/>
                <w:sz w:val="18"/>
              </w:rPr>
            </w:pPr>
            <w:r w:rsidRPr="007B6BD5">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9779399"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7B665382" w14:textId="77777777" w:rsidR="009035BE" w:rsidRPr="007B6BD5" w:rsidRDefault="009035BE" w:rsidP="00F82743">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9035BE" w:rsidRPr="007B6BD5" w14:paraId="2CBD9C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153B5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3934BBC" w14:textId="77777777" w:rsidR="009035BE" w:rsidRPr="007B6BD5" w:rsidRDefault="009035BE" w:rsidP="00F82743">
            <w:pPr>
              <w:spacing w:after="0"/>
              <w:jc w:val="center"/>
              <w:rPr>
                <w:rFonts w:ascii="Arial" w:hAnsi="Arial"/>
                <w:sz w:val="18"/>
              </w:rPr>
            </w:pPr>
            <w:r w:rsidRPr="007B6BD5">
              <w:rPr>
                <w:rFonts w:ascii="Arial" w:hAnsi="Arial"/>
                <w:sz w:val="18"/>
              </w:rPr>
              <w:t>DC_2A_n5A</w:t>
            </w:r>
          </w:p>
          <w:p w14:paraId="64CD22D1"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DC_48A_n5A</w:t>
            </w:r>
          </w:p>
        </w:tc>
      </w:tr>
      <w:tr w:rsidR="009035BE" w:rsidRPr="007B6BD5" w14:paraId="69D23E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2E3A6F" w14:textId="77777777" w:rsidR="009035BE" w:rsidRPr="007B6BD5" w:rsidRDefault="009035BE" w:rsidP="00F82743">
            <w:pPr>
              <w:spacing w:after="0"/>
              <w:jc w:val="center"/>
              <w:rPr>
                <w:rFonts w:ascii="Arial" w:hAnsi="Arial"/>
                <w:sz w:val="18"/>
              </w:rPr>
            </w:pPr>
            <w:r w:rsidRPr="007B6BD5">
              <w:rPr>
                <w:rFonts w:ascii="Arial" w:hAnsi="Arial"/>
                <w:sz w:val="18"/>
              </w:rPr>
              <w:t>DC_2A-48C_n5A</w:t>
            </w:r>
          </w:p>
          <w:p w14:paraId="6584706A" w14:textId="77777777" w:rsidR="009035BE" w:rsidRPr="007B6BD5" w:rsidRDefault="009035BE" w:rsidP="00F82743">
            <w:pPr>
              <w:spacing w:after="0"/>
              <w:jc w:val="center"/>
              <w:rPr>
                <w:rFonts w:ascii="Arial" w:hAnsi="Arial"/>
                <w:sz w:val="18"/>
              </w:rPr>
            </w:pPr>
            <w:r w:rsidRPr="007B6BD5">
              <w:rPr>
                <w:rFonts w:ascii="Arial" w:hAnsi="Arial"/>
                <w:sz w:val="18"/>
              </w:rPr>
              <w:t>DC_2A-48D_n5A</w:t>
            </w:r>
          </w:p>
          <w:p w14:paraId="24D98646" w14:textId="77777777" w:rsidR="009035BE" w:rsidRPr="007B6BD5" w:rsidRDefault="009035BE" w:rsidP="00F82743">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80102B9" w14:textId="77777777" w:rsidR="009035BE" w:rsidRPr="007B6BD5" w:rsidRDefault="009035BE" w:rsidP="00F82743">
            <w:pPr>
              <w:spacing w:after="0"/>
              <w:jc w:val="center"/>
              <w:rPr>
                <w:rFonts w:ascii="Arial" w:hAnsi="Arial"/>
                <w:sz w:val="18"/>
              </w:rPr>
            </w:pPr>
            <w:r w:rsidRPr="007B6BD5">
              <w:rPr>
                <w:rFonts w:ascii="Arial" w:hAnsi="Arial"/>
                <w:sz w:val="18"/>
              </w:rPr>
              <w:t>DC_2A_n5A</w:t>
            </w:r>
          </w:p>
        </w:tc>
      </w:tr>
      <w:tr w:rsidR="009035BE" w:rsidRPr="007B6BD5" w14:paraId="427D9F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A690C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E0C970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DC_2A_n48A</w:t>
            </w:r>
          </w:p>
          <w:p w14:paraId="340BC47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DC_2A_n66A</w:t>
            </w:r>
          </w:p>
        </w:tc>
      </w:tr>
      <w:tr w:rsidR="009035BE" w:rsidRPr="007B6BD5" w14:paraId="3944B7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C16B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A10EFA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DC_2A_n71A</w:t>
            </w:r>
          </w:p>
          <w:p w14:paraId="06C7C7B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DC_48A_n71A</w:t>
            </w:r>
          </w:p>
        </w:tc>
      </w:tr>
      <w:tr w:rsidR="009035BE" w:rsidRPr="007B6BD5" w14:paraId="03E6F5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520EE" w14:textId="77777777" w:rsidR="009035BE" w:rsidRPr="007B6BD5" w:rsidRDefault="009035BE" w:rsidP="00F82743">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D3D1889"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DC_2A_n12A</w:t>
            </w:r>
          </w:p>
          <w:p w14:paraId="6BE323F2" w14:textId="77777777" w:rsidR="009035BE" w:rsidRPr="007B6BD5" w:rsidRDefault="009035BE" w:rsidP="00F82743">
            <w:pPr>
              <w:spacing w:after="0"/>
              <w:jc w:val="center"/>
              <w:rPr>
                <w:rFonts w:ascii="Arial" w:hAnsi="Arial"/>
                <w:sz w:val="18"/>
                <w:lang w:eastAsia="zh-CN"/>
              </w:rPr>
            </w:pPr>
            <w:r w:rsidRPr="007B6BD5">
              <w:rPr>
                <w:rFonts w:ascii="Arial" w:hAnsi="Arial"/>
                <w:sz w:val="18"/>
                <w:szCs w:val="18"/>
                <w:lang w:eastAsia="ja-JP"/>
              </w:rPr>
              <w:t>DC_48A_n12A</w:t>
            </w:r>
          </w:p>
        </w:tc>
      </w:tr>
      <w:tr w:rsidR="009035BE" w:rsidRPr="007B6BD5" w14:paraId="483E13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64E945"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055D7A2"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fi-FI"/>
              </w:rPr>
              <w:t>DC_2A_n48A</w:t>
            </w:r>
          </w:p>
        </w:tc>
      </w:tr>
      <w:tr w:rsidR="009035BE" w:rsidRPr="007B6BD5" w14:paraId="4682B0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14B8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DC_2A-48A_n66A</w:t>
            </w:r>
          </w:p>
          <w:p w14:paraId="310ADDCC"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DC_2A-48C_n66A</w:t>
            </w:r>
          </w:p>
          <w:p w14:paraId="08EBA298"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DC_2A-48D_n66A</w:t>
            </w:r>
          </w:p>
          <w:p w14:paraId="52C95FA2"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266AF7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0865DAAC" w14:textId="77777777" w:rsidR="009035BE" w:rsidRPr="007B6BD5" w:rsidRDefault="009035BE" w:rsidP="00F82743">
            <w:pPr>
              <w:spacing w:after="0"/>
              <w:jc w:val="center"/>
              <w:rPr>
                <w:rFonts w:ascii="Arial" w:hAnsi="Arial"/>
                <w:sz w:val="18"/>
                <w:szCs w:val="18"/>
                <w:lang w:eastAsia="ja-JP"/>
              </w:rPr>
            </w:pPr>
            <w:r w:rsidRPr="007B6BD5">
              <w:rPr>
                <w:rFonts w:ascii="Arial" w:hAnsi="Arial"/>
                <w:kern w:val="2"/>
                <w:sz w:val="18"/>
                <w:lang w:eastAsia="zh-CN"/>
              </w:rPr>
              <w:t>DC_48A_n66A</w:t>
            </w:r>
          </w:p>
        </w:tc>
      </w:tr>
      <w:tr w:rsidR="009035BE" w:rsidRPr="007B6BD5" w14:paraId="609C84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C0E5E5" w14:textId="77777777" w:rsidR="009035BE" w:rsidRPr="007B6BD5" w:rsidRDefault="009035BE" w:rsidP="00F82743">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403E22"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9035BE" w:rsidRPr="007B6BD5" w14:paraId="4F97A0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7ACC7" w14:textId="77777777" w:rsidR="009035BE" w:rsidRPr="007B6BD5" w:rsidRDefault="009035BE" w:rsidP="00F82743">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FC46DA"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6336FD13" w14:textId="77777777" w:rsidR="009035BE" w:rsidRPr="007B6BD5" w:rsidRDefault="009035BE" w:rsidP="00F82743">
            <w:pPr>
              <w:spacing w:after="0"/>
              <w:jc w:val="center"/>
              <w:rPr>
                <w:rFonts w:ascii="Arial" w:hAnsi="Arial"/>
                <w:sz w:val="18"/>
                <w:lang w:eastAsia="fi-FI"/>
              </w:rPr>
            </w:pPr>
          </w:p>
        </w:tc>
      </w:tr>
      <w:tr w:rsidR="009035BE" w:rsidRPr="007B6BD5" w14:paraId="705A95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9714B" w14:textId="77777777" w:rsidR="009035BE" w:rsidRPr="007B6BD5" w:rsidRDefault="009035BE" w:rsidP="00F82743">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7BFDF3"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71CA137D" w14:textId="77777777" w:rsidR="009035BE" w:rsidRPr="007B6BD5" w:rsidRDefault="009035BE" w:rsidP="00F82743">
            <w:pPr>
              <w:spacing w:after="0"/>
              <w:jc w:val="center"/>
              <w:rPr>
                <w:rFonts w:ascii="Arial" w:hAnsi="Arial"/>
                <w:sz w:val="18"/>
                <w:lang w:eastAsia="fi-FI"/>
              </w:rPr>
            </w:pPr>
          </w:p>
        </w:tc>
      </w:tr>
      <w:tr w:rsidR="009035BE" w:rsidRPr="007B6BD5" w14:paraId="50DEA1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31A8D2" w14:textId="77777777" w:rsidR="009035BE" w:rsidRPr="007B6BD5" w:rsidRDefault="009035BE" w:rsidP="00F82743">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322667EB" w14:textId="77777777" w:rsidR="009035BE" w:rsidRPr="007B6BD5" w:rsidRDefault="009035BE" w:rsidP="00F82743">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066D5DDE" w14:textId="77777777" w:rsidR="009035BE" w:rsidRPr="007B6BD5" w:rsidRDefault="009035BE" w:rsidP="00F82743">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2CB6C9AB" w14:textId="77777777" w:rsidR="009035BE" w:rsidRPr="007B6BD5" w:rsidRDefault="009035BE" w:rsidP="00F82743">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7B636B8D" w14:textId="77777777" w:rsidR="009035BE" w:rsidRPr="007B6BD5" w:rsidRDefault="009035BE" w:rsidP="00F82743">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3021F689" w14:textId="77777777" w:rsidR="009035BE" w:rsidRPr="007B6BD5" w:rsidRDefault="009035BE" w:rsidP="00F82743">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FBB86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9035BE" w:rsidRPr="007B6BD5" w14:paraId="65D1D1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074DC"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EBFC62F" w14:textId="77777777" w:rsidR="009035BE" w:rsidRPr="007B6BD5" w:rsidRDefault="009035BE" w:rsidP="00F82743">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0E22BDA3"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rPr>
              <w:t>DC_66A_n2A</w:t>
            </w:r>
          </w:p>
        </w:tc>
      </w:tr>
      <w:tr w:rsidR="009035BE" w:rsidRPr="007B6BD5" w14:paraId="156FB8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B6FA7" w14:textId="77777777" w:rsidR="009035BE" w:rsidRPr="007B6BD5" w:rsidRDefault="009035BE" w:rsidP="00F82743">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7D73095" w14:textId="77777777" w:rsidR="009035BE" w:rsidRPr="007B6BD5" w:rsidRDefault="009035BE" w:rsidP="00F82743">
            <w:pPr>
              <w:spacing w:after="0"/>
              <w:jc w:val="center"/>
              <w:rPr>
                <w:rFonts w:ascii="Arial" w:hAnsi="Arial"/>
                <w:sz w:val="18"/>
              </w:rPr>
            </w:pPr>
            <w:r w:rsidRPr="007B6BD5">
              <w:rPr>
                <w:rFonts w:ascii="Arial" w:hAnsi="Arial"/>
                <w:sz w:val="18"/>
              </w:rPr>
              <w:t>DC_66A_n2A</w:t>
            </w:r>
          </w:p>
        </w:tc>
      </w:tr>
      <w:tr w:rsidR="009035BE" w:rsidRPr="007B6BD5" w14:paraId="373F15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6D64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DC_2A-66A_n5A</w:t>
            </w:r>
          </w:p>
          <w:p w14:paraId="5927751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9C4447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5983FAF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62AFA8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8106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83945F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283DB75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64BA6C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DCE1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D680F0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1C14CAF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1B4286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8826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30FCCD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00320DA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62AEFC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8030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408385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3A657E6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535230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14C93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E79054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DC_2A_n7A</w:t>
            </w:r>
          </w:p>
          <w:p w14:paraId="73CB24D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DC_66A_n7A</w:t>
            </w:r>
          </w:p>
        </w:tc>
      </w:tr>
      <w:tr w:rsidR="009035BE" w:rsidRPr="007B6BD5" w14:paraId="4BE91A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1A1A9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B7A4EF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DC_2A_n7A</w:t>
            </w:r>
          </w:p>
          <w:p w14:paraId="4E346A9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DC_66A_n7A</w:t>
            </w:r>
          </w:p>
        </w:tc>
      </w:tr>
      <w:tr w:rsidR="009035BE" w:rsidRPr="007B6BD5" w14:paraId="549F97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8502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1E6AC2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DC_2A_n7A</w:t>
            </w:r>
          </w:p>
          <w:p w14:paraId="6967F7F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DC_66A_n7A</w:t>
            </w:r>
          </w:p>
        </w:tc>
      </w:tr>
      <w:tr w:rsidR="009035BE" w:rsidRPr="007B6BD5" w14:paraId="2B915D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1E5C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D29041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DC_2A_n12A</w:t>
            </w:r>
          </w:p>
          <w:p w14:paraId="698EEFC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DC_66A_n12A</w:t>
            </w:r>
          </w:p>
        </w:tc>
      </w:tr>
      <w:tr w:rsidR="009035BE" w:rsidRPr="007B6BD5" w14:paraId="7D698C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506B5"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B9EFD55"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DC_66A_n25A</w:t>
            </w:r>
          </w:p>
        </w:tc>
      </w:tr>
      <w:tr w:rsidR="009035BE" w:rsidRPr="007B6BD5" w14:paraId="055003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4CA7E3"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8D1878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DC_2A_n28A</w:t>
            </w:r>
          </w:p>
          <w:p w14:paraId="19484A1D"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DC_66A_n28A</w:t>
            </w:r>
          </w:p>
        </w:tc>
      </w:tr>
      <w:tr w:rsidR="009035BE" w:rsidRPr="007B6BD5" w14:paraId="38AE7B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214FF"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FDC6C4D"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DC_2A_n30A</w:t>
            </w:r>
          </w:p>
          <w:p w14:paraId="7633B4DD"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rPr>
              <w:t>DC_66A_n30A</w:t>
            </w:r>
          </w:p>
        </w:tc>
      </w:tr>
      <w:tr w:rsidR="009035BE" w:rsidRPr="007B6BD5" w14:paraId="1F6F69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3D28A"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40C384"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DC_2A_n30A</w:t>
            </w:r>
          </w:p>
          <w:p w14:paraId="7C994816" w14:textId="77777777" w:rsidR="009035BE" w:rsidRPr="007B6BD5" w:rsidRDefault="009035BE" w:rsidP="00F82743">
            <w:pPr>
              <w:spacing w:after="0"/>
              <w:jc w:val="center"/>
              <w:rPr>
                <w:rFonts w:ascii="Arial" w:hAnsi="Arial" w:cs="Arial"/>
                <w:sz w:val="18"/>
              </w:rPr>
            </w:pPr>
            <w:r w:rsidRPr="007B6BD5">
              <w:rPr>
                <w:rFonts w:ascii="Arial" w:hAnsi="Arial" w:cs="Arial"/>
                <w:sz w:val="18"/>
              </w:rPr>
              <w:t>DC_66A_n30A</w:t>
            </w:r>
          </w:p>
        </w:tc>
      </w:tr>
      <w:tr w:rsidR="009035BE" w:rsidRPr="007B6BD5" w14:paraId="3D79FB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2E6655" w14:textId="77777777" w:rsidR="009035BE" w:rsidRPr="007B6BD5" w:rsidRDefault="009035BE" w:rsidP="00F82743">
            <w:pPr>
              <w:spacing w:after="0"/>
              <w:jc w:val="center"/>
              <w:rPr>
                <w:rFonts w:ascii="Arial" w:hAnsi="Arial" w:cs="Arial"/>
                <w:sz w:val="18"/>
              </w:rPr>
            </w:pPr>
            <w:r w:rsidRPr="007B6BD5">
              <w:rPr>
                <w:rFonts w:ascii="Arial" w:hAnsi="Arial" w:cs="Arial"/>
                <w:sz w:val="18"/>
              </w:rPr>
              <w:lastRenderedPageBreak/>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188BC4"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DC_2A_n30A</w:t>
            </w:r>
          </w:p>
          <w:p w14:paraId="4BB6C395" w14:textId="77777777" w:rsidR="009035BE" w:rsidRPr="007B6BD5" w:rsidRDefault="009035BE" w:rsidP="00F82743">
            <w:pPr>
              <w:spacing w:after="0"/>
              <w:jc w:val="center"/>
              <w:rPr>
                <w:rFonts w:ascii="Arial" w:hAnsi="Arial" w:cs="Arial"/>
                <w:sz w:val="18"/>
              </w:rPr>
            </w:pPr>
            <w:r w:rsidRPr="007B6BD5">
              <w:rPr>
                <w:rFonts w:ascii="Arial" w:hAnsi="Arial" w:cs="Arial"/>
                <w:sz w:val="18"/>
              </w:rPr>
              <w:t>DC_66A_n30A</w:t>
            </w:r>
          </w:p>
        </w:tc>
      </w:tr>
      <w:tr w:rsidR="009035BE" w:rsidRPr="007B6BD5" w14:paraId="14AAAA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BBDFAD"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80AB0B"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DC_2A_n30A</w:t>
            </w:r>
          </w:p>
          <w:p w14:paraId="002E8B82" w14:textId="77777777" w:rsidR="009035BE" w:rsidRPr="007B6BD5" w:rsidRDefault="009035BE" w:rsidP="00F82743">
            <w:pPr>
              <w:spacing w:after="0"/>
              <w:jc w:val="center"/>
              <w:rPr>
                <w:rFonts w:ascii="Arial" w:hAnsi="Arial" w:cs="Arial"/>
                <w:sz w:val="18"/>
              </w:rPr>
            </w:pPr>
            <w:r w:rsidRPr="007B6BD5">
              <w:rPr>
                <w:rFonts w:ascii="Arial" w:hAnsi="Arial" w:cs="Arial"/>
                <w:sz w:val="18"/>
              </w:rPr>
              <w:t>DC_66A_n30A</w:t>
            </w:r>
          </w:p>
        </w:tc>
      </w:tr>
      <w:tr w:rsidR="009035BE" w:rsidRPr="007B6BD5" w14:paraId="32D023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6891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2A6BFD5"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DC_2A_n38A</w:t>
            </w:r>
          </w:p>
          <w:p w14:paraId="321A378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DC_66A_n38A</w:t>
            </w:r>
          </w:p>
        </w:tc>
      </w:tr>
      <w:tr w:rsidR="009035BE" w:rsidRPr="007B6BD5" w14:paraId="34A9A1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3DA8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713AE0F"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DC_2A_n38A</w:t>
            </w:r>
          </w:p>
          <w:p w14:paraId="39094BB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DC_66A_n38A</w:t>
            </w:r>
          </w:p>
        </w:tc>
      </w:tr>
      <w:tr w:rsidR="009035BE" w:rsidRPr="007B6BD5" w14:paraId="1C5429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F953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CFC8E4F"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DC_2A_n38A</w:t>
            </w:r>
          </w:p>
          <w:p w14:paraId="2FEC6E6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TW"/>
              </w:rPr>
              <w:t>DC_66A_n38A</w:t>
            </w:r>
          </w:p>
        </w:tc>
      </w:tr>
      <w:tr w:rsidR="009035BE" w:rsidRPr="007B6BD5" w14:paraId="08BEA7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8BEE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4181820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DC_2A-66A_n41C</w:t>
            </w:r>
          </w:p>
          <w:p w14:paraId="20674BDF"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5D67C5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DC_2A_n41A</w:t>
            </w:r>
          </w:p>
          <w:p w14:paraId="006DA0C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9035BE" w:rsidRPr="007B6BD5" w14:paraId="7C4677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ECA9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4EE944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DC_2A_n41A</w:t>
            </w:r>
          </w:p>
          <w:p w14:paraId="6FBB375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DC_66A_n41A</w:t>
            </w:r>
          </w:p>
        </w:tc>
      </w:tr>
      <w:tr w:rsidR="009035BE" w:rsidRPr="007B6BD5" w14:paraId="6052A2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BCF37" w14:textId="77777777" w:rsidR="009035BE" w:rsidRPr="007B6BD5" w:rsidRDefault="009035BE" w:rsidP="00F82743">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B294FC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DC_2A_n41A</w:t>
            </w:r>
          </w:p>
          <w:p w14:paraId="7AE5E36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DC_66A_n41A</w:t>
            </w:r>
          </w:p>
        </w:tc>
      </w:tr>
      <w:tr w:rsidR="009035BE" w:rsidRPr="007B6BD5" w14:paraId="1E186A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26F28" w14:textId="77777777" w:rsidR="009035BE" w:rsidRDefault="009035BE" w:rsidP="00F8274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72DF485D" w14:textId="77777777" w:rsidR="009035BE" w:rsidRPr="007B6BD5" w:rsidRDefault="009035BE" w:rsidP="00F82743">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AE81B22" w14:textId="77777777" w:rsidR="009035BE" w:rsidRPr="00877CC8" w:rsidRDefault="009035BE" w:rsidP="00F8274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565D13A" w14:textId="77777777" w:rsidR="009035BE" w:rsidRPr="007B6BD5" w:rsidRDefault="009035BE" w:rsidP="00F82743">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035BE" w:rsidRPr="007B6BD5" w14:paraId="25EE99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8CDD2" w14:textId="77777777" w:rsidR="009035BE" w:rsidRDefault="009035BE" w:rsidP="00F8274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178CBED8" w14:textId="77777777" w:rsidR="009035BE" w:rsidRPr="007B6BD5" w:rsidRDefault="009035BE" w:rsidP="00F82743">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D8217DF" w14:textId="77777777" w:rsidR="009035BE" w:rsidRPr="00877CC8" w:rsidRDefault="009035BE" w:rsidP="00F8274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2DA90B7" w14:textId="77777777" w:rsidR="009035BE" w:rsidRPr="007B6BD5" w:rsidRDefault="009035BE" w:rsidP="00F82743">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035BE" w:rsidRPr="007B6BD5" w14:paraId="0AF025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7320" w14:textId="77777777" w:rsidR="009035BE" w:rsidRDefault="009035BE" w:rsidP="00F82743">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1FCB61E7" w14:textId="77777777" w:rsidR="009035BE" w:rsidRPr="007B6BD5" w:rsidRDefault="009035BE" w:rsidP="00F82743">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8779523" w14:textId="77777777" w:rsidR="009035BE" w:rsidRPr="00877CC8" w:rsidRDefault="009035BE" w:rsidP="00F8274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EA13EB8" w14:textId="77777777" w:rsidR="009035BE" w:rsidRPr="007B6BD5" w:rsidRDefault="009035BE" w:rsidP="00F82743">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035BE" w:rsidRPr="007B6BD5" w14:paraId="3242DE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D51DE6"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3FE8C93C" w14:textId="77777777" w:rsidR="009035BE" w:rsidRPr="007B6BD5" w:rsidRDefault="009035BE" w:rsidP="00F82743">
            <w:pPr>
              <w:spacing w:after="0"/>
              <w:jc w:val="center"/>
              <w:rPr>
                <w:rFonts w:ascii="Arial" w:hAnsi="Arial"/>
                <w:sz w:val="18"/>
              </w:rPr>
            </w:pPr>
            <w:r w:rsidRPr="007B6BD5">
              <w:rPr>
                <w:rFonts w:ascii="Arial" w:hAnsi="Arial"/>
                <w:sz w:val="18"/>
              </w:rPr>
              <w:t>DC_2A_n66A</w:t>
            </w:r>
          </w:p>
          <w:p w14:paraId="607CE3FA"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9035BE" w:rsidRPr="007B6BD5" w14:paraId="73EB88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53A924" w14:textId="77777777" w:rsidR="009035BE" w:rsidRPr="007B6BD5" w:rsidRDefault="009035BE" w:rsidP="00F82743">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068C96A9" w14:textId="77777777" w:rsidR="009035BE" w:rsidRPr="007B6BD5" w:rsidRDefault="009035BE" w:rsidP="00F82743">
            <w:pPr>
              <w:spacing w:after="0"/>
              <w:jc w:val="center"/>
              <w:rPr>
                <w:rFonts w:ascii="Arial" w:hAnsi="Arial"/>
                <w:sz w:val="18"/>
              </w:rPr>
            </w:pPr>
            <w:r w:rsidRPr="007B6BD5">
              <w:rPr>
                <w:rFonts w:ascii="Arial" w:hAnsi="Arial"/>
                <w:sz w:val="18"/>
              </w:rPr>
              <w:t>DC_2A_n66A</w:t>
            </w:r>
          </w:p>
          <w:p w14:paraId="5A7C76EF"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9035BE" w:rsidRPr="007B6BD5" w14:paraId="56C288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9934D" w14:textId="77777777" w:rsidR="009035BE" w:rsidRPr="007B6BD5" w:rsidRDefault="009035BE" w:rsidP="00F82743">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4C4C650" w14:textId="77777777" w:rsidR="009035BE" w:rsidRPr="00877CC8" w:rsidRDefault="009035BE" w:rsidP="00F8274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BF8E6FF" w14:textId="77777777" w:rsidR="009035BE" w:rsidRPr="007B6BD5" w:rsidRDefault="009035BE" w:rsidP="00F82743">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035BE" w:rsidRPr="007B6BD5" w14:paraId="5BD627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0AA53E"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3371EC2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p w14:paraId="347D6997"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4A4889AA"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9035BE" w:rsidRPr="007B6BD5" w14:paraId="645093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B0BDC7"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346D4E77"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DC_2A_n66A</w:t>
            </w:r>
          </w:p>
          <w:p w14:paraId="6067F688" w14:textId="77777777" w:rsidR="009035BE" w:rsidRPr="007B6BD5" w:rsidRDefault="009035BE" w:rsidP="00F82743">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0F69AE4E" w14:textId="77777777" w:rsidR="009035BE" w:rsidRPr="007B6BD5" w:rsidRDefault="009035BE" w:rsidP="00F82743">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9035BE" w:rsidRPr="007B6BD5" w14:paraId="4EBAA0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C9D9E"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4A77AD0" w14:textId="77777777" w:rsidR="009035BE" w:rsidRPr="007B6BD5" w:rsidRDefault="009035BE" w:rsidP="00F82743">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281F2AD3"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035BE" w:rsidRPr="007B6BD5" w14:paraId="10828B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9A371F" w14:textId="77777777" w:rsidR="009035BE" w:rsidRPr="007B6BD5" w:rsidRDefault="009035BE" w:rsidP="00F82743">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F418B1B"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DC_2A_n66A</w:t>
            </w:r>
          </w:p>
        </w:tc>
      </w:tr>
      <w:tr w:rsidR="009035BE" w:rsidRPr="007B6BD5" w14:paraId="4049D6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8828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41F4EC0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6C0ED69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DC_2A-66C_n71A</w:t>
            </w:r>
          </w:p>
          <w:p w14:paraId="104ABB0B"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DF64F5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DC_2A_n71A</w:t>
            </w:r>
          </w:p>
          <w:p w14:paraId="0D4F8FB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DC_66A_n71A</w:t>
            </w:r>
          </w:p>
        </w:tc>
      </w:tr>
      <w:tr w:rsidR="009035BE" w:rsidRPr="007B6BD5" w14:paraId="02175A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3009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2FB8E6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DC_2A_n71A</w:t>
            </w:r>
          </w:p>
          <w:p w14:paraId="7793F47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DC_66A_n71A</w:t>
            </w:r>
          </w:p>
        </w:tc>
      </w:tr>
      <w:tr w:rsidR="009035BE" w:rsidRPr="007B6BD5" w14:paraId="5D2F37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A054C"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0DA15D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DC_2A_n71A</w:t>
            </w:r>
          </w:p>
          <w:p w14:paraId="3985CDA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DC_66A_n71A</w:t>
            </w:r>
          </w:p>
        </w:tc>
      </w:tr>
      <w:tr w:rsidR="009035BE" w:rsidRPr="007B6BD5" w14:paraId="2E464C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65C5A"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2C1D75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DC_2A_n71A</w:t>
            </w:r>
          </w:p>
          <w:p w14:paraId="316FEF9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DC_66A_n71A</w:t>
            </w:r>
          </w:p>
        </w:tc>
      </w:tr>
      <w:tr w:rsidR="009035BE" w:rsidRPr="007B6BD5" w14:paraId="1CEA45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19289"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095F705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2D65293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DC_2A_n71A</w:t>
            </w:r>
          </w:p>
        </w:tc>
      </w:tr>
      <w:tr w:rsidR="009035BE" w:rsidRPr="007B6BD5" w14:paraId="1FBA94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77F26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E9BED4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2EEB9B8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DC_2A_n71A</w:t>
            </w:r>
          </w:p>
        </w:tc>
      </w:tr>
      <w:tr w:rsidR="009035BE" w:rsidRPr="007B6BD5" w14:paraId="4D86F7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D4B35B"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21F19EC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D65D1C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62E693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9035BE" w:rsidRPr="007B6BD5" w14:paraId="366F78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E08CF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A8BCC5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02B412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9035BE" w:rsidRPr="007B6BD5" w14:paraId="62294B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5097E"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3DFA0AA7"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C77877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0943E5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9035BE" w:rsidRPr="007B6BD5" w14:paraId="4E6BF1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4B058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1FAF3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7C907F2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9035BE" w:rsidRPr="007B6BD5" w14:paraId="256C84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E9512"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3079A6B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5FD5F6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24427AC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9035BE" w:rsidRPr="007B6BD5" w14:paraId="017937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22020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6B5712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9C1F8F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9035BE" w:rsidRPr="007B6BD5" w14:paraId="670E85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7C26C"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35FA7EBB"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ja-JP"/>
              </w:rPr>
              <w:lastRenderedPageBreak/>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5DC949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DC_2A_</w:t>
            </w:r>
            <w:r w:rsidRPr="007B6BD5">
              <w:rPr>
                <w:rFonts w:ascii="Arial" w:hAnsi="Arial"/>
                <w:sz w:val="18"/>
                <w:lang w:eastAsia="ja-JP"/>
              </w:rPr>
              <w:t>n77A</w:t>
            </w:r>
            <w:r w:rsidRPr="007B6BD5">
              <w:rPr>
                <w:rFonts w:ascii="Arial" w:hAnsi="Arial"/>
                <w:sz w:val="18"/>
                <w:vertAlign w:val="superscript"/>
                <w:lang w:eastAsia="ja-JP"/>
              </w:rPr>
              <w:t>14</w:t>
            </w:r>
          </w:p>
          <w:p w14:paraId="5A3CBC3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DC_66A_</w:t>
            </w:r>
            <w:r w:rsidRPr="007B6BD5">
              <w:rPr>
                <w:rFonts w:ascii="Arial" w:hAnsi="Arial"/>
                <w:sz w:val="18"/>
                <w:lang w:eastAsia="ja-JP"/>
              </w:rPr>
              <w:t>n77A</w:t>
            </w:r>
            <w:r w:rsidRPr="007B6BD5">
              <w:rPr>
                <w:rFonts w:ascii="Arial" w:hAnsi="Arial"/>
                <w:sz w:val="18"/>
                <w:vertAlign w:val="superscript"/>
                <w:lang w:eastAsia="ja-JP"/>
              </w:rPr>
              <w:t>14</w:t>
            </w:r>
          </w:p>
        </w:tc>
      </w:tr>
      <w:tr w:rsidR="009035BE" w:rsidRPr="007B6BD5" w14:paraId="1D19FA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240CFD" w14:textId="77777777" w:rsidR="009035BE" w:rsidRPr="00877CC8" w:rsidRDefault="009035BE" w:rsidP="00F82743">
            <w:pPr>
              <w:keepNext/>
              <w:keepLines/>
              <w:spacing w:after="0"/>
              <w:jc w:val="center"/>
              <w:rPr>
                <w:rFonts w:ascii="Arial" w:hAnsi="Arial"/>
                <w:sz w:val="18"/>
                <w:vertAlign w:val="superscript"/>
                <w:lang w:eastAsia="ja-JP"/>
              </w:rPr>
            </w:pPr>
            <w:r w:rsidRPr="00877CC8">
              <w:rPr>
                <w:rFonts w:ascii="Arial" w:hAnsi="Arial"/>
                <w:sz w:val="18"/>
              </w:rPr>
              <w:lastRenderedPageBreak/>
              <w:t>DC_2A_n66A-n77A</w:t>
            </w:r>
            <w:r w:rsidRPr="00877CC8">
              <w:rPr>
                <w:rFonts w:ascii="Arial" w:hAnsi="Arial"/>
                <w:sz w:val="18"/>
                <w:vertAlign w:val="superscript"/>
                <w:lang w:eastAsia="ja-JP"/>
              </w:rPr>
              <w:t>14</w:t>
            </w:r>
          </w:p>
          <w:p w14:paraId="09131410" w14:textId="77777777" w:rsidR="009035BE" w:rsidRPr="007B6BD5" w:rsidRDefault="009035BE" w:rsidP="00F82743">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F56E99" w14:textId="77777777" w:rsidR="009035BE" w:rsidRPr="00877CC8" w:rsidRDefault="009035BE" w:rsidP="00F8274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1A0B3AE" w14:textId="77777777" w:rsidR="009035BE" w:rsidRPr="007B6BD5" w:rsidRDefault="009035BE" w:rsidP="00F82743">
            <w:pPr>
              <w:spacing w:after="0"/>
              <w:jc w:val="center"/>
              <w:rPr>
                <w:rFonts w:ascii="Arial" w:hAnsi="Arial"/>
                <w:sz w:val="18"/>
                <w:lang w:eastAsia="ja-JP"/>
              </w:rPr>
            </w:pPr>
            <w:r w:rsidRPr="00877CC8">
              <w:rPr>
                <w:rFonts w:ascii="Arial" w:hAnsi="Arial" w:cs="Arial"/>
                <w:sz w:val="18"/>
                <w:szCs w:val="18"/>
                <w:lang w:eastAsia="zh-CN"/>
              </w:rPr>
              <w:t>DC_2A_n66A</w:t>
            </w:r>
          </w:p>
        </w:tc>
      </w:tr>
      <w:tr w:rsidR="009035BE" w:rsidRPr="007B6BD5" w14:paraId="36FFB3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B43CE3" w14:textId="77777777" w:rsidR="009035BE" w:rsidRPr="00877CC8" w:rsidRDefault="009035BE" w:rsidP="00F82743">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0590945B" w14:textId="77777777" w:rsidR="009035BE" w:rsidRPr="007B6BD5" w:rsidRDefault="009035BE" w:rsidP="00F82743">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69809E7" w14:textId="77777777" w:rsidR="009035BE" w:rsidRPr="00877CC8" w:rsidRDefault="009035BE" w:rsidP="00F8274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1C0A826" w14:textId="77777777" w:rsidR="009035BE" w:rsidRPr="007B6BD5" w:rsidRDefault="009035BE" w:rsidP="00F82743">
            <w:pPr>
              <w:spacing w:after="0"/>
              <w:jc w:val="center"/>
              <w:rPr>
                <w:rFonts w:ascii="Arial" w:hAnsi="Arial"/>
                <w:sz w:val="18"/>
              </w:rPr>
            </w:pPr>
            <w:r w:rsidRPr="00877CC8">
              <w:rPr>
                <w:rFonts w:ascii="Arial" w:hAnsi="Arial" w:cs="Arial"/>
                <w:sz w:val="18"/>
                <w:szCs w:val="18"/>
                <w:lang w:eastAsia="zh-CN"/>
              </w:rPr>
              <w:t>DC_2A_n66A</w:t>
            </w:r>
          </w:p>
        </w:tc>
      </w:tr>
      <w:tr w:rsidR="009035BE" w:rsidRPr="007B6BD5" w14:paraId="2F6B4D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E3B44"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35453A0"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5191C9C" w14:textId="77777777" w:rsidR="009035BE" w:rsidRPr="007B6BD5" w:rsidRDefault="009035BE" w:rsidP="00F82743">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035BE" w:rsidRPr="007B6BD5" w14:paraId="340708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2ACB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A28C57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92C5007" w14:textId="77777777" w:rsidR="009035BE" w:rsidRPr="007B6BD5" w:rsidRDefault="009035BE" w:rsidP="00F82743">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9035BE" w:rsidRPr="007B6BD5" w14:paraId="68FE78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E43FCC"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2B702703"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89576E2" w14:textId="77777777" w:rsidR="009035BE" w:rsidRPr="007B6BD5" w:rsidRDefault="009035BE" w:rsidP="00F82743">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035BE" w:rsidRPr="007B6BD5" w14:paraId="0FFB1B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2A247"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19C8206A"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9032D7" w14:textId="77777777" w:rsidR="009035BE" w:rsidRPr="007B6BD5" w:rsidRDefault="009035BE" w:rsidP="00F82743">
            <w:pPr>
              <w:spacing w:after="0"/>
              <w:jc w:val="center"/>
              <w:rPr>
                <w:rFonts w:ascii="Arial" w:hAnsi="Arial"/>
                <w:sz w:val="18"/>
                <w:lang w:eastAsia="zh-CN"/>
              </w:rPr>
            </w:pPr>
            <w:r w:rsidRPr="00877CC8">
              <w:rPr>
                <w:rFonts w:ascii="Arial" w:hAnsi="Arial"/>
                <w:noProof/>
                <w:kern w:val="2"/>
                <w:sz w:val="18"/>
                <w:lang w:eastAsia="zh-CN"/>
              </w:rPr>
              <w:t>DC_2A_n78A</w:t>
            </w:r>
          </w:p>
        </w:tc>
      </w:tr>
      <w:tr w:rsidR="009035BE" w:rsidRPr="007B6BD5" w14:paraId="20DB00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09C54" w14:textId="77777777" w:rsidR="009035BE" w:rsidRPr="00C04E13" w:rsidRDefault="009035BE" w:rsidP="00F82743">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285A0102" w14:textId="77777777" w:rsidR="009035BE" w:rsidRPr="00C04E13" w:rsidRDefault="009035BE" w:rsidP="00F82743">
            <w:pPr>
              <w:keepNext/>
              <w:keepLines/>
              <w:spacing w:after="0"/>
              <w:jc w:val="center"/>
              <w:rPr>
                <w:rFonts w:ascii="Arial" w:hAnsi="Arial"/>
                <w:sz w:val="18"/>
              </w:rPr>
            </w:pPr>
            <w:r w:rsidRPr="00C04E13">
              <w:rPr>
                <w:rFonts w:ascii="Arial" w:hAnsi="Arial"/>
                <w:sz w:val="18"/>
              </w:rPr>
              <w:t>DC_2A_n66(2A)-n78A</w:t>
            </w:r>
          </w:p>
          <w:p w14:paraId="1FE56FF0" w14:textId="77777777" w:rsidR="009035BE" w:rsidRPr="007B6BD5" w:rsidRDefault="009035BE" w:rsidP="00F82743">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004053B"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549875D" w14:textId="77777777" w:rsidR="009035BE" w:rsidRPr="007B6BD5" w:rsidRDefault="009035BE" w:rsidP="00F82743">
            <w:pPr>
              <w:spacing w:after="0"/>
              <w:jc w:val="center"/>
              <w:rPr>
                <w:rFonts w:ascii="Arial" w:hAnsi="Arial"/>
                <w:sz w:val="18"/>
                <w:lang w:eastAsia="zh-CN"/>
              </w:rPr>
            </w:pPr>
            <w:r w:rsidRPr="00877CC8">
              <w:rPr>
                <w:rFonts w:ascii="Arial" w:hAnsi="Arial"/>
                <w:noProof/>
                <w:kern w:val="2"/>
                <w:sz w:val="18"/>
                <w:lang w:eastAsia="zh-CN"/>
              </w:rPr>
              <w:t>DC_2A_n78A</w:t>
            </w:r>
          </w:p>
        </w:tc>
      </w:tr>
      <w:tr w:rsidR="009035BE" w:rsidRPr="007B6BD5" w14:paraId="016B5D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A7A48E" w14:textId="77777777" w:rsidR="009035BE" w:rsidRPr="007B6BD5" w:rsidRDefault="009035BE" w:rsidP="00F82743">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16608480"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FC7DCB9" w14:textId="77777777" w:rsidR="009035BE" w:rsidRPr="007B6BD5" w:rsidRDefault="009035BE" w:rsidP="00F82743">
            <w:pPr>
              <w:spacing w:after="0"/>
              <w:jc w:val="center"/>
              <w:rPr>
                <w:rFonts w:ascii="Arial" w:hAnsi="Arial"/>
                <w:sz w:val="18"/>
                <w:lang w:eastAsia="zh-CN"/>
              </w:rPr>
            </w:pPr>
            <w:r w:rsidRPr="00877CC8">
              <w:rPr>
                <w:rFonts w:ascii="Arial" w:hAnsi="Arial"/>
                <w:noProof/>
                <w:kern w:val="2"/>
                <w:sz w:val="18"/>
                <w:lang w:eastAsia="zh-CN"/>
              </w:rPr>
              <w:t>DC_2A_n78A</w:t>
            </w:r>
          </w:p>
        </w:tc>
      </w:tr>
      <w:tr w:rsidR="009035BE" w:rsidRPr="007B6BD5" w14:paraId="1A1967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C5A5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221EBB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6A5D5882" w14:textId="77777777" w:rsidR="009035BE" w:rsidRPr="007B6BD5" w:rsidRDefault="009035BE" w:rsidP="00F82743">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9035BE" w:rsidRPr="007B6BD5" w14:paraId="187146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830B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7892CB7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3294FB16" w14:textId="77777777" w:rsidR="009035BE" w:rsidRPr="007B6BD5" w:rsidRDefault="009035BE" w:rsidP="00F82743">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9035BE" w:rsidRPr="007B6BD5" w14:paraId="5CC706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9991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733797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DC_71A_n2A</w:t>
            </w:r>
          </w:p>
        </w:tc>
      </w:tr>
      <w:tr w:rsidR="009035BE" w:rsidRPr="007B6BD5" w14:paraId="52863A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3FC8F5"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5C0D4D99" w14:textId="77777777" w:rsidR="009035BE" w:rsidRPr="007B6BD5" w:rsidRDefault="009035BE" w:rsidP="00F82743">
            <w:pPr>
              <w:spacing w:after="0"/>
              <w:jc w:val="center"/>
              <w:rPr>
                <w:rFonts w:ascii="Arial" w:hAnsi="Arial"/>
                <w:sz w:val="18"/>
              </w:rPr>
            </w:pPr>
            <w:r w:rsidRPr="007B6BD5">
              <w:rPr>
                <w:rFonts w:ascii="Arial" w:hAnsi="Arial"/>
                <w:sz w:val="18"/>
              </w:rPr>
              <w:t>DC_2A_n7A</w:t>
            </w:r>
          </w:p>
          <w:p w14:paraId="0566C452"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DC_71A_n7A</w:t>
            </w:r>
          </w:p>
        </w:tc>
      </w:tr>
      <w:tr w:rsidR="009035BE" w:rsidRPr="007B6BD5" w14:paraId="3CF917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72DFFD" w14:textId="77777777" w:rsidR="009035BE" w:rsidRPr="007B6BD5" w:rsidRDefault="009035BE" w:rsidP="00F82743">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0C07A842" w14:textId="77777777" w:rsidR="009035BE" w:rsidRPr="007B6BD5" w:rsidRDefault="009035BE" w:rsidP="00F82743">
            <w:pPr>
              <w:spacing w:after="0"/>
              <w:jc w:val="center"/>
              <w:rPr>
                <w:rFonts w:ascii="Arial" w:hAnsi="Arial"/>
                <w:sz w:val="18"/>
              </w:rPr>
            </w:pPr>
            <w:r w:rsidRPr="007B6BD5">
              <w:rPr>
                <w:rFonts w:ascii="Arial" w:hAnsi="Arial"/>
                <w:sz w:val="18"/>
              </w:rPr>
              <w:t>DC_2A_n7A</w:t>
            </w:r>
          </w:p>
          <w:p w14:paraId="1CCE9A10" w14:textId="77777777" w:rsidR="009035BE" w:rsidRPr="007B6BD5" w:rsidRDefault="009035BE" w:rsidP="00F82743">
            <w:pPr>
              <w:spacing w:after="0"/>
              <w:jc w:val="center"/>
              <w:rPr>
                <w:rFonts w:ascii="Arial" w:hAnsi="Arial"/>
                <w:sz w:val="18"/>
              </w:rPr>
            </w:pPr>
            <w:r w:rsidRPr="007B6BD5">
              <w:rPr>
                <w:rFonts w:ascii="Arial" w:hAnsi="Arial"/>
                <w:sz w:val="18"/>
              </w:rPr>
              <w:t>DC_71A_n7A</w:t>
            </w:r>
          </w:p>
        </w:tc>
      </w:tr>
      <w:tr w:rsidR="009035BE" w:rsidRPr="007B6BD5" w14:paraId="576EDC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8B72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296F57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DC_71A_n38A</w:t>
            </w:r>
          </w:p>
          <w:p w14:paraId="2454773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DC_2A_n38A</w:t>
            </w:r>
          </w:p>
        </w:tc>
      </w:tr>
      <w:tr w:rsidR="009035BE" w:rsidRPr="007B6BD5" w14:paraId="6EC2B2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F664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0D2E0C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DC_71A_n38A</w:t>
            </w:r>
          </w:p>
          <w:p w14:paraId="0506BE6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DC_2A_n38A</w:t>
            </w:r>
          </w:p>
        </w:tc>
      </w:tr>
      <w:tr w:rsidR="009035BE" w:rsidRPr="007B6BD5" w14:paraId="2449EA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13775"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6F95AA5" w14:textId="77777777" w:rsidR="009035BE" w:rsidRPr="007B6BD5" w:rsidRDefault="009035BE" w:rsidP="00F82743">
            <w:pPr>
              <w:spacing w:after="0"/>
              <w:jc w:val="center"/>
              <w:rPr>
                <w:rFonts w:ascii="Arial" w:hAnsi="Arial"/>
                <w:sz w:val="18"/>
              </w:rPr>
            </w:pPr>
            <w:r w:rsidRPr="007B6BD5">
              <w:rPr>
                <w:rFonts w:ascii="Arial" w:hAnsi="Arial"/>
                <w:sz w:val="18"/>
              </w:rPr>
              <w:t>DC_2A_n41A</w:t>
            </w:r>
          </w:p>
          <w:p w14:paraId="07174F4D"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DC_71A_n41A</w:t>
            </w:r>
          </w:p>
        </w:tc>
      </w:tr>
      <w:tr w:rsidR="009035BE" w:rsidRPr="007B6BD5" w14:paraId="25D1A0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C58705" w14:textId="77777777" w:rsidR="009035BE" w:rsidRPr="007B6BD5" w:rsidRDefault="009035BE" w:rsidP="00F82743">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D9A242" w14:textId="77777777" w:rsidR="009035BE" w:rsidRPr="007B6BD5" w:rsidRDefault="009035BE" w:rsidP="00F82743">
            <w:pPr>
              <w:spacing w:after="0"/>
              <w:jc w:val="center"/>
              <w:rPr>
                <w:rFonts w:ascii="Arial" w:hAnsi="Arial"/>
                <w:sz w:val="18"/>
              </w:rPr>
            </w:pPr>
            <w:r w:rsidRPr="007B6BD5">
              <w:rPr>
                <w:rFonts w:ascii="Arial" w:hAnsi="Arial"/>
                <w:sz w:val="18"/>
              </w:rPr>
              <w:t>DC_2A_n41A</w:t>
            </w:r>
          </w:p>
          <w:p w14:paraId="6E3296D7" w14:textId="77777777" w:rsidR="009035BE" w:rsidRPr="007B6BD5" w:rsidRDefault="009035BE" w:rsidP="00F82743">
            <w:pPr>
              <w:spacing w:after="0"/>
              <w:jc w:val="center"/>
              <w:rPr>
                <w:rFonts w:ascii="Arial" w:hAnsi="Arial"/>
                <w:sz w:val="18"/>
              </w:rPr>
            </w:pPr>
            <w:r w:rsidRPr="007B6BD5">
              <w:rPr>
                <w:rFonts w:ascii="Arial" w:hAnsi="Arial"/>
                <w:sz w:val="18"/>
              </w:rPr>
              <w:t>DC_71A_n41A</w:t>
            </w:r>
          </w:p>
        </w:tc>
      </w:tr>
      <w:tr w:rsidR="009035BE" w:rsidRPr="007B6BD5" w14:paraId="20D8E7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EAC7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62B47E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0572D16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DC_71A_n66A</w:t>
            </w:r>
          </w:p>
        </w:tc>
      </w:tr>
      <w:tr w:rsidR="009035BE" w:rsidRPr="007B6BD5" w14:paraId="6B97D8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5C10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B0A9B7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40FAABA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DC_71A_n66A</w:t>
            </w:r>
          </w:p>
        </w:tc>
      </w:tr>
      <w:tr w:rsidR="009035BE" w:rsidRPr="007B6BD5" w14:paraId="299C6F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58534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67FA2F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DC_2A_n71A</w:t>
            </w:r>
          </w:p>
        </w:tc>
      </w:tr>
      <w:tr w:rsidR="009035BE" w:rsidRPr="007B6BD5" w14:paraId="2DC656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169507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0411E4D" w14:textId="77777777" w:rsidR="009035BE" w:rsidRPr="007B6BD5" w:rsidRDefault="009035BE" w:rsidP="00F82743">
            <w:pPr>
              <w:spacing w:after="0"/>
              <w:jc w:val="center"/>
              <w:rPr>
                <w:rFonts w:ascii="Arial" w:hAnsi="Arial"/>
                <w:sz w:val="18"/>
              </w:rPr>
            </w:pPr>
            <w:r w:rsidRPr="007B6BD5">
              <w:rPr>
                <w:rFonts w:ascii="Arial" w:hAnsi="Arial"/>
                <w:sz w:val="18"/>
              </w:rPr>
              <w:t>DC_2A_n77A</w:t>
            </w:r>
          </w:p>
          <w:p w14:paraId="0D3462FE"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DC_71A_n77A</w:t>
            </w:r>
          </w:p>
        </w:tc>
      </w:tr>
      <w:tr w:rsidR="009035BE" w:rsidRPr="007B6BD5" w14:paraId="0531B2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FEEC52" w14:textId="77777777" w:rsidR="009035BE" w:rsidRPr="007B6BD5" w:rsidRDefault="009035BE" w:rsidP="00F82743">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4ABCDAAF" w14:textId="77777777" w:rsidR="009035BE" w:rsidRPr="007B6BD5" w:rsidRDefault="009035BE" w:rsidP="00F82743">
            <w:pPr>
              <w:spacing w:after="0"/>
              <w:jc w:val="center"/>
              <w:rPr>
                <w:rFonts w:ascii="Arial" w:hAnsi="Arial"/>
                <w:sz w:val="18"/>
              </w:rPr>
            </w:pPr>
            <w:r w:rsidRPr="007B6BD5">
              <w:rPr>
                <w:rFonts w:ascii="Arial" w:hAnsi="Arial"/>
                <w:sz w:val="18"/>
              </w:rPr>
              <w:t>DC_2A_n77A</w:t>
            </w:r>
          </w:p>
          <w:p w14:paraId="4A1E3DB2" w14:textId="77777777" w:rsidR="009035BE" w:rsidRPr="007B6BD5" w:rsidRDefault="009035BE" w:rsidP="00F82743">
            <w:pPr>
              <w:spacing w:after="0"/>
              <w:jc w:val="center"/>
              <w:rPr>
                <w:rFonts w:ascii="Arial" w:hAnsi="Arial"/>
                <w:sz w:val="18"/>
              </w:rPr>
            </w:pPr>
            <w:r w:rsidRPr="007B6BD5">
              <w:rPr>
                <w:rFonts w:ascii="Arial" w:hAnsi="Arial"/>
                <w:sz w:val="18"/>
              </w:rPr>
              <w:t>DC_71A_n77A</w:t>
            </w:r>
          </w:p>
        </w:tc>
      </w:tr>
      <w:tr w:rsidR="009035BE" w:rsidRPr="007B6BD5" w14:paraId="2D4324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99B45C"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49A921C9" w14:textId="77777777" w:rsidR="009035BE" w:rsidRPr="007B6BD5" w:rsidRDefault="009035BE" w:rsidP="00F82743">
            <w:pPr>
              <w:spacing w:after="0"/>
              <w:jc w:val="center"/>
              <w:rPr>
                <w:rFonts w:ascii="Arial" w:hAnsi="Arial"/>
                <w:sz w:val="18"/>
              </w:rPr>
            </w:pPr>
            <w:r w:rsidRPr="007B6BD5">
              <w:rPr>
                <w:rFonts w:ascii="Arial" w:hAnsi="Arial"/>
                <w:sz w:val="18"/>
              </w:rPr>
              <w:t>DC_2A_n77A</w:t>
            </w:r>
          </w:p>
          <w:p w14:paraId="7881F93A"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DC_71A_n77A</w:t>
            </w:r>
          </w:p>
        </w:tc>
      </w:tr>
      <w:tr w:rsidR="009035BE" w:rsidRPr="007B6BD5" w14:paraId="130834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69FC4"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18BE1E4" w14:textId="77777777" w:rsidR="009035BE" w:rsidRPr="007B6BD5" w:rsidRDefault="009035BE" w:rsidP="00F82743">
            <w:pPr>
              <w:pStyle w:val="TAC"/>
              <w:keepNext w:val="0"/>
              <w:keepLines w:val="0"/>
            </w:pPr>
            <w:r w:rsidRPr="007B6BD5">
              <w:t>DC_2A_n71A</w:t>
            </w:r>
          </w:p>
          <w:p w14:paraId="2E65D0CE"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DC_2A_n77A</w:t>
            </w:r>
          </w:p>
        </w:tc>
      </w:tr>
      <w:tr w:rsidR="009035BE" w:rsidRPr="007B6BD5" w14:paraId="39B49F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9690D" w14:textId="77777777" w:rsidR="009035BE" w:rsidRPr="007B6BD5" w:rsidRDefault="009035BE" w:rsidP="00F82743">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7B9FE4E5" w14:textId="77777777" w:rsidR="009035BE" w:rsidRPr="007B6BD5" w:rsidRDefault="009035BE" w:rsidP="00F82743">
            <w:pPr>
              <w:pStyle w:val="TAC"/>
              <w:keepNext w:val="0"/>
              <w:keepLines w:val="0"/>
            </w:pPr>
            <w:r w:rsidRPr="007B6BD5">
              <w:t>DC_2A_n71A</w:t>
            </w:r>
          </w:p>
          <w:p w14:paraId="401D28D7" w14:textId="77777777" w:rsidR="009035BE" w:rsidRPr="007B6BD5" w:rsidRDefault="009035BE" w:rsidP="00F82743">
            <w:pPr>
              <w:pStyle w:val="TAC"/>
              <w:keepNext w:val="0"/>
              <w:keepLines w:val="0"/>
            </w:pPr>
            <w:r w:rsidRPr="007B6BD5">
              <w:t>DC_2A_n77A</w:t>
            </w:r>
          </w:p>
        </w:tc>
      </w:tr>
      <w:tr w:rsidR="009035BE" w:rsidRPr="007B6BD5" w14:paraId="38749C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76104" w14:textId="77777777" w:rsidR="009035BE" w:rsidRPr="007B6BD5" w:rsidRDefault="009035BE" w:rsidP="00F82743">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031B1CA" w14:textId="77777777" w:rsidR="009035BE" w:rsidRPr="007B6BD5" w:rsidRDefault="009035BE" w:rsidP="00F82743">
            <w:pPr>
              <w:pStyle w:val="TAC"/>
              <w:keepNext w:val="0"/>
              <w:keepLines w:val="0"/>
            </w:pPr>
            <w:r w:rsidRPr="007B6BD5">
              <w:t>DC_2A_n71A</w:t>
            </w:r>
          </w:p>
          <w:p w14:paraId="3D7E7C55" w14:textId="77777777" w:rsidR="009035BE" w:rsidRPr="007B6BD5" w:rsidRDefault="009035BE" w:rsidP="00F82743">
            <w:pPr>
              <w:pStyle w:val="TAC"/>
              <w:keepNext w:val="0"/>
              <w:keepLines w:val="0"/>
            </w:pPr>
            <w:r w:rsidRPr="007B6BD5">
              <w:t>DC_2A_n77A</w:t>
            </w:r>
          </w:p>
        </w:tc>
      </w:tr>
      <w:tr w:rsidR="009035BE" w:rsidRPr="007B6BD5" w14:paraId="68373A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AD48D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DC_2A-71A_n78A</w:t>
            </w:r>
          </w:p>
          <w:p w14:paraId="4ED11017" w14:textId="77777777" w:rsidR="009035BE" w:rsidRPr="007B6BD5" w:rsidRDefault="009035BE" w:rsidP="00F82743">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563190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DC_71A_n78A</w:t>
            </w:r>
          </w:p>
          <w:p w14:paraId="05C4C14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DC_2A_n78A</w:t>
            </w:r>
          </w:p>
        </w:tc>
      </w:tr>
      <w:tr w:rsidR="009035BE" w:rsidRPr="007B6BD5" w14:paraId="45FBE2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D4B01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F731C0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DC_71A_n78A</w:t>
            </w:r>
          </w:p>
          <w:p w14:paraId="5E06CD3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DC_2A_n78A</w:t>
            </w:r>
          </w:p>
        </w:tc>
      </w:tr>
      <w:tr w:rsidR="009035BE" w:rsidRPr="007B6BD5" w14:paraId="735396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28CB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D4DFC5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DC_71A_n78A</w:t>
            </w:r>
          </w:p>
          <w:p w14:paraId="03D73D3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DC_2A_n78A</w:t>
            </w:r>
          </w:p>
        </w:tc>
      </w:tr>
      <w:tr w:rsidR="009035BE" w:rsidRPr="007B6BD5" w14:paraId="1D64F0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30F2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3F8C5B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DC_2A_n71A</w:t>
            </w:r>
          </w:p>
          <w:p w14:paraId="79C533E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rPr>
              <w:t>DC_2A_n78A</w:t>
            </w:r>
          </w:p>
        </w:tc>
      </w:tr>
      <w:tr w:rsidR="009035BE" w:rsidRPr="007B6BD5" w14:paraId="4374D1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C02C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EB415D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DC_2A_n71A</w:t>
            </w:r>
          </w:p>
          <w:p w14:paraId="5DB6A8C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DC_2A_n78A</w:t>
            </w:r>
          </w:p>
        </w:tc>
      </w:tr>
      <w:tr w:rsidR="009035BE" w:rsidRPr="007B6BD5" w14:paraId="6DB583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C559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9BD98A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DC_2A_n71A</w:t>
            </w:r>
          </w:p>
          <w:p w14:paraId="2995AA5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DC_(n)71AA</w:t>
            </w:r>
          </w:p>
        </w:tc>
      </w:tr>
      <w:tr w:rsidR="009035BE" w:rsidRPr="007B6BD5" w14:paraId="74BE56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6FB9A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4432BC2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DC_3A_n1A</w:t>
            </w:r>
          </w:p>
          <w:p w14:paraId="6968CE4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DC_3A_n5A</w:t>
            </w:r>
          </w:p>
        </w:tc>
      </w:tr>
      <w:tr w:rsidR="009035BE" w:rsidRPr="007B6BD5" w14:paraId="3CEE66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3FA17" w14:textId="77777777" w:rsidR="009035BE" w:rsidRDefault="009035BE" w:rsidP="00F82743">
            <w:pPr>
              <w:keepNext/>
              <w:keepLines/>
              <w:spacing w:after="0"/>
              <w:jc w:val="center"/>
              <w:rPr>
                <w:rFonts w:ascii="Arial" w:hAnsi="Arial"/>
                <w:sz w:val="18"/>
                <w:lang w:eastAsia="zh-CN"/>
              </w:rPr>
            </w:pPr>
            <w:r w:rsidRPr="00877CC8">
              <w:rPr>
                <w:rFonts w:ascii="Arial" w:hAnsi="Arial"/>
                <w:sz w:val="18"/>
                <w:lang w:eastAsia="zh-CN"/>
              </w:rPr>
              <w:lastRenderedPageBreak/>
              <w:t>DC_3A_n1A-n7A</w:t>
            </w:r>
          </w:p>
          <w:p w14:paraId="2A6E307B"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0469647" w14:textId="77777777" w:rsidR="009035BE" w:rsidRDefault="009035BE" w:rsidP="00F82743">
            <w:pPr>
              <w:keepNext/>
              <w:keepLines/>
              <w:spacing w:after="0"/>
              <w:jc w:val="center"/>
              <w:rPr>
                <w:rFonts w:ascii="Arial" w:hAnsi="Arial"/>
                <w:sz w:val="18"/>
                <w:lang w:eastAsia="zh-CN"/>
              </w:rPr>
            </w:pPr>
            <w:r w:rsidRPr="00877CC8">
              <w:rPr>
                <w:rFonts w:ascii="Arial" w:hAnsi="Arial"/>
                <w:sz w:val="18"/>
                <w:lang w:eastAsia="zh-CN"/>
              </w:rPr>
              <w:t>DC_3A_n1A</w:t>
            </w:r>
          </w:p>
          <w:p w14:paraId="0F001975" w14:textId="77777777" w:rsidR="009035BE" w:rsidRPr="00877CC8" w:rsidRDefault="009035BE" w:rsidP="00F82743">
            <w:pPr>
              <w:keepNext/>
              <w:keepLines/>
              <w:spacing w:after="0"/>
              <w:jc w:val="center"/>
              <w:rPr>
                <w:rFonts w:ascii="Arial" w:hAnsi="Arial"/>
                <w:sz w:val="18"/>
                <w:lang w:eastAsia="zh-CN"/>
              </w:rPr>
            </w:pPr>
            <w:r w:rsidRPr="00877CC8">
              <w:rPr>
                <w:rFonts w:ascii="Arial" w:hAnsi="Arial"/>
                <w:sz w:val="18"/>
                <w:lang w:eastAsia="zh-CN"/>
              </w:rPr>
              <w:t>DC_3C_n1A</w:t>
            </w:r>
          </w:p>
          <w:p w14:paraId="11DD540E" w14:textId="77777777" w:rsidR="009035BE" w:rsidRDefault="009035BE" w:rsidP="00F82743">
            <w:pPr>
              <w:keepNext/>
              <w:keepLines/>
              <w:spacing w:after="0"/>
              <w:jc w:val="center"/>
              <w:rPr>
                <w:rFonts w:ascii="Arial" w:hAnsi="Arial"/>
                <w:sz w:val="18"/>
                <w:lang w:eastAsia="zh-CN"/>
              </w:rPr>
            </w:pPr>
            <w:r w:rsidRPr="00877CC8">
              <w:rPr>
                <w:rFonts w:ascii="Arial" w:hAnsi="Arial"/>
                <w:sz w:val="18"/>
                <w:lang w:eastAsia="zh-CN"/>
              </w:rPr>
              <w:t>DC_3A_n7A</w:t>
            </w:r>
          </w:p>
          <w:p w14:paraId="72EE598D"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zh-CN"/>
              </w:rPr>
              <w:t>DC_3C_n7A</w:t>
            </w:r>
          </w:p>
        </w:tc>
      </w:tr>
      <w:tr w:rsidR="009035BE" w:rsidRPr="007B6BD5" w14:paraId="0F8E47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DC0F8" w14:textId="77777777" w:rsidR="009035BE" w:rsidRPr="007B6BD5" w:rsidRDefault="009035BE" w:rsidP="00F82743">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640A67C" w14:textId="77777777" w:rsidR="009035BE" w:rsidRPr="007B6BD5" w:rsidRDefault="009035BE" w:rsidP="00F82743">
            <w:pPr>
              <w:spacing w:after="0"/>
              <w:jc w:val="center"/>
              <w:rPr>
                <w:rFonts w:ascii="Arial" w:hAnsi="Arial" w:cs="Arial"/>
                <w:sz w:val="18"/>
                <w:lang w:eastAsia="zh-TW"/>
              </w:rPr>
            </w:pPr>
            <w:r w:rsidRPr="007B6BD5">
              <w:rPr>
                <w:rFonts w:ascii="Arial" w:hAnsi="Arial" w:cs="Arial" w:hint="eastAsia"/>
                <w:sz w:val="18"/>
                <w:lang w:eastAsia="zh-TW"/>
              </w:rPr>
              <w:t>DC_3A_n1A</w:t>
            </w:r>
          </w:p>
          <w:p w14:paraId="293FCC53" w14:textId="77777777" w:rsidR="009035BE" w:rsidRPr="007B6BD5" w:rsidRDefault="009035BE" w:rsidP="00F82743">
            <w:pPr>
              <w:spacing w:after="0"/>
              <w:jc w:val="center"/>
              <w:rPr>
                <w:rFonts w:ascii="Arial" w:hAnsi="Arial"/>
                <w:sz w:val="18"/>
                <w:lang w:eastAsia="zh-CN"/>
              </w:rPr>
            </w:pPr>
            <w:r w:rsidRPr="007B6BD5">
              <w:rPr>
                <w:rFonts w:ascii="Arial" w:hAnsi="Arial" w:cs="Arial" w:hint="eastAsia"/>
                <w:sz w:val="18"/>
                <w:lang w:eastAsia="zh-TW"/>
              </w:rPr>
              <w:t>DC_3A_n8A</w:t>
            </w:r>
          </w:p>
        </w:tc>
      </w:tr>
      <w:tr w:rsidR="009035BE" w:rsidRPr="007B6BD5" w14:paraId="2A4935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C8773"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C537B1"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DC_3A_n1A</w:t>
            </w:r>
          </w:p>
          <w:p w14:paraId="20F6773D"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DC_3A_n8A</w:t>
            </w:r>
          </w:p>
        </w:tc>
      </w:tr>
      <w:tr w:rsidR="009035BE" w:rsidRPr="007B6BD5" w14:paraId="70A0C7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8CCD23" w14:textId="77777777" w:rsidR="009035BE" w:rsidRPr="00877CC8" w:rsidRDefault="009035BE" w:rsidP="00F82743">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15A69F58" w14:textId="77777777" w:rsidR="009035BE" w:rsidRPr="00C04E13" w:rsidRDefault="009035BE" w:rsidP="00F82743">
            <w:pPr>
              <w:pStyle w:val="TAC"/>
              <w:rPr>
                <w:rFonts w:cs="Arial"/>
                <w:lang w:eastAsia="zh-TW"/>
              </w:rPr>
            </w:pPr>
            <w:r w:rsidRPr="00C04E13">
              <w:rPr>
                <w:rFonts w:cs="Arial"/>
                <w:lang w:eastAsia="zh-TW"/>
              </w:rPr>
              <w:t>DC_3A_n1A</w:t>
            </w:r>
          </w:p>
          <w:p w14:paraId="343BAE76" w14:textId="77777777" w:rsidR="009035BE" w:rsidRPr="00877CC8" w:rsidRDefault="009035BE" w:rsidP="00F82743">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9035BE" w:rsidRPr="007B6BD5" w14:paraId="5D0ABB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08A8AE" w14:textId="77777777" w:rsidR="009035BE" w:rsidRPr="00DF19E9" w:rsidRDefault="009035BE" w:rsidP="00F82743">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5E3C1185" w14:textId="77777777" w:rsidR="009035BE" w:rsidRPr="00DF19E9" w:rsidRDefault="009035BE" w:rsidP="00F82743">
            <w:pPr>
              <w:pStyle w:val="TAC"/>
              <w:rPr>
                <w:rFonts w:cs="Arial"/>
                <w:lang w:val="fr-FR" w:eastAsia="zh-TW"/>
              </w:rPr>
            </w:pPr>
            <w:r w:rsidRPr="00DF19E9">
              <w:rPr>
                <w:rFonts w:cs="Arial"/>
                <w:lang w:val="fr-FR" w:eastAsia="zh-TW"/>
              </w:rPr>
              <w:t>DC_3A_n1A</w:t>
            </w:r>
          </w:p>
          <w:p w14:paraId="41791440" w14:textId="77777777" w:rsidR="009035BE" w:rsidRPr="00C04E13" w:rsidRDefault="009035BE" w:rsidP="00F82743">
            <w:pPr>
              <w:pStyle w:val="TAC"/>
              <w:rPr>
                <w:rFonts w:cs="Arial"/>
                <w:lang w:eastAsia="zh-TW"/>
              </w:rPr>
            </w:pPr>
            <w:r w:rsidRPr="00DF19E9">
              <w:rPr>
                <w:rFonts w:cs="Arial"/>
                <w:lang w:val="fr-FR" w:eastAsia="zh-TW"/>
              </w:rPr>
              <w:t>DC_3A_n20A</w:t>
            </w:r>
          </w:p>
        </w:tc>
      </w:tr>
      <w:tr w:rsidR="009035BE" w:rsidRPr="007B6BD5" w14:paraId="1EA7C3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939E7" w14:textId="77777777" w:rsidR="009035BE" w:rsidRDefault="009035BE" w:rsidP="00F8274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65BF4987"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674AE8F" w14:textId="77777777" w:rsidR="009035BE" w:rsidRDefault="009035BE" w:rsidP="00F8274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559A114" w14:textId="77777777" w:rsidR="009035BE" w:rsidRPr="00877CC8" w:rsidRDefault="009035BE" w:rsidP="00F8274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0A85634C" w14:textId="77777777" w:rsidR="009035BE" w:rsidRDefault="009035BE" w:rsidP="00F8274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A3F04CB"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035BE" w:rsidRPr="007B6BD5" w14:paraId="345156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B8FB5"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794D8E3"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9035BE" w:rsidRPr="007B6BD5" w14:paraId="063BE1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7FBEF9"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2CE353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4BDD5CBF"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9035BE" w:rsidRPr="007B6BD5" w14:paraId="3BBBBB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03A7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50FD71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9035BE" w:rsidRPr="007B6BD5" w14:paraId="40D682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909DD" w14:textId="77777777" w:rsidR="009035BE" w:rsidRPr="007B6BD5" w:rsidRDefault="009035BE" w:rsidP="00F82743">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71CC2C90" w14:textId="77777777" w:rsidR="009035BE" w:rsidRPr="007B6BD5" w:rsidRDefault="009035BE" w:rsidP="00F82743">
            <w:pPr>
              <w:pStyle w:val="TAC"/>
            </w:pPr>
            <w:r w:rsidRPr="00877CC8">
              <w:t>DC_3A_n1A</w:t>
            </w:r>
            <w:r w:rsidRPr="00877CC8">
              <w:br/>
              <w:t>DC_3A_n41A</w:t>
            </w:r>
          </w:p>
        </w:tc>
      </w:tr>
      <w:tr w:rsidR="009035BE" w:rsidRPr="007B6BD5" w14:paraId="43EDDC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7C13E"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DC_3A_n1A-n75A</w:t>
            </w:r>
          </w:p>
          <w:p w14:paraId="276D1049" w14:textId="77777777" w:rsidR="009035BE" w:rsidRPr="007B6BD5" w:rsidRDefault="009035BE" w:rsidP="00F82743">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E16932B"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DC_3A_n1A</w:t>
            </w:r>
          </w:p>
          <w:p w14:paraId="6318A7E5" w14:textId="77777777" w:rsidR="009035BE" w:rsidRPr="007B6BD5" w:rsidRDefault="009035BE" w:rsidP="00F82743">
            <w:pPr>
              <w:spacing w:after="0"/>
              <w:jc w:val="center"/>
              <w:rPr>
                <w:rFonts w:ascii="Arial" w:hAnsi="Arial" w:cs="Arial"/>
                <w:sz w:val="18"/>
                <w:szCs w:val="18"/>
              </w:rPr>
            </w:pPr>
            <w:r w:rsidRPr="005902F6">
              <w:rPr>
                <w:rFonts w:ascii="Arial" w:hAnsi="Arial" w:cs="Arial"/>
                <w:sz w:val="18"/>
                <w:szCs w:val="18"/>
              </w:rPr>
              <w:t>DC_3C_n1A</w:t>
            </w:r>
          </w:p>
        </w:tc>
      </w:tr>
      <w:tr w:rsidR="009035BE" w:rsidRPr="007B6BD5" w14:paraId="2028FA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B76F1"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F4EBB50"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A74DC01" w14:textId="77777777" w:rsidR="009035BE" w:rsidRPr="007B6BD5" w:rsidRDefault="009035BE" w:rsidP="00F82743">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9035BE" w:rsidRPr="007B6BD5" w14:paraId="4389BD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C7FF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6366FCED"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01FF2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DC_3A_n1A</w:t>
            </w:r>
          </w:p>
          <w:p w14:paraId="44A5E94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DC_3C_n1A</w:t>
            </w:r>
          </w:p>
          <w:p w14:paraId="2BF2795F" w14:textId="77777777" w:rsidR="009035BE" w:rsidRPr="007B6BD5" w:rsidRDefault="009035BE" w:rsidP="00F82743">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1027022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ko-KR"/>
              </w:rPr>
              <w:t>DC_3C_n78A</w:t>
            </w:r>
          </w:p>
        </w:tc>
      </w:tr>
      <w:tr w:rsidR="009035BE" w:rsidRPr="007B6BD5" w14:paraId="2BD46E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2F07F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25523B6B"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BE4EC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DC_3A_n1A</w:t>
            </w:r>
          </w:p>
          <w:p w14:paraId="45E169D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DC_3C_n1A</w:t>
            </w:r>
          </w:p>
          <w:p w14:paraId="73A5F109" w14:textId="77777777" w:rsidR="009035BE" w:rsidRPr="007B6BD5" w:rsidRDefault="009035BE" w:rsidP="00F82743">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401CCC3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DC_3C_n78A</w:t>
            </w:r>
          </w:p>
        </w:tc>
      </w:tr>
      <w:tr w:rsidR="009035BE" w:rsidRPr="007B6BD5" w14:paraId="5B6D8D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1F105"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87806E3"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FAD038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9035BE" w:rsidRPr="007B6BD5" w14:paraId="6D2D5D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C66FC"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097A146"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5412B81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9035BE" w:rsidRPr="007B6BD5" w14:paraId="5189B1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63ACA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0AE24913"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261A144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9035BE" w:rsidRPr="007B6BD5" w14:paraId="601DA4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17BF7"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78DD8C31" w14:textId="77777777" w:rsidR="009035BE" w:rsidRPr="007B6BD5" w:rsidRDefault="009035BE" w:rsidP="00F82743">
            <w:pPr>
              <w:pStyle w:val="TAC"/>
              <w:keepNext w:val="0"/>
              <w:keepLines w:val="0"/>
              <w:rPr>
                <w:lang w:eastAsia="zh-CN"/>
              </w:rPr>
            </w:pPr>
            <w:r w:rsidRPr="007B6BD5">
              <w:rPr>
                <w:lang w:eastAsia="zh-CN"/>
              </w:rPr>
              <w:t>DC_(n)3AA</w:t>
            </w:r>
            <w:r w:rsidRPr="007B6BD5">
              <w:rPr>
                <w:vertAlign w:val="superscript"/>
                <w:lang w:eastAsia="zh-CN"/>
              </w:rPr>
              <w:t>2</w:t>
            </w:r>
          </w:p>
          <w:p w14:paraId="66582F5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DC_3A_n7A</w:t>
            </w:r>
          </w:p>
        </w:tc>
      </w:tr>
      <w:tr w:rsidR="009035BE" w:rsidRPr="007B6BD5" w14:paraId="2C3B51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E594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92504F0" w14:textId="77777777" w:rsidR="009035BE" w:rsidRPr="007B6BD5" w:rsidRDefault="009035BE" w:rsidP="00F82743">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9035BE" w:rsidRPr="007B6BD5" w14:paraId="714DEF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C258F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CDC0F9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9035BE" w:rsidRPr="007B6BD5" w14:paraId="5CC306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10DC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BA95E49" w14:textId="77777777" w:rsidR="009035BE" w:rsidRPr="007B6BD5" w:rsidRDefault="009035BE" w:rsidP="00F82743">
            <w:pPr>
              <w:pStyle w:val="TAC"/>
              <w:keepNext w:val="0"/>
              <w:keepLines w:val="0"/>
              <w:rPr>
                <w:lang w:eastAsia="zh-CN"/>
              </w:rPr>
            </w:pPr>
            <w:r w:rsidRPr="007B6BD5">
              <w:rPr>
                <w:lang w:eastAsia="zh-CN"/>
              </w:rPr>
              <w:t>DC_(n)3AA</w:t>
            </w:r>
            <w:r w:rsidRPr="007B6BD5">
              <w:rPr>
                <w:vertAlign w:val="superscript"/>
                <w:lang w:eastAsia="zh-CN"/>
              </w:rPr>
              <w:t>2</w:t>
            </w:r>
          </w:p>
          <w:p w14:paraId="4B92E0B3"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DC_3A_n28A</w:t>
            </w:r>
          </w:p>
        </w:tc>
      </w:tr>
      <w:tr w:rsidR="009035BE" w:rsidRPr="007B6BD5" w14:paraId="622FB9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EBDF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65A5305" w14:textId="77777777" w:rsidR="009035BE" w:rsidRPr="007B6BD5" w:rsidRDefault="009035BE" w:rsidP="00F82743">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9035BE" w:rsidRPr="007B6BD5" w14:paraId="4065F2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F36AB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45260F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DC_3A_n41A</w:t>
            </w:r>
          </w:p>
          <w:p w14:paraId="075E1C07" w14:textId="77777777" w:rsidR="009035BE" w:rsidRPr="007B6BD5" w:rsidRDefault="009035BE" w:rsidP="00F82743">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9035BE" w:rsidRPr="007B6BD5" w14:paraId="1B9D01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6623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4FC38A4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9035BE" w:rsidRPr="007B6BD5" w14:paraId="343172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932E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031DE7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9035BE" w:rsidRPr="007B6BD5" w14:paraId="1485EE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8B8FF" w14:textId="77777777" w:rsidR="009035BE" w:rsidRPr="007B6BD5" w:rsidRDefault="009035BE" w:rsidP="00F82743">
            <w:pPr>
              <w:spacing w:after="0"/>
              <w:jc w:val="center"/>
              <w:rPr>
                <w:rFonts w:ascii="Arial" w:hAnsi="Arial"/>
                <w:sz w:val="18"/>
                <w:lang w:eastAsia="zh-CN"/>
              </w:rPr>
            </w:pPr>
            <w:r>
              <w:rPr>
                <w:rFonts w:ascii="Arial" w:eastAsia="Malgun Gothic"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DEDDF" w14:textId="77777777" w:rsidR="009035BE" w:rsidRDefault="009035BE" w:rsidP="00F82743">
            <w:pPr>
              <w:spacing w:after="0"/>
              <w:jc w:val="center"/>
              <w:rPr>
                <w:rFonts w:ascii="Arial" w:eastAsia="SimSun" w:hAnsi="Arial"/>
                <w:sz w:val="18"/>
                <w:lang w:val="en-US" w:eastAsia="zh-CN"/>
              </w:rPr>
            </w:pPr>
            <w:r>
              <w:rPr>
                <w:rFonts w:ascii="Arial" w:eastAsia="Malgun Gothic" w:hAnsi="Arial"/>
                <w:sz w:val="18"/>
                <w:lang w:eastAsia="ko-KR"/>
              </w:rPr>
              <w:t>DC_3A_n77A</w:t>
            </w:r>
            <w:r w:rsidRPr="007931DD">
              <w:rPr>
                <w:rFonts w:ascii="Arial" w:eastAsia="SimSun" w:hAnsi="Arial"/>
                <w:sz w:val="18"/>
                <w:vertAlign w:val="superscript"/>
                <w:lang w:val="en-US" w:eastAsia="zh-CN"/>
              </w:rPr>
              <w:t>14</w:t>
            </w:r>
          </w:p>
          <w:p w14:paraId="1BFB58AF" w14:textId="77777777" w:rsidR="009035BE" w:rsidRPr="007B6BD5" w:rsidRDefault="009035BE" w:rsidP="00F82743">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9035BE" w:rsidRPr="007B6BD5" w14:paraId="44DE44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6A494" w14:textId="77777777" w:rsidR="009035BE" w:rsidRDefault="009035BE" w:rsidP="00F8274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DC_(n)3AA-n77A</w:t>
            </w:r>
          </w:p>
          <w:p w14:paraId="7284C2DD" w14:textId="77777777" w:rsidR="009035BE" w:rsidRPr="007B6BD5" w:rsidRDefault="009035BE" w:rsidP="00F82743">
            <w:pPr>
              <w:spacing w:after="0"/>
              <w:jc w:val="center"/>
              <w:rPr>
                <w:rFonts w:ascii="Arial" w:eastAsia="Malgun Gothic" w:hAnsi="Arial"/>
                <w:sz w:val="18"/>
                <w:lang w:eastAsia="ko-KR"/>
              </w:rPr>
            </w:pPr>
            <w:r w:rsidRPr="00337925">
              <w:rPr>
                <w:rFonts w:ascii="Arial" w:eastAsia="Malgun Gothic" w:hAnsi="Arial"/>
                <w:sz w:val="18"/>
                <w:lang w:eastAsia="ko-KR"/>
              </w:rPr>
              <w:t>DC_(n)3CA-n77A</w:t>
            </w:r>
          </w:p>
        </w:tc>
        <w:tc>
          <w:tcPr>
            <w:tcW w:w="5964" w:type="dxa"/>
            <w:tcBorders>
              <w:top w:val="single" w:sz="4" w:space="0" w:color="auto"/>
              <w:left w:val="single" w:sz="4" w:space="0" w:color="auto"/>
              <w:bottom w:val="single" w:sz="4" w:space="0" w:color="auto"/>
              <w:right w:val="single" w:sz="4" w:space="0" w:color="auto"/>
            </w:tcBorders>
            <w:vAlign w:val="center"/>
          </w:tcPr>
          <w:p w14:paraId="6A349749" w14:textId="77777777" w:rsidR="009035BE" w:rsidRDefault="009035BE" w:rsidP="00F82743">
            <w:pPr>
              <w:spacing w:after="0"/>
              <w:jc w:val="center"/>
              <w:rPr>
                <w:rFonts w:ascii="Arial" w:hAnsi="Arial" w:cs="Arial"/>
                <w:color w:val="000000" w:themeColor="text1"/>
                <w:sz w:val="18"/>
                <w:szCs w:val="18"/>
                <w:vertAlign w:val="superscript"/>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p>
          <w:p w14:paraId="7E9CC739" w14:textId="77777777" w:rsidR="009035BE" w:rsidRPr="001B542E" w:rsidRDefault="009035BE" w:rsidP="00F82743">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r w:rsidRPr="007B6BD5">
              <w:rPr>
                <w:rFonts w:ascii="Arial" w:hAnsi="Arial" w:cs="Arial"/>
                <w:color w:val="000000" w:themeColor="text1"/>
                <w:sz w:val="18"/>
                <w:szCs w:val="18"/>
              </w:rPr>
              <w:br/>
              <w:t>DC_3A_n77A</w:t>
            </w:r>
          </w:p>
          <w:p w14:paraId="5F93D1A3" w14:textId="77777777" w:rsidR="009035BE" w:rsidRPr="007B6BD5" w:rsidRDefault="009035BE" w:rsidP="00F82743">
            <w:pPr>
              <w:spacing w:after="0"/>
              <w:jc w:val="center"/>
              <w:rPr>
                <w:rFonts w:ascii="Arial" w:eastAsia="Malgun Gothic" w:hAnsi="Arial"/>
                <w:sz w:val="18"/>
                <w:lang w:eastAsia="ko-KR"/>
              </w:rPr>
            </w:pPr>
            <w:r w:rsidRPr="00337925">
              <w:rPr>
                <w:rFonts w:ascii="Arial" w:eastAsia="Malgun Gothic" w:hAnsi="Arial"/>
                <w:sz w:val="18"/>
                <w:lang w:eastAsia="ko-KR"/>
              </w:rPr>
              <w:t>DC_3C_n77A</w:t>
            </w:r>
          </w:p>
        </w:tc>
      </w:tr>
      <w:tr w:rsidR="009035BE" w:rsidRPr="007B6BD5" w14:paraId="164AF9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3B1CB" w14:textId="77777777" w:rsidR="009035BE" w:rsidRDefault="009035BE" w:rsidP="00F8274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DC_(n)3AA-n77(2A)</w:t>
            </w:r>
          </w:p>
          <w:p w14:paraId="0EC86961" w14:textId="77777777" w:rsidR="009035BE" w:rsidRPr="007B6BD5" w:rsidRDefault="009035BE" w:rsidP="00F82743">
            <w:pPr>
              <w:spacing w:after="0"/>
              <w:jc w:val="center"/>
              <w:rPr>
                <w:rFonts w:ascii="Arial" w:eastAsia="Malgun Gothic" w:hAnsi="Arial"/>
                <w:sz w:val="18"/>
                <w:lang w:eastAsia="ko-KR"/>
              </w:rPr>
            </w:pPr>
            <w:r w:rsidRPr="008F3B1B">
              <w:rPr>
                <w:rFonts w:ascii="Arial" w:eastAsia="Malgun Gothic" w:hAnsi="Arial"/>
                <w:sz w:val="18"/>
                <w:lang w:eastAsia="ko-KR"/>
              </w:rPr>
              <w:t>DC_(n)3CA-n77(2A)</w:t>
            </w:r>
          </w:p>
        </w:tc>
        <w:tc>
          <w:tcPr>
            <w:tcW w:w="5964" w:type="dxa"/>
            <w:tcBorders>
              <w:top w:val="single" w:sz="4" w:space="0" w:color="auto"/>
              <w:left w:val="single" w:sz="4" w:space="0" w:color="auto"/>
              <w:bottom w:val="single" w:sz="4" w:space="0" w:color="auto"/>
              <w:right w:val="single" w:sz="4" w:space="0" w:color="auto"/>
            </w:tcBorders>
            <w:vAlign w:val="center"/>
          </w:tcPr>
          <w:p w14:paraId="397F5D4B" w14:textId="77777777" w:rsidR="009035BE" w:rsidRDefault="009035BE" w:rsidP="00F82743">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p w14:paraId="662AE2C8" w14:textId="77777777" w:rsidR="009035BE" w:rsidRPr="007B6BD5" w:rsidRDefault="009035BE" w:rsidP="00F82743">
            <w:pPr>
              <w:spacing w:after="0"/>
              <w:jc w:val="center"/>
              <w:rPr>
                <w:rFonts w:ascii="Arial" w:eastAsia="Malgun Gothic" w:hAnsi="Arial"/>
                <w:sz w:val="18"/>
                <w:lang w:eastAsia="ko-KR"/>
              </w:rPr>
            </w:pPr>
            <w:r w:rsidRPr="008F3B1B">
              <w:rPr>
                <w:rFonts w:ascii="Arial" w:eastAsia="Malgun Gothic" w:hAnsi="Arial"/>
                <w:sz w:val="18"/>
                <w:lang w:eastAsia="ko-KR"/>
              </w:rPr>
              <w:lastRenderedPageBreak/>
              <w:t>DC_3A_n3A</w:t>
            </w:r>
            <w:r w:rsidRPr="008F3B1B">
              <w:rPr>
                <w:rFonts w:ascii="Arial" w:eastAsia="Malgun Gothic" w:hAnsi="Arial"/>
                <w:sz w:val="18"/>
                <w:vertAlign w:val="superscript"/>
                <w:lang w:eastAsia="ko-KR"/>
              </w:rPr>
              <w:t>2</w:t>
            </w:r>
          </w:p>
        </w:tc>
      </w:tr>
      <w:tr w:rsidR="009035BE" w:rsidRPr="007B6BD5" w14:paraId="5ACAA9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3FA036" w14:textId="77777777" w:rsidR="009035BE" w:rsidRDefault="009035BE" w:rsidP="00F82743">
            <w:pPr>
              <w:spacing w:after="0"/>
              <w:jc w:val="center"/>
              <w:rPr>
                <w:rFonts w:ascii="Arial" w:hAnsi="Arial"/>
                <w:sz w:val="18"/>
              </w:rPr>
            </w:pPr>
            <w:r w:rsidRPr="007B6BD5">
              <w:rPr>
                <w:rFonts w:ascii="Arial" w:hAnsi="Arial"/>
                <w:sz w:val="18"/>
              </w:rPr>
              <w:lastRenderedPageBreak/>
              <w:t>DC_(n)3AA-n78A</w:t>
            </w:r>
          </w:p>
          <w:p w14:paraId="04F21355" w14:textId="77777777" w:rsidR="009035BE" w:rsidRPr="007B6BD5" w:rsidRDefault="009035BE" w:rsidP="00F82743">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DC_(n)3CA-n78A</w:t>
            </w:r>
          </w:p>
        </w:tc>
        <w:tc>
          <w:tcPr>
            <w:tcW w:w="5964" w:type="dxa"/>
            <w:tcBorders>
              <w:top w:val="single" w:sz="4" w:space="0" w:color="auto"/>
              <w:left w:val="single" w:sz="4" w:space="0" w:color="auto"/>
              <w:bottom w:val="single" w:sz="4" w:space="0" w:color="auto"/>
              <w:right w:val="single" w:sz="4" w:space="0" w:color="auto"/>
            </w:tcBorders>
          </w:tcPr>
          <w:p w14:paraId="55DC63F1" w14:textId="77777777" w:rsidR="009035BE" w:rsidRPr="007B6BD5" w:rsidRDefault="009035BE" w:rsidP="00F82743">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02F2FA02" w14:textId="77777777" w:rsidR="009035BE" w:rsidRDefault="009035BE" w:rsidP="00F82743">
            <w:pPr>
              <w:spacing w:after="0"/>
              <w:jc w:val="center"/>
              <w:rPr>
                <w:rFonts w:ascii="Arial" w:hAnsi="Arial"/>
                <w:sz w:val="18"/>
              </w:rPr>
            </w:pPr>
            <w:r w:rsidRPr="007B6BD5">
              <w:rPr>
                <w:rFonts w:ascii="Arial" w:hAnsi="Arial"/>
                <w:sz w:val="18"/>
              </w:rPr>
              <w:t>DC_3A_n78A</w:t>
            </w:r>
          </w:p>
          <w:p w14:paraId="3E6DCFF4" w14:textId="77777777" w:rsidR="009035BE" w:rsidRDefault="009035BE" w:rsidP="00F82743">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DC_3A_n3A</w:t>
            </w:r>
            <w:r w:rsidRPr="00F8041C">
              <w:rPr>
                <w:rFonts w:ascii="Arial" w:hAnsi="Arial" w:cs="Arial"/>
                <w:color w:val="000000" w:themeColor="text1"/>
                <w:sz w:val="18"/>
                <w:szCs w:val="18"/>
                <w:vertAlign w:val="superscript"/>
              </w:rPr>
              <w:t>2</w:t>
            </w:r>
          </w:p>
          <w:p w14:paraId="15CFAA73" w14:textId="77777777" w:rsidR="009035BE" w:rsidRPr="007B6BD5" w:rsidRDefault="009035BE" w:rsidP="00F82743">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DC_3C_n78A</w:t>
            </w:r>
          </w:p>
        </w:tc>
      </w:tr>
      <w:tr w:rsidR="009035BE" w:rsidRPr="007B6BD5" w14:paraId="67D1C2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E808D5" w14:textId="77777777" w:rsidR="009035BE" w:rsidRDefault="009035BE" w:rsidP="00F82743">
            <w:pPr>
              <w:spacing w:after="0"/>
              <w:jc w:val="center"/>
              <w:rPr>
                <w:rFonts w:ascii="Arial" w:hAnsi="Arial"/>
                <w:sz w:val="18"/>
              </w:rPr>
            </w:pPr>
            <w:r w:rsidRPr="007B6BD5">
              <w:rPr>
                <w:rFonts w:ascii="Arial" w:hAnsi="Arial"/>
                <w:sz w:val="18"/>
              </w:rPr>
              <w:t>DC_(n)3AA-n78(2A)</w:t>
            </w:r>
          </w:p>
          <w:p w14:paraId="7FA79683" w14:textId="77777777" w:rsidR="009035BE" w:rsidRPr="007B6BD5" w:rsidRDefault="009035BE" w:rsidP="00F82743">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DC_(n)3CA-n78(2A)</w:t>
            </w:r>
          </w:p>
        </w:tc>
        <w:tc>
          <w:tcPr>
            <w:tcW w:w="5964" w:type="dxa"/>
            <w:tcBorders>
              <w:top w:val="single" w:sz="4" w:space="0" w:color="auto"/>
              <w:left w:val="single" w:sz="4" w:space="0" w:color="auto"/>
              <w:bottom w:val="single" w:sz="4" w:space="0" w:color="auto"/>
              <w:right w:val="single" w:sz="4" w:space="0" w:color="auto"/>
            </w:tcBorders>
          </w:tcPr>
          <w:p w14:paraId="5B461633" w14:textId="77777777" w:rsidR="009035BE" w:rsidRPr="007B6BD5" w:rsidRDefault="009035BE" w:rsidP="00F82743">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2ACE910C" w14:textId="77777777" w:rsidR="009035BE" w:rsidRDefault="009035BE" w:rsidP="00F82743">
            <w:pPr>
              <w:spacing w:after="0"/>
              <w:jc w:val="center"/>
              <w:rPr>
                <w:rFonts w:ascii="Arial" w:hAnsi="Arial"/>
                <w:sz w:val="18"/>
              </w:rPr>
            </w:pPr>
            <w:r w:rsidRPr="007B6BD5">
              <w:rPr>
                <w:rFonts w:ascii="Arial" w:hAnsi="Arial"/>
                <w:sz w:val="18"/>
              </w:rPr>
              <w:t>DC_3A_n78A</w:t>
            </w:r>
          </w:p>
          <w:p w14:paraId="519F5020" w14:textId="77777777" w:rsidR="009035BE" w:rsidRPr="007B6BD5" w:rsidRDefault="009035BE" w:rsidP="00F82743">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DC_3A_n3A</w:t>
            </w:r>
            <w:r w:rsidRPr="00BC51ED">
              <w:rPr>
                <w:rFonts w:ascii="Arial" w:hAnsi="Arial" w:cs="Arial"/>
                <w:color w:val="000000" w:themeColor="text1"/>
                <w:sz w:val="18"/>
                <w:szCs w:val="18"/>
                <w:vertAlign w:val="superscript"/>
              </w:rPr>
              <w:t>2</w:t>
            </w:r>
          </w:p>
        </w:tc>
      </w:tr>
      <w:tr w:rsidR="009035BE" w:rsidRPr="007B6BD5" w14:paraId="564197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F9166"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9DB4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5FE4249" w14:textId="77777777" w:rsidR="009035BE" w:rsidRPr="007B6BD5" w:rsidRDefault="009035BE" w:rsidP="00F82743">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9035BE" w:rsidRPr="007B6BD5" w14:paraId="00F3C0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6E3BC9"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78F85BF1"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6AEC2927"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DC_5A_n28A</w:t>
            </w:r>
          </w:p>
        </w:tc>
      </w:tr>
      <w:tr w:rsidR="009035BE" w:rsidRPr="007B6BD5" w14:paraId="2F86F7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C329B"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ECE2367"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3530E326"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9035BE" w:rsidRPr="007B6BD5" w14:paraId="2793B1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E0C82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56C161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DC_3A_n5A</w:t>
            </w:r>
          </w:p>
          <w:p w14:paraId="0E993BB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DC_3A_n40A</w:t>
            </w:r>
          </w:p>
        </w:tc>
      </w:tr>
      <w:tr w:rsidR="009035BE" w:rsidRPr="007B6BD5" w14:paraId="5645B4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ADDB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E197C18"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52BA75CA"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DC_5A_n77A</w:t>
            </w:r>
          </w:p>
        </w:tc>
      </w:tr>
      <w:tr w:rsidR="009035BE" w:rsidRPr="007B6BD5" w14:paraId="3AACC2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418F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28ADC4AC"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5EBC46"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26698F57"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DC_5A_n77A</w:t>
            </w:r>
          </w:p>
        </w:tc>
      </w:tr>
      <w:tr w:rsidR="009035BE" w:rsidRPr="007B6BD5" w14:paraId="397999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0A823"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7E5EFE02"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DC_3C-5A_n78A</w:t>
            </w:r>
          </w:p>
          <w:p w14:paraId="1D4394E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B342D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2C1840C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DC_5A_n78A</w:t>
            </w:r>
          </w:p>
        </w:tc>
      </w:tr>
      <w:tr w:rsidR="009035BE" w:rsidRPr="007B6BD5" w14:paraId="04BFFF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F34CE" w14:textId="77777777" w:rsidR="009035BE" w:rsidRPr="00C04E13" w:rsidRDefault="009035BE" w:rsidP="00F82743">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41996647" w14:textId="77777777" w:rsidR="009035BE" w:rsidRPr="007B6BD5" w:rsidRDefault="009035BE" w:rsidP="00F82743">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F58869"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A7EFD16" w14:textId="77777777" w:rsidR="009035BE" w:rsidRPr="007B6BD5" w:rsidRDefault="009035BE" w:rsidP="00F82743">
            <w:pPr>
              <w:spacing w:after="0"/>
              <w:jc w:val="center"/>
              <w:rPr>
                <w:rFonts w:ascii="Arial" w:hAnsi="Arial"/>
                <w:sz w:val="18"/>
                <w:lang w:eastAsia="zh-CN"/>
              </w:rPr>
            </w:pPr>
            <w:r w:rsidRPr="00877CC8">
              <w:rPr>
                <w:rFonts w:ascii="Arial" w:hAnsi="Arial"/>
                <w:noProof/>
                <w:sz w:val="18"/>
                <w:lang w:eastAsia="zh-CN"/>
              </w:rPr>
              <w:t>DC_5A_n78A</w:t>
            </w:r>
          </w:p>
        </w:tc>
      </w:tr>
      <w:tr w:rsidR="009035BE" w:rsidRPr="007B6BD5" w14:paraId="7E26DB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40D0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00354F1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827F50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DC_3A_n5A</w:t>
            </w:r>
          </w:p>
          <w:p w14:paraId="4FEF046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1F89A25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9035BE" w:rsidRPr="007B6BD5" w14:paraId="23E580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4E2D7" w14:textId="77777777" w:rsidR="009035BE" w:rsidRPr="007B6BD5" w:rsidRDefault="009035BE" w:rsidP="00F82743">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6F105F"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DC_3A_n79A</w:t>
            </w:r>
          </w:p>
          <w:p w14:paraId="68D3E42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DC_5A_n79A</w:t>
            </w:r>
          </w:p>
        </w:tc>
      </w:tr>
      <w:tr w:rsidR="009035BE" w:rsidRPr="007B6BD5" w14:paraId="3E48BA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70DCB6"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22CFF57B"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DC_3A_n5A</w:t>
            </w:r>
          </w:p>
          <w:p w14:paraId="1F092E7A"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DC_3A_n105A</w:t>
            </w:r>
          </w:p>
        </w:tc>
      </w:tr>
      <w:tr w:rsidR="009035BE" w:rsidRPr="007B6BD5" w14:paraId="2330A7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5E28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DC_3A-7A_n1A</w:t>
            </w:r>
          </w:p>
          <w:p w14:paraId="6DA1420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DC_3A-7C_n1A</w:t>
            </w:r>
          </w:p>
          <w:p w14:paraId="5E6E8AE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DC_3C-7A_n1A</w:t>
            </w:r>
          </w:p>
          <w:p w14:paraId="51D314F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9D8DE5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DC_3A_n1A</w:t>
            </w:r>
          </w:p>
          <w:p w14:paraId="7FD589E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DC_3C_n1A</w:t>
            </w:r>
          </w:p>
          <w:p w14:paraId="3E19A51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DC_7A_n1A</w:t>
            </w:r>
          </w:p>
          <w:p w14:paraId="78DF223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DC_7C_n1A</w:t>
            </w:r>
          </w:p>
        </w:tc>
      </w:tr>
      <w:tr w:rsidR="009035BE" w:rsidRPr="007B6BD5" w14:paraId="35BEDE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29AA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F43745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DC_3A_n1A</w:t>
            </w:r>
          </w:p>
          <w:p w14:paraId="19D2597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DC_7A_n1A</w:t>
            </w:r>
          </w:p>
        </w:tc>
      </w:tr>
      <w:tr w:rsidR="009035BE" w:rsidRPr="007B6BD5" w14:paraId="112874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6194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5E3FA0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DC_3A_n1A</w:t>
            </w:r>
          </w:p>
          <w:p w14:paraId="55FACA1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DC_7A_n1A</w:t>
            </w:r>
          </w:p>
        </w:tc>
      </w:tr>
      <w:tr w:rsidR="009035BE" w:rsidRPr="007B6BD5" w14:paraId="312285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B4F8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4F620B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DC_3A_n1A</w:t>
            </w:r>
          </w:p>
          <w:p w14:paraId="3151FB4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DC_7A_n1A</w:t>
            </w:r>
          </w:p>
        </w:tc>
      </w:tr>
      <w:tr w:rsidR="009035BE" w:rsidRPr="007B6BD5" w14:paraId="0FE082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EBEA5" w14:textId="77777777" w:rsidR="009035BE" w:rsidRPr="007B6BD5" w:rsidRDefault="009035BE" w:rsidP="00F82743">
            <w:pPr>
              <w:spacing w:after="0"/>
              <w:jc w:val="center"/>
              <w:rPr>
                <w:rFonts w:ascii="Arial" w:hAnsi="Arial"/>
                <w:sz w:val="18"/>
              </w:rPr>
            </w:pPr>
            <w:r w:rsidRPr="007B6BD5">
              <w:rPr>
                <w:rFonts w:ascii="Arial" w:hAnsi="Arial"/>
                <w:sz w:val="18"/>
              </w:rPr>
              <w:t>DC_3A-7A_n3A</w:t>
            </w:r>
          </w:p>
          <w:p w14:paraId="11C483FB"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B07E4F6" w14:textId="77777777" w:rsidR="009035BE" w:rsidRPr="007B6BD5" w:rsidRDefault="009035BE" w:rsidP="00F82743">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38E794B9"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DC_7A_n3A</w:t>
            </w:r>
          </w:p>
          <w:p w14:paraId="2741518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DC_7C_n3A</w:t>
            </w:r>
          </w:p>
        </w:tc>
      </w:tr>
      <w:tr w:rsidR="009035BE" w:rsidRPr="007B6BD5" w14:paraId="595B90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F256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DC_3A-7A_n5A</w:t>
            </w:r>
          </w:p>
          <w:p w14:paraId="014A1FD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DC_3C-7A_n5A</w:t>
            </w:r>
          </w:p>
          <w:p w14:paraId="13B3F23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DC_3A-7C_n5A</w:t>
            </w:r>
          </w:p>
          <w:p w14:paraId="795F040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D2AC87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DC_3A_n5A</w:t>
            </w:r>
          </w:p>
          <w:p w14:paraId="7D5A455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DC_7A_n5A</w:t>
            </w:r>
          </w:p>
          <w:p w14:paraId="0B2303F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DC_7C_n5A</w:t>
            </w:r>
          </w:p>
        </w:tc>
      </w:tr>
      <w:tr w:rsidR="009035BE" w:rsidRPr="007B6BD5" w14:paraId="3013BC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2037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DC_3A-7A_n7A</w:t>
            </w:r>
          </w:p>
          <w:p w14:paraId="360CBF9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21E838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DC_3A_n7A</w:t>
            </w:r>
          </w:p>
          <w:p w14:paraId="07A9C2E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DC_3C_n7A</w:t>
            </w:r>
          </w:p>
          <w:p w14:paraId="16A76D2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9035BE" w:rsidRPr="007B6BD5" w14:paraId="4D38BE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5DA1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72D825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DC_3A_n7A</w:t>
            </w:r>
          </w:p>
          <w:p w14:paraId="37EE54D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9035BE" w:rsidRPr="007B6BD5" w14:paraId="6FBD9A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069C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DC_3A-(n)7AA</w:t>
            </w:r>
          </w:p>
          <w:p w14:paraId="4BE5CFA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A5D136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DC_3A_n7A</w:t>
            </w:r>
          </w:p>
        </w:tc>
      </w:tr>
      <w:tr w:rsidR="009035BE" w:rsidRPr="007B6BD5" w14:paraId="637001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3688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45F119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E3286F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6BD3B6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3DF6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E9EA97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7D830C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365DDA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4052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F15AD9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DB225B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5135BA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6D8F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0DECA1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DFB6A9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1F47E8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4022C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DC_3A-7A_n26A</w:t>
            </w:r>
          </w:p>
          <w:p w14:paraId="58821BA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DC_3A-7C_n26A</w:t>
            </w:r>
          </w:p>
          <w:p w14:paraId="126CCCB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DC_3C-7A_n26A</w:t>
            </w:r>
          </w:p>
          <w:p w14:paraId="72F533A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3CC9FC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DC_3A_n26A</w:t>
            </w:r>
          </w:p>
          <w:p w14:paraId="1C1B9CF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DC_3C_n26A</w:t>
            </w:r>
          </w:p>
          <w:p w14:paraId="6A60B41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DC_7A_n26A</w:t>
            </w:r>
          </w:p>
          <w:p w14:paraId="1AEA082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DC_7C_n26A</w:t>
            </w:r>
          </w:p>
        </w:tc>
      </w:tr>
      <w:tr w:rsidR="009035BE" w:rsidRPr="007B6BD5" w14:paraId="367311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C69C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DC_3A-7A_n28A</w:t>
            </w:r>
          </w:p>
          <w:p w14:paraId="1F928AA0" w14:textId="77777777" w:rsidR="009035BE" w:rsidRPr="007B6BD5" w:rsidRDefault="009035BE" w:rsidP="00F82743">
            <w:pPr>
              <w:spacing w:after="0"/>
              <w:jc w:val="center"/>
              <w:rPr>
                <w:rFonts w:ascii="Arial" w:hAnsi="Arial"/>
                <w:sz w:val="18"/>
              </w:rPr>
            </w:pPr>
            <w:r w:rsidRPr="007B6BD5">
              <w:rPr>
                <w:rFonts w:ascii="Arial" w:hAnsi="Arial"/>
                <w:sz w:val="18"/>
              </w:rPr>
              <w:t>DC_3A-7C_n28A</w:t>
            </w:r>
          </w:p>
          <w:p w14:paraId="53DCF0B8"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DC_3C-7A_n28A</w:t>
            </w:r>
          </w:p>
          <w:p w14:paraId="5E0B9F74"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EF1127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DC_3A_n28A</w:t>
            </w:r>
          </w:p>
          <w:p w14:paraId="015E133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DC_3C_n28A</w:t>
            </w:r>
          </w:p>
          <w:p w14:paraId="11149AA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DC_7A_n28A</w:t>
            </w:r>
          </w:p>
          <w:p w14:paraId="5E7E82F6"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DC_7C_n28A</w:t>
            </w:r>
          </w:p>
        </w:tc>
      </w:tr>
      <w:tr w:rsidR="009035BE" w:rsidRPr="007B6BD5" w14:paraId="149EF7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8027A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0A7DA3C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DC_3A_n28A</w:t>
            </w:r>
          </w:p>
          <w:p w14:paraId="1101FEF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DC_7A_n28A</w:t>
            </w:r>
          </w:p>
        </w:tc>
      </w:tr>
      <w:tr w:rsidR="009035BE" w:rsidRPr="007B6BD5" w14:paraId="0E3D35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BD667"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6DCFB57"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DC_3A_n40A</w:t>
            </w:r>
          </w:p>
          <w:p w14:paraId="16A33537"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DC_7A_n40A</w:t>
            </w:r>
          </w:p>
        </w:tc>
      </w:tr>
      <w:tr w:rsidR="009035BE" w:rsidRPr="007B6BD5" w14:paraId="4F55DC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2CFF85"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22536FCE"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5F4E72F"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35BE" w:rsidRPr="007B6BD5" w14:paraId="2B23D8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9000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2EB1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5B82272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9035BE" w:rsidRPr="007B6BD5" w14:paraId="20D071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6084B"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B8D2F4"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DC_3A_n77A</w:t>
            </w:r>
          </w:p>
          <w:p w14:paraId="0381ACD7"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DC_7A_n77A</w:t>
            </w:r>
          </w:p>
        </w:tc>
      </w:tr>
      <w:tr w:rsidR="009035BE" w:rsidRPr="007B6BD5" w14:paraId="6ADB76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DF99"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EE551"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DC_3A_n77A</w:t>
            </w:r>
          </w:p>
          <w:p w14:paraId="5DA054A0"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128C43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3BC29"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6614C9"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DC_3A_n77A</w:t>
            </w:r>
          </w:p>
          <w:p w14:paraId="12383D17"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510028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9E674" w14:textId="77777777" w:rsidR="009035BE" w:rsidRPr="007B6BD5" w:rsidRDefault="009035BE" w:rsidP="00F82743">
            <w:pPr>
              <w:spacing w:after="0"/>
              <w:jc w:val="center"/>
              <w:rPr>
                <w:rFonts w:ascii="Arial" w:eastAsia="游明朝" w:hAnsi="Arial"/>
                <w:sz w:val="18"/>
                <w:lang w:eastAsia="ja-JP"/>
              </w:rPr>
            </w:pPr>
            <w:r w:rsidRPr="007B6BD5">
              <w:rPr>
                <w:rFonts w:ascii="Arial" w:eastAsia="游明朝" w:hAnsi="Arial"/>
                <w:sz w:val="18"/>
                <w:lang w:eastAsia="ja-JP"/>
              </w:rPr>
              <w:t>DC_3A-7A_n77(2A)</w:t>
            </w:r>
          </w:p>
          <w:p w14:paraId="58DAA783" w14:textId="77777777" w:rsidR="009035BE" w:rsidRPr="007B6BD5" w:rsidRDefault="009035BE" w:rsidP="00F82743">
            <w:pPr>
              <w:spacing w:after="0"/>
              <w:jc w:val="center"/>
              <w:rPr>
                <w:rFonts w:ascii="Arial" w:hAnsi="Arial"/>
                <w:sz w:val="18"/>
              </w:rPr>
            </w:pPr>
            <w:r w:rsidRPr="007B6BD5">
              <w:rPr>
                <w:rFonts w:ascii="Arial" w:eastAsia="游明朝"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57592F58"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137A2C3F"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4065A8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433E2"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38170D6A" w14:textId="77777777" w:rsidR="009035BE" w:rsidRPr="007B6BD5" w:rsidRDefault="009035BE" w:rsidP="00F82743">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6A6AB4"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788C7B5D"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3D659F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591A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5E054D4"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A23419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597883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151310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D1750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5882CDC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2D1D40E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564F5B1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9035BE" w:rsidRPr="007B6BD5" w14:paraId="276978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6637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DC_3A_n7A-n28A</w:t>
            </w:r>
          </w:p>
          <w:p w14:paraId="6A71D79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C67B6B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DC_3A_n7A</w:t>
            </w:r>
          </w:p>
          <w:p w14:paraId="21D9203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DC_3A_n28A</w:t>
            </w:r>
          </w:p>
          <w:p w14:paraId="21B5850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DC_3C_n28A</w:t>
            </w:r>
          </w:p>
          <w:p w14:paraId="4BBCDCA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DC_3C_n7A</w:t>
            </w:r>
          </w:p>
        </w:tc>
      </w:tr>
      <w:tr w:rsidR="009035BE" w:rsidRPr="007B6BD5" w14:paraId="7C0D8E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F793B"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7EA7AF7" w14:textId="77777777" w:rsidR="009035BE" w:rsidRPr="00877CC8" w:rsidRDefault="009035BE" w:rsidP="00F8274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97C27DB"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B11B307" w14:textId="77777777" w:rsidR="009035BE"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710E15C4" w14:textId="77777777" w:rsidR="009035BE" w:rsidRPr="007B6BD5" w:rsidRDefault="009035BE" w:rsidP="00F82743">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5F4B7"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69FBB5"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E9FF74"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DFA07E3" w14:textId="77777777" w:rsidR="009035BE" w:rsidRPr="007B6BD5" w:rsidRDefault="009035BE" w:rsidP="00F82743">
            <w:pPr>
              <w:spacing w:after="0"/>
              <w:jc w:val="center"/>
              <w:rPr>
                <w:rFonts w:ascii="Arial" w:hAnsi="Arial"/>
                <w:sz w:val="18"/>
                <w:lang w:eastAsia="zh-CN"/>
              </w:rPr>
            </w:pPr>
            <w:r w:rsidRPr="00877CC8">
              <w:rPr>
                <w:rFonts w:ascii="Arial" w:hAnsi="Arial"/>
                <w:noProof/>
                <w:sz w:val="18"/>
                <w:lang w:eastAsia="zh-CN"/>
              </w:rPr>
              <w:t>DC_7C_n78A</w:t>
            </w:r>
          </w:p>
        </w:tc>
      </w:tr>
      <w:tr w:rsidR="009035BE" w:rsidRPr="007B6BD5" w14:paraId="2957FB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9A73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630070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7B8B480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9035BE" w:rsidRPr="007B6BD5" w14:paraId="323D0C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1FDA5"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5D4C774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89FFC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E25FBE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9035BE" w:rsidRPr="007B6BD5" w14:paraId="39BEE0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D3C0A" w14:textId="77777777" w:rsidR="009035BE" w:rsidRPr="00C04E13" w:rsidRDefault="009035BE" w:rsidP="00F82743">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5B9545FD" w14:textId="77777777" w:rsidR="009035BE" w:rsidRPr="007B6BD5" w:rsidRDefault="009035BE" w:rsidP="00F82743">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AEC94"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042B24C" w14:textId="77777777" w:rsidR="009035BE" w:rsidRPr="007B6BD5" w:rsidRDefault="009035BE" w:rsidP="00F82743">
            <w:pPr>
              <w:spacing w:after="0"/>
              <w:jc w:val="center"/>
              <w:rPr>
                <w:rFonts w:ascii="Arial" w:hAnsi="Arial"/>
                <w:sz w:val="18"/>
                <w:lang w:eastAsia="zh-CN"/>
              </w:rPr>
            </w:pPr>
            <w:r w:rsidRPr="00877CC8">
              <w:rPr>
                <w:rFonts w:ascii="Arial" w:hAnsi="Arial"/>
                <w:noProof/>
                <w:sz w:val="18"/>
                <w:lang w:eastAsia="zh-CN"/>
              </w:rPr>
              <w:t>DC_7A_n78A</w:t>
            </w:r>
          </w:p>
        </w:tc>
      </w:tr>
      <w:tr w:rsidR="009035BE" w:rsidRPr="007B6BD5" w14:paraId="3CE75F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503D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330C6C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2147071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9035BE" w:rsidRPr="007B6BD5" w14:paraId="719C95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A189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026E551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5DC30CF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1ED5A07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792D2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DC_3A_n7A</w:t>
            </w:r>
          </w:p>
          <w:p w14:paraId="37C5EEA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DC_3C_n7A</w:t>
            </w:r>
          </w:p>
          <w:p w14:paraId="3F628E4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42F950C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DC_3C_n78A</w:t>
            </w:r>
          </w:p>
        </w:tc>
      </w:tr>
      <w:tr w:rsidR="009035BE" w:rsidRPr="007B6BD5" w14:paraId="4105D0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3317D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0626D34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84E0E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DC_3A_n7A</w:t>
            </w:r>
          </w:p>
          <w:p w14:paraId="76B5C78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DC_3A_n7B</w:t>
            </w:r>
          </w:p>
          <w:p w14:paraId="36B4614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tc>
      </w:tr>
      <w:tr w:rsidR="009035BE" w:rsidRPr="007B6BD5" w14:paraId="0D4173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1B4AF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0D1872A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F3209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DC_3A_n7A</w:t>
            </w:r>
          </w:p>
          <w:p w14:paraId="7337573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2D18CE2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DC_3C_n7A</w:t>
            </w:r>
          </w:p>
          <w:p w14:paraId="2BA8FEB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DC_3C_n78A</w:t>
            </w:r>
          </w:p>
        </w:tc>
      </w:tr>
      <w:tr w:rsidR="009035BE" w:rsidRPr="007B6BD5" w14:paraId="20BD8A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F208C0"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A46802C" w14:textId="77777777" w:rsidR="009035BE" w:rsidRPr="007B6BD5" w:rsidRDefault="009035BE" w:rsidP="00F8274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DAFEA55"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9035BE" w:rsidRPr="007B6BD5" w14:paraId="574DA6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6DD57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AA37871" w14:textId="77777777" w:rsidR="009035BE" w:rsidRPr="007B6BD5" w:rsidRDefault="009035BE" w:rsidP="00F8274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C508010"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9035BE" w:rsidRPr="007B6BD5" w14:paraId="0011D1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010667"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75F9468" w14:textId="77777777" w:rsidR="009035BE" w:rsidRPr="007B6BD5" w:rsidRDefault="009035BE" w:rsidP="00F8274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8CD1E57"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9035BE" w:rsidRPr="007B6BD5" w14:paraId="1AE872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91FEC4"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9E77C1E" w14:textId="77777777" w:rsidR="009035BE" w:rsidRPr="007B6BD5" w:rsidRDefault="009035BE" w:rsidP="00F8274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70918D59" w14:textId="77777777" w:rsidR="009035BE" w:rsidRPr="007B6BD5" w:rsidRDefault="009035BE" w:rsidP="00F82743">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9035BE" w:rsidRPr="007B6BD5" w14:paraId="17E8AB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35F0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rPr>
              <w:lastRenderedPageBreak/>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F10A930"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DC_3A_n105A</w:t>
            </w:r>
          </w:p>
          <w:p w14:paraId="3D3791FF"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9035BE" w:rsidRPr="007B6BD5" w14:paraId="022351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2224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DC_3A-8A_n1A</w:t>
            </w:r>
          </w:p>
          <w:p w14:paraId="70EA4A1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DC_3A-8B_n1A</w:t>
            </w:r>
          </w:p>
          <w:p w14:paraId="672A6DE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1C77E27" w14:textId="77777777" w:rsidR="009035BE" w:rsidRDefault="009035BE" w:rsidP="00F82743">
            <w:pPr>
              <w:keepNext/>
              <w:keepLines/>
              <w:spacing w:after="0"/>
              <w:jc w:val="center"/>
              <w:rPr>
                <w:rFonts w:ascii="Arial" w:hAnsi="Arial"/>
                <w:sz w:val="18"/>
                <w:lang w:eastAsia="zh-CN"/>
              </w:rPr>
            </w:pPr>
            <w:r w:rsidRPr="00877CC8">
              <w:rPr>
                <w:rFonts w:ascii="Arial" w:hAnsi="Arial"/>
                <w:sz w:val="18"/>
                <w:lang w:eastAsia="zh-CN"/>
              </w:rPr>
              <w:t>DC_3A_n1A</w:t>
            </w:r>
          </w:p>
          <w:p w14:paraId="3D3F7755" w14:textId="77777777" w:rsidR="009035BE" w:rsidRPr="00877CC8" w:rsidRDefault="009035BE" w:rsidP="00F82743">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46D1D790" w14:textId="77777777" w:rsidR="009035BE" w:rsidRDefault="009035BE" w:rsidP="00F82743">
            <w:pPr>
              <w:keepNext/>
              <w:keepLines/>
              <w:spacing w:after="0"/>
              <w:jc w:val="center"/>
              <w:rPr>
                <w:rFonts w:ascii="Arial" w:hAnsi="Arial"/>
                <w:sz w:val="18"/>
                <w:lang w:eastAsia="zh-CN"/>
              </w:rPr>
            </w:pPr>
            <w:r w:rsidRPr="00877CC8">
              <w:rPr>
                <w:rFonts w:ascii="Arial" w:hAnsi="Arial"/>
                <w:sz w:val="18"/>
                <w:lang w:eastAsia="zh-CN"/>
              </w:rPr>
              <w:t>DC_8A_n1A</w:t>
            </w:r>
          </w:p>
          <w:p w14:paraId="7B47876D" w14:textId="77777777" w:rsidR="009035BE" w:rsidRPr="007B6BD5" w:rsidRDefault="009035BE" w:rsidP="00F82743">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9035BE" w:rsidRPr="007B6BD5" w14:paraId="5B235E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6841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DC_3A-3A-8A_n1A</w:t>
            </w:r>
          </w:p>
          <w:p w14:paraId="35060C9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441D1FF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DC_3A_n1A</w:t>
            </w:r>
          </w:p>
          <w:p w14:paraId="2C5F57C3" w14:textId="77777777" w:rsidR="009035BE" w:rsidRDefault="009035BE" w:rsidP="00F82743">
            <w:pPr>
              <w:spacing w:after="0"/>
              <w:jc w:val="center"/>
              <w:rPr>
                <w:rFonts w:ascii="Arial" w:hAnsi="Arial"/>
                <w:sz w:val="18"/>
                <w:lang w:eastAsia="zh-CN"/>
              </w:rPr>
            </w:pPr>
            <w:r w:rsidRPr="007B6BD5">
              <w:rPr>
                <w:rFonts w:ascii="Arial" w:hAnsi="Arial"/>
                <w:sz w:val="18"/>
                <w:lang w:eastAsia="zh-CN"/>
              </w:rPr>
              <w:t>DC_8A_n1A</w:t>
            </w:r>
          </w:p>
          <w:p w14:paraId="60B6AD4D" w14:textId="77777777" w:rsidR="009035BE" w:rsidRPr="007B6BD5" w:rsidRDefault="009035BE" w:rsidP="00F82743">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9035BE" w:rsidRPr="007B6BD5" w14:paraId="5E4E18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E4F09"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F5AFEFC" w14:textId="77777777" w:rsidR="009035BE" w:rsidRPr="007B6BD5" w:rsidRDefault="009035BE" w:rsidP="00F82743">
            <w:pPr>
              <w:pStyle w:val="TAC"/>
              <w:keepNext w:val="0"/>
              <w:keepLines w:val="0"/>
              <w:rPr>
                <w:rFonts w:cs="Arial"/>
                <w:szCs w:val="18"/>
              </w:rPr>
            </w:pPr>
            <w:r w:rsidRPr="007B6BD5">
              <w:rPr>
                <w:rFonts w:cs="Arial"/>
                <w:szCs w:val="18"/>
              </w:rPr>
              <w:t>DC_3A_n7A</w:t>
            </w:r>
          </w:p>
          <w:p w14:paraId="50F4E6FB"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DC_8A_n7A</w:t>
            </w:r>
          </w:p>
        </w:tc>
      </w:tr>
      <w:tr w:rsidR="009035BE" w:rsidRPr="007B6BD5" w14:paraId="6A85B7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C075A" w14:textId="77777777" w:rsidR="009035BE" w:rsidRPr="007B6BD5" w:rsidRDefault="009035BE" w:rsidP="00F82743">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830E44" w14:textId="77777777" w:rsidR="009035BE" w:rsidRPr="007B6BD5" w:rsidRDefault="009035BE" w:rsidP="00F82743">
            <w:pPr>
              <w:spacing w:after="0"/>
              <w:jc w:val="center"/>
              <w:rPr>
                <w:rFonts w:ascii="Arial" w:hAnsi="Arial" w:cs="Arial"/>
                <w:sz w:val="18"/>
                <w:lang w:eastAsia="zh-TW"/>
              </w:rPr>
            </w:pPr>
            <w:r w:rsidRPr="007B6BD5">
              <w:rPr>
                <w:rFonts w:ascii="Arial" w:hAnsi="Arial" w:cs="Arial" w:hint="eastAsia"/>
                <w:sz w:val="18"/>
                <w:lang w:eastAsia="zh-TW"/>
              </w:rPr>
              <w:t>DC_3A_n8A</w:t>
            </w:r>
          </w:p>
          <w:p w14:paraId="63C7293B" w14:textId="77777777" w:rsidR="009035BE" w:rsidRPr="007B6BD5" w:rsidRDefault="009035BE" w:rsidP="00F82743">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9035BE" w:rsidRPr="007B6BD5" w14:paraId="306B7A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D0B454"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FA2CDD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DC_3A_n8A</w:t>
            </w:r>
          </w:p>
          <w:p w14:paraId="13BF63FC"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ja-JP"/>
              </w:rPr>
              <w:t>DC_3A_n40A</w:t>
            </w:r>
          </w:p>
        </w:tc>
      </w:tr>
      <w:tr w:rsidR="009035BE" w:rsidRPr="007B6BD5" w14:paraId="227D67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5437B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7EB18E4" w14:textId="77777777" w:rsidR="009035BE" w:rsidRPr="007B6BD5" w:rsidRDefault="009035BE" w:rsidP="00F82743">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6126A46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9035BE" w:rsidRPr="007B6BD5" w14:paraId="469385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FFE990" w14:textId="77777777" w:rsidR="009035BE" w:rsidRPr="007B6BD5" w:rsidRDefault="009035BE" w:rsidP="00F82743">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57B0013E"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162C8FC0" w14:textId="77777777" w:rsidR="009035BE" w:rsidRPr="007B6BD5" w:rsidRDefault="009035BE" w:rsidP="00F82743">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9035BE" w:rsidRPr="007B6BD5" w14:paraId="6A7832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7A32E7"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EFF915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DC_3A_n41A</w:t>
            </w:r>
          </w:p>
          <w:p w14:paraId="2D77DD79"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DC_3A_n8A</w:t>
            </w:r>
          </w:p>
        </w:tc>
      </w:tr>
      <w:tr w:rsidR="009035BE" w:rsidRPr="007B6BD5" w14:paraId="5B5C39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B37DB" w14:textId="77777777" w:rsidR="009035BE" w:rsidRPr="007B6BD5" w:rsidRDefault="009035BE" w:rsidP="00F82743">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350A982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27C414C"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23E1E9BC"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DC_3C_n28A</w:t>
            </w:r>
          </w:p>
          <w:p w14:paraId="2CD0A525"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DC_8A_n28A</w:t>
            </w:r>
          </w:p>
        </w:tc>
      </w:tr>
      <w:tr w:rsidR="009035BE" w:rsidRPr="007B6BD5" w14:paraId="6DF322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1FAB19" w14:textId="77777777" w:rsidR="009035BE" w:rsidRDefault="009035BE" w:rsidP="00F82743">
            <w:pPr>
              <w:spacing w:after="0"/>
              <w:jc w:val="center"/>
              <w:rPr>
                <w:rFonts w:ascii="Arial" w:hAnsi="Arial"/>
                <w:sz w:val="18"/>
                <w:lang w:eastAsia="fi-FI"/>
              </w:rPr>
            </w:pPr>
            <w:r w:rsidRPr="007B6BD5">
              <w:rPr>
                <w:rFonts w:ascii="Arial" w:hAnsi="Arial"/>
                <w:sz w:val="18"/>
                <w:lang w:eastAsia="fi-FI"/>
              </w:rPr>
              <w:t>DC_3A-8A_n40A</w:t>
            </w:r>
          </w:p>
          <w:p w14:paraId="65F3DB0F" w14:textId="77777777" w:rsidR="009035BE" w:rsidRPr="007B6BD5" w:rsidRDefault="009035BE" w:rsidP="00F82743">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5727CDC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2D0D2FE5"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DC_8A_n40A</w:t>
            </w:r>
          </w:p>
        </w:tc>
      </w:tr>
      <w:tr w:rsidR="009035BE" w:rsidRPr="007B6BD5" w14:paraId="56BD8F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77FA6E" w14:textId="77777777" w:rsidR="009035BE" w:rsidRDefault="009035BE" w:rsidP="00F82743">
            <w:pPr>
              <w:pStyle w:val="TAC"/>
              <w:rPr>
                <w:lang w:eastAsia="fi-FI"/>
              </w:rPr>
            </w:pPr>
            <w:r w:rsidRPr="00513F08">
              <w:rPr>
                <w:lang w:eastAsia="fi-FI"/>
              </w:rPr>
              <w:t>DC_3A-8A_n71A</w:t>
            </w:r>
          </w:p>
          <w:p w14:paraId="4CCF1D9C" w14:textId="77777777" w:rsidR="009035BE" w:rsidRPr="007B6BD5" w:rsidRDefault="009035BE" w:rsidP="00F82743">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40AFC6BC" w14:textId="77777777" w:rsidR="009035BE" w:rsidRPr="00553316" w:rsidRDefault="009035BE" w:rsidP="00F82743">
            <w:pPr>
              <w:pStyle w:val="TAC"/>
              <w:rPr>
                <w:lang w:eastAsia="fi-FI"/>
              </w:rPr>
            </w:pPr>
            <w:r w:rsidRPr="00553316">
              <w:rPr>
                <w:lang w:eastAsia="fi-FI"/>
              </w:rPr>
              <w:t>DC_3A_n71A</w:t>
            </w:r>
          </w:p>
          <w:p w14:paraId="3267E4B4" w14:textId="77777777" w:rsidR="009035BE" w:rsidRPr="00553316" w:rsidRDefault="009035BE" w:rsidP="00F82743">
            <w:pPr>
              <w:spacing w:after="0"/>
              <w:jc w:val="center"/>
              <w:rPr>
                <w:rFonts w:ascii="Arial" w:hAnsi="Arial"/>
                <w:sz w:val="18"/>
                <w:lang w:eastAsia="fi-FI"/>
              </w:rPr>
            </w:pPr>
            <w:r w:rsidRPr="00553316">
              <w:rPr>
                <w:rFonts w:ascii="Arial" w:hAnsi="Arial"/>
                <w:sz w:val="18"/>
                <w:lang w:eastAsia="fi-FI"/>
              </w:rPr>
              <w:t>DC_8A_n71A</w:t>
            </w:r>
          </w:p>
        </w:tc>
      </w:tr>
      <w:tr w:rsidR="009035BE" w:rsidRPr="007B6BD5" w14:paraId="56B0DB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4DDE1"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3E60CE8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2DF6643" w14:textId="77777777" w:rsidR="009035BE" w:rsidRPr="007B6BD5" w:rsidRDefault="009035BE" w:rsidP="00F8274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F62D6A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DC_3C_n77A</w:t>
            </w:r>
          </w:p>
          <w:p w14:paraId="3DD2AFD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9035BE" w:rsidRPr="007B6BD5" w14:paraId="7F096D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D5CBF4" w14:textId="77777777" w:rsidR="009035BE" w:rsidRPr="00217AA7" w:rsidRDefault="009035BE" w:rsidP="00F82743">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8B_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FE31B8" w14:textId="77777777" w:rsidR="009035BE" w:rsidRPr="00217AA7" w:rsidRDefault="009035BE" w:rsidP="00F82743">
            <w:pPr>
              <w:spacing w:after="0"/>
              <w:jc w:val="center"/>
              <w:rPr>
                <w:rFonts w:ascii="Arial" w:hAnsi="Arial"/>
                <w:sz w:val="18"/>
              </w:rPr>
            </w:pPr>
            <w:r w:rsidRPr="00217AA7">
              <w:rPr>
                <w:rFonts w:ascii="Arial" w:hAnsi="Arial"/>
                <w:sz w:val="18"/>
              </w:rPr>
              <w:t>DC_3A_n77A</w:t>
            </w:r>
          </w:p>
          <w:p w14:paraId="27C65722" w14:textId="77777777" w:rsidR="009035BE" w:rsidRPr="00217AA7" w:rsidRDefault="009035BE" w:rsidP="00F82743">
            <w:pPr>
              <w:spacing w:after="0"/>
              <w:jc w:val="center"/>
              <w:rPr>
                <w:rFonts w:ascii="Arial" w:hAnsi="Arial"/>
                <w:sz w:val="18"/>
              </w:rPr>
            </w:pPr>
            <w:r w:rsidRPr="00217AA7">
              <w:rPr>
                <w:rFonts w:ascii="Arial" w:hAnsi="Arial"/>
                <w:sz w:val="18"/>
              </w:rPr>
              <w:t>DC_8A_n77A</w:t>
            </w:r>
          </w:p>
        </w:tc>
      </w:tr>
      <w:tr w:rsidR="009035BE" w:rsidRPr="007B6BD5" w14:paraId="6FD4EF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7994F" w14:textId="77777777" w:rsidR="009035BE" w:rsidRPr="00217AA7" w:rsidRDefault="009035BE" w:rsidP="00F82743">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498133DB"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7CAF2F52" w14:textId="77777777" w:rsidR="009035BE" w:rsidRPr="00217AA7" w:rsidRDefault="009035BE" w:rsidP="00F82743">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67B76A07" w14:textId="77777777" w:rsidR="009035BE" w:rsidRPr="00217AA7" w:rsidRDefault="009035BE" w:rsidP="00F82743">
            <w:pPr>
              <w:spacing w:after="0"/>
              <w:jc w:val="center"/>
              <w:rPr>
                <w:rFonts w:ascii="Arial" w:hAnsi="Arial"/>
                <w:sz w:val="18"/>
              </w:rPr>
            </w:pPr>
            <w:r w:rsidRPr="00217AA7">
              <w:rPr>
                <w:rFonts w:ascii="Arial" w:hAnsi="Arial"/>
                <w:sz w:val="18"/>
                <w:lang w:eastAsia="zh-CN"/>
              </w:rPr>
              <w:t>DC_3C_n77A</w:t>
            </w:r>
          </w:p>
          <w:p w14:paraId="026B7786" w14:textId="77777777" w:rsidR="009035BE" w:rsidRPr="00217AA7" w:rsidRDefault="009035BE" w:rsidP="00F82743">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9035BE" w:rsidRPr="007B6BD5" w14:paraId="2F3157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E769BC" w14:textId="77777777" w:rsidR="009035BE" w:rsidRPr="00217AA7" w:rsidRDefault="009035BE" w:rsidP="00F82743">
            <w:pPr>
              <w:spacing w:after="0"/>
              <w:jc w:val="center"/>
              <w:rPr>
                <w:rFonts w:ascii="Arial" w:hAnsi="Arial"/>
                <w:sz w:val="18"/>
                <w:lang w:eastAsia="zh-CN"/>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06D0357B" w14:textId="77777777" w:rsidR="009035BE" w:rsidRPr="00217AA7" w:rsidRDefault="009035BE" w:rsidP="00F82743">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7CA05D89" w14:textId="77777777" w:rsidR="009035BE" w:rsidRPr="00217AA7" w:rsidRDefault="009035BE" w:rsidP="00F82743">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9035BE" w:rsidRPr="007B6BD5" w14:paraId="020090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DA758" w14:textId="77777777" w:rsidR="009035BE" w:rsidRPr="00217AA7" w:rsidRDefault="009035BE" w:rsidP="00F82743">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42399410" w14:textId="77777777" w:rsidR="009035BE" w:rsidRPr="00217AA7" w:rsidRDefault="009035BE" w:rsidP="00F82743">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5F21363" w14:textId="77777777" w:rsidR="009035BE" w:rsidRPr="00217AA7" w:rsidRDefault="009035BE" w:rsidP="00F82743">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22DE942F" w14:textId="77777777" w:rsidR="009035BE" w:rsidRPr="00217AA7" w:rsidRDefault="009035BE" w:rsidP="00F82743">
            <w:pPr>
              <w:keepNext/>
              <w:keepLines/>
              <w:spacing w:after="0"/>
              <w:jc w:val="center"/>
              <w:rPr>
                <w:rFonts w:ascii="Arial" w:eastAsia="SimSun" w:hAnsi="Arial"/>
                <w:noProof/>
                <w:sz w:val="18"/>
                <w:lang w:eastAsia="zh-CN"/>
              </w:rPr>
            </w:pPr>
            <w:r w:rsidRPr="00217AA7">
              <w:rPr>
                <w:rFonts w:ascii="Arial" w:hAnsi="Arial"/>
                <w:noProof/>
                <w:sz w:val="18"/>
                <w:lang w:eastAsia="zh-CN"/>
              </w:rPr>
              <w:t>DC_3C_n78A</w:t>
            </w:r>
          </w:p>
          <w:p w14:paraId="4FE79309" w14:textId="77777777" w:rsidR="009035BE" w:rsidRPr="00217AA7" w:rsidRDefault="009035BE" w:rsidP="00F82743">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9035BE" w:rsidRPr="007B6BD5" w14:paraId="2AB42F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22686" w14:textId="77777777" w:rsidR="009035BE" w:rsidRDefault="009035BE" w:rsidP="00F82743">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F7CDCF7" w14:textId="77777777" w:rsidR="009035BE" w:rsidRPr="007B6BD5" w:rsidRDefault="009035BE" w:rsidP="00F82743">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435CAFF" w14:textId="77777777" w:rsidR="009035BE" w:rsidRDefault="009035BE" w:rsidP="00F82743">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1EB95542" w14:textId="77777777" w:rsidR="009035BE" w:rsidRPr="005A3DC5" w:rsidRDefault="009035BE" w:rsidP="00F82743">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4708766E" w14:textId="77777777" w:rsidR="009035BE" w:rsidRPr="007B6BD5" w:rsidRDefault="009035BE" w:rsidP="00F82743">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9035BE" w:rsidRPr="007B6BD5" w14:paraId="08B799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798E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601C06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7C3E9A6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9035BE" w:rsidRPr="007B6BD5" w14:paraId="5E8942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98C77B"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297DDF" w14:textId="77777777" w:rsidR="009035BE" w:rsidRPr="007B6BD5" w:rsidRDefault="009035BE" w:rsidP="00F8274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08CE92BB" w14:textId="77777777" w:rsidR="009035BE" w:rsidRPr="007B6BD5" w:rsidRDefault="009035BE" w:rsidP="00F82743">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77DFC4AE" w14:textId="77777777" w:rsidR="009035BE" w:rsidRPr="007B6BD5" w:rsidRDefault="009035BE" w:rsidP="00F82743">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9035BE" w:rsidRPr="007B6BD5" w14:paraId="140107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CD8788"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1D547F8" w14:textId="77777777" w:rsidR="009035BE" w:rsidRPr="007B6BD5" w:rsidRDefault="009035BE" w:rsidP="00F8274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5E36CD95" w14:textId="77777777" w:rsidR="009035BE" w:rsidRPr="007B6BD5" w:rsidRDefault="009035BE" w:rsidP="00F82743">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7779BAD2" w14:textId="77777777" w:rsidR="009035BE" w:rsidRPr="007B6BD5" w:rsidRDefault="009035BE" w:rsidP="00F82743">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9035BE" w:rsidRPr="007B6BD5" w14:paraId="7C5196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95AB2"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5E69240C"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8C1D8" w14:textId="77777777" w:rsidR="009035BE" w:rsidRPr="007B6BD5" w:rsidRDefault="009035BE" w:rsidP="00F82743">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39513B02"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9035BE" w:rsidRPr="007B6BD5" w14:paraId="065A4E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11C248"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571F59" w14:textId="77777777" w:rsidR="009035BE" w:rsidRPr="007B6BD5" w:rsidRDefault="009035BE" w:rsidP="00F82743">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9035BE" w:rsidRPr="007B6BD5" w14:paraId="65ED97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94CF1F" w14:textId="77777777" w:rsidR="009035BE" w:rsidRPr="007B6BD5" w:rsidRDefault="009035BE" w:rsidP="00F82743">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DAB8BA" w14:textId="77777777" w:rsidR="009035BE" w:rsidRPr="007B6BD5" w:rsidRDefault="009035BE" w:rsidP="00F82743">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035BE" w:rsidRPr="007B6BD5" w14:paraId="532FEF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E1AFF3"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B27FC2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DC_3A_n8A</w:t>
            </w:r>
          </w:p>
          <w:p w14:paraId="48006BAF"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9035BE" w:rsidRPr="007B6BD5" w14:paraId="3E2316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100A35A"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0879879"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2CF13FA3"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DC_11A_n28A</w:t>
            </w:r>
          </w:p>
        </w:tc>
      </w:tr>
      <w:tr w:rsidR="009035BE" w:rsidRPr="007B6BD5" w14:paraId="4A7804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1D2EC5"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1981E9E" w14:textId="77777777" w:rsidR="009035BE" w:rsidRPr="007B6BD5" w:rsidRDefault="009035BE" w:rsidP="00F8274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73DB988B"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DC_11A_n77A</w:t>
            </w:r>
          </w:p>
        </w:tc>
      </w:tr>
      <w:tr w:rsidR="009035BE" w:rsidRPr="007B6BD5" w14:paraId="559436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444F84" w14:textId="15C73BCF" w:rsidR="009035BE" w:rsidRDefault="009035BE" w:rsidP="00F82743">
            <w:pPr>
              <w:keepNext/>
              <w:keepLines/>
              <w:spacing w:after="0"/>
              <w:jc w:val="center"/>
              <w:rPr>
                <w:rFonts w:ascii="Arial" w:hAnsi="Arial"/>
                <w:noProof/>
                <w:sz w:val="18"/>
                <w:lang w:eastAsia="zh-CN"/>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ins w:id="3" w:author="鈴木 悟(SB ﾃｸﾉﾛｼﾞｰﾕﾆｯﾄ統括)" w:date="2025-10-10T17:10:00Z" w16du:dateUtc="2025-10-10T08:10:00Z">
              <w:r w:rsidR="00D86640" w:rsidRPr="007B6BD5">
                <w:rPr>
                  <w:rFonts w:ascii="Arial" w:hAnsi="Arial"/>
                  <w:sz w:val="18"/>
                  <w:vertAlign w:val="superscript"/>
                  <w:lang w:eastAsia="zh-CN"/>
                </w:rPr>
                <w:t>,14</w:t>
              </w:r>
            </w:ins>
          </w:p>
          <w:p w14:paraId="4CAB64C0" w14:textId="77777777" w:rsidR="009035BE" w:rsidRPr="007B6BD5" w:rsidRDefault="009035BE" w:rsidP="00F82743">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4505DF" w14:textId="78F9744A" w:rsidR="009035BE" w:rsidRPr="00877CC8" w:rsidRDefault="009035BE" w:rsidP="00F82743">
            <w:pPr>
              <w:keepNext/>
              <w:keepLines/>
              <w:spacing w:after="0"/>
              <w:jc w:val="center"/>
              <w:rPr>
                <w:rFonts w:ascii="Arial" w:hAnsi="Arial"/>
                <w:sz w:val="18"/>
              </w:rPr>
            </w:pPr>
            <w:r w:rsidRPr="00877CC8">
              <w:rPr>
                <w:rFonts w:ascii="Arial" w:hAnsi="Arial"/>
                <w:sz w:val="18"/>
              </w:rPr>
              <w:t>DC_3A_n77A</w:t>
            </w:r>
            <w:ins w:id="4" w:author="鈴木 悟(SB ﾃｸﾉﾛｼﾞｰﾕﾆｯﾄ統括)" w:date="2025-10-10T17:10:00Z" w16du:dateUtc="2025-10-10T08:10:00Z">
              <w:r w:rsidR="00D86640" w:rsidRPr="007B6BD5">
                <w:rPr>
                  <w:rFonts w:ascii="Arial" w:hAnsi="Arial"/>
                  <w:sz w:val="18"/>
                  <w:vertAlign w:val="superscript"/>
                  <w:lang w:eastAsia="zh-CN"/>
                </w:rPr>
                <w:t>14</w:t>
              </w:r>
            </w:ins>
          </w:p>
          <w:p w14:paraId="00FF19FA" w14:textId="77777777" w:rsidR="009035BE" w:rsidRPr="007B6BD5" w:rsidRDefault="009035BE" w:rsidP="00F82743">
            <w:pPr>
              <w:spacing w:after="0"/>
              <w:jc w:val="center"/>
              <w:rPr>
                <w:rFonts w:ascii="Arial" w:hAnsi="Arial" w:cs="Arial"/>
                <w:sz w:val="18"/>
                <w:lang w:eastAsia="ja-JP"/>
              </w:rPr>
            </w:pPr>
            <w:r w:rsidRPr="00877CC8">
              <w:rPr>
                <w:rFonts w:ascii="Arial" w:hAnsi="Arial"/>
                <w:sz w:val="18"/>
              </w:rPr>
              <w:t>DC_11A_n77A</w:t>
            </w:r>
          </w:p>
        </w:tc>
      </w:tr>
      <w:tr w:rsidR="009035BE" w:rsidRPr="007B6BD5" w14:paraId="18E5ED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056707" w14:textId="77777777" w:rsidR="009035BE" w:rsidRPr="007B6BD5" w:rsidRDefault="009035BE" w:rsidP="00F82743">
            <w:pPr>
              <w:spacing w:after="0"/>
              <w:jc w:val="center"/>
              <w:rPr>
                <w:rFonts w:ascii="Arial" w:hAnsi="Arial"/>
                <w:sz w:val="18"/>
              </w:rPr>
            </w:pPr>
            <w:bookmarkStart w:id="5" w:name="OLE_LINK59"/>
            <w:bookmarkStart w:id="6" w:name="OLE_LINK58"/>
            <w:r>
              <w:rPr>
                <w:rFonts w:ascii="Arial" w:hAnsi="Arial"/>
                <w:sz w:val="18"/>
                <w:lang w:val="en-US" w:eastAsia="zh-CN"/>
              </w:rPr>
              <w:t>DC_3A-11A_n79A</w:t>
            </w:r>
            <w:bookmarkEnd w:id="5"/>
            <w:bookmarkEnd w:id="6"/>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144E3F7A" w14:textId="77777777" w:rsidR="009035BE" w:rsidRPr="007B6BD5" w:rsidRDefault="009035BE" w:rsidP="00F82743">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9035BE" w:rsidRPr="007B6BD5" w14:paraId="48C4CE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7C8F0F3"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D0820F" w14:textId="77777777" w:rsidR="009035BE" w:rsidRPr="007B6BD5" w:rsidRDefault="009035BE" w:rsidP="00F82743">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141A1C85"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9035BE" w:rsidRPr="007B6BD5" w14:paraId="6DB48A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234CE7" w14:textId="77777777" w:rsidR="009035BE" w:rsidRPr="007B6BD5" w:rsidRDefault="009035BE" w:rsidP="00F82743">
            <w:pPr>
              <w:spacing w:after="0"/>
              <w:jc w:val="center"/>
              <w:rPr>
                <w:rFonts w:ascii="Arial" w:hAnsi="Arial" w:cs="Arial"/>
                <w:sz w:val="18"/>
                <w:lang w:eastAsia="ja-JP"/>
              </w:rPr>
            </w:pPr>
            <w:r w:rsidRPr="007B6BD5">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24A2020"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70BF15CF"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DC_18A_n28A</w:t>
            </w:r>
          </w:p>
        </w:tc>
      </w:tr>
      <w:tr w:rsidR="009035BE" w:rsidRPr="007B6BD5" w14:paraId="2B5D58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4F6EC" w14:textId="77777777" w:rsidR="009035BE" w:rsidRPr="007B6BD5" w:rsidRDefault="009035BE" w:rsidP="00F82743">
            <w:pPr>
              <w:spacing w:after="0"/>
              <w:jc w:val="center"/>
              <w:rPr>
                <w:rFonts w:ascii="Arial" w:eastAsia="游明朝" w:hAnsi="Arial"/>
                <w:sz w:val="18"/>
                <w:lang w:eastAsia="ja-JP"/>
              </w:rPr>
            </w:pPr>
            <w:r w:rsidRPr="007B6BD5">
              <w:rPr>
                <w:rFonts w:ascii="Arial" w:eastAsia="游明朝" w:hAnsi="Arial" w:hint="eastAsia"/>
                <w:sz w:val="18"/>
                <w:lang w:eastAsia="ja-JP"/>
              </w:rPr>
              <w:t>DC_</w:t>
            </w:r>
            <w:r w:rsidRPr="007B6BD5">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1F21A636" w14:textId="77777777" w:rsidR="009035BE" w:rsidRPr="007B6BD5" w:rsidRDefault="009035BE" w:rsidP="00F82743">
            <w:pPr>
              <w:spacing w:after="0"/>
              <w:jc w:val="center"/>
              <w:rPr>
                <w:rFonts w:ascii="Arial" w:hAnsi="Arial"/>
                <w:sz w:val="18"/>
              </w:rPr>
            </w:pPr>
            <w:r w:rsidRPr="007B6BD5">
              <w:rPr>
                <w:rFonts w:ascii="Arial" w:hAnsi="Arial"/>
                <w:sz w:val="18"/>
              </w:rPr>
              <w:t>DC_3A_n41A</w:t>
            </w:r>
          </w:p>
          <w:p w14:paraId="68F21D5D" w14:textId="77777777" w:rsidR="009035BE" w:rsidRPr="007B6BD5" w:rsidRDefault="009035BE" w:rsidP="00F82743">
            <w:pPr>
              <w:spacing w:after="0"/>
              <w:jc w:val="center"/>
              <w:rPr>
                <w:rFonts w:ascii="Arial" w:hAnsi="Arial"/>
                <w:sz w:val="18"/>
              </w:rPr>
            </w:pPr>
            <w:r w:rsidRPr="007B6BD5">
              <w:rPr>
                <w:rFonts w:ascii="Arial" w:hAnsi="Arial"/>
                <w:sz w:val="18"/>
              </w:rPr>
              <w:t>DC_18A_n41A</w:t>
            </w:r>
          </w:p>
        </w:tc>
      </w:tr>
      <w:tr w:rsidR="009035BE" w:rsidRPr="007B6BD5" w14:paraId="14FFB5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68C7C"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14854A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p>
          <w:p w14:paraId="1EE36754"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DC_18A_n77A</w:t>
            </w:r>
          </w:p>
        </w:tc>
      </w:tr>
      <w:tr w:rsidR="009035BE" w:rsidRPr="007B6BD5" w14:paraId="65335C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1C46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60824F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p>
          <w:p w14:paraId="417FF6F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DC_18A_n77A</w:t>
            </w:r>
          </w:p>
        </w:tc>
      </w:tr>
      <w:tr w:rsidR="009035BE" w:rsidRPr="007B6BD5" w14:paraId="363D8D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02F07"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0C916E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2D808365"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DC_18A_n78A</w:t>
            </w:r>
          </w:p>
        </w:tc>
      </w:tr>
      <w:tr w:rsidR="009035BE" w:rsidRPr="007B6BD5" w14:paraId="1858C2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E844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4D61D4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752E9D6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DC_18A_n78A</w:t>
            </w:r>
          </w:p>
        </w:tc>
      </w:tr>
      <w:tr w:rsidR="009035BE" w:rsidRPr="007B6BD5" w14:paraId="544189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3983C"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094047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DC_3A_n79A</w:t>
            </w:r>
          </w:p>
          <w:p w14:paraId="197C6529"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DC_18A_n79A</w:t>
            </w:r>
          </w:p>
        </w:tc>
      </w:tr>
      <w:tr w:rsidR="009035BE" w:rsidRPr="007B6BD5" w14:paraId="779DE7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137339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DC24DCA"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522F31FF"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DC_19A_n1A</w:t>
            </w:r>
          </w:p>
        </w:tc>
      </w:tr>
      <w:tr w:rsidR="009035BE" w:rsidRPr="007B6BD5" w14:paraId="18DF38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8D0E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BD26C8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997B3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2517B09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9035BE" w:rsidRPr="007B6BD5" w14:paraId="48D9D5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9DDB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C3BECD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1F96D1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9035BE" w:rsidRPr="007B6BD5" w14:paraId="33783D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C154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6F83B2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2072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54D9680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9035BE" w:rsidRPr="007B6BD5" w14:paraId="41ECEC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F5AB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D6D10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B1DD12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9035BE" w:rsidRPr="007B6BD5" w14:paraId="39FEE2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F560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804D03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B3CCB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5BC1EF1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9035BE" w:rsidRPr="007B6BD5" w14:paraId="07A3C3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281D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DC_3A-20A_n1A</w:t>
            </w:r>
          </w:p>
          <w:p w14:paraId="4C7AE43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19157F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DC_3A_n1A</w:t>
            </w:r>
          </w:p>
          <w:p w14:paraId="5FE95F1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DC_3C_n1A</w:t>
            </w:r>
          </w:p>
          <w:p w14:paraId="16F31CC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DC_20A_n1A</w:t>
            </w:r>
          </w:p>
        </w:tc>
      </w:tr>
      <w:tr w:rsidR="009035BE" w:rsidRPr="007B6BD5" w14:paraId="47C109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7FA65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C1E1E4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DC_3A_n1A</w:t>
            </w:r>
          </w:p>
          <w:p w14:paraId="1A7CFB4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DC_20A_n1A</w:t>
            </w:r>
          </w:p>
        </w:tc>
      </w:tr>
      <w:tr w:rsidR="009035BE" w:rsidRPr="007B6BD5" w14:paraId="7E4C24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093C5"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5251D82A" w14:textId="77777777" w:rsidR="009035BE" w:rsidRPr="007B6BD5" w:rsidRDefault="009035BE" w:rsidP="00F82743">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28DE96CE"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DC_20A_n3A</w:t>
            </w:r>
          </w:p>
        </w:tc>
      </w:tr>
      <w:tr w:rsidR="009035BE" w:rsidRPr="007B6BD5" w14:paraId="59A9E1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59BB0" w14:textId="77777777" w:rsidR="009035BE" w:rsidRPr="007B6BD5" w:rsidRDefault="009035BE" w:rsidP="00F82743">
            <w:pPr>
              <w:spacing w:after="0"/>
              <w:jc w:val="center"/>
              <w:rPr>
                <w:rFonts w:ascii="Arial" w:hAnsi="Arial"/>
                <w:sz w:val="18"/>
              </w:rPr>
            </w:pPr>
            <w:r w:rsidRPr="007B6BD5">
              <w:rPr>
                <w:rFonts w:ascii="Arial" w:hAnsi="Arial"/>
                <w:sz w:val="18"/>
              </w:rPr>
              <w:t>DC_3A-20A_n7A</w:t>
            </w:r>
          </w:p>
          <w:p w14:paraId="1FD28422"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A23D3F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DC_3A_n7A</w:t>
            </w:r>
          </w:p>
          <w:p w14:paraId="7B8836E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DC_3C_n7A</w:t>
            </w:r>
          </w:p>
          <w:p w14:paraId="33AEF2E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DC_20A_n7A</w:t>
            </w:r>
          </w:p>
        </w:tc>
      </w:tr>
      <w:tr w:rsidR="009035BE" w:rsidRPr="007B6BD5" w14:paraId="61CBB8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A44C6" w14:textId="77777777" w:rsidR="009035BE" w:rsidRPr="007B6BD5" w:rsidRDefault="009035BE" w:rsidP="00F82743">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76D5DE3"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09B78DE8"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9035BE" w:rsidRPr="007B6BD5" w14:paraId="11DFFB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F462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30B43B63"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D57154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DC_3A_n28A</w:t>
            </w:r>
          </w:p>
          <w:p w14:paraId="60D886E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DC_3C_n28A</w:t>
            </w:r>
          </w:p>
          <w:p w14:paraId="6DBD4A8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DC_20A_n28A</w:t>
            </w:r>
          </w:p>
        </w:tc>
      </w:tr>
      <w:tr w:rsidR="009035BE" w:rsidRPr="007B6BD5" w14:paraId="35A881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E7F17" w14:textId="77777777" w:rsidR="009035BE"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04EE7079"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A5D80A3" w14:textId="77777777" w:rsidR="009035BE"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01CCD47"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sz w:val="18"/>
                <w:lang w:eastAsia="fi-FI"/>
              </w:rPr>
              <w:t>DC_3C_n41A</w:t>
            </w:r>
          </w:p>
          <w:p w14:paraId="6BFBCB05" w14:textId="77777777" w:rsidR="009035BE" w:rsidRPr="007B6BD5" w:rsidRDefault="009035BE" w:rsidP="00F82743">
            <w:pPr>
              <w:spacing w:after="0"/>
              <w:jc w:val="center"/>
              <w:rPr>
                <w:rFonts w:ascii="Arial" w:hAnsi="Arial"/>
                <w:sz w:val="18"/>
                <w:lang w:eastAsia="zh-CN"/>
              </w:rPr>
            </w:pPr>
            <w:r w:rsidRPr="00877CC8">
              <w:rPr>
                <w:rFonts w:ascii="Arial" w:hAnsi="Arial"/>
                <w:noProof/>
                <w:sz w:val="18"/>
                <w:lang w:eastAsia="zh-CN"/>
              </w:rPr>
              <w:t>DC_20A_n41A</w:t>
            </w:r>
          </w:p>
        </w:tc>
      </w:tr>
      <w:tr w:rsidR="009035BE" w:rsidRPr="007B6BD5" w14:paraId="039A4C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C881E18"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2CF72DED" w14:textId="77777777" w:rsidR="009035BE"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1A9A136"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035BE" w:rsidRPr="007B6BD5" w14:paraId="6D1AC6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06B0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0C6737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DC_3A_n38A</w:t>
            </w:r>
          </w:p>
          <w:p w14:paraId="38493FA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DC_20A_n38A</w:t>
            </w:r>
          </w:p>
        </w:tc>
      </w:tr>
      <w:tr w:rsidR="009035BE" w:rsidRPr="007B6BD5" w14:paraId="3233EF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738E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DC_3A_n20A-n67A</w:t>
            </w:r>
          </w:p>
          <w:p w14:paraId="5C8E5B78"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C57DFDC"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DC_3A_n20A</w:t>
            </w:r>
          </w:p>
        </w:tc>
      </w:tr>
      <w:tr w:rsidR="009035BE" w:rsidRPr="007B6BD5" w14:paraId="7C2571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69FB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00A94D67"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7A0B24C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0027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67BBC94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DC_3C_n78A</w:t>
            </w:r>
          </w:p>
          <w:p w14:paraId="2A25832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54ECB1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849D4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1938A2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2429068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2B77E5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5BAB2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C19D2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48B6E4E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1484A6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9D145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22193F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DC_3A_n20A</w:t>
            </w:r>
          </w:p>
          <w:p w14:paraId="0D37109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tc>
      </w:tr>
      <w:tr w:rsidR="009035BE" w:rsidRPr="007B6BD5" w14:paraId="452C01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FC418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4B6A8E5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DC_3A_n20A</w:t>
            </w:r>
          </w:p>
          <w:p w14:paraId="51E47A1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DC_3A_n78A</w:t>
            </w:r>
          </w:p>
        </w:tc>
      </w:tr>
      <w:tr w:rsidR="009035BE" w:rsidRPr="007B6BD5" w14:paraId="57C43E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34C4E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lastRenderedPageBreak/>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772B14D"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4608B994"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DC_21A_n1A</w:t>
            </w:r>
          </w:p>
        </w:tc>
      </w:tr>
      <w:tr w:rsidR="009035BE" w:rsidRPr="007B6BD5" w14:paraId="295CF9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F5565" w14:textId="77777777" w:rsidR="009035BE" w:rsidRPr="007B6BD5" w:rsidRDefault="009035BE" w:rsidP="00F82743">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BCBD762" w14:textId="77777777" w:rsidR="009035BE" w:rsidRPr="007B6BD5" w:rsidRDefault="009035BE" w:rsidP="00F82743">
            <w:pPr>
              <w:pStyle w:val="TAC"/>
              <w:keepNext w:val="0"/>
              <w:keepLines w:val="0"/>
            </w:pPr>
            <w:r w:rsidRPr="007B6BD5">
              <w:t>DC_3A_n28A</w:t>
            </w:r>
          </w:p>
          <w:p w14:paraId="5612C6AF" w14:textId="77777777" w:rsidR="009035BE" w:rsidRPr="007B6BD5" w:rsidRDefault="009035BE" w:rsidP="00F82743">
            <w:pPr>
              <w:spacing w:after="0"/>
              <w:jc w:val="center"/>
              <w:rPr>
                <w:rFonts w:ascii="Arial" w:hAnsi="Arial"/>
                <w:sz w:val="18"/>
              </w:rPr>
            </w:pPr>
            <w:r w:rsidRPr="007B6BD5">
              <w:t>DC_21A_n28A</w:t>
            </w:r>
          </w:p>
        </w:tc>
      </w:tr>
      <w:tr w:rsidR="009035BE" w:rsidRPr="007B6BD5" w14:paraId="5A4757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11EA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4D60E67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9767DA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1BF7DB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035BE" w:rsidRPr="007B6BD5" w14:paraId="3F88B4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E8BC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946785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F836A1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035BE" w:rsidRPr="007B6BD5" w14:paraId="736572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1ACB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5FD05C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3C72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058C535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035BE" w:rsidRPr="007B6BD5" w14:paraId="019225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32F7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A1A64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1F75B44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035BE" w:rsidRPr="007B6BD5" w14:paraId="459C73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75F9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1AA8B5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B0F82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6E2CBEB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9035BE" w:rsidRPr="007B6BD5" w14:paraId="4AC1E2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82D08" w14:textId="77777777" w:rsidR="009035BE" w:rsidRPr="007B6BD5" w:rsidRDefault="009035BE" w:rsidP="00F82743">
            <w:pPr>
              <w:spacing w:after="0"/>
              <w:jc w:val="center"/>
              <w:rPr>
                <w:lang w:eastAsia="zh-CN"/>
              </w:rPr>
            </w:pPr>
            <w:r w:rsidRPr="007B6BD5">
              <w:rPr>
                <w:lang w:eastAsia="zh-CN"/>
              </w:rPr>
              <w:t>DC_3A-26A_n78A</w:t>
            </w:r>
          </w:p>
          <w:p w14:paraId="20844EE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ED36982" w14:textId="77777777" w:rsidR="009035BE" w:rsidRPr="007B6BD5" w:rsidRDefault="009035BE" w:rsidP="00F82743">
            <w:pPr>
              <w:pStyle w:val="TAC"/>
              <w:keepNext w:val="0"/>
              <w:keepLines w:val="0"/>
              <w:rPr>
                <w:lang w:eastAsia="zh-CN"/>
              </w:rPr>
            </w:pPr>
            <w:r w:rsidRPr="007B6BD5">
              <w:rPr>
                <w:lang w:eastAsia="zh-CN"/>
              </w:rPr>
              <w:t>DC_3A_n78A</w:t>
            </w:r>
          </w:p>
          <w:p w14:paraId="5F834A2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DC_26A_n78A</w:t>
            </w:r>
          </w:p>
        </w:tc>
      </w:tr>
      <w:tr w:rsidR="009035BE" w:rsidRPr="007B6BD5" w14:paraId="10E121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AA117" w14:textId="77777777" w:rsidR="009035BE" w:rsidRPr="007B6BD5" w:rsidRDefault="009035BE" w:rsidP="00F82743">
            <w:pPr>
              <w:pStyle w:val="TAC"/>
              <w:keepNext w:val="0"/>
              <w:keepLines w:val="0"/>
              <w:rPr>
                <w:lang w:eastAsia="zh-CN"/>
              </w:rPr>
            </w:pPr>
            <w:r w:rsidRPr="007B6BD5">
              <w:rPr>
                <w:lang w:eastAsia="zh-CN"/>
              </w:rPr>
              <w:t>DC_3A-26A_n78(2A)</w:t>
            </w:r>
          </w:p>
          <w:p w14:paraId="17A2B45E" w14:textId="77777777" w:rsidR="009035BE" w:rsidRPr="007B6BD5" w:rsidRDefault="009035BE" w:rsidP="00F82743">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7EE38CA" w14:textId="77777777" w:rsidR="009035BE" w:rsidRPr="007B6BD5" w:rsidRDefault="009035BE" w:rsidP="00F82743">
            <w:pPr>
              <w:pStyle w:val="TAC"/>
              <w:keepNext w:val="0"/>
              <w:keepLines w:val="0"/>
              <w:rPr>
                <w:lang w:eastAsia="zh-CN"/>
              </w:rPr>
            </w:pPr>
            <w:r w:rsidRPr="007B6BD5">
              <w:rPr>
                <w:lang w:eastAsia="zh-CN"/>
              </w:rPr>
              <w:t>DC_3A_n78A</w:t>
            </w:r>
          </w:p>
          <w:p w14:paraId="69057186" w14:textId="77777777" w:rsidR="009035BE" w:rsidRPr="007B6BD5" w:rsidRDefault="009035BE" w:rsidP="00F82743">
            <w:pPr>
              <w:pStyle w:val="TAC"/>
              <w:keepNext w:val="0"/>
              <w:keepLines w:val="0"/>
              <w:rPr>
                <w:lang w:eastAsia="zh-CN"/>
              </w:rPr>
            </w:pPr>
            <w:r w:rsidRPr="007B6BD5">
              <w:rPr>
                <w:lang w:eastAsia="zh-CN"/>
              </w:rPr>
              <w:t>DC_26A_n78A</w:t>
            </w:r>
          </w:p>
        </w:tc>
      </w:tr>
      <w:tr w:rsidR="009035BE" w:rsidRPr="007B6BD5" w14:paraId="1C0BF5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C3CDF0" w14:textId="77777777" w:rsidR="009035BE" w:rsidRDefault="009035BE" w:rsidP="00F82743">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1DC0484E" w14:textId="77777777" w:rsidR="009035BE" w:rsidRPr="007B6BD5" w:rsidRDefault="009035BE" w:rsidP="00F82743">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74A2A330" w14:textId="77777777" w:rsidR="009035BE" w:rsidRDefault="009035BE" w:rsidP="00F82743">
            <w:pPr>
              <w:pStyle w:val="TAC"/>
            </w:pPr>
            <w:r w:rsidRPr="005902F6">
              <w:t>DC_3A_n26A</w:t>
            </w:r>
          </w:p>
          <w:p w14:paraId="1E5B53E3" w14:textId="77777777" w:rsidR="009035BE" w:rsidRDefault="009035BE" w:rsidP="00F82743">
            <w:pPr>
              <w:pStyle w:val="TAC"/>
            </w:pPr>
            <w:r>
              <w:t>DC_3C_n26A</w:t>
            </w:r>
            <w:r w:rsidRPr="005902F6">
              <w:br/>
              <w:t>DC_3A_n78A</w:t>
            </w:r>
          </w:p>
          <w:p w14:paraId="30ADF139" w14:textId="77777777" w:rsidR="009035BE" w:rsidRPr="007B6BD5" w:rsidRDefault="009035BE" w:rsidP="00F82743">
            <w:pPr>
              <w:pStyle w:val="TAC"/>
            </w:pPr>
            <w:r w:rsidRPr="005902F6">
              <w:t>DC_3C_n78A</w:t>
            </w:r>
          </w:p>
        </w:tc>
      </w:tr>
      <w:tr w:rsidR="009035BE" w:rsidRPr="007B6BD5" w14:paraId="1C70A7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DC726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DC_3A-28A_n1A</w:t>
            </w:r>
          </w:p>
          <w:p w14:paraId="511E4FC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2E78E7D"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8521B4A" w14:textId="77777777" w:rsidR="009035BE" w:rsidRPr="007B6BD5" w:rsidRDefault="009035BE" w:rsidP="00F82743">
            <w:pPr>
              <w:pStyle w:val="TAC"/>
              <w:keepNext w:val="0"/>
              <w:keepLines w:val="0"/>
            </w:pPr>
            <w:r w:rsidRPr="007B6BD5">
              <w:t>DC_3C_n1A</w:t>
            </w:r>
          </w:p>
          <w:p w14:paraId="60EDC377"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rPr>
              <w:t>DC_28A_n1A</w:t>
            </w:r>
          </w:p>
        </w:tc>
      </w:tr>
      <w:tr w:rsidR="009035BE" w:rsidRPr="007B6BD5" w14:paraId="1EF960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358AA"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EFD2C5A" w14:textId="77777777" w:rsidR="009035BE" w:rsidRPr="007B6BD5" w:rsidRDefault="009035BE" w:rsidP="00F82743">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619B542E"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sz w:val="18"/>
              </w:rPr>
              <w:t>DC_28A_n3A</w:t>
            </w:r>
          </w:p>
        </w:tc>
      </w:tr>
      <w:tr w:rsidR="009035BE" w:rsidRPr="007B6BD5" w14:paraId="0802EB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B990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DC_3A-28A_n5A</w:t>
            </w:r>
          </w:p>
          <w:p w14:paraId="522AC4B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DCA51A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DC_3A_n5A</w:t>
            </w:r>
          </w:p>
          <w:p w14:paraId="65ABB9C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DC_28A_n5A</w:t>
            </w:r>
          </w:p>
        </w:tc>
      </w:tr>
      <w:tr w:rsidR="009035BE" w:rsidRPr="007B6BD5" w14:paraId="5D3E79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F15F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DC_3A-28A_n7A</w:t>
            </w:r>
          </w:p>
          <w:p w14:paraId="3EFA042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DC_3C-28A_n7A</w:t>
            </w:r>
          </w:p>
          <w:p w14:paraId="187D8C1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DC_3A-28A_n7B</w:t>
            </w:r>
          </w:p>
          <w:p w14:paraId="2374B60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F78430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DC_3A_n7A</w:t>
            </w:r>
          </w:p>
          <w:p w14:paraId="53B0092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DC_3C_n7A</w:t>
            </w:r>
          </w:p>
          <w:p w14:paraId="235C246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DC_28A_n7A</w:t>
            </w:r>
          </w:p>
          <w:p w14:paraId="20EDCB0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DC_3A_n7B</w:t>
            </w:r>
          </w:p>
          <w:p w14:paraId="5D92A12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DC_28A_n7B</w:t>
            </w:r>
          </w:p>
        </w:tc>
      </w:tr>
      <w:tr w:rsidR="009035BE" w:rsidRPr="007B6BD5" w14:paraId="0B8F32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896F1" w14:textId="77777777" w:rsidR="009035BE" w:rsidRDefault="009035BE" w:rsidP="00F82743">
            <w:pPr>
              <w:spacing w:after="0"/>
              <w:jc w:val="center"/>
              <w:rPr>
                <w:rFonts w:ascii="Arial" w:hAnsi="Arial"/>
                <w:sz w:val="18"/>
                <w:lang w:eastAsia="ja-JP"/>
              </w:rPr>
            </w:pPr>
            <w:r w:rsidRPr="007B6BD5">
              <w:rPr>
                <w:rFonts w:ascii="Arial" w:hAnsi="Arial"/>
                <w:sz w:val="18"/>
                <w:lang w:eastAsia="ja-JP"/>
              </w:rPr>
              <w:t>DC_3A-28A_n40A</w:t>
            </w:r>
          </w:p>
          <w:p w14:paraId="6A537B28" w14:textId="77777777" w:rsidR="009035BE" w:rsidRDefault="009035BE" w:rsidP="00F82743">
            <w:pPr>
              <w:spacing w:after="0"/>
              <w:jc w:val="center"/>
              <w:rPr>
                <w:rFonts w:ascii="Arial" w:hAnsi="Arial"/>
                <w:sz w:val="18"/>
                <w:lang w:eastAsia="ja-JP"/>
              </w:rPr>
            </w:pPr>
            <w:r w:rsidRPr="00AC03DC">
              <w:rPr>
                <w:rFonts w:ascii="Arial" w:hAnsi="Arial"/>
                <w:sz w:val="18"/>
                <w:lang w:eastAsia="ja-JP"/>
              </w:rPr>
              <w:t>DC_3A-28C_n40A</w:t>
            </w:r>
          </w:p>
          <w:p w14:paraId="1FA8A50B" w14:textId="77777777" w:rsidR="009035BE" w:rsidRDefault="009035BE" w:rsidP="00F82743">
            <w:pPr>
              <w:spacing w:after="0"/>
              <w:jc w:val="center"/>
              <w:rPr>
                <w:rFonts w:ascii="Arial" w:hAnsi="Arial"/>
                <w:sz w:val="18"/>
                <w:lang w:eastAsia="ja-JP"/>
              </w:rPr>
            </w:pPr>
            <w:r w:rsidRPr="00AC03DC">
              <w:rPr>
                <w:rFonts w:ascii="Arial" w:hAnsi="Arial"/>
                <w:sz w:val="18"/>
                <w:lang w:eastAsia="ja-JP"/>
              </w:rPr>
              <w:t>DC_3C-28A_n40A</w:t>
            </w:r>
          </w:p>
          <w:p w14:paraId="23D065F9" w14:textId="77777777" w:rsidR="009035BE" w:rsidRPr="007B6BD5" w:rsidRDefault="009035BE" w:rsidP="00F82743">
            <w:pPr>
              <w:spacing w:after="0"/>
              <w:jc w:val="center"/>
              <w:rPr>
                <w:rFonts w:ascii="Arial" w:hAnsi="Arial"/>
                <w:sz w:val="18"/>
                <w:lang w:eastAsia="ja-JP"/>
              </w:rPr>
            </w:pPr>
            <w:r w:rsidRPr="00AC03DC">
              <w:rPr>
                <w:rFonts w:ascii="Arial"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0CE4C62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DC_3A_n40A</w:t>
            </w:r>
          </w:p>
          <w:p w14:paraId="3F9328C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DC_28A_n40A</w:t>
            </w:r>
          </w:p>
        </w:tc>
      </w:tr>
      <w:tr w:rsidR="009035BE" w:rsidRPr="007B6BD5" w14:paraId="1B7DB4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C8AE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DC_3A-3A-28A_n7A</w:t>
            </w:r>
          </w:p>
          <w:p w14:paraId="1DB9ADB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74916B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DC_3A_n7A</w:t>
            </w:r>
          </w:p>
          <w:p w14:paraId="49FA871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DC_28A_n7A</w:t>
            </w:r>
          </w:p>
          <w:p w14:paraId="2B1E226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DC_3A_n7B</w:t>
            </w:r>
          </w:p>
          <w:p w14:paraId="3E1A8C1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DC_28A_n7B</w:t>
            </w:r>
          </w:p>
        </w:tc>
      </w:tr>
      <w:tr w:rsidR="009035BE" w:rsidRPr="007B6BD5" w14:paraId="4156CF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6A57B" w14:textId="77777777" w:rsidR="009035BE" w:rsidRPr="007B6BD5" w:rsidRDefault="009035BE" w:rsidP="00F82743">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08872D3D" w14:textId="77777777" w:rsidR="009035BE" w:rsidRPr="007B6BD5" w:rsidRDefault="009035BE" w:rsidP="00F82743">
            <w:pPr>
              <w:pStyle w:val="TAC"/>
              <w:keepLines w:val="0"/>
              <w:rPr>
                <w:rFonts w:cs="Arial"/>
                <w:szCs w:val="18"/>
                <w:lang w:eastAsia="zh-CN"/>
              </w:rPr>
            </w:pPr>
            <w:r w:rsidRPr="007B6BD5">
              <w:rPr>
                <w:rFonts w:cs="Arial"/>
                <w:szCs w:val="18"/>
                <w:lang w:eastAsia="zh-CN"/>
              </w:rPr>
              <w:t>DC_3A_n38A</w:t>
            </w:r>
          </w:p>
          <w:p w14:paraId="44DF3090" w14:textId="77777777" w:rsidR="009035BE" w:rsidRPr="007B6BD5" w:rsidRDefault="009035BE" w:rsidP="00F82743">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9035BE" w:rsidRPr="007B6BD5" w14:paraId="31176D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50A9F7"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4395369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DC_3A_n28A</w:t>
            </w:r>
          </w:p>
          <w:p w14:paraId="4E5BC167" w14:textId="77777777" w:rsidR="009035BE" w:rsidRPr="007B6BD5" w:rsidRDefault="009035BE" w:rsidP="00F82743">
            <w:pPr>
              <w:spacing w:after="0"/>
              <w:jc w:val="center"/>
              <w:rPr>
                <w:rFonts w:ascii="Arial" w:hAnsi="Arial"/>
                <w:bCs/>
                <w:sz w:val="18"/>
                <w:lang w:eastAsia="fi-FI"/>
              </w:rPr>
            </w:pPr>
            <w:r w:rsidRPr="007B6BD5">
              <w:rPr>
                <w:rFonts w:ascii="Arial" w:hAnsi="Arial" w:cs="Arial"/>
                <w:bCs/>
                <w:sz w:val="18"/>
                <w:lang w:eastAsia="ja-JP"/>
              </w:rPr>
              <w:t>DC_3A_n38A</w:t>
            </w:r>
          </w:p>
        </w:tc>
      </w:tr>
      <w:tr w:rsidR="009035BE" w:rsidRPr="007B6BD5" w14:paraId="35EDB4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BD7802" w14:textId="77777777" w:rsidR="009035BE" w:rsidRDefault="009035BE" w:rsidP="00F82743">
            <w:pPr>
              <w:spacing w:after="0"/>
              <w:jc w:val="center"/>
              <w:rPr>
                <w:rFonts w:ascii="Arial" w:hAnsi="Arial" w:cs="Arial"/>
                <w:sz w:val="18"/>
                <w:lang w:eastAsia="ja-JP"/>
              </w:rPr>
            </w:pPr>
            <w:r w:rsidRPr="007B6BD5">
              <w:rPr>
                <w:rFonts w:ascii="Arial" w:hAnsi="Arial" w:cs="Arial"/>
                <w:sz w:val="18"/>
                <w:lang w:eastAsia="ja-JP"/>
              </w:rPr>
              <w:t>DC_3A_n28A-n40A</w:t>
            </w:r>
          </w:p>
          <w:p w14:paraId="01B1CADC" w14:textId="77777777" w:rsidR="009035BE" w:rsidRPr="007B6BD5" w:rsidRDefault="009035BE" w:rsidP="00F82743">
            <w:pPr>
              <w:spacing w:after="0"/>
              <w:jc w:val="center"/>
              <w:rPr>
                <w:rFonts w:ascii="Arial" w:hAnsi="Arial"/>
                <w:sz w:val="18"/>
                <w:lang w:eastAsia="ja-JP"/>
              </w:rPr>
            </w:pPr>
            <w:r w:rsidRPr="00AC03DC">
              <w:rPr>
                <w:rFonts w:ascii="Arial"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1CBFFD2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DC_3A_n28A</w:t>
            </w:r>
          </w:p>
          <w:p w14:paraId="0C5F0FCC" w14:textId="77777777" w:rsidR="009035BE" w:rsidRPr="007B6BD5" w:rsidRDefault="009035BE" w:rsidP="00F82743">
            <w:pPr>
              <w:spacing w:after="0"/>
              <w:jc w:val="center"/>
              <w:rPr>
                <w:rFonts w:ascii="Arial" w:hAnsi="Arial"/>
                <w:bCs/>
                <w:sz w:val="18"/>
                <w:lang w:eastAsia="fi-FI"/>
              </w:rPr>
            </w:pPr>
            <w:r w:rsidRPr="007B6BD5">
              <w:rPr>
                <w:rFonts w:ascii="Arial" w:hAnsi="Arial" w:cs="Arial"/>
                <w:bCs/>
                <w:sz w:val="18"/>
                <w:lang w:eastAsia="ja-JP"/>
              </w:rPr>
              <w:t>DC_3A_n40A</w:t>
            </w:r>
          </w:p>
        </w:tc>
      </w:tr>
      <w:tr w:rsidR="009035BE" w:rsidRPr="007B6BD5" w14:paraId="61C37B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39AAE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5DB65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DC_3A_n28A</w:t>
            </w:r>
          </w:p>
          <w:p w14:paraId="1C28BC1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DC_3A_n41A</w:t>
            </w:r>
          </w:p>
        </w:tc>
      </w:tr>
      <w:tr w:rsidR="009035BE" w:rsidRPr="007B6BD5" w14:paraId="1E98D7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5B28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4DA0F4" w14:textId="77777777" w:rsidR="009035BE" w:rsidRPr="007B6BD5" w:rsidRDefault="009035BE" w:rsidP="00F82743">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3E24A348" w14:textId="77777777" w:rsidR="009035BE" w:rsidRPr="007B6BD5" w:rsidRDefault="009035BE" w:rsidP="00F82743">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9035BE" w:rsidRPr="007B6BD5" w14:paraId="187077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97BFFF" w14:textId="77777777" w:rsidR="009035BE" w:rsidRDefault="009035BE" w:rsidP="00F82743">
            <w:pPr>
              <w:pStyle w:val="TAC"/>
              <w:rPr>
                <w:lang w:eastAsia="zh-CN"/>
              </w:rPr>
            </w:pPr>
            <w:r w:rsidRPr="006D6384">
              <w:rPr>
                <w:lang w:eastAsia="zh-CN"/>
              </w:rPr>
              <w:t>DC_3A-</w:t>
            </w:r>
            <w:r>
              <w:rPr>
                <w:lang w:eastAsia="zh-CN"/>
              </w:rPr>
              <w:t>2</w:t>
            </w:r>
            <w:r w:rsidRPr="006D6384">
              <w:rPr>
                <w:lang w:eastAsia="zh-CN"/>
              </w:rPr>
              <w:t>8A_n71A</w:t>
            </w:r>
          </w:p>
          <w:p w14:paraId="20AD8EE7" w14:textId="77777777" w:rsidR="009035BE" w:rsidRPr="007B6BD5" w:rsidRDefault="009035BE" w:rsidP="00F82743">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3D4FF1A9" w14:textId="77777777" w:rsidR="009035BE" w:rsidRPr="0067706E" w:rsidRDefault="009035BE" w:rsidP="00F82743">
            <w:pPr>
              <w:pStyle w:val="TAC"/>
              <w:rPr>
                <w:lang w:eastAsia="zh-CN"/>
              </w:rPr>
            </w:pPr>
            <w:r w:rsidRPr="0067706E">
              <w:rPr>
                <w:lang w:eastAsia="zh-CN"/>
              </w:rPr>
              <w:t>DC_3A_n71A</w:t>
            </w:r>
          </w:p>
          <w:p w14:paraId="3EF6ADA5" w14:textId="77777777" w:rsidR="009035BE" w:rsidRPr="0067706E" w:rsidRDefault="009035BE" w:rsidP="00F82743">
            <w:pPr>
              <w:spacing w:after="0"/>
              <w:jc w:val="center"/>
              <w:rPr>
                <w:rFonts w:ascii="Arial" w:hAnsi="Arial"/>
                <w:sz w:val="18"/>
                <w:lang w:eastAsia="zh-CN"/>
              </w:rPr>
            </w:pPr>
            <w:r w:rsidRPr="0067706E">
              <w:rPr>
                <w:rFonts w:ascii="Arial" w:hAnsi="Arial"/>
                <w:sz w:val="18"/>
                <w:lang w:eastAsia="zh-CN"/>
              </w:rPr>
              <w:t>DC_28A_n71A1</w:t>
            </w:r>
          </w:p>
        </w:tc>
      </w:tr>
      <w:tr w:rsidR="009035BE" w:rsidRPr="007B6BD5" w14:paraId="14CCBE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99945A"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DC_3A_n28A-n75A</w:t>
            </w:r>
          </w:p>
          <w:p w14:paraId="77DD1CB4" w14:textId="77777777" w:rsidR="009035BE" w:rsidRPr="007B6BD5" w:rsidRDefault="009035BE" w:rsidP="00F82743">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8A327B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26368659" w14:textId="77777777" w:rsidR="009035BE" w:rsidRPr="007B6BD5" w:rsidRDefault="009035BE" w:rsidP="00F82743">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9035BE" w:rsidRPr="007B6BD5" w14:paraId="25E626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5C703" w14:textId="77777777" w:rsidR="009035BE" w:rsidRPr="00217AA7" w:rsidRDefault="009035BE" w:rsidP="00F82743">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2BD07038" w14:textId="77777777" w:rsidR="009035BE" w:rsidRPr="00217AA7" w:rsidRDefault="009035BE" w:rsidP="00F82743">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766DDBAC" w14:textId="77777777" w:rsidR="009035BE" w:rsidRPr="00217AA7" w:rsidRDefault="009035BE" w:rsidP="00F82743">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6F9152B0" w14:textId="77777777" w:rsidR="009035BE" w:rsidRPr="00217AA7" w:rsidRDefault="009035BE" w:rsidP="00F82743">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351E17DC" w14:textId="77777777" w:rsidR="009035BE" w:rsidRPr="00217AA7" w:rsidRDefault="009035BE" w:rsidP="00F82743">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61861" w14:textId="77777777" w:rsidR="009035BE" w:rsidRPr="00217AA7" w:rsidRDefault="009035BE" w:rsidP="00F82743">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596229B0" w14:textId="77777777" w:rsidR="009035BE" w:rsidRPr="00217AA7" w:rsidRDefault="009035BE" w:rsidP="00F82743">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9035BE" w:rsidRPr="007B6BD5" w14:paraId="452CC0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83C43" w14:textId="77777777" w:rsidR="009035BE" w:rsidRDefault="009035BE" w:rsidP="00F82743">
            <w:pPr>
              <w:spacing w:after="0"/>
              <w:jc w:val="center"/>
              <w:rPr>
                <w:rFonts w:ascii="Arial" w:hAnsi="Arial"/>
                <w:sz w:val="18"/>
                <w:vertAlign w:val="superscript"/>
                <w:lang w:eastAsia="zh-CN"/>
              </w:rPr>
            </w:pPr>
            <w:r w:rsidRPr="00217AA7">
              <w:rPr>
                <w:rFonts w:ascii="Arial" w:hAnsi="Arial"/>
                <w:sz w:val="18"/>
              </w:rPr>
              <w:t>DC_3A-28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7EDC7A87" w14:textId="77777777" w:rsidR="009035BE" w:rsidRDefault="009035BE" w:rsidP="00F82743">
            <w:pPr>
              <w:spacing w:after="0"/>
              <w:jc w:val="center"/>
              <w:rPr>
                <w:rFonts w:ascii="Arial" w:hAnsi="Arial"/>
                <w:sz w:val="18"/>
                <w:vertAlign w:val="superscript"/>
                <w:lang w:eastAsia="zh-CN"/>
              </w:rPr>
            </w:pPr>
            <w:r>
              <w:rPr>
                <w:rFonts w:ascii="Arial" w:hAnsi="Arial"/>
                <w:sz w:val="18"/>
              </w:rPr>
              <w:t>DC_3C</w:t>
            </w:r>
            <w:r w:rsidRPr="00217AA7">
              <w:rPr>
                <w:rFonts w:ascii="Arial" w:hAnsi="Arial"/>
                <w:sz w:val="18"/>
              </w:rPr>
              <w:t>-28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6B5582FA" w14:textId="77777777" w:rsidR="009035BE" w:rsidRDefault="009035BE" w:rsidP="00F82743">
            <w:pPr>
              <w:spacing w:after="0"/>
              <w:jc w:val="center"/>
              <w:rPr>
                <w:rFonts w:ascii="Arial" w:hAnsi="Arial"/>
                <w:sz w:val="18"/>
                <w:vertAlign w:val="superscript"/>
                <w:lang w:eastAsia="zh-CN"/>
              </w:rPr>
            </w:pPr>
            <w:r w:rsidRPr="00217AA7">
              <w:rPr>
                <w:rFonts w:ascii="Arial" w:hAnsi="Arial"/>
                <w:sz w:val="18"/>
              </w:rPr>
              <w:t>DC_3A-28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4A8EAD6D" w14:textId="77777777" w:rsidR="009035BE" w:rsidRPr="00217AA7" w:rsidRDefault="009035BE" w:rsidP="00F82743">
            <w:pPr>
              <w:spacing w:after="0"/>
              <w:jc w:val="center"/>
              <w:rPr>
                <w:rFonts w:ascii="Arial" w:hAnsi="Arial"/>
                <w:sz w:val="18"/>
                <w:lang w:eastAsia="zh-CN"/>
              </w:rPr>
            </w:pPr>
            <w:r>
              <w:rPr>
                <w:rFonts w:ascii="Arial" w:hAnsi="Arial"/>
                <w:sz w:val="18"/>
              </w:rPr>
              <w:lastRenderedPageBreak/>
              <w:t>DC_3C</w:t>
            </w:r>
            <w:r w:rsidRPr="00217AA7">
              <w:rPr>
                <w:rFonts w:ascii="Arial" w:hAnsi="Arial"/>
                <w:sz w:val="18"/>
              </w:rPr>
              <w:t>-28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00B22" w14:textId="77777777" w:rsidR="009035BE" w:rsidRPr="00217AA7" w:rsidRDefault="009035BE" w:rsidP="00F82743">
            <w:pPr>
              <w:spacing w:after="0"/>
              <w:jc w:val="center"/>
              <w:rPr>
                <w:rFonts w:ascii="Arial" w:hAnsi="Arial"/>
                <w:sz w:val="18"/>
              </w:rPr>
            </w:pPr>
            <w:r w:rsidRPr="00217AA7">
              <w:rPr>
                <w:rFonts w:ascii="Arial" w:hAnsi="Arial"/>
                <w:sz w:val="18"/>
              </w:rPr>
              <w:lastRenderedPageBreak/>
              <w:t>DC_3A_n77A</w:t>
            </w:r>
          </w:p>
          <w:p w14:paraId="3CD7FDB4" w14:textId="77777777" w:rsidR="009035BE" w:rsidRPr="00217AA7" w:rsidRDefault="009035BE" w:rsidP="00F82743">
            <w:pPr>
              <w:spacing w:after="0"/>
              <w:jc w:val="center"/>
              <w:rPr>
                <w:rFonts w:ascii="Arial" w:hAnsi="Arial"/>
                <w:sz w:val="18"/>
                <w:lang w:eastAsia="zh-CN"/>
              </w:rPr>
            </w:pPr>
            <w:r w:rsidRPr="00217AA7">
              <w:rPr>
                <w:rFonts w:ascii="Arial" w:hAnsi="Arial"/>
                <w:sz w:val="18"/>
              </w:rPr>
              <w:t>DC_28A_n77A</w:t>
            </w:r>
          </w:p>
        </w:tc>
      </w:tr>
      <w:tr w:rsidR="009035BE" w:rsidRPr="007B6BD5" w14:paraId="199654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F02D16" w14:textId="77777777" w:rsidR="009035BE" w:rsidRDefault="009035BE" w:rsidP="00F82743">
            <w:pPr>
              <w:spacing w:after="0"/>
              <w:jc w:val="center"/>
              <w:rPr>
                <w:rFonts w:ascii="Arial" w:hAnsi="Arial"/>
                <w:sz w:val="18"/>
                <w:vertAlign w:val="superscript"/>
                <w:lang w:eastAsia="zh-CN"/>
              </w:rPr>
            </w:pPr>
            <w:r w:rsidRPr="00217AA7">
              <w:rPr>
                <w:rFonts w:ascii="Arial" w:hAnsi="Arial" w:cs="Arial"/>
                <w:sz w:val="18"/>
                <w:szCs w:val="18"/>
              </w:rPr>
              <w:t>DC_3A_n28A-n77A</w:t>
            </w:r>
            <w:r w:rsidRPr="00217AA7">
              <w:rPr>
                <w:rFonts w:ascii="Arial" w:hAnsi="Arial"/>
                <w:sz w:val="18"/>
                <w:vertAlign w:val="superscript"/>
                <w:lang w:eastAsia="zh-CN"/>
              </w:rPr>
              <w:t>5,14</w:t>
            </w:r>
          </w:p>
          <w:p w14:paraId="78FE8B6A" w14:textId="77777777" w:rsidR="009035BE" w:rsidRPr="00217AA7" w:rsidRDefault="009035BE" w:rsidP="00F82743">
            <w:pPr>
              <w:spacing w:after="0"/>
              <w:jc w:val="center"/>
              <w:rPr>
                <w:rFonts w:ascii="Arial" w:hAnsi="Arial" w:cs="Arial"/>
                <w:sz w:val="18"/>
                <w:szCs w:val="18"/>
              </w:rPr>
            </w:pPr>
            <w:r w:rsidRPr="008F3B1B">
              <w:rPr>
                <w:rFonts w:ascii="Arial" w:hAnsi="Arial" w:cs="Arial"/>
                <w:sz w:val="18"/>
                <w:szCs w:val="18"/>
              </w:rPr>
              <w:t>DC_3C_n28A-n77A</w:t>
            </w:r>
            <w:r w:rsidRPr="0019033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8376D53" w14:textId="77777777" w:rsidR="009035BE" w:rsidRPr="00217AA7" w:rsidRDefault="009035BE" w:rsidP="00F82743">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6169E0E4" w14:textId="77777777" w:rsidR="009035BE" w:rsidRDefault="009035BE" w:rsidP="00F82743">
            <w:pPr>
              <w:spacing w:after="0"/>
              <w:jc w:val="center"/>
              <w:rPr>
                <w:rFonts w:ascii="Arial" w:hAnsi="Arial"/>
                <w:sz w:val="18"/>
                <w:vertAlign w:val="superscript"/>
                <w:lang w:eastAsia="zh-CN"/>
              </w:rPr>
            </w:pPr>
            <w:r w:rsidRPr="00217AA7">
              <w:rPr>
                <w:rFonts w:ascii="Arial" w:hAnsi="Arial" w:cs="Arial"/>
                <w:sz w:val="18"/>
                <w:lang w:eastAsia="zh-CN"/>
              </w:rPr>
              <w:t>DC_3A_n77A</w:t>
            </w:r>
            <w:r w:rsidRPr="00217AA7">
              <w:rPr>
                <w:rFonts w:ascii="Arial" w:hAnsi="Arial"/>
                <w:sz w:val="18"/>
                <w:vertAlign w:val="superscript"/>
                <w:lang w:eastAsia="zh-CN"/>
              </w:rPr>
              <w:t>14</w:t>
            </w:r>
          </w:p>
          <w:p w14:paraId="35E57F91" w14:textId="77777777" w:rsidR="009035BE" w:rsidRPr="008F3B1B" w:rsidRDefault="009035BE" w:rsidP="00F82743">
            <w:pPr>
              <w:spacing w:after="0"/>
              <w:jc w:val="center"/>
              <w:rPr>
                <w:rFonts w:ascii="Arial" w:hAnsi="Arial"/>
                <w:sz w:val="18"/>
              </w:rPr>
            </w:pPr>
            <w:r w:rsidRPr="008F3B1B">
              <w:rPr>
                <w:rFonts w:ascii="Arial" w:hAnsi="Arial"/>
                <w:sz w:val="18"/>
              </w:rPr>
              <w:t>DC_3C_n28A</w:t>
            </w:r>
          </w:p>
          <w:p w14:paraId="405BB75E" w14:textId="77777777" w:rsidR="009035BE" w:rsidRPr="00217AA7" w:rsidRDefault="009035BE" w:rsidP="00F82743">
            <w:pPr>
              <w:spacing w:after="0"/>
              <w:jc w:val="center"/>
              <w:rPr>
                <w:rFonts w:ascii="Arial" w:hAnsi="Arial"/>
                <w:sz w:val="18"/>
              </w:rPr>
            </w:pPr>
            <w:r w:rsidRPr="008F3B1B">
              <w:rPr>
                <w:rFonts w:ascii="Arial" w:hAnsi="Arial"/>
                <w:sz w:val="18"/>
              </w:rPr>
              <w:t>DC_3C_n77A</w:t>
            </w:r>
          </w:p>
        </w:tc>
      </w:tr>
      <w:tr w:rsidR="009035BE" w:rsidRPr="007B6BD5" w14:paraId="62BDA2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4343BC" w14:textId="77777777" w:rsidR="009035BE" w:rsidRDefault="009035BE" w:rsidP="00F82743">
            <w:pPr>
              <w:spacing w:after="0"/>
              <w:jc w:val="center"/>
              <w:rPr>
                <w:rFonts w:ascii="Arial" w:hAnsi="Arial"/>
                <w:sz w:val="18"/>
                <w:vertAlign w:val="superscript"/>
                <w:lang w:eastAsia="zh-CN"/>
              </w:rPr>
            </w:pPr>
            <w:r w:rsidRPr="00217AA7">
              <w:rPr>
                <w:rFonts w:ascii="Arial" w:hAnsi="Arial" w:cs="Arial"/>
                <w:sz w:val="18"/>
                <w:szCs w:val="18"/>
              </w:rPr>
              <w:t>DC_3A_n28A-n77(2A)</w:t>
            </w:r>
            <w:r w:rsidRPr="00217AA7">
              <w:rPr>
                <w:rFonts w:ascii="Arial" w:hAnsi="Arial"/>
                <w:sz w:val="18"/>
                <w:vertAlign w:val="superscript"/>
                <w:lang w:eastAsia="zh-CN"/>
              </w:rPr>
              <w:t>5,14</w:t>
            </w:r>
          </w:p>
          <w:p w14:paraId="2A8A50C6" w14:textId="77777777" w:rsidR="009035BE" w:rsidRPr="00217AA7" w:rsidRDefault="009035BE" w:rsidP="00F82743">
            <w:pPr>
              <w:spacing w:after="0"/>
              <w:jc w:val="center"/>
              <w:rPr>
                <w:rFonts w:ascii="Arial" w:hAnsi="Arial" w:cs="Arial"/>
                <w:sz w:val="18"/>
                <w:szCs w:val="18"/>
              </w:rPr>
            </w:pPr>
            <w:r w:rsidRPr="00BD0321">
              <w:rPr>
                <w:rFonts w:ascii="Arial" w:hAnsi="Arial" w:cs="Arial"/>
                <w:sz w:val="18"/>
                <w:szCs w:val="18"/>
              </w:rPr>
              <w:t>DC_3C_n28A-n77(2A)</w:t>
            </w:r>
            <w:r w:rsidRPr="00B76C5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498EBA" w14:textId="77777777" w:rsidR="009035BE" w:rsidRPr="00217AA7" w:rsidRDefault="009035BE" w:rsidP="00F82743">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7BF54464" w14:textId="77777777" w:rsidR="009035BE" w:rsidRDefault="009035BE" w:rsidP="00F82743">
            <w:pPr>
              <w:spacing w:after="0"/>
              <w:jc w:val="center"/>
              <w:rPr>
                <w:rFonts w:ascii="Arial" w:hAnsi="Arial" w:cs="Arial"/>
                <w:sz w:val="18"/>
                <w:vertAlign w:val="superscript"/>
                <w:lang w:eastAsia="zh-CN"/>
              </w:rPr>
            </w:pPr>
            <w:r w:rsidRPr="00217AA7">
              <w:rPr>
                <w:rFonts w:ascii="Arial" w:hAnsi="Arial" w:cs="Arial"/>
                <w:sz w:val="18"/>
                <w:lang w:eastAsia="zh-CN"/>
              </w:rPr>
              <w:t>DC_3A_n77A</w:t>
            </w:r>
            <w:r w:rsidRPr="00217AA7">
              <w:rPr>
                <w:rFonts w:ascii="Arial" w:hAnsi="Arial" w:cs="Arial"/>
                <w:sz w:val="18"/>
                <w:vertAlign w:val="superscript"/>
                <w:lang w:eastAsia="zh-CN"/>
              </w:rPr>
              <w:t>14</w:t>
            </w:r>
          </w:p>
          <w:p w14:paraId="0B4DB3D5" w14:textId="77777777" w:rsidR="009035BE" w:rsidRDefault="009035BE" w:rsidP="00F82743">
            <w:pPr>
              <w:spacing w:after="0"/>
              <w:jc w:val="center"/>
              <w:rPr>
                <w:rFonts w:ascii="Arial" w:hAnsi="Arial"/>
                <w:sz w:val="18"/>
              </w:rPr>
            </w:pPr>
            <w:r w:rsidRPr="00BD0321">
              <w:rPr>
                <w:rFonts w:ascii="Arial" w:hAnsi="Arial"/>
                <w:sz w:val="18"/>
              </w:rPr>
              <w:t>DC_3C_n28A</w:t>
            </w:r>
          </w:p>
          <w:p w14:paraId="3EF89D77" w14:textId="77777777" w:rsidR="009035BE" w:rsidRPr="00217AA7" w:rsidRDefault="009035BE" w:rsidP="00F82743">
            <w:pPr>
              <w:spacing w:after="0"/>
              <w:jc w:val="center"/>
              <w:rPr>
                <w:rFonts w:ascii="Arial" w:hAnsi="Arial"/>
                <w:sz w:val="18"/>
              </w:rPr>
            </w:pPr>
            <w:r w:rsidRPr="00BD0321">
              <w:rPr>
                <w:rFonts w:ascii="Arial" w:hAnsi="Arial"/>
                <w:sz w:val="18"/>
              </w:rPr>
              <w:t>DC_3C_n77A</w:t>
            </w:r>
          </w:p>
        </w:tc>
      </w:tr>
      <w:tr w:rsidR="009035BE" w:rsidRPr="007B6BD5" w14:paraId="59DD31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82112" w14:textId="77777777" w:rsidR="009035BE" w:rsidRPr="00217AA7" w:rsidRDefault="009035BE" w:rsidP="00F82743">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58B97A2B" w14:textId="77777777" w:rsidR="009035BE" w:rsidRPr="00217AA7" w:rsidRDefault="009035BE" w:rsidP="00F82743">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5E909A29" w14:textId="77777777" w:rsidR="009035BE" w:rsidRPr="00217AA7" w:rsidRDefault="009035BE" w:rsidP="00F82743">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70F3A" w14:textId="77777777" w:rsidR="009035BE" w:rsidRPr="00217AA7" w:rsidRDefault="009035BE" w:rsidP="00F82743">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2E901956" w14:textId="77777777" w:rsidR="009035BE" w:rsidRPr="00217AA7" w:rsidRDefault="009035BE" w:rsidP="00F82743">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6928B60E" w14:textId="77777777" w:rsidR="009035BE" w:rsidRPr="00217AA7" w:rsidRDefault="009035BE" w:rsidP="00F82743">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9035BE" w:rsidRPr="007B6BD5" w14:paraId="0C4E1F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C74D42" w14:textId="77777777" w:rsidR="009035BE" w:rsidRPr="007B6BD5" w:rsidRDefault="009035BE" w:rsidP="00F82743">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9EB922E" w14:textId="77777777" w:rsidR="009035BE" w:rsidRPr="00877CC8" w:rsidRDefault="009035BE" w:rsidP="00F82743">
            <w:pPr>
              <w:pStyle w:val="TAC"/>
              <w:rPr>
                <w:noProof/>
                <w:lang w:eastAsia="zh-CN"/>
              </w:rPr>
            </w:pPr>
            <w:r w:rsidRPr="00877CC8">
              <w:rPr>
                <w:noProof/>
                <w:lang w:eastAsia="zh-CN"/>
              </w:rPr>
              <w:t>DC_3A_n78A</w:t>
            </w:r>
            <w:r w:rsidRPr="00877CC8">
              <w:rPr>
                <w:bCs/>
                <w:vertAlign w:val="superscript"/>
              </w:rPr>
              <w:t>14</w:t>
            </w:r>
          </w:p>
          <w:p w14:paraId="7D53A0D6" w14:textId="77777777" w:rsidR="009035BE" w:rsidRPr="007B6BD5" w:rsidRDefault="009035BE" w:rsidP="00F82743">
            <w:pPr>
              <w:pStyle w:val="TAC"/>
              <w:rPr>
                <w:lang w:eastAsia="zh-CN"/>
              </w:rPr>
            </w:pPr>
            <w:r w:rsidRPr="00877CC8">
              <w:rPr>
                <w:noProof/>
                <w:lang w:eastAsia="zh-CN"/>
              </w:rPr>
              <w:t>DC_28A_n78A</w:t>
            </w:r>
            <w:r w:rsidRPr="00877CC8">
              <w:rPr>
                <w:bCs/>
                <w:vertAlign w:val="superscript"/>
              </w:rPr>
              <w:t>14</w:t>
            </w:r>
          </w:p>
        </w:tc>
      </w:tr>
      <w:tr w:rsidR="009035BE" w:rsidRPr="007B6BD5" w14:paraId="2453A7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8E28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1B742E3"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DC_3A_n78A</w:t>
            </w:r>
          </w:p>
          <w:p w14:paraId="7E8DE33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035BE" w:rsidRPr="007B6BD5" w14:paraId="01CAFE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3F5C2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1BF22BA" w14:textId="77777777" w:rsidR="009035BE" w:rsidRDefault="009035BE" w:rsidP="00F82743">
            <w:pPr>
              <w:keepNext/>
              <w:keepLines/>
              <w:spacing w:after="0"/>
              <w:jc w:val="center"/>
              <w:rPr>
                <w:rFonts w:ascii="Arial" w:hAnsi="Arial"/>
                <w:sz w:val="18"/>
                <w:lang w:eastAsia="fi-FI"/>
              </w:rPr>
            </w:pPr>
            <w:r>
              <w:rPr>
                <w:rFonts w:ascii="Arial" w:hAnsi="Arial"/>
                <w:sz w:val="18"/>
                <w:lang w:eastAsia="fi-FI"/>
              </w:rPr>
              <w:t>DC_3A_n78A</w:t>
            </w:r>
          </w:p>
          <w:p w14:paraId="4CA41C40" w14:textId="77777777" w:rsidR="009035BE" w:rsidRPr="00865E92" w:rsidRDefault="009035BE" w:rsidP="00F82743">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4EDCA5A1" w14:textId="77777777" w:rsidR="009035BE" w:rsidRPr="007B6BD5" w:rsidRDefault="009035BE" w:rsidP="00F82743">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9035BE" w:rsidRPr="007B6BD5" w14:paraId="5D9493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A0677"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4126FC2B"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A4CE8C"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0948AE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DA29D8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028258C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9035BE" w:rsidRPr="007B6BD5" w14:paraId="2C89C8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DCFB62"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63A4B764"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1C5A8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7CA0020"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B73BAF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1D892F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DC_3C_n78A</w:t>
            </w:r>
          </w:p>
        </w:tc>
      </w:tr>
      <w:tr w:rsidR="009035BE" w:rsidRPr="007B6BD5" w14:paraId="31B8D6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42CE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189B592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8391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DC_3A_n79A</w:t>
            </w:r>
          </w:p>
          <w:p w14:paraId="2871D30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DC_28A_n79A</w:t>
            </w:r>
          </w:p>
        </w:tc>
      </w:tr>
      <w:tr w:rsidR="009035BE" w:rsidRPr="007B6BD5" w14:paraId="33ACBE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63617"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游明朝"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55CFD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DC_3A_n28A</w:t>
            </w:r>
          </w:p>
          <w:p w14:paraId="6F127F5B"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9035BE" w:rsidRPr="007B6BD5" w14:paraId="7E88E81D"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05199748"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41CD5D81"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9035BE" w:rsidRPr="007B6BD5" w14:paraId="5BEBBA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3DA0F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DC_3A-32A_n1A</w:t>
            </w:r>
          </w:p>
          <w:p w14:paraId="0854E419"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BBF47A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42DCBA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9035BE" w:rsidRPr="007B6BD5" w14:paraId="277137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F076E"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41AD10F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DC_3A_n7A</w:t>
            </w:r>
          </w:p>
        </w:tc>
      </w:tr>
      <w:tr w:rsidR="009035BE" w:rsidRPr="007B6BD5" w14:paraId="68C7B5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D1E45" w14:textId="77777777" w:rsidR="009035BE" w:rsidRPr="007B6BD5" w:rsidRDefault="009035BE" w:rsidP="00F82743">
            <w:pPr>
              <w:spacing w:after="0"/>
              <w:jc w:val="center"/>
              <w:rPr>
                <w:rFonts w:ascii="Arial" w:eastAsia="游明朝" w:hAnsi="Arial"/>
                <w:sz w:val="18"/>
                <w:lang w:eastAsia="ja-JP"/>
              </w:rPr>
            </w:pPr>
            <w:r w:rsidRPr="007B6BD5">
              <w:rPr>
                <w:rFonts w:ascii="Arial" w:eastAsia="游明朝" w:hAnsi="Arial"/>
                <w:sz w:val="18"/>
                <w:lang w:eastAsia="ja-JP"/>
              </w:rPr>
              <w:t>DC_3A-</w:t>
            </w:r>
            <w:r w:rsidRPr="007B6BD5">
              <w:rPr>
                <w:rFonts w:ascii="Arial" w:hAnsi="Arial"/>
                <w:sz w:val="18"/>
              </w:rPr>
              <w:t>32</w:t>
            </w:r>
            <w:r w:rsidRPr="007B6BD5">
              <w:rPr>
                <w:rFonts w:ascii="Arial" w:eastAsia="游明朝" w:hAnsi="Arial"/>
                <w:sz w:val="18"/>
                <w:lang w:eastAsia="ja-JP"/>
              </w:rPr>
              <w:t>A_n28A</w:t>
            </w:r>
          </w:p>
          <w:p w14:paraId="385F0DC4" w14:textId="77777777" w:rsidR="009035BE" w:rsidRPr="007B6BD5" w:rsidRDefault="009035BE" w:rsidP="00F82743">
            <w:pPr>
              <w:spacing w:after="0"/>
              <w:jc w:val="center"/>
              <w:rPr>
                <w:rFonts w:ascii="Arial" w:hAnsi="Arial"/>
                <w:sz w:val="18"/>
                <w:lang w:eastAsia="ja-JP"/>
              </w:rPr>
            </w:pPr>
            <w:r w:rsidRPr="007B6BD5">
              <w:rPr>
                <w:rFonts w:ascii="Arial" w:eastAsia="游明朝" w:hAnsi="Arial"/>
                <w:sz w:val="18"/>
                <w:lang w:eastAsia="ja-JP"/>
              </w:rPr>
              <w:t>DC_3C-</w:t>
            </w:r>
            <w:r w:rsidRPr="007B6BD5">
              <w:rPr>
                <w:rFonts w:ascii="Arial" w:hAnsi="Arial"/>
                <w:sz w:val="18"/>
              </w:rPr>
              <w:t>32</w:t>
            </w:r>
            <w:r w:rsidRPr="007B6BD5">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19FE3BB"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5DF05A5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DC_3C_n28A</w:t>
            </w:r>
          </w:p>
        </w:tc>
      </w:tr>
      <w:tr w:rsidR="009035BE" w:rsidRPr="007B6BD5" w14:paraId="655ED1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6B71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DC_3A-32A_n78A</w:t>
            </w:r>
          </w:p>
          <w:p w14:paraId="5B2AA73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DC_3C-32A_n78A</w:t>
            </w:r>
          </w:p>
          <w:p w14:paraId="0E5D321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8563DD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F8E690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DC_3C_n78A</w:t>
            </w:r>
          </w:p>
        </w:tc>
      </w:tr>
      <w:tr w:rsidR="009035BE" w:rsidRPr="007B6BD5" w14:paraId="6FC584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97D3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E369A2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9035BE" w:rsidRPr="007B6BD5" w14:paraId="1B142A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72FAAA" w14:textId="77777777" w:rsidR="009035BE" w:rsidRPr="007B6BD5" w:rsidRDefault="009035BE" w:rsidP="00F82743">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61070560" w14:textId="77777777" w:rsidR="009035BE" w:rsidRPr="00E75983" w:rsidRDefault="009035BE" w:rsidP="00F82743">
            <w:pPr>
              <w:pStyle w:val="TAC"/>
              <w:rPr>
                <w:lang w:eastAsia="ja-JP"/>
              </w:rPr>
            </w:pPr>
            <w:r w:rsidRPr="00E75983">
              <w:rPr>
                <w:lang w:eastAsia="ja-JP"/>
              </w:rPr>
              <w:t>DC_3A_n1A</w:t>
            </w:r>
          </w:p>
          <w:p w14:paraId="656627DD" w14:textId="77777777" w:rsidR="009035BE" w:rsidRPr="007B6BD5" w:rsidRDefault="009035BE" w:rsidP="00F82743">
            <w:pPr>
              <w:spacing w:after="0"/>
              <w:jc w:val="center"/>
              <w:rPr>
                <w:rFonts w:ascii="Arial" w:hAnsi="Arial"/>
                <w:sz w:val="18"/>
                <w:lang w:eastAsia="ja-JP"/>
              </w:rPr>
            </w:pPr>
            <w:r w:rsidRPr="00E75983">
              <w:rPr>
                <w:rFonts w:ascii="Arial" w:hAnsi="Arial"/>
                <w:sz w:val="18"/>
                <w:lang w:eastAsia="ja-JP"/>
              </w:rPr>
              <w:t>DC_38A_n1A</w:t>
            </w:r>
          </w:p>
        </w:tc>
      </w:tr>
      <w:tr w:rsidR="009035BE" w:rsidRPr="007B6BD5" w14:paraId="19FC3E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CC865" w14:textId="77777777" w:rsidR="009035BE" w:rsidRPr="007B6BD5" w:rsidRDefault="009035BE" w:rsidP="00F82743">
            <w:pPr>
              <w:spacing w:after="0"/>
              <w:jc w:val="center"/>
              <w:rPr>
                <w:rFonts w:ascii="Arial" w:eastAsia="游明朝" w:hAnsi="Arial"/>
                <w:sz w:val="18"/>
                <w:lang w:eastAsia="ja-JP"/>
              </w:rPr>
            </w:pPr>
            <w:r w:rsidRPr="007B6BD5">
              <w:rPr>
                <w:rFonts w:ascii="Arial" w:eastAsia="游明朝" w:hAnsi="Arial"/>
                <w:sz w:val="18"/>
                <w:lang w:eastAsia="ja-JP"/>
              </w:rPr>
              <w:t>DC_3A-38A_n28A</w:t>
            </w:r>
          </w:p>
          <w:p w14:paraId="6CC0CEF0" w14:textId="77777777" w:rsidR="009035BE" w:rsidRPr="007B6BD5" w:rsidRDefault="009035BE" w:rsidP="00F82743">
            <w:pPr>
              <w:spacing w:after="0"/>
              <w:jc w:val="center"/>
              <w:rPr>
                <w:rFonts w:ascii="Arial" w:hAnsi="Arial"/>
                <w:sz w:val="18"/>
                <w:lang w:eastAsia="ja-JP"/>
              </w:rPr>
            </w:pPr>
            <w:r w:rsidRPr="007B6BD5">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BCFBDF5"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2BB721B8" w14:textId="77777777" w:rsidR="009035BE" w:rsidRPr="007B6BD5" w:rsidRDefault="009035BE" w:rsidP="00F82743">
            <w:pPr>
              <w:spacing w:after="0"/>
              <w:jc w:val="center"/>
              <w:rPr>
                <w:rFonts w:ascii="Arial" w:hAnsi="Arial"/>
                <w:sz w:val="18"/>
              </w:rPr>
            </w:pPr>
            <w:r w:rsidRPr="007B6BD5">
              <w:rPr>
                <w:rFonts w:ascii="Arial" w:hAnsi="Arial"/>
                <w:sz w:val="18"/>
              </w:rPr>
              <w:t>DC_3C_n28A</w:t>
            </w:r>
          </w:p>
          <w:p w14:paraId="2B954EC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DC_38A_n28A</w:t>
            </w:r>
          </w:p>
        </w:tc>
      </w:tr>
      <w:tr w:rsidR="009035BE" w:rsidRPr="007B6BD5" w14:paraId="2CD85C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D3B86" w14:textId="77777777" w:rsidR="009035BE" w:rsidRPr="007B6BD5" w:rsidRDefault="009035BE" w:rsidP="00F82743">
            <w:pPr>
              <w:spacing w:after="0"/>
              <w:jc w:val="center"/>
              <w:rPr>
                <w:rFonts w:ascii="Arial" w:eastAsia="游明朝" w:hAnsi="Arial"/>
                <w:sz w:val="18"/>
                <w:lang w:eastAsia="ja-JP"/>
              </w:rPr>
            </w:pPr>
            <w:r w:rsidRPr="007B6BD5">
              <w:rPr>
                <w:rFonts w:ascii="Arial" w:eastAsia="游明朝" w:hAnsi="Arial"/>
                <w:sz w:val="18"/>
                <w:lang w:eastAsia="ja-JP"/>
              </w:rPr>
              <w:t>DC_3A_n38A-n40A</w:t>
            </w:r>
            <w:r w:rsidRPr="007B6BD5">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9E18B3A" w14:textId="77777777" w:rsidR="009035BE" w:rsidRPr="007B6BD5" w:rsidRDefault="009035BE" w:rsidP="00F82743">
            <w:pPr>
              <w:spacing w:after="0"/>
              <w:jc w:val="center"/>
              <w:rPr>
                <w:rFonts w:ascii="Arial" w:hAnsi="Arial"/>
                <w:sz w:val="18"/>
              </w:rPr>
            </w:pPr>
            <w:r w:rsidRPr="007B6BD5">
              <w:rPr>
                <w:rFonts w:ascii="Arial" w:hAnsi="Arial"/>
                <w:sz w:val="18"/>
              </w:rPr>
              <w:t>DC_3A_n38A</w:t>
            </w:r>
          </w:p>
          <w:p w14:paraId="7CA6FA2C" w14:textId="77777777" w:rsidR="009035BE" w:rsidRPr="007B6BD5" w:rsidRDefault="009035BE" w:rsidP="00F82743">
            <w:pPr>
              <w:spacing w:after="0"/>
              <w:jc w:val="center"/>
              <w:rPr>
                <w:rFonts w:ascii="Arial" w:hAnsi="Arial"/>
                <w:sz w:val="18"/>
              </w:rPr>
            </w:pPr>
            <w:r w:rsidRPr="007B6BD5">
              <w:rPr>
                <w:rFonts w:ascii="Arial" w:hAnsi="Arial"/>
                <w:sz w:val="18"/>
              </w:rPr>
              <w:t>DC_3A_n40A</w:t>
            </w:r>
          </w:p>
        </w:tc>
      </w:tr>
      <w:tr w:rsidR="009035BE" w:rsidRPr="007B6BD5" w14:paraId="70C25B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07CC8" w14:textId="77777777" w:rsidR="009035BE" w:rsidRPr="007B6BD5" w:rsidRDefault="009035BE" w:rsidP="00F82743">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279FAA92" w14:textId="77777777" w:rsidR="009035BE" w:rsidRPr="007B6BD5" w:rsidRDefault="009035BE" w:rsidP="00F82743">
            <w:pPr>
              <w:pStyle w:val="TAC"/>
              <w:rPr>
                <w:rFonts w:cs="Arial"/>
                <w:szCs w:val="22"/>
                <w:lang w:eastAsia="zh-CN"/>
              </w:rPr>
            </w:pPr>
            <w:r w:rsidRPr="007B6BD5">
              <w:t>DC_3A_n78A</w:t>
            </w:r>
          </w:p>
          <w:p w14:paraId="335F796F" w14:textId="77777777" w:rsidR="009035BE" w:rsidRPr="007B6BD5" w:rsidRDefault="009035BE" w:rsidP="00F82743">
            <w:pPr>
              <w:pStyle w:val="TAC"/>
              <w:rPr>
                <w:lang w:eastAsia="fr-FR"/>
              </w:rPr>
            </w:pPr>
            <w:r w:rsidRPr="007B6BD5">
              <w:rPr>
                <w:rFonts w:eastAsia="Malgun Gothic"/>
                <w:lang w:eastAsia="ko-KR"/>
              </w:rPr>
              <w:t>DC_38A_n78A</w:t>
            </w:r>
          </w:p>
        </w:tc>
      </w:tr>
      <w:tr w:rsidR="009035BE" w:rsidRPr="007B6BD5" w14:paraId="0EF0AF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37AF90" w14:textId="77777777" w:rsidR="009035BE" w:rsidRDefault="009035BE" w:rsidP="00F82743">
            <w:pPr>
              <w:keepNext/>
              <w:keepLines/>
              <w:spacing w:after="0"/>
              <w:jc w:val="center"/>
              <w:rPr>
                <w:rFonts w:ascii="Arial" w:hAnsi="Arial"/>
                <w:sz w:val="18"/>
              </w:rPr>
            </w:pPr>
            <w:r w:rsidRPr="00877CC8">
              <w:rPr>
                <w:rFonts w:ascii="Arial" w:hAnsi="Arial"/>
                <w:sz w:val="18"/>
              </w:rPr>
              <w:t>DC_3A-38A_n78(2A)</w:t>
            </w:r>
          </w:p>
          <w:p w14:paraId="52570ABE" w14:textId="77777777" w:rsidR="009035BE" w:rsidRPr="007B6BD5" w:rsidRDefault="009035BE" w:rsidP="00F82743">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7043F65C" w14:textId="77777777" w:rsidR="009035BE" w:rsidRDefault="009035BE" w:rsidP="00F82743">
            <w:pPr>
              <w:keepNext/>
              <w:keepLines/>
              <w:spacing w:after="0"/>
              <w:jc w:val="center"/>
              <w:rPr>
                <w:rFonts w:ascii="Arial" w:hAnsi="Arial"/>
                <w:sz w:val="18"/>
              </w:rPr>
            </w:pPr>
            <w:r w:rsidRPr="00877CC8">
              <w:rPr>
                <w:rFonts w:ascii="Arial" w:hAnsi="Arial"/>
                <w:sz w:val="18"/>
              </w:rPr>
              <w:t>DC_3A_n78A</w:t>
            </w:r>
          </w:p>
          <w:p w14:paraId="7A4F115E" w14:textId="77777777" w:rsidR="009035BE" w:rsidRDefault="009035BE" w:rsidP="00F82743">
            <w:pPr>
              <w:keepNext/>
              <w:keepLines/>
              <w:spacing w:after="0"/>
              <w:jc w:val="center"/>
              <w:rPr>
                <w:rFonts w:ascii="Arial" w:hAnsi="Arial"/>
                <w:sz w:val="18"/>
              </w:rPr>
            </w:pPr>
            <w:r w:rsidRPr="00877CC8">
              <w:rPr>
                <w:rFonts w:ascii="Arial" w:hAnsi="Arial"/>
                <w:sz w:val="18"/>
              </w:rPr>
              <w:t>DC_3C_n78A</w:t>
            </w:r>
          </w:p>
          <w:p w14:paraId="465A3D5B" w14:textId="77777777" w:rsidR="009035BE" w:rsidRPr="007B6BD5" w:rsidRDefault="009035BE" w:rsidP="00F82743">
            <w:pPr>
              <w:pStyle w:val="TAC"/>
            </w:pPr>
            <w:r w:rsidRPr="00877CC8">
              <w:t>DC_38A_n78A</w:t>
            </w:r>
          </w:p>
        </w:tc>
      </w:tr>
      <w:tr w:rsidR="009035BE" w:rsidRPr="007B6BD5" w14:paraId="503A56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4A928" w14:textId="77777777" w:rsidR="009035BE" w:rsidRPr="007B6BD5" w:rsidRDefault="009035BE" w:rsidP="00F82743">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C2A3607" w14:textId="77777777" w:rsidR="009035BE" w:rsidRPr="007B6BD5" w:rsidRDefault="009035BE" w:rsidP="00F82743">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5A6783DB" w14:textId="77777777" w:rsidR="009035BE" w:rsidRPr="007B6BD5" w:rsidRDefault="009035BE" w:rsidP="00F82743">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9035BE" w:rsidRPr="007B6BD5" w14:paraId="1CD754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08F295" w14:textId="77777777" w:rsidR="009035BE" w:rsidRPr="007B6BD5" w:rsidRDefault="009035BE" w:rsidP="00F82743">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174F3019" w14:textId="77777777" w:rsidR="009035BE" w:rsidRPr="00877CC8" w:rsidRDefault="009035BE" w:rsidP="00F82743">
            <w:pPr>
              <w:keepNext/>
              <w:keepLines/>
              <w:spacing w:after="0"/>
              <w:jc w:val="center"/>
              <w:rPr>
                <w:rFonts w:ascii="Arial" w:hAnsi="Arial"/>
                <w:sz w:val="18"/>
              </w:rPr>
            </w:pPr>
            <w:r w:rsidRPr="00877CC8">
              <w:rPr>
                <w:rFonts w:ascii="Arial" w:hAnsi="Arial"/>
                <w:sz w:val="18"/>
              </w:rPr>
              <w:t>DC_3A_n78A</w:t>
            </w:r>
          </w:p>
          <w:p w14:paraId="53F4ED1F" w14:textId="77777777" w:rsidR="009035BE" w:rsidRPr="00877CC8" w:rsidRDefault="009035BE" w:rsidP="00F82743">
            <w:pPr>
              <w:keepNext/>
              <w:keepLines/>
              <w:spacing w:after="0"/>
              <w:jc w:val="center"/>
              <w:rPr>
                <w:rFonts w:ascii="Arial" w:hAnsi="Arial"/>
                <w:sz w:val="18"/>
              </w:rPr>
            </w:pPr>
            <w:r w:rsidRPr="00877CC8">
              <w:rPr>
                <w:rFonts w:ascii="Arial" w:hAnsi="Arial"/>
                <w:sz w:val="18"/>
              </w:rPr>
              <w:t>DC_3C_n78A</w:t>
            </w:r>
          </w:p>
          <w:p w14:paraId="7639A762" w14:textId="77777777" w:rsidR="009035BE" w:rsidRPr="007B6BD5" w:rsidRDefault="009035BE" w:rsidP="00F82743">
            <w:pPr>
              <w:pStyle w:val="TAC"/>
              <w:rPr>
                <w:rFonts w:eastAsiaTheme="minorHAnsi"/>
                <w:szCs w:val="18"/>
              </w:rPr>
            </w:pPr>
            <w:r w:rsidRPr="00877CC8">
              <w:t>DC_38A_n78A</w:t>
            </w:r>
          </w:p>
        </w:tc>
      </w:tr>
      <w:tr w:rsidR="009035BE" w:rsidRPr="007B6BD5" w14:paraId="6254D1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A8D23" w14:textId="77777777" w:rsidR="009035BE" w:rsidRPr="007B6BD5" w:rsidRDefault="009035BE" w:rsidP="00F82743">
            <w:pPr>
              <w:pStyle w:val="TAC"/>
            </w:pPr>
            <w:r w:rsidRPr="007B6BD5">
              <w:t>DC_3A-40A_n1A</w:t>
            </w:r>
          </w:p>
          <w:p w14:paraId="5A652D36" w14:textId="77777777" w:rsidR="009035BE" w:rsidRPr="007B6BD5" w:rsidRDefault="009035BE" w:rsidP="00F82743">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768464FA" w14:textId="77777777" w:rsidR="009035BE" w:rsidRPr="007B6BD5" w:rsidRDefault="009035BE" w:rsidP="00F82743">
            <w:pPr>
              <w:pStyle w:val="TAC"/>
              <w:rPr>
                <w:rFonts w:eastAsiaTheme="minorHAnsi"/>
                <w:szCs w:val="18"/>
              </w:rPr>
            </w:pPr>
            <w:r w:rsidRPr="007B6BD5">
              <w:rPr>
                <w:rFonts w:eastAsiaTheme="minorHAnsi"/>
                <w:szCs w:val="18"/>
              </w:rPr>
              <w:t>DC_3A_n1A</w:t>
            </w:r>
          </w:p>
          <w:p w14:paraId="5022CE65" w14:textId="77777777" w:rsidR="009035BE" w:rsidRPr="007B6BD5" w:rsidRDefault="009035BE" w:rsidP="00F82743">
            <w:pPr>
              <w:pStyle w:val="TAC"/>
              <w:rPr>
                <w:rFonts w:eastAsiaTheme="minorHAnsi"/>
                <w:szCs w:val="18"/>
              </w:rPr>
            </w:pPr>
            <w:r w:rsidRPr="007B6BD5">
              <w:t>DC_40A_n1A</w:t>
            </w:r>
          </w:p>
        </w:tc>
      </w:tr>
      <w:tr w:rsidR="009035BE" w:rsidRPr="007B6BD5" w14:paraId="58BAF4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E3FFAA" w14:textId="77777777" w:rsidR="009035BE" w:rsidRPr="007B6BD5" w:rsidRDefault="009035BE" w:rsidP="00F82743">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47D3FBD7" w14:textId="77777777" w:rsidR="009035BE" w:rsidRPr="006F0795" w:rsidRDefault="009035BE" w:rsidP="00F82743">
            <w:pPr>
              <w:pStyle w:val="TAC"/>
            </w:pPr>
            <w:r w:rsidRPr="006F0795">
              <w:t>DC_3A_n28A</w:t>
            </w:r>
          </w:p>
          <w:p w14:paraId="2A715447" w14:textId="77777777" w:rsidR="009035BE" w:rsidRPr="006F0795" w:rsidRDefault="009035BE" w:rsidP="00F82743">
            <w:pPr>
              <w:pStyle w:val="TAC"/>
            </w:pPr>
            <w:r w:rsidRPr="006F0795">
              <w:t>DC_40A_n28A</w:t>
            </w:r>
          </w:p>
        </w:tc>
      </w:tr>
      <w:tr w:rsidR="009035BE" w:rsidRPr="007B6BD5" w14:paraId="764AA7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7ECA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577F64A4"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D44BF78"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61723AE7" w14:textId="77777777" w:rsidR="009035BE" w:rsidRPr="007B6BD5" w:rsidRDefault="009035BE" w:rsidP="00F82743">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9035BE" w:rsidRPr="007B6BD5" w14:paraId="27C520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11756B" w14:textId="77777777" w:rsidR="009035BE" w:rsidRPr="00FD3677" w:rsidRDefault="009035BE" w:rsidP="00F82743">
            <w:pPr>
              <w:pStyle w:val="TAC"/>
              <w:rPr>
                <w:rFonts w:eastAsia="Malgun Gothic"/>
                <w:lang w:eastAsia="ko-KR"/>
              </w:rPr>
            </w:pPr>
            <w:r w:rsidRPr="00FD3677">
              <w:rPr>
                <w:rFonts w:eastAsia="Malgun Gothic"/>
                <w:lang w:eastAsia="ko-KR"/>
              </w:rPr>
              <w:lastRenderedPageBreak/>
              <w:t>DC_3A_n40A-n71A</w:t>
            </w:r>
          </w:p>
          <w:p w14:paraId="1DD2649D" w14:textId="77777777" w:rsidR="009035BE" w:rsidRPr="007B6BD5" w:rsidRDefault="009035BE" w:rsidP="00F82743">
            <w:pPr>
              <w:spacing w:after="0"/>
              <w:jc w:val="center"/>
              <w:rPr>
                <w:rFonts w:ascii="Arial" w:eastAsia="Malgun Gothic" w:hAnsi="Arial"/>
                <w:sz w:val="18"/>
                <w:lang w:eastAsia="ko-KR"/>
              </w:rPr>
            </w:pPr>
            <w:r w:rsidRPr="00FD3677">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2B6A8D3D" w14:textId="77777777" w:rsidR="009035BE" w:rsidRDefault="009035BE" w:rsidP="00F82743">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31B92B76" w14:textId="77777777" w:rsidR="009035BE" w:rsidRPr="00FD3677" w:rsidRDefault="009035BE" w:rsidP="00F82743">
            <w:pPr>
              <w:spacing w:after="0"/>
              <w:jc w:val="center"/>
              <w:rPr>
                <w:rFonts w:ascii="Arial" w:eastAsia="Malgun Gothic" w:hAnsi="Arial"/>
                <w:sz w:val="18"/>
                <w:lang w:eastAsia="ko-KR"/>
              </w:rPr>
            </w:pPr>
            <w:r w:rsidRPr="00FD3677">
              <w:rPr>
                <w:rFonts w:ascii="Arial" w:eastAsia="Malgun Gothic" w:hAnsi="Arial"/>
                <w:sz w:val="18"/>
                <w:lang w:eastAsia="ko-KR"/>
              </w:rPr>
              <w:t>DC_3A_n71A</w:t>
            </w:r>
          </w:p>
        </w:tc>
      </w:tr>
      <w:tr w:rsidR="009035BE" w:rsidRPr="007B6BD5" w14:paraId="0C1DCF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8008B6"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5ADB0F5F"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20E9A6E0" w14:textId="77777777" w:rsidR="009035BE" w:rsidRPr="007B6BD5" w:rsidRDefault="009035BE" w:rsidP="00F82743">
            <w:pPr>
              <w:spacing w:after="0"/>
              <w:jc w:val="center"/>
              <w:rPr>
                <w:rFonts w:ascii="Arial" w:hAnsi="Arial" w:cs="Arial"/>
                <w:sz w:val="18"/>
              </w:rPr>
            </w:pPr>
            <w:r w:rsidRPr="007B6BD5">
              <w:rPr>
                <w:rFonts w:ascii="Arial" w:hAnsi="Arial" w:cs="Arial"/>
                <w:sz w:val="18"/>
              </w:rPr>
              <w:t>DC_3A_n77A</w:t>
            </w:r>
          </w:p>
          <w:p w14:paraId="3EB3A06A" w14:textId="77777777" w:rsidR="009035BE" w:rsidRPr="007B6BD5" w:rsidRDefault="009035BE" w:rsidP="00F82743">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9035BE" w:rsidRPr="007B6BD5" w14:paraId="29E4A5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ACAA3F" w14:textId="77777777" w:rsidR="009035BE"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p w14:paraId="710C1E8E" w14:textId="77777777" w:rsidR="009035BE" w:rsidRPr="007B6BD5" w:rsidRDefault="009035BE" w:rsidP="00F82743">
            <w:pPr>
              <w:spacing w:after="0"/>
              <w:jc w:val="center"/>
              <w:rPr>
                <w:rFonts w:ascii="Arial" w:eastAsia="Malgun Gothic" w:hAnsi="Arial"/>
                <w:sz w:val="18"/>
                <w:lang w:eastAsia="ko-KR"/>
              </w:rPr>
            </w:pPr>
            <w:r w:rsidRPr="007D7761">
              <w:rPr>
                <w:rFonts w:ascii="Arial" w:eastAsia="Malgun Gothic" w:hAnsi="Arial"/>
                <w:sz w:val="18"/>
                <w:lang w:eastAsia="ko-KR"/>
              </w:rPr>
              <w:t>DC_3C_n40A-n77A</w:t>
            </w:r>
          </w:p>
        </w:tc>
        <w:tc>
          <w:tcPr>
            <w:tcW w:w="5964" w:type="dxa"/>
            <w:tcBorders>
              <w:top w:val="single" w:sz="4" w:space="0" w:color="auto"/>
              <w:left w:val="single" w:sz="4" w:space="0" w:color="auto"/>
              <w:bottom w:val="single" w:sz="4" w:space="0" w:color="auto"/>
              <w:right w:val="single" w:sz="4" w:space="0" w:color="auto"/>
            </w:tcBorders>
          </w:tcPr>
          <w:p w14:paraId="78FD2E8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23EF2ED7"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9035BE" w:rsidRPr="007B6BD5" w14:paraId="11893C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A75C56"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068E1A66"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DC_3A_n40A</w:t>
            </w:r>
          </w:p>
          <w:p w14:paraId="149775A7"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rPr>
              <w:t>DC_3A_n77A</w:t>
            </w:r>
          </w:p>
        </w:tc>
      </w:tr>
      <w:tr w:rsidR="009035BE" w:rsidRPr="007B6BD5" w14:paraId="31C6A2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EE094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DC_3A-40A_n78A</w:t>
            </w:r>
          </w:p>
          <w:p w14:paraId="3EE66785"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81E2FC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291BFD06"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9035BE" w:rsidRPr="007B6BD5" w14:paraId="407252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9624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DC_3A-40A_n78(2A)</w:t>
            </w:r>
          </w:p>
          <w:p w14:paraId="164B4EC1" w14:textId="77777777" w:rsidR="009035BE" w:rsidRPr="007B6BD5" w:rsidRDefault="009035BE" w:rsidP="00F82743">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218EE3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7178C03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DC_40A_n78A</w:t>
            </w:r>
          </w:p>
        </w:tc>
      </w:tr>
      <w:tr w:rsidR="009035BE" w:rsidRPr="007B6BD5" w14:paraId="3B7364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64BC0"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5E54FDAF" w14:textId="77777777" w:rsidR="009035BE" w:rsidRPr="007B6BD5" w:rsidRDefault="009035BE" w:rsidP="00F82743">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D95030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58A134CC" w14:textId="77777777" w:rsidR="009035BE" w:rsidRPr="007B6BD5" w:rsidRDefault="009035BE" w:rsidP="00F82743">
            <w:pPr>
              <w:spacing w:after="0"/>
              <w:jc w:val="center"/>
              <w:rPr>
                <w:rFonts w:ascii="Arial" w:eastAsiaTheme="minorHAnsi" w:hAnsi="Arial"/>
                <w:sz w:val="18"/>
              </w:rPr>
            </w:pPr>
            <w:r w:rsidRPr="007B6BD5">
              <w:rPr>
                <w:rFonts w:ascii="Arial" w:eastAsia="PMingLiU" w:hAnsi="Arial"/>
                <w:sz w:val="18"/>
                <w:lang w:eastAsia="zh-TW"/>
              </w:rPr>
              <w:t>DC_3A_n78A</w:t>
            </w:r>
          </w:p>
        </w:tc>
      </w:tr>
      <w:tr w:rsidR="009035BE" w:rsidRPr="007B6BD5" w14:paraId="2E3D8F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E84B4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6E9BE37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6D731B4F"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73EB8AE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9035BE" w:rsidRPr="007B6BD5" w14:paraId="607B41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AC518E"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0FC171E1" w14:textId="77777777" w:rsidR="009035BE" w:rsidRPr="007B6BD5" w:rsidRDefault="009035BE" w:rsidP="00F82743">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0B3A8E8C"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9035BE" w:rsidRPr="007B6BD5" w14:paraId="222CEE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DCE79" w14:textId="77777777" w:rsidR="009035BE" w:rsidRDefault="009035BE" w:rsidP="00F82743">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3C66E919" w14:textId="77777777" w:rsidR="009035BE" w:rsidRPr="007B6BD5" w:rsidRDefault="009035BE" w:rsidP="00F82743">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30948B6" w14:textId="77777777" w:rsidR="009035BE" w:rsidRPr="00BD28B9" w:rsidRDefault="009035BE" w:rsidP="00F82743">
            <w:pPr>
              <w:pStyle w:val="TAC"/>
              <w:rPr>
                <w:rFonts w:cs="Arial"/>
                <w:bCs/>
                <w:szCs w:val="18"/>
                <w:lang w:val="en-US" w:eastAsia="zh-CN"/>
              </w:rPr>
            </w:pPr>
            <w:r w:rsidRPr="00BD28B9">
              <w:rPr>
                <w:rFonts w:cs="Arial"/>
                <w:bCs/>
                <w:szCs w:val="18"/>
                <w:lang w:val="en-US" w:eastAsia="zh-CN"/>
              </w:rPr>
              <w:t>DC_3A_n1A</w:t>
            </w:r>
          </w:p>
          <w:p w14:paraId="263745C9" w14:textId="77777777" w:rsidR="009035BE" w:rsidRDefault="009035BE" w:rsidP="00F82743">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317CF76D" w14:textId="77777777" w:rsidR="009035BE" w:rsidRPr="007B6BD5" w:rsidRDefault="009035BE" w:rsidP="00F82743">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035BE" w:rsidRPr="007B6BD5" w14:paraId="082CB5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2F582" w14:textId="77777777" w:rsidR="009035BE" w:rsidRDefault="009035BE" w:rsidP="00F82743">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42513B04" w14:textId="77777777" w:rsidR="009035BE" w:rsidRPr="007B6BD5" w:rsidRDefault="009035BE" w:rsidP="00F82743">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151EA89" w14:textId="77777777" w:rsidR="009035BE" w:rsidRPr="00BD28B9" w:rsidRDefault="009035BE" w:rsidP="00F82743">
            <w:pPr>
              <w:pStyle w:val="TAC"/>
              <w:rPr>
                <w:rFonts w:cs="Arial"/>
                <w:bCs/>
                <w:szCs w:val="18"/>
                <w:lang w:val="en-US" w:eastAsia="zh-CN"/>
              </w:rPr>
            </w:pPr>
            <w:r w:rsidRPr="00BD28B9">
              <w:rPr>
                <w:rFonts w:cs="Arial"/>
                <w:bCs/>
                <w:szCs w:val="18"/>
                <w:lang w:val="en-US" w:eastAsia="zh-CN"/>
              </w:rPr>
              <w:t>DC_3A_n1A</w:t>
            </w:r>
          </w:p>
          <w:p w14:paraId="7E9F5AB0" w14:textId="77777777" w:rsidR="009035BE" w:rsidRDefault="009035BE" w:rsidP="00F82743">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426718BC" w14:textId="77777777" w:rsidR="009035BE" w:rsidRPr="007B6BD5" w:rsidRDefault="009035BE" w:rsidP="00F82743">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035BE" w:rsidRPr="007B6BD5" w14:paraId="3975F7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39A564"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5C8AB209"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DCF2C3" w14:textId="77777777" w:rsidR="009035BE" w:rsidRPr="007B6BD5" w:rsidRDefault="009035BE" w:rsidP="00F82743">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6A5A0777"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1ADD5E43"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9035BE" w:rsidRPr="007B6BD5" w14:paraId="5FE110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E3832" w14:textId="77777777" w:rsidR="009035BE" w:rsidRDefault="009035BE" w:rsidP="00F82743">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1FAEBFE4" w14:textId="77777777" w:rsidR="009035BE" w:rsidRPr="007B6BD5" w:rsidRDefault="009035BE" w:rsidP="00F82743">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44CB2" w14:textId="77777777" w:rsidR="009035BE" w:rsidRPr="00877CC8" w:rsidRDefault="009035BE" w:rsidP="00F82743">
            <w:pPr>
              <w:keepNext/>
              <w:keepLines/>
              <w:spacing w:after="0"/>
              <w:jc w:val="center"/>
              <w:rPr>
                <w:rFonts w:ascii="Arial" w:hAnsi="Arial"/>
                <w:sz w:val="18"/>
                <w:lang w:eastAsia="zh-CN"/>
              </w:rPr>
            </w:pPr>
            <w:r w:rsidRPr="00877CC8">
              <w:rPr>
                <w:rFonts w:ascii="Arial" w:hAnsi="Arial"/>
                <w:sz w:val="18"/>
                <w:lang w:eastAsia="fi-FI"/>
              </w:rPr>
              <w:t>DC_3A_n28A</w:t>
            </w:r>
          </w:p>
          <w:p w14:paraId="55FF0B59" w14:textId="77777777" w:rsidR="009035BE" w:rsidRDefault="009035BE" w:rsidP="00F8274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463487F" w14:textId="77777777" w:rsidR="009035BE" w:rsidRPr="007B6BD5" w:rsidRDefault="009035BE" w:rsidP="00F82743">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9035BE" w:rsidRPr="007B6BD5" w14:paraId="7E53F0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3E17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DC_3A-41A_n41A</w:t>
            </w:r>
          </w:p>
          <w:p w14:paraId="24FD6BF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DC_3A-41C_n41A</w:t>
            </w:r>
          </w:p>
          <w:p w14:paraId="2924E05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6BF471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731817BF"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DC_41A_n41A</w:t>
            </w:r>
          </w:p>
        </w:tc>
      </w:tr>
      <w:tr w:rsidR="009035BE" w:rsidRPr="007B6BD5" w14:paraId="2161F0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2BF6E9" w14:textId="77777777" w:rsidR="009035BE" w:rsidRPr="007B6BD5" w:rsidRDefault="009035BE" w:rsidP="00F82743">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32AC35AB" w14:textId="77777777" w:rsidR="009035BE" w:rsidRDefault="009035BE" w:rsidP="00F82743">
            <w:pPr>
              <w:keepNext/>
              <w:keepLines/>
              <w:spacing w:after="0"/>
              <w:jc w:val="center"/>
              <w:rPr>
                <w:rFonts w:ascii="Arial" w:hAnsi="Arial"/>
                <w:sz w:val="18"/>
                <w:lang w:eastAsia="ja-JP"/>
              </w:rPr>
            </w:pPr>
            <w:r w:rsidRPr="00877CC8">
              <w:rPr>
                <w:rFonts w:ascii="Arial" w:hAnsi="Arial"/>
                <w:sz w:val="18"/>
                <w:lang w:eastAsia="ja-JP"/>
              </w:rPr>
              <w:t>DC_3A_n41A</w:t>
            </w:r>
          </w:p>
          <w:p w14:paraId="13939FB0" w14:textId="77777777" w:rsidR="009035BE" w:rsidRPr="007B6BD5" w:rsidRDefault="009035BE" w:rsidP="00F82743">
            <w:pPr>
              <w:spacing w:after="0"/>
              <w:jc w:val="center"/>
              <w:rPr>
                <w:rFonts w:ascii="Arial" w:hAnsi="Arial"/>
                <w:sz w:val="18"/>
                <w:lang w:eastAsia="fi-FI"/>
              </w:rPr>
            </w:pPr>
            <w:r w:rsidRPr="00DB49DA">
              <w:rPr>
                <w:rFonts w:ascii="Arial" w:hAnsi="Arial"/>
                <w:sz w:val="18"/>
                <w:lang w:eastAsia="ja-JP"/>
              </w:rPr>
              <w:t>DC_41A_n41A</w:t>
            </w:r>
          </w:p>
        </w:tc>
      </w:tr>
      <w:tr w:rsidR="009035BE" w:rsidRPr="007B6BD5" w14:paraId="32768D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565D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DC_3A-(n)41AA</w:t>
            </w:r>
          </w:p>
          <w:p w14:paraId="1260089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DC_3A-(n)41CA</w:t>
            </w:r>
          </w:p>
          <w:p w14:paraId="0936B13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23990C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4574F20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DC_(n)41AA</w:t>
            </w:r>
          </w:p>
        </w:tc>
      </w:tr>
      <w:tr w:rsidR="009035BE" w:rsidRPr="007B6BD5" w14:paraId="07071B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222ABB" w14:textId="77777777" w:rsidR="009035BE" w:rsidRPr="007B6BD5" w:rsidRDefault="009035BE" w:rsidP="00F82743">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7ECDF1BD" w14:textId="77777777" w:rsidR="009035BE" w:rsidRPr="0059383A" w:rsidRDefault="009035BE" w:rsidP="00F82743">
            <w:pPr>
              <w:pStyle w:val="TAC"/>
              <w:rPr>
                <w:lang w:eastAsia="ja-JP"/>
              </w:rPr>
            </w:pPr>
            <w:r w:rsidRPr="0059383A">
              <w:rPr>
                <w:lang w:eastAsia="ja-JP"/>
              </w:rPr>
              <w:t>DC_3A_n41A</w:t>
            </w:r>
          </w:p>
          <w:p w14:paraId="3DBFED80" w14:textId="77777777" w:rsidR="009035BE" w:rsidRPr="007B6BD5" w:rsidRDefault="009035BE" w:rsidP="00F82743">
            <w:pPr>
              <w:spacing w:after="0"/>
              <w:jc w:val="center"/>
              <w:rPr>
                <w:rFonts w:ascii="Arial" w:hAnsi="Arial"/>
                <w:sz w:val="18"/>
                <w:lang w:eastAsia="fi-FI"/>
              </w:rPr>
            </w:pPr>
            <w:r w:rsidRPr="0059383A">
              <w:rPr>
                <w:rFonts w:ascii="Arial" w:hAnsi="Arial"/>
                <w:sz w:val="18"/>
                <w:lang w:eastAsia="ja-JP"/>
              </w:rPr>
              <w:t>DC_3A_n71A</w:t>
            </w:r>
          </w:p>
        </w:tc>
      </w:tr>
      <w:tr w:rsidR="009035BE" w:rsidRPr="007B6BD5" w14:paraId="4C7C6D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6A25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177FB1B7"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D16A7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34EEE8F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DC_41A_n77A</w:t>
            </w:r>
          </w:p>
          <w:p w14:paraId="4C6B53D8"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DC_41C_n77A</w:t>
            </w:r>
          </w:p>
        </w:tc>
      </w:tr>
      <w:tr w:rsidR="009035BE" w:rsidRPr="007B6BD5" w14:paraId="7903A4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9128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11991FE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69F71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0E386E0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DC_41A_n77A</w:t>
            </w:r>
          </w:p>
          <w:p w14:paraId="25E2632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9035BE" w:rsidRPr="007B6BD5" w14:paraId="633163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F112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DC_3A-41A_n78A</w:t>
            </w:r>
          </w:p>
          <w:p w14:paraId="71D0B64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EEE218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4089209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DC_41A_n78A</w:t>
            </w:r>
          </w:p>
          <w:p w14:paraId="67B34380"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9035BE" w:rsidRPr="007B6BD5" w14:paraId="331750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CCF6A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DC_3A-3A-41A_n78A</w:t>
            </w:r>
          </w:p>
          <w:p w14:paraId="6A1F0AB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3EB8C4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3E70C87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DC_41A_n78A</w:t>
            </w:r>
          </w:p>
          <w:p w14:paraId="07C8880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9035BE" w:rsidRPr="007B6BD5" w14:paraId="3EE07D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85B302" w14:textId="77777777" w:rsidR="009035BE" w:rsidRPr="007B6BD5" w:rsidRDefault="009035BE" w:rsidP="00F82743">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4311836"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2A7AAA35" w14:textId="77777777" w:rsidR="009035BE" w:rsidRPr="007B6BD5" w:rsidRDefault="009035BE" w:rsidP="00F82743">
            <w:pPr>
              <w:spacing w:after="0"/>
              <w:jc w:val="center"/>
              <w:rPr>
                <w:rFonts w:ascii="Arial" w:hAnsi="Arial"/>
                <w:sz w:val="18"/>
                <w:lang w:eastAsia="ja-JP"/>
              </w:rPr>
            </w:pPr>
            <w:r w:rsidRPr="007B6BD5">
              <w:rPr>
                <w:rFonts w:ascii="Arial" w:eastAsia="Malgun Gothic" w:hAnsi="Arial"/>
                <w:sz w:val="18"/>
                <w:lang w:eastAsia="ko-KR"/>
              </w:rPr>
              <w:t>DC_3A_n78A</w:t>
            </w:r>
          </w:p>
        </w:tc>
      </w:tr>
      <w:tr w:rsidR="009035BE" w:rsidRPr="007B6BD5" w14:paraId="7BE15F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4A1DA5"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76014EA"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C0F23E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9035BE" w:rsidRPr="007B6BD5" w14:paraId="2BD434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5263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1667F05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C7AE8D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0243F17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0392A51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9035BE" w:rsidRPr="007B6BD5" w14:paraId="4D7E54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FA9E5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57984BB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9CF20D"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07FE9A9E"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DC_42A_n1A</w:t>
            </w:r>
          </w:p>
        </w:tc>
      </w:tr>
      <w:tr w:rsidR="009035BE" w:rsidRPr="007B6BD5" w14:paraId="54C59F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EAB9" w14:textId="77777777" w:rsidR="009035BE" w:rsidRDefault="009035BE" w:rsidP="00F82743">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674670C7" w14:textId="77777777" w:rsidR="009035BE" w:rsidRPr="007B6BD5" w:rsidRDefault="009035BE" w:rsidP="00F82743">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617DA1" w14:textId="77777777" w:rsidR="009035BE" w:rsidRPr="00877CC8" w:rsidRDefault="009035BE" w:rsidP="00F82743">
            <w:pPr>
              <w:keepNext/>
              <w:keepLines/>
              <w:spacing w:after="0"/>
              <w:jc w:val="center"/>
              <w:rPr>
                <w:rFonts w:ascii="Arial" w:hAnsi="Arial"/>
                <w:sz w:val="18"/>
                <w:lang w:eastAsia="fr-FR"/>
              </w:rPr>
            </w:pPr>
            <w:r w:rsidRPr="00877CC8">
              <w:rPr>
                <w:rFonts w:ascii="Arial" w:hAnsi="Arial"/>
                <w:sz w:val="18"/>
              </w:rPr>
              <w:t>DC_3A_n28A</w:t>
            </w:r>
          </w:p>
          <w:p w14:paraId="7B1D5337" w14:textId="77777777" w:rsidR="009035BE" w:rsidRDefault="009035BE" w:rsidP="00F82743">
            <w:pPr>
              <w:keepNext/>
              <w:keepLines/>
              <w:spacing w:after="0"/>
              <w:jc w:val="center"/>
              <w:rPr>
                <w:rFonts w:ascii="Arial" w:hAnsi="Arial"/>
                <w:sz w:val="18"/>
              </w:rPr>
            </w:pPr>
            <w:r w:rsidRPr="00877CC8">
              <w:rPr>
                <w:rFonts w:ascii="Arial" w:hAnsi="Arial"/>
                <w:sz w:val="18"/>
              </w:rPr>
              <w:t>DC_42A_n28A</w:t>
            </w:r>
          </w:p>
          <w:p w14:paraId="2F0E5AFE" w14:textId="77777777" w:rsidR="009035BE" w:rsidRPr="007B6BD5" w:rsidRDefault="009035BE" w:rsidP="00F82743">
            <w:pPr>
              <w:spacing w:after="0"/>
              <w:jc w:val="center"/>
              <w:rPr>
                <w:rFonts w:ascii="Arial" w:hAnsi="Arial"/>
                <w:sz w:val="18"/>
                <w:lang w:eastAsia="ja-JP"/>
              </w:rPr>
            </w:pPr>
            <w:r w:rsidRPr="00877CC8">
              <w:rPr>
                <w:rFonts w:ascii="Arial" w:hAnsi="Arial"/>
                <w:sz w:val="18"/>
              </w:rPr>
              <w:t>DC_42C_n28A</w:t>
            </w:r>
          </w:p>
        </w:tc>
      </w:tr>
      <w:tr w:rsidR="009035BE" w:rsidRPr="007B6BD5" w14:paraId="613C47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1508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DC_3A-41A_n79A</w:t>
            </w:r>
            <w:r w:rsidRPr="007B6BD5">
              <w:rPr>
                <w:rFonts w:ascii="Arial" w:hAnsi="Arial"/>
                <w:sz w:val="18"/>
                <w:vertAlign w:val="superscript"/>
                <w:lang w:eastAsia="zh-CN"/>
              </w:rPr>
              <w:t>5</w:t>
            </w:r>
          </w:p>
          <w:p w14:paraId="47FABBD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lastRenderedPageBreak/>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4B91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DC_3A_n79A</w:t>
            </w:r>
          </w:p>
          <w:p w14:paraId="453D719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lastRenderedPageBreak/>
              <w:t>DC_41A_n79A</w:t>
            </w:r>
          </w:p>
        </w:tc>
      </w:tr>
      <w:tr w:rsidR="009035BE" w:rsidRPr="007B6BD5" w14:paraId="57B3C3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9BBDB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lastRenderedPageBreak/>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1CB114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766339F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9035BE" w:rsidRPr="007B6BD5" w14:paraId="0F952D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5168F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C35548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DC_3A_n41A</w:t>
            </w:r>
          </w:p>
          <w:p w14:paraId="44F895B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DC_3A_n77A</w:t>
            </w:r>
          </w:p>
        </w:tc>
      </w:tr>
      <w:tr w:rsidR="009035BE" w:rsidRPr="007B6BD5" w14:paraId="180237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F410E9" w14:textId="77777777" w:rsidR="009035BE" w:rsidRPr="007B6BD5" w:rsidRDefault="009035BE" w:rsidP="00F82743">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76399F7F" w14:textId="77777777" w:rsidR="009035BE" w:rsidRPr="007B6BD5" w:rsidRDefault="009035BE" w:rsidP="00F82743">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1BA8B7B6" w14:textId="77777777" w:rsidR="009035BE" w:rsidRPr="007B6BD5" w:rsidRDefault="009035BE" w:rsidP="00F82743">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329C7C3D" w14:textId="77777777" w:rsidR="009035BE" w:rsidRPr="007B6BD5" w:rsidRDefault="009035BE" w:rsidP="00F82743">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56EFB3"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A368110"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DC_3A_n79A</w:t>
            </w:r>
          </w:p>
        </w:tc>
      </w:tr>
      <w:tr w:rsidR="009035BE" w:rsidRPr="007B6BD5" w14:paraId="185A5C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E7695"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4DE7EDEC" w14:textId="77777777" w:rsidR="009035BE" w:rsidRPr="007B6BD5" w:rsidRDefault="009035BE" w:rsidP="00F82743">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59F4EA0" w14:textId="77777777" w:rsidR="009035BE" w:rsidRPr="007B6BD5" w:rsidRDefault="009035BE" w:rsidP="00F82743">
            <w:pPr>
              <w:spacing w:after="0"/>
              <w:jc w:val="center"/>
              <w:rPr>
                <w:rFonts w:ascii="Arial" w:hAnsi="Arial"/>
                <w:sz w:val="18"/>
              </w:rPr>
            </w:pPr>
            <w:r w:rsidRPr="007B6BD5">
              <w:rPr>
                <w:rFonts w:ascii="Arial" w:hAnsi="Arial"/>
                <w:sz w:val="18"/>
              </w:rPr>
              <w:t>DC_3A_n41A</w:t>
            </w:r>
          </w:p>
          <w:p w14:paraId="5B982C6F"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DC_3C_n41A</w:t>
            </w:r>
          </w:p>
          <w:p w14:paraId="77ED9622"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70A58132"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9035BE" w:rsidRPr="007B6BD5" w14:paraId="0A80F6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2755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6AC863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33A6A0C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A72211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276B8D4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417992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785C8958"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10DFD0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B13D1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9035BE" w:rsidRPr="007B6BD5" w14:paraId="18C289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E4AC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3DD6815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2DAFE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DC_3A_n77A</w:t>
            </w:r>
          </w:p>
        </w:tc>
      </w:tr>
      <w:tr w:rsidR="009035BE" w:rsidRPr="007B6BD5" w14:paraId="4DAEEB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BCAF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7D1555D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368C091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35451F9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37DA40E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4AF864E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36432E2F"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4A4F931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CBE22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9035BE" w:rsidRPr="007B6BD5" w14:paraId="51269D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F7D1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638E6F5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DC_3A-42A_n79C</w:t>
            </w:r>
          </w:p>
          <w:p w14:paraId="6A53095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0E9B390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DC_3A-42C_n79C</w:t>
            </w:r>
          </w:p>
          <w:p w14:paraId="73E7D89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206D469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1B3AD792"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3B6CAA0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2C4561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9035BE" w:rsidRPr="007B6BD5" w14:paraId="5C6E4E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4EA6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D504B8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9035BE" w:rsidRPr="007B6BD5" w14:paraId="4B8D3287"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0EB4A0DD" w14:textId="77777777" w:rsidR="009035BE" w:rsidRPr="002B42D6" w:rsidRDefault="009035BE" w:rsidP="00F82743">
            <w:pPr>
              <w:pStyle w:val="TAC"/>
              <w:rPr>
                <w:rFonts w:cs="Arial"/>
                <w:szCs w:val="18"/>
                <w:lang w:eastAsia="zh-CN"/>
              </w:rPr>
            </w:pPr>
            <w:r w:rsidRPr="002B42D6">
              <w:rPr>
                <w:rFonts w:cs="Arial"/>
                <w:szCs w:val="18"/>
                <w:lang w:eastAsia="zh-CN"/>
              </w:rPr>
              <w:t>DC_3A_n71A-n77A</w:t>
            </w:r>
          </w:p>
          <w:p w14:paraId="428BFFD9" w14:textId="77777777" w:rsidR="009035BE" w:rsidRPr="007B6BD5" w:rsidRDefault="009035BE" w:rsidP="00F82743">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0FE2FF34" w14:textId="77777777" w:rsidR="009035BE" w:rsidRPr="002B42D6" w:rsidRDefault="009035BE" w:rsidP="00F82743">
            <w:pPr>
              <w:pStyle w:val="TAC"/>
              <w:rPr>
                <w:rFonts w:cs="Arial"/>
                <w:szCs w:val="18"/>
                <w:lang w:eastAsia="zh-CN"/>
              </w:rPr>
            </w:pPr>
            <w:r w:rsidRPr="002B42D6">
              <w:rPr>
                <w:rFonts w:cs="Arial"/>
                <w:szCs w:val="18"/>
                <w:lang w:eastAsia="zh-CN"/>
              </w:rPr>
              <w:t>DC_3A_n71A</w:t>
            </w:r>
          </w:p>
          <w:p w14:paraId="1265196D" w14:textId="77777777" w:rsidR="009035BE" w:rsidRPr="007B6BD5" w:rsidRDefault="009035BE" w:rsidP="00F82743">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9035BE" w:rsidRPr="007B6BD5" w14:paraId="3B0943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D84D46" w14:textId="77777777" w:rsidR="009035BE" w:rsidRPr="007B6BD5" w:rsidRDefault="009035BE" w:rsidP="00F82743">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3F191CF1" w14:textId="77777777" w:rsidR="009035BE" w:rsidRPr="00820D77" w:rsidRDefault="009035BE" w:rsidP="00F82743">
            <w:pPr>
              <w:pStyle w:val="TAC"/>
              <w:rPr>
                <w:rFonts w:cs="Arial"/>
                <w:szCs w:val="18"/>
                <w:lang w:eastAsia="zh-CN"/>
              </w:rPr>
            </w:pPr>
            <w:r w:rsidRPr="00820D77">
              <w:rPr>
                <w:rFonts w:cs="Arial"/>
                <w:szCs w:val="18"/>
                <w:lang w:eastAsia="zh-CN"/>
              </w:rPr>
              <w:t>DC_3A_n71A</w:t>
            </w:r>
          </w:p>
          <w:p w14:paraId="41783154" w14:textId="77777777" w:rsidR="009035BE" w:rsidRPr="007B6BD5" w:rsidRDefault="009035BE" w:rsidP="00F82743">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9035BE" w:rsidRPr="007B6BD5" w14:paraId="6E42DF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80925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787B4EB3"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2D87184C"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2BBEB6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DC_3C_n78A</w:t>
            </w:r>
          </w:p>
        </w:tc>
      </w:tr>
      <w:tr w:rsidR="009035BE" w:rsidRPr="007B6BD5" w14:paraId="633B1B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8FBDD2"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371E3C1" w14:textId="77777777" w:rsidR="009035BE" w:rsidRPr="007B6BD5" w:rsidRDefault="009035BE" w:rsidP="00F82743">
            <w:pPr>
              <w:spacing w:after="0"/>
              <w:jc w:val="center"/>
              <w:rPr>
                <w:rFonts w:ascii="Arial" w:hAnsi="Arial"/>
                <w:sz w:val="18"/>
                <w:lang w:eastAsia="ko-KR"/>
              </w:rPr>
            </w:pPr>
            <w:r w:rsidRPr="007B6BD5">
              <w:rPr>
                <w:rFonts w:ascii="Arial" w:eastAsia="Malgun Gothic" w:hAnsi="Arial"/>
                <w:sz w:val="18"/>
                <w:lang w:eastAsia="ko-KR"/>
              </w:rPr>
              <w:t>DC_3A_n78A</w:t>
            </w:r>
          </w:p>
        </w:tc>
      </w:tr>
      <w:tr w:rsidR="009035BE" w:rsidRPr="007B6BD5" w14:paraId="371A23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808E5"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16CA2BF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65062083"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9035BE" w:rsidRPr="007B6BD5" w14:paraId="057EF0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A2E4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4D2E361B"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0DE7B4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722B62EC"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9035BE" w:rsidRPr="007B6BD5" w14:paraId="21BAAD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1E3BBF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48ADF500"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549CE2E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DC_3A_n79A</w:t>
            </w:r>
          </w:p>
        </w:tc>
      </w:tr>
      <w:tr w:rsidR="009035BE" w:rsidRPr="007B6BD5" w14:paraId="438EAB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AC6E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F9C4FB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DC_3A_n77A</w:t>
            </w:r>
          </w:p>
          <w:p w14:paraId="0AAA551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DC_3A_n80A_ULSUP-TDM_n77A</w:t>
            </w:r>
          </w:p>
        </w:tc>
      </w:tr>
      <w:tr w:rsidR="009035BE" w:rsidRPr="007B6BD5" w14:paraId="28DC1B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727E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7736DB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DC_3A_n77A</w:t>
            </w:r>
          </w:p>
          <w:p w14:paraId="6245BFC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DC_3A_n84A</w:t>
            </w:r>
          </w:p>
        </w:tc>
      </w:tr>
      <w:tr w:rsidR="009035BE" w:rsidRPr="007B6BD5" w14:paraId="68F48A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4AEB0" w14:textId="77777777" w:rsidR="009035BE" w:rsidRDefault="009035BE" w:rsidP="00F82743">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11AE47B1" w14:textId="77777777" w:rsidR="009035BE" w:rsidRPr="009B3A79" w:rsidRDefault="009035BE" w:rsidP="00F82743">
            <w:pPr>
              <w:keepNext/>
              <w:keepLines/>
              <w:spacing w:after="0"/>
              <w:jc w:val="center"/>
              <w:rPr>
                <w:rFonts w:ascii="Arial" w:hAnsi="Arial"/>
                <w:sz w:val="18"/>
                <w:lang w:eastAsia="ja-JP"/>
              </w:rPr>
            </w:pPr>
            <w:r w:rsidRPr="00725B66">
              <w:rPr>
                <w:rFonts w:ascii="Arial" w:hAnsi="Arial"/>
                <w:sz w:val="18"/>
                <w:lang w:eastAsia="ja-JP"/>
              </w:rPr>
              <w:t>DC_3A_SUL_n78C-n80A</w:t>
            </w:r>
          </w:p>
          <w:p w14:paraId="66011C27" w14:textId="77777777" w:rsidR="009035BE" w:rsidRPr="007B6BD5" w:rsidRDefault="009035BE" w:rsidP="00F82743">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3A1EF9D"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DC_3A_n78A</w:t>
            </w:r>
          </w:p>
          <w:p w14:paraId="06724603" w14:textId="77777777" w:rsidR="009035BE" w:rsidRPr="007B6BD5" w:rsidRDefault="009035BE" w:rsidP="00F82743">
            <w:pPr>
              <w:spacing w:after="0"/>
              <w:jc w:val="center"/>
              <w:rPr>
                <w:rFonts w:ascii="Arial" w:hAnsi="Arial"/>
                <w:sz w:val="18"/>
              </w:rPr>
            </w:pPr>
            <w:r w:rsidRPr="007B6BD5">
              <w:rPr>
                <w:rFonts w:ascii="Arial" w:hAnsi="Arial"/>
                <w:sz w:val="18"/>
              </w:rPr>
              <w:t>DC_3A_n80A_ULSUP-TDM_n78A</w:t>
            </w:r>
          </w:p>
        </w:tc>
      </w:tr>
      <w:tr w:rsidR="009035BE" w:rsidRPr="007B6BD5" w14:paraId="4619BA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BC14B" w14:textId="77777777" w:rsidR="009035BE" w:rsidRPr="007B6BD5" w:rsidRDefault="009035BE" w:rsidP="00F82743">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B3100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067B5FE0"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DC_3A_n82A</w:t>
            </w:r>
          </w:p>
        </w:tc>
      </w:tr>
      <w:tr w:rsidR="009035BE" w:rsidRPr="007B6BD5" w14:paraId="644255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DBE7F" w14:textId="77777777" w:rsidR="009035BE" w:rsidRDefault="009035BE" w:rsidP="00F82743">
            <w:pPr>
              <w:keepNext/>
              <w:keepLines/>
              <w:spacing w:after="0"/>
              <w:jc w:val="center"/>
              <w:rPr>
                <w:rFonts w:ascii="Arial" w:hAnsi="Arial"/>
                <w:sz w:val="18"/>
                <w:lang w:eastAsia="fi-FI"/>
              </w:rPr>
            </w:pPr>
            <w:r>
              <w:rPr>
                <w:rFonts w:ascii="Arial" w:hAnsi="Arial"/>
                <w:sz w:val="18"/>
                <w:lang w:eastAsia="fi-FI"/>
              </w:rPr>
              <w:t>DC_3A_SUL_n78A-n84A</w:t>
            </w:r>
          </w:p>
          <w:p w14:paraId="6422062C" w14:textId="77777777" w:rsidR="009035BE" w:rsidRPr="007B6BD5" w:rsidRDefault="009035BE" w:rsidP="00F82743">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08539F6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0B15F41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DC_3A_n84A</w:t>
            </w:r>
          </w:p>
        </w:tc>
      </w:tr>
      <w:tr w:rsidR="009035BE" w:rsidRPr="007B6BD5" w14:paraId="37FB92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CB518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602A2C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7E2A4DE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DC_3A_n105A</w:t>
            </w:r>
          </w:p>
        </w:tc>
      </w:tr>
      <w:tr w:rsidR="009035BE" w:rsidRPr="007B6BD5" w14:paraId="3A95D5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05940" w14:textId="77777777" w:rsidR="009035BE" w:rsidRDefault="009035BE" w:rsidP="00F82743">
            <w:pPr>
              <w:spacing w:after="0"/>
              <w:jc w:val="center"/>
              <w:rPr>
                <w:rFonts w:ascii="Arial" w:hAnsi="Arial"/>
                <w:sz w:val="18"/>
                <w:vertAlign w:val="superscript"/>
                <w:lang w:eastAsia="zh-CN"/>
              </w:rPr>
            </w:pPr>
            <w:r w:rsidRPr="007B6BD5">
              <w:rPr>
                <w:rFonts w:ascii="Arial" w:hAnsi="Arial"/>
                <w:sz w:val="18"/>
              </w:rPr>
              <w:lastRenderedPageBreak/>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44ACCD35" w14:textId="77777777" w:rsidR="009035BE" w:rsidRPr="007B6BD5" w:rsidRDefault="009035BE" w:rsidP="00F82743">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4945B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DC_3A_n79A</w:t>
            </w:r>
          </w:p>
          <w:p w14:paraId="7A055B8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DC_3A_n80A_ULSUP-TDM_n79A</w:t>
            </w:r>
          </w:p>
        </w:tc>
      </w:tr>
      <w:tr w:rsidR="009035BE" w:rsidRPr="007B6BD5" w14:paraId="65DB02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5349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2B5FF048" w14:textId="77777777" w:rsidR="009035BE" w:rsidRPr="007B6BD5" w:rsidRDefault="009035BE" w:rsidP="00F82743">
            <w:pPr>
              <w:pStyle w:val="TAC"/>
              <w:keepNext w:val="0"/>
              <w:keepLines w:val="0"/>
              <w:rPr>
                <w:rFonts w:cs="Arial"/>
                <w:szCs w:val="18"/>
              </w:rPr>
            </w:pPr>
            <w:r w:rsidRPr="007B6BD5">
              <w:rPr>
                <w:rFonts w:cs="Arial"/>
                <w:szCs w:val="18"/>
              </w:rPr>
              <w:t>DC_4A_n78A</w:t>
            </w:r>
          </w:p>
          <w:p w14:paraId="1A91C90F"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rPr>
              <w:t>DC_5A_n78A</w:t>
            </w:r>
          </w:p>
        </w:tc>
      </w:tr>
      <w:tr w:rsidR="009035BE" w:rsidRPr="007B6BD5" w14:paraId="1A0C53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DEFDF0E"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64CD9F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DC_4A_n28A</w:t>
            </w:r>
          </w:p>
          <w:p w14:paraId="1D53270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DC_7A_n28A</w:t>
            </w:r>
          </w:p>
        </w:tc>
      </w:tr>
      <w:tr w:rsidR="009035BE" w:rsidRPr="007B6BD5" w14:paraId="16FB93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5559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0FE1A38E"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5E4C3150"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DC_4A_n78A</w:t>
            </w:r>
          </w:p>
          <w:p w14:paraId="2C0CA2C7"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BCD8887"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9035BE" w:rsidRPr="007B6BD5" w14:paraId="499F17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65343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191307E" w14:textId="77777777" w:rsidR="009035BE" w:rsidRPr="007B6BD5" w:rsidRDefault="009035BE" w:rsidP="00F82743">
            <w:pPr>
              <w:spacing w:after="0"/>
              <w:jc w:val="center"/>
              <w:rPr>
                <w:rFonts w:ascii="Arial" w:hAnsi="Arial"/>
                <w:sz w:val="18"/>
              </w:rPr>
            </w:pPr>
            <w:r w:rsidRPr="007B6BD5">
              <w:rPr>
                <w:rFonts w:ascii="Arial" w:hAnsi="Arial"/>
                <w:sz w:val="18"/>
              </w:rPr>
              <w:t>DC_5A_n1A</w:t>
            </w:r>
          </w:p>
          <w:p w14:paraId="19FE3E0C" w14:textId="77777777" w:rsidR="009035BE" w:rsidRPr="007B6BD5" w:rsidRDefault="009035BE" w:rsidP="00F82743">
            <w:pPr>
              <w:pStyle w:val="TAC"/>
              <w:keepNext w:val="0"/>
              <w:keepLines w:val="0"/>
              <w:rPr>
                <w:rFonts w:cs="Arial"/>
                <w:szCs w:val="18"/>
                <w:lang w:eastAsia="zh-CN"/>
              </w:rPr>
            </w:pPr>
            <w:r w:rsidRPr="007B6BD5">
              <w:t>DC_5A_n28A</w:t>
            </w:r>
          </w:p>
        </w:tc>
      </w:tr>
      <w:tr w:rsidR="009035BE" w:rsidRPr="007B6BD5" w14:paraId="751109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64753E"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3F2CF8C"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9035BE" w:rsidRPr="007B6BD5" w14:paraId="3B58FE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B1AC14" w14:textId="77777777" w:rsidR="009035BE" w:rsidRPr="007B6BD5" w:rsidRDefault="009035BE" w:rsidP="00F82743">
            <w:pPr>
              <w:spacing w:after="0"/>
              <w:jc w:val="center"/>
              <w:rPr>
                <w:rFonts w:ascii="Arial" w:hAnsi="Arial" w:cs="Arial"/>
                <w:sz w:val="18"/>
                <w:szCs w:val="18"/>
              </w:rPr>
            </w:pPr>
            <w:r w:rsidRPr="00D03115">
              <w:rPr>
                <w:rFonts w:ascii="Arial" w:hAnsi="Arial" w:cs="Arial"/>
                <w:sz w:val="18"/>
                <w:szCs w:val="18"/>
              </w:rPr>
              <w:t>DC_5A_n2A-n7A</w:t>
            </w:r>
          </w:p>
        </w:tc>
        <w:tc>
          <w:tcPr>
            <w:tcW w:w="5964" w:type="dxa"/>
            <w:tcBorders>
              <w:top w:val="single" w:sz="4" w:space="0" w:color="auto"/>
              <w:left w:val="single" w:sz="4" w:space="0" w:color="auto"/>
              <w:bottom w:val="single" w:sz="4" w:space="0" w:color="auto"/>
              <w:right w:val="single" w:sz="4" w:space="0" w:color="auto"/>
            </w:tcBorders>
          </w:tcPr>
          <w:p w14:paraId="20235482" w14:textId="77777777" w:rsidR="009035BE" w:rsidRPr="00D03115" w:rsidRDefault="009035BE" w:rsidP="00F82743">
            <w:pPr>
              <w:pStyle w:val="TAC"/>
              <w:keepNext w:val="0"/>
              <w:keepLines w:val="0"/>
              <w:widowControl w:val="0"/>
              <w:rPr>
                <w:rFonts w:cs="Arial"/>
                <w:szCs w:val="18"/>
              </w:rPr>
            </w:pPr>
            <w:r w:rsidRPr="00D03115">
              <w:rPr>
                <w:rFonts w:cs="Arial"/>
                <w:szCs w:val="18"/>
              </w:rPr>
              <w:t>DC_5A_n2A</w:t>
            </w:r>
          </w:p>
          <w:p w14:paraId="066DBF85" w14:textId="77777777" w:rsidR="009035BE" w:rsidRPr="007B6BD5" w:rsidRDefault="009035BE" w:rsidP="00F82743">
            <w:pPr>
              <w:spacing w:after="0"/>
              <w:jc w:val="center"/>
              <w:rPr>
                <w:rFonts w:ascii="Arial" w:hAnsi="Arial" w:cs="Arial"/>
                <w:sz w:val="18"/>
                <w:szCs w:val="18"/>
              </w:rPr>
            </w:pPr>
            <w:r w:rsidRPr="00D03115">
              <w:rPr>
                <w:rFonts w:ascii="Arial" w:hAnsi="Arial" w:cs="Arial"/>
                <w:sz w:val="18"/>
                <w:szCs w:val="18"/>
              </w:rPr>
              <w:t>DC_5A_n7A</w:t>
            </w:r>
          </w:p>
        </w:tc>
      </w:tr>
      <w:tr w:rsidR="009035BE" w:rsidRPr="007B6BD5" w14:paraId="66CD46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397B8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843EBC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DC_5A_n2A</w:t>
            </w:r>
          </w:p>
          <w:p w14:paraId="00B97BC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DC_5A_n41A</w:t>
            </w:r>
          </w:p>
        </w:tc>
      </w:tr>
      <w:tr w:rsidR="009035BE" w:rsidRPr="007B6BD5" w14:paraId="186C55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1C163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C8DEF7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DC_5A_n2A</w:t>
            </w:r>
          </w:p>
          <w:p w14:paraId="3C29534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DC_5A_n66A</w:t>
            </w:r>
          </w:p>
        </w:tc>
      </w:tr>
      <w:tr w:rsidR="009035BE" w:rsidRPr="007B6BD5" w14:paraId="3B200B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AD5B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2DB68C1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289BA1" w14:textId="77777777" w:rsidR="009035BE" w:rsidRPr="007B6BD5" w:rsidRDefault="009035BE" w:rsidP="00F82743">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63E74A73"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DC_5A_n2A</w:t>
            </w:r>
          </w:p>
        </w:tc>
      </w:tr>
      <w:tr w:rsidR="009035BE" w:rsidRPr="007B6BD5" w14:paraId="1D6A73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C5830"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AFFD49" w14:textId="77777777" w:rsidR="009035BE" w:rsidRPr="00877CC8" w:rsidRDefault="009035BE" w:rsidP="00F8274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569496CF" w14:textId="77777777" w:rsidR="009035BE" w:rsidRPr="007B6BD5" w:rsidRDefault="009035BE" w:rsidP="00F82743">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40772F">
              <w:rPr>
                <w:rFonts w:ascii="Arial" w:hAnsi="Arial" w:cs="Arial"/>
                <w:bCs/>
                <w:sz w:val="18"/>
                <w:szCs w:val="18"/>
              </w:rPr>
              <w:t>n</w:t>
            </w:r>
            <w:r w:rsidRPr="0040772F">
              <w:rPr>
                <w:rFonts w:ascii="Arial" w:hAnsi="Arial" w:cs="Arial"/>
                <w:bCs/>
                <w:sz w:val="18"/>
                <w:szCs w:val="18"/>
                <w:lang w:val="sv-SE"/>
              </w:rPr>
              <w:t>78A</w:t>
            </w:r>
          </w:p>
        </w:tc>
      </w:tr>
      <w:tr w:rsidR="009035BE" w:rsidRPr="007B6BD5" w14:paraId="3D13FD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D8B3C5"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F753F24" w14:textId="77777777" w:rsidR="009035BE" w:rsidRPr="007B6BD5" w:rsidRDefault="009035BE" w:rsidP="00F82743">
            <w:pPr>
              <w:spacing w:after="0"/>
              <w:jc w:val="center"/>
              <w:rPr>
                <w:rFonts w:ascii="Arial" w:hAnsi="Arial"/>
                <w:sz w:val="18"/>
              </w:rPr>
            </w:pPr>
            <w:r w:rsidRPr="007B6BD5">
              <w:rPr>
                <w:rFonts w:ascii="Arial" w:hAnsi="Arial"/>
                <w:sz w:val="18"/>
              </w:rPr>
              <w:t>DC_5A_n3A</w:t>
            </w:r>
          </w:p>
          <w:p w14:paraId="00043939"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DC_5A_n28A</w:t>
            </w:r>
          </w:p>
        </w:tc>
      </w:tr>
      <w:tr w:rsidR="009035BE" w:rsidRPr="007B6BD5" w14:paraId="55316B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03112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7B4CDE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DC_5A_n3A</w:t>
            </w:r>
          </w:p>
          <w:p w14:paraId="1E4B98C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DC_5A_n78A</w:t>
            </w:r>
          </w:p>
        </w:tc>
      </w:tr>
      <w:tr w:rsidR="009035BE" w:rsidRPr="007B6BD5" w14:paraId="0F5D7C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8338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29AEB15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D63FE2"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9035BE" w:rsidRPr="007B6BD5" w14:paraId="3A005D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BF5DD" w14:textId="77777777" w:rsidR="009035BE" w:rsidRPr="007B6BD5" w:rsidRDefault="009035BE" w:rsidP="00F82743">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93C798" w14:textId="77777777" w:rsidR="009035BE" w:rsidRDefault="009035BE" w:rsidP="00F82743">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065D07C9" w14:textId="77777777" w:rsidR="009035BE" w:rsidRPr="007B6BD5" w:rsidRDefault="009035BE" w:rsidP="00F82743">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9035BE" w:rsidRPr="007B6BD5" w14:paraId="3E4EA6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9E31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558E4D0" w14:textId="77777777" w:rsidR="009035BE" w:rsidRPr="007B6BD5" w:rsidRDefault="009035BE" w:rsidP="00F82743">
            <w:pPr>
              <w:spacing w:after="0"/>
              <w:jc w:val="center"/>
              <w:rPr>
                <w:rFonts w:ascii="Arial" w:hAnsi="Arial" w:cs="Arial"/>
                <w:sz w:val="18"/>
                <w:szCs w:val="18"/>
              </w:rPr>
            </w:pPr>
            <w:r w:rsidRPr="007B6BD5">
              <w:rPr>
                <w:rFonts w:ascii="Arial" w:hAnsi="Arial" w:cs="Arial"/>
                <w:color w:val="000000"/>
                <w:sz w:val="18"/>
              </w:rPr>
              <w:t>DC_7A_n2A</w:t>
            </w:r>
          </w:p>
        </w:tc>
      </w:tr>
      <w:tr w:rsidR="009035BE" w:rsidRPr="007B6BD5" w14:paraId="72A4D9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D0DA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0EE141C5" w14:textId="77777777" w:rsidR="009035BE" w:rsidRPr="007B6BD5" w:rsidRDefault="009035BE" w:rsidP="00F82743">
            <w:pPr>
              <w:spacing w:after="0"/>
              <w:jc w:val="center"/>
              <w:rPr>
                <w:rFonts w:ascii="Arial" w:hAnsi="Arial" w:cs="Arial"/>
                <w:color w:val="000000"/>
                <w:sz w:val="18"/>
              </w:rPr>
            </w:pPr>
            <w:r w:rsidRPr="007B6BD5">
              <w:rPr>
                <w:rFonts w:ascii="Arial" w:hAnsi="Arial" w:cs="Arial"/>
                <w:color w:val="000000"/>
                <w:sz w:val="18"/>
              </w:rPr>
              <w:t>DC_7A_n2A</w:t>
            </w:r>
          </w:p>
        </w:tc>
      </w:tr>
      <w:tr w:rsidR="009035BE" w:rsidRPr="007B6BD5" w14:paraId="5AD28A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32AFFA"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895EDD9" w14:textId="77777777" w:rsidR="009035BE" w:rsidRPr="007B6BD5" w:rsidRDefault="009035BE" w:rsidP="00F82743">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9035BE" w:rsidRPr="007B6BD5" w14:paraId="5F815F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1752B2"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BCC517A" w14:textId="77777777" w:rsidR="009035BE" w:rsidRPr="007B6BD5" w:rsidRDefault="009035BE" w:rsidP="00F82743">
            <w:pPr>
              <w:spacing w:after="0"/>
              <w:jc w:val="center"/>
              <w:rPr>
                <w:rFonts w:ascii="Arial" w:hAnsi="Arial"/>
                <w:sz w:val="18"/>
              </w:rPr>
            </w:pPr>
            <w:r w:rsidRPr="007B6BD5">
              <w:rPr>
                <w:rFonts w:ascii="Arial" w:hAnsi="Arial"/>
                <w:sz w:val="18"/>
              </w:rPr>
              <w:t>DC_5A_n25A</w:t>
            </w:r>
          </w:p>
          <w:p w14:paraId="785E94DA" w14:textId="77777777" w:rsidR="009035BE" w:rsidRPr="007B6BD5" w:rsidRDefault="009035BE" w:rsidP="00F82743">
            <w:pPr>
              <w:spacing w:after="0"/>
              <w:jc w:val="center"/>
              <w:rPr>
                <w:rFonts w:ascii="Arial" w:hAnsi="Arial"/>
                <w:color w:val="000000"/>
                <w:sz w:val="18"/>
                <w:szCs w:val="18"/>
              </w:rPr>
            </w:pPr>
            <w:r w:rsidRPr="007B6BD5">
              <w:rPr>
                <w:rFonts w:ascii="Arial" w:hAnsi="Arial"/>
                <w:sz w:val="18"/>
              </w:rPr>
              <w:t>DC_7A_n25A</w:t>
            </w:r>
          </w:p>
        </w:tc>
      </w:tr>
      <w:tr w:rsidR="009035BE" w:rsidRPr="007B6BD5" w14:paraId="79DB22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42A8E9" w14:textId="77777777" w:rsidR="009035BE" w:rsidRPr="007B6BD5" w:rsidRDefault="009035BE" w:rsidP="00F82743">
            <w:pPr>
              <w:spacing w:after="0"/>
              <w:jc w:val="center"/>
              <w:rPr>
                <w:rFonts w:ascii="Arial" w:hAnsi="Arial"/>
                <w:sz w:val="18"/>
              </w:rPr>
            </w:pPr>
            <w:r w:rsidRPr="00654141">
              <w:rPr>
                <w:rFonts w:ascii="Arial" w:hAnsi="Arial" w:cs="Arial"/>
                <w:sz w:val="18"/>
                <w:lang w:eastAsia="ja-JP"/>
              </w:rPr>
              <w:t>DC_5A_n7A-n25A</w:t>
            </w:r>
          </w:p>
        </w:tc>
        <w:tc>
          <w:tcPr>
            <w:tcW w:w="5964" w:type="dxa"/>
            <w:tcBorders>
              <w:top w:val="single" w:sz="4" w:space="0" w:color="auto"/>
              <w:left w:val="single" w:sz="4" w:space="0" w:color="auto"/>
              <w:bottom w:val="single" w:sz="4" w:space="0" w:color="auto"/>
              <w:right w:val="single" w:sz="4" w:space="0" w:color="auto"/>
            </w:tcBorders>
          </w:tcPr>
          <w:p w14:paraId="75569E8D" w14:textId="77777777" w:rsidR="009035BE" w:rsidRPr="00654141" w:rsidRDefault="009035BE" w:rsidP="00F82743">
            <w:pPr>
              <w:pStyle w:val="TAC"/>
              <w:keepNext w:val="0"/>
              <w:keepLines w:val="0"/>
              <w:widowControl w:val="0"/>
              <w:rPr>
                <w:rFonts w:cs="Arial"/>
                <w:lang w:eastAsia="ja-JP"/>
              </w:rPr>
            </w:pPr>
            <w:r w:rsidRPr="00654141">
              <w:rPr>
                <w:rFonts w:cs="Arial"/>
                <w:lang w:eastAsia="ja-JP"/>
              </w:rPr>
              <w:t>DC_5A_n7A</w:t>
            </w:r>
          </w:p>
          <w:p w14:paraId="170D7200" w14:textId="77777777" w:rsidR="009035BE" w:rsidRPr="007B6BD5" w:rsidRDefault="009035BE" w:rsidP="00F82743">
            <w:pPr>
              <w:spacing w:after="0"/>
              <w:jc w:val="center"/>
              <w:rPr>
                <w:rFonts w:ascii="Arial" w:hAnsi="Arial"/>
                <w:sz w:val="18"/>
              </w:rPr>
            </w:pPr>
            <w:r w:rsidRPr="00654141">
              <w:rPr>
                <w:rFonts w:ascii="Arial" w:hAnsi="Arial" w:cs="Arial"/>
                <w:sz w:val="18"/>
                <w:lang w:eastAsia="ja-JP"/>
              </w:rPr>
              <w:t>DC_5A_n25A</w:t>
            </w:r>
          </w:p>
        </w:tc>
      </w:tr>
      <w:tr w:rsidR="009035BE" w:rsidRPr="007B6BD5" w14:paraId="5B1CDB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D599AE" w14:textId="77777777" w:rsidR="009035BE" w:rsidRPr="007B6BD5" w:rsidRDefault="009035BE" w:rsidP="00F82743">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2B758BF1" w14:textId="77777777" w:rsidR="009035BE" w:rsidRPr="007B6BD5" w:rsidRDefault="009035BE" w:rsidP="00F82743">
            <w:pPr>
              <w:spacing w:after="0"/>
              <w:jc w:val="center"/>
              <w:rPr>
                <w:rFonts w:ascii="Arial" w:hAnsi="Arial"/>
                <w:sz w:val="18"/>
              </w:rPr>
            </w:pPr>
            <w:r w:rsidRPr="007B6BD5">
              <w:rPr>
                <w:rFonts w:ascii="Arial" w:hAnsi="Arial"/>
                <w:sz w:val="18"/>
              </w:rPr>
              <w:t>DC_5A_n28A</w:t>
            </w:r>
          </w:p>
          <w:p w14:paraId="57866D53" w14:textId="77777777" w:rsidR="009035BE" w:rsidRPr="007B6BD5" w:rsidRDefault="009035BE" w:rsidP="00F82743">
            <w:pPr>
              <w:spacing w:after="0"/>
              <w:jc w:val="center"/>
              <w:rPr>
                <w:rFonts w:ascii="Arial" w:hAnsi="Arial"/>
                <w:sz w:val="18"/>
              </w:rPr>
            </w:pPr>
            <w:r w:rsidRPr="007B6BD5">
              <w:rPr>
                <w:rFonts w:ascii="Arial" w:hAnsi="Arial"/>
                <w:sz w:val="18"/>
              </w:rPr>
              <w:t>DC_7A_n28A</w:t>
            </w:r>
          </w:p>
        </w:tc>
      </w:tr>
      <w:tr w:rsidR="009035BE" w:rsidRPr="007B6BD5" w14:paraId="476E3F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D23489E"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4DA5C305" w14:textId="77777777" w:rsidR="009035BE" w:rsidRPr="007B6BD5" w:rsidRDefault="009035BE" w:rsidP="00F82743">
            <w:pPr>
              <w:spacing w:after="0"/>
              <w:jc w:val="center"/>
              <w:rPr>
                <w:rFonts w:ascii="Arial" w:hAnsi="Arial" w:cs="Arial"/>
                <w:sz w:val="18"/>
              </w:rPr>
            </w:pPr>
            <w:r w:rsidRPr="007B6BD5">
              <w:rPr>
                <w:rFonts w:ascii="Arial" w:hAnsi="Arial" w:cs="Arial"/>
                <w:sz w:val="18"/>
              </w:rPr>
              <w:t>DC_5A_n40A</w:t>
            </w:r>
          </w:p>
          <w:p w14:paraId="6B3766C3" w14:textId="77777777" w:rsidR="009035BE" w:rsidRPr="007B6BD5" w:rsidRDefault="009035BE" w:rsidP="00F82743">
            <w:pPr>
              <w:spacing w:after="0"/>
              <w:jc w:val="center"/>
              <w:rPr>
                <w:rFonts w:ascii="Arial" w:hAnsi="Arial"/>
                <w:color w:val="000000"/>
                <w:sz w:val="18"/>
                <w:szCs w:val="18"/>
              </w:rPr>
            </w:pPr>
            <w:r w:rsidRPr="007B6BD5">
              <w:rPr>
                <w:rFonts w:ascii="Arial" w:hAnsi="Arial" w:cs="Arial"/>
                <w:sz w:val="18"/>
              </w:rPr>
              <w:t>DC_7A_n40A</w:t>
            </w:r>
          </w:p>
        </w:tc>
      </w:tr>
      <w:tr w:rsidR="009035BE" w:rsidRPr="007B6BD5" w14:paraId="427E81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916F5C" w14:textId="77777777" w:rsidR="009035BE" w:rsidRPr="007B6BD5" w:rsidRDefault="009035BE" w:rsidP="00F82743">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56A13DC"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188A715" w14:textId="77777777" w:rsidR="009035BE" w:rsidRPr="007B6BD5" w:rsidRDefault="009035BE" w:rsidP="00F82743">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9035BE" w:rsidRPr="007B6BD5" w14:paraId="62795E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28F6C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DC_5A-7A_n66A</w:t>
            </w:r>
          </w:p>
          <w:p w14:paraId="60903F8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8E30FD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DC_5A_n66A</w:t>
            </w:r>
          </w:p>
          <w:p w14:paraId="59E2879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DC_7A_n66A</w:t>
            </w:r>
          </w:p>
        </w:tc>
      </w:tr>
      <w:tr w:rsidR="009035BE" w:rsidRPr="007B6BD5" w14:paraId="4A8A1E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8188C"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412A6C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DC_5A_n66A</w:t>
            </w:r>
          </w:p>
          <w:p w14:paraId="4A94D3B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DC_7A_n66A</w:t>
            </w:r>
          </w:p>
        </w:tc>
      </w:tr>
      <w:tr w:rsidR="009035BE" w:rsidRPr="007B6BD5" w14:paraId="61286B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BBD9A9" w14:textId="77777777" w:rsidR="009035BE" w:rsidRPr="007B6BD5" w:rsidRDefault="009035BE" w:rsidP="00F82743">
            <w:pPr>
              <w:spacing w:after="0"/>
              <w:jc w:val="center"/>
              <w:rPr>
                <w:rFonts w:ascii="Arial" w:hAnsi="Arial" w:cs="Arial"/>
                <w:sz w:val="18"/>
              </w:rPr>
            </w:pPr>
            <w:r w:rsidRPr="004B617A">
              <w:rPr>
                <w:rFonts w:ascii="Arial" w:hAnsi="Arial" w:cs="Arial"/>
                <w:sz w:val="18"/>
                <w:lang w:eastAsia="ja-JP"/>
              </w:rPr>
              <w:t>DC_5A_n7A-n66A</w:t>
            </w:r>
          </w:p>
        </w:tc>
        <w:tc>
          <w:tcPr>
            <w:tcW w:w="5964" w:type="dxa"/>
            <w:tcBorders>
              <w:top w:val="single" w:sz="4" w:space="0" w:color="auto"/>
              <w:left w:val="single" w:sz="4" w:space="0" w:color="auto"/>
              <w:bottom w:val="single" w:sz="4" w:space="0" w:color="auto"/>
              <w:right w:val="single" w:sz="4" w:space="0" w:color="auto"/>
            </w:tcBorders>
          </w:tcPr>
          <w:p w14:paraId="5499F63E" w14:textId="77777777" w:rsidR="009035BE" w:rsidRPr="004B617A" w:rsidRDefault="009035BE" w:rsidP="00F82743">
            <w:pPr>
              <w:pStyle w:val="TAC"/>
              <w:keepNext w:val="0"/>
              <w:keepLines w:val="0"/>
              <w:widowControl w:val="0"/>
              <w:rPr>
                <w:rFonts w:cs="Arial"/>
                <w:lang w:eastAsia="ja-JP"/>
              </w:rPr>
            </w:pPr>
            <w:r w:rsidRPr="004B617A">
              <w:rPr>
                <w:rFonts w:cs="Arial"/>
                <w:lang w:eastAsia="ja-JP"/>
              </w:rPr>
              <w:t>DC_5A_n7A</w:t>
            </w:r>
          </w:p>
          <w:p w14:paraId="31889E29" w14:textId="77777777" w:rsidR="009035BE" w:rsidRPr="007B6BD5" w:rsidRDefault="009035BE" w:rsidP="00F82743">
            <w:pPr>
              <w:spacing w:after="0"/>
              <w:jc w:val="center"/>
              <w:rPr>
                <w:rFonts w:ascii="Arial" w:hAnsi="Arial"/>
                <w:sz w:val="18"/>
                <w:lang w:eastAsia="ja-JP"/>
              </w:rPr>
            </w:pPr>
            <w:r w:rsidRPr="004B617A">
              <w:rPr>
                <w:rFonts w:ascii="Arial" w:hAnsi="Arial" w:cs="Arial"/>
                <w:sz w:val="18"/>
                <w:lang w:eastAsia="ja-JP"/>
              </w:rPr>
              <w:t>DC_5A_n66A</w:t>
            </w:r>
          </w:p>
        </w:tc>
      </w:tr>
      <w:tr w:rsidR="009035BE" w:rsidRPr="007B6BD5" w14:paraId="1CE1E7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B00654" w14:textId="77777777" w:rsidR="009035BE" w:rsidRPr="007B6BD5" w:rsidRDefault="009035BE" w:rsidP="00F82743">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9EFAAA6" w14:textId="77777777" w:rsidR="009035BE" w:rsidRPr="007B6BD5" w:rsidRDefault="009035BE" w:rsidP="00F82743">
            <w:pPr>
              <w:pStyle w:val="TAC"/>
              <w:keepNext w:val="0"/>
              <w:keepLines w:val="0"/>
              <w:rPr>
                <w:lang w:eastAsia="ja-JP"/>
              </w:rPr>
            </w:pPr>
            <w:r w:rsidRPr="007B6BD5">
              <w:rPr>
                <w:lang w:eastAsia="ja-JP"/>
              </w:rPr>
              <w:t>DC_5A_n71A</w:t>
            </w:r>
          </w:p>
          <w:p w14:paraId="4A72458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DC_7A_n71A</w:t>
            </w:r>
          </w:p>
        </w:tc>
      </w:tr>
      <w:tr w:rsidR="009035BE" w:rsidRPr="007B6BD5" w14:paraId="777588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6CCA2" w14:textId="77777777" w:rsidR="009035BE" w:rsidRPr="007B6BD5" w:rsidRDefault="009035BE" w:rsidP="00F82743">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5952C81"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26D93FE9"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132B84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010742"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9805A81"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DC_5A_n77A</w:t>
            </w:r>
          </w:p>
          <w:p w14:paraId="1C1CAD2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DC_7A_n77A</w:t>
            </w:r>
          </w:p>
        </w:tc>
      </w:tr>
      <w:tr w:rsidR="009035BE" w:rsidRPr="007B6BD5" w14:paraId="46F6CF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5496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398EB39D"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8D5FC8"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74A05C03"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DC_7A_n77A</w:t>
            </w:r>
          </w:p>
        </w:tc>
      </w:tr>
      <w:tr w:rsidR="009035BE" w:rsidRPr="007B6BD5" w14:paraId="4E9BB6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856D28" w14:textId="77777777" w:rsidR="009035BE" w:rsidRPr="007B6BD5" w:rsidRDefault="009035BE" w:rsidP="00F82743">
            <w:pPr>
              <w:spacing w:after="0"/>
              <w:jc w:val="center"/>
              <w:rPr>
                <w:rFonts w:ascii="Arial" w:hAnsi="Arial"/>
                <w:sz w:val="18"/>
              </w:rPr>
            </w:pPr>
            <w:r w:rsidRPr="007B6BD5">
              <w:rPr>
                <w:rFonts w:ascii="Arial" w:hAnsi="Arial"/>
                <w:sz w:val="18"/>
              </w:rPr>
              <w:t>DC_5A-7A-7A_n77(2A)</w:t>
            </w:r>
          </w:p>
          <w:p w14:paraId="6AB94097" w14:textId="77777777" w:rsidR="009035BE" w:rsidRPr="007B6BD5" w:rsidRDefault="009035BE" w:rsidP="00F82743">
            <w:pPr>
              <w:spacing w:after="0"/>
              <w:jc w:val="center"/>
              <w:rPr>
                <w:rFonts w:ascii="Arial" w:eastAsia="游明朝"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EFCF60"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0DF36CA5"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5AC60E68"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46B3690A" w14:textId="77777777" w:rsidR="009035BE" w:rsidRPr="007B6BD5" w:rsidRDefault="009035BE" w:rsidP="00F82743">
            <w:pPr>
              <w:spacing w:after="0"/>
              <w:jc w:val="center"/>
              <w:rPr>
                <w:rFonts w:ascii="Arial" w:hAnsi="Arial"/>
                <w:sz w:val="18"/>
              </w:rPr>
            </w:pPr>
            <w:r w:rsidRPr="005F43CF">
              <w:rPr>
                <w:rFonts w:ascii="Arial" w:hAnsi="Arial" w:cs="Arial"/>
                <w:sz w:val="18"/>
              </w:rPr>
              <w:t>DC_5A_n7A-n77A</w:t>
            </w:r>
          </w:p>
        </w:tc>
        <w:tc>
          <w:tcPr>
            <w:tcW w:w="5964" w:type="dxa"/>
            <w:tcBorders>
              <w:top w:val="single" w:sz="4" w:space="0" w:color="auto"/>
              <w:left w:val="single" w:sz="4" w:space="0" w:color="auto"/>
              <w:bottom w:val="single" w:sz="4" w:space="0" w:color="auto"/>
              <w:right w:val="single" w:sz="4" w:space="0" w:color="auto"/>
            </w:tcBorders>
          </w:tcPr>
          <w:p w14:paraId="6BD189DC" w14:textId="77777777" w:rsidR="009035BE" w:rsidRPr="005F43CF" w:rsidRDefault="009035BE" w:rsidP="00F82743">
            <w:pPr>
              <w:pStyle w:val="TAC"/>
              <w:keepNext w:val="0"/>
              <w:keepLines w:val="0"/>
              <w:widowControl w:val="0"/>
              <w:rPr>
                <w:rFonts w:cs="Arial"/>
              </w:rPr>
            </w:pPr>
            <w:r w:rsidRPr="005F43CF">
              <w:rPr>
                <w:rFonts w:cs="Arial"/>
              </w:rPr>
              <w:t>DC_5A_n7A</w:t>
            </w:r>
          </w:p>
          <w:p w14:paraId="60A2A5F8" w14:textId="77777777" w:rsidR="009035BE" w:rsidRPr="007B6BD5" w:rsidRDefault="009035BE" w:rsidP="00F82743">
            <w:pPr>
              <w:spacing w:after="0"/>
              <w:jc w:val="center"/>
              <w:rPr>
                <w:rFonts w:ascii="Arial" w:hAnsi="Arial"/>
                <w:sz w:val="18"/>
              </w:rPr>
            </w:pPr>
            <w:r w:rsidRPr="005F43CF">
              <w:rPr>
                <w:rFonts w:ascii="Arial" w:hAnsi="Arial" w:cs="Arial"/>
                <w:sz w:val="18"/>
              </w:rPr>
              <w:t>DC_5A_n77A</w:t>
            </w:r>
          </w:p>
        </w:tc>
      </w:tr>
      <w:tr w:rsidR="009035BE" w:rsidRPr="007B6BD5" w14:paraId="58B587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239A8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DC_5A-7A_n78A</w:t>
            </w:r>
          </w:p>
          <w:p w14:paraId="1FEBF25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DC_5A-7A_n78C</w:t>
            </w:r>
          </w:p>
          <w:p w14:paraId="39BD414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C7E582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DC_5A_n78A</w:t>
            </w:r>
          </w:p>
          <w:p w14:paraId="0608805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DC_7A_n78A</w:t>
            </w:r>
          </w:p>
          <w:p w14:paraId="0F30A84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DC_7C_n78A</w:t>
            </w:r>
          </w:p>
        </w:tc>
      </w:tr>
      <w:tr w:rsidR="009035BE" w:rsidRPr="007B6BD5" w14:paraId="52112C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1ECE7" w14:textId="77777777" w:rsidR="009035BE" w:rsidRPr="00C04E13" w:rsidRDefault="009035BE" w:rsidP="00F82743">
            <w:pPr>
              <w:keepNext/>
              <w:keepLines/>
              <w:spacing w:after="0"/>
              <w:jc w:val="center"/>
              <w:rPr>
                <w:rFonts w:ascii="Arial" w:hAnsi="Arial"/>
                <w:noProof/>
                <w:sz w:val="18"/>
                <w:lang w:eastAsia="zh-CN"/>
              </w:rPr>
            </w:pPr>
            <w:r w:rsidRPr="00C04E13">
              <w:rPr>
                <w:rFonts w:ascii="Arial" w:hAnsi="Arial"/>
                <w:noProof/>
                <w:sz w:val="18"/>
                <w:lang w:eastAsia="zh-CN"/>
              </w:rPr>
              <w:lastRenderedPageBreak/>
              <w:t>DC_5A-7A_n78(2A)</w:t>
            </w:r>
          </w:p>
          <w:p w14:paraId="15BA272C" w14:textId="77777777" w:rsidR="009035BE" w:rsidRPr="007B6BD5" w:rsidRDefault="009035BE" w:rsidP="00F82743">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217D80E1"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6C5EC90" w14:textId="77777777" w:rsidR="009035BE" w:rsidRPr="007B6BD5" w:rsidRDefault="009035BE" w:rsidP="00F82743">
            <w:pPr>
              <w:spacing w:after="0"/>
              <w:jc w:val="center"/>
              <w:rPr>
                <w:rFonts w:ascii="Arial" w:hAnsi="Arial"/>
                <w:sz w:val="18"/>
                <w:lang w:eastAsia="zh-CN"/>
              </w:rPr>
            </w:pPr>
            <w:r w:rsidRPr="00877CC8">
              <w:rPr>
                <w:rFonts w:ascii="Arial" w:hAnsi="Arial"/>
                <w:noProof/>
                <w:sz w:val="18"/>
                <w:lang w:eastAsia="zh-CN"/>
              </w:rPr>
              <w:t>DC_7A_n78A</w:t>
            </w:r>
          </w:p>
        </w:tc>
      </w:tr>
      <w:tr w:rsidR="009035BE" w:rsidRPr="007B6BD5" w14:paraId="48EB8E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E481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5806F5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DC_5A_n7A</w:t>
            </w:r>
          </w:p>
          <w:p w14:paraId="4B3B9C6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DC_5A_n78A</w:t>
            </w:r>
          </w:p>
        </w:tc>
      </w:tr>
      <w:tr w:rsidR="009035BE" w:rsidRPr="007B6BD5" w14:paraId="3FC908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D9072E" w14:textId="77777777" w:rsidR="009035BE"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13F53AF1" w14:textId="77777777" w:rsidR="009035BE"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41E2F11D" w14:textId="77777777" w:rsidR="009035BE" w:rsidRPr="007B6BD5" w:rsidRDefault="009035BE" w:rsidP="00F82743">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A48BCE7" w14:textId="77777777" w:rsidR="009035BE" w:rsidRPr="00877CC8" w:rsidRDefault="009035BE" w:rsidP="00F8274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383BBD1" w14:textId="77777777" w:rsidR="009035BE" w:rsidRPr="007B6BD5" w:rsidRDefault="009035BE" w:rsidP="00F82743">
            <w:pPr>
              <w:spacing w:after="0"/>
              <w:jc w:val="center"/>
              <w:rPr>
                <w:rFonts w:ascii="Arial" w:hAnsi="Arial"/>
                <w:sz w:val="18"/>
                <w:lang w:eastAsia="zh-CN"/>
              </w:rPr>
            </w:pPr>
            <w:r w:rsidRPr="00877CC8">
              <w:rPr>
                <w:rFonts w:ascii="Arial" w:hAnsi="Arial"/>
                <w:noProof/>
                <w:sz w:val="18"/>
                <w:lang w:eastAsia="zh-CN"/>
              </w:rPr>
              <w:t>DC_5A_n78A</w:t>
            </w:r>
          </w:p>
        </w:tc>
      </w:tr>
      <w:tr w:rsidR="009035BE" w:rsidRPr="007B6BD5" w14:paraId="77F135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5A1C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DC_5A-7A-7A_n78A</w:t>
            </w:r>
          </w:p>
          <w:p w14:paraId="3BFC68E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D5100F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DC_5A_n78A</w:t>
            </w:r>
          </w:p>
          <w:p w14:paraId="079EF38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DC_7A_n78A</w:t>
            </w:r>
          </w:p>
        </w:tc>
      </w:tr>
      <w:tr w:rsidR="009035BE" w:rsidRPr="007B6BD5" w14:paraId="7AFC94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A807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70F6B0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DC_5A_n78A</w:t>
            </w:r>
          </w:p>
          <w:p w14:paraId="05892FD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tc>
      </w:tr>
      <w:tr w:rsidR="009035BE" w:rsidRPr="007B6BD5" w14:paraId="266C69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D6430E"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4D751DF"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36C8D0F"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fi-FI"/>
              </w:rPr>
              <w:t>DC_7A_n78A</w:t>
            </w:r>
          </w:p>
        </w:tc>
      </w:tr>
      <w:tr w:rsidR="009035BE" w:rsidRPr="007B6BD5" w14:paraId="6EEEB1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30AC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D92112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DC_5A_n12A</w:t>
            </w:r>
          </w:p>
          <w:p w14:paraId="67A98F6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9035BE" w:rsidRPr="007B6BD5" w14:paraId="30C7F3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0AB1E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590DD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3A74E02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DC_13A_n2A</w:t>
            </w:r>
          </w:p>
        </w:tc>
      </w:tr>
      <w:tr w:rsidR="009035BE" w:rsidRPr="007B6BD5" w14:paraId="394F4B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C75DA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861BF7D"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38FC121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9035BE" w:rsidRPr="007B6BD5" w14:paraId="20FB78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8E3B3" w14:textId="77777777" w:rsidR="009035BE" w:rsidRPr="007B6BD5" w:rsidRDefault="009035BE" w:rsidP="00F82743">
            <w:pPr>
              <w:pStyle w:val="TAC"/>
            </w:pPr>
            <w:r w:rsidRPr="007B6BD5">
              <w:t>DC_5A-13A_n77A</w:t>
            </w:r>
          </w:p>
          <w:p w14:paraId="1A14273E" w14:textId="77777777" w:rsidR="009035BE" w:rsidRPr="007B6BD5" w:rsidRDefault="009035BE" w:rsidP="00F82743">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2322781" w14:textId="77777777" w:rsidR="009035BE" w:rsidRPr="007B6BD5" w:rsidRDefault="009035BE" w:rsidP="00F82743">
            <w:pPr>
              <w:pStyle w:val="TAC"/>
            </w:pPr>
            <w:r w:rsidRPr="007B6BD5">
              <w:t>DC_5A_n77A</w:t>
            </w:r>
            <w:r>
              <w:t xml:space="preserve"> </w:t>
            </w:r>
          </w:p>
          <w:p w14:paraId="29223943" w14:textId="77777777" w:rsidR="009035BE" w:rsidRPr="007B6BD5" w:rsidRDefault="009035BE" w:rsidP="00F82743">
            <w:pPr>
              <w:pStyle w:val="TAC"/>
              <w:rPr>
                <w:lang w:eastAsia="fi-FI"/>
              </w:rPr>
            </w:pPr>
            <w:r w:rsidRPr="007B6BD5">
              <w:t>DC_13A_n77A</w:t>
            </w:r>
          </w:p>
        </w:tc>
      </w:tr>
      <w:tr w:rsidR="009035BE" w:rsidRPr="007B6BD5" w14:paraId="636A06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39C48B"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DC_5A_n28A-n77A</w:t>
            </w:r>
          </w:p>
          <w:p w14:paraId="4535F451" w14:textId="77777777" w:rsidR="009035BE" w:rsidRPr="007B6BD5" w:rsidRDefault="009035BE" w:rsidP="00F82743">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41EAAFE0" w14:textId="77777777" w:rsidR="009035BE" w:rsidRPr="007B6BD5" w:rsidRDefault="009035BE" w:rsidP="00F82743">
            <w:pPr>
              <w:spacing w:after="0"/>
              <w:jc w:val="center"/>
              <w:rPr>
                <w:rFonts w:ascii="Arial" w:hAnsi="Arial" w:cs="Arial"/>
                <w:sz w:val="18"/>
                <w:szCs w:val="18"/>
              </w:rPr>
            </w:pPr>
            <w:r w:rsidRPr="007B6BD5">
              <w:rPr>
                <w:rFonts w:ascii="Arial" w:eastAsia="Malgun Gothic" w:hAnsi="Arial"/>
                <w:sz w:val="18"/>
              </w:rPr>
              <w:t>DC_5A_n77A</w:t>
            </w:r>
          </w:p>
        </w:tc>
      </w:tr>
      <w:tr w:rsidR="009035BE" w:rsidRPr="007B6BD5" w14:paraId="662CCF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7B07F1"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DC_5A_n28A-n78A</w:t>
            </w:r>
          </w:p>
          <w:p w14:paraId="0BEC9979"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0EC8603F"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DC_5A_n78A</w:t>
            </w:r>
          </w:p>
          <w:p w14:paraId="38210796" w14:textId="77777777" w:rsidR="009035BE" w:rsidRPr="007B6BD5" w:rsidRDefault="009035BE" w:rsidP="00F82743">
            <w:pPr>
              <w:spacing w:after="0"/>
              <w:jc w:val="center"/>
              <w:rPr>
                <w:rFonts w:ascii="Arial" w:eastAsia="Malgun Gothic" w:hAnsi="Arial"/>
                <w:sz w:val="18"/>
              </w:rPr>
            </w:pPr>
            <w:r w:rsidRPr="007B6BD5">
              <w:rPr>
                <w:rFonts w:ascii="Arial" w:hAnsi="Arial"/>
                <w:sz w:val="18"/>
              </w:rPr>
              <w:t>DC_5A_n28A</w:t>
            </w:r>
          </w:p>
        </w:tc>
      </w:tr>
      <w:tr w:rsidR="009035BE" w:rsidRPr="007B6BD5" w14:paraId="508488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306C31" w14:textId="77777777" w:rsidR="009035BE" w:rsidRPr="007B6BD5" w:rsidRDefault="009035BE" w:rsidP="00F82743">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CB37223" w14:textId="77777777" w:rsidR="009035BE" w:rsidRPr="007B6BD5" w:rsidRDefault="009035BE" w:rsidP="00F82743">
            <w:pPr>
              <w:spacing w:after="0"/>
              <w:jc w:val="center"/>
              <w:rPr>
                <w:rFonts w:ascii="Arial" w:hAnsi="Arial"/>
                <w:sz w:val="18"/>
              </w:rPr>
            </w:pPr>
            <w:r w:rsidRPr="007B6BD5">
              <w:rPr>
                <w:rFonts w:ascii="Arial" w:hAnsi="Arial"/>
                <w:sz w:val="18"/>
              </w:rPr>
              <w:t>DC_5A_n28A</w:t>
            </w:r>
          </w:p>
          <w:p w14:paraId="4B2E767D" w14:textId="77777777" w:rsidR="009035BE" w:rsidRPr="007B6BD5" w:rsidRDefault="009035BE" w:rsidP="00F82743">
            <w:pPr>
              <w:spacing w:after="0"/>
              <w:jc w:val="center"/>
              <w:rPr>
                <w:rFonts w:ascii="Arial" w:eastAsia="Malgun Gothic" w:hAnsi="Arial"/>
                <w:sz w:val="18"/>
              </w:rPr>
            </w:pPr>
            <w:r w:rsidRPr="007B6BD5">
              <w:rPr>
                <w:rFonts w:ascii="Arial" w:hAnsi="Arial"/>
                <w:sz w:val="18"/>
              </w:rPr>
              <w:t>DC_5A_n79A</w:t>
            </w:r>
          </w:p>
        </w:tc>
      </w:tr>
      <w:tr w:rsidR="009035BE" w:rsidRPr="007B6BD5" w14:paraId="617F06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54BF9"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42047B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DC_5A_n2A</w:t>
            </w:r>
          </w:p>
          <w:p w14:paraId="756C943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DC_30A_n2A</w:t>
            </w:r>
          </w:p>
        </w:tc>
      </w:tr>
      <w:tr w:rsidR="009035BE" w:rsidRPr="007B6BD5" w14:paraId="25AA94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A4F5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2F31D44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DC_30A_n5A</w:t>
            </w:r>
          </w:p>
        </w:tc>
      </w:tr>
      <w:tr w:rsidR="009035BE" w:rsidRPr="007B6BD5" w14:paraId="2629C9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31BA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E497E7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DC_5A_n66A</w:t>
            </w:r>
          </w:p>
          <w:p w14:paraId="24853AB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DC_30A_n66A</w:t>
            </w:r>
          </w:p>
        </w:tc>
      </w:tr>
      <w:tr w:rsidR="009035BE" w:rsidRPr="007B6BD5" w14:paraId="03F0F6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5892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DC8700"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333C3F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9035BE" w:rsidRPr="007B6BD5" w14:paraId="7A39F8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F5EA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5022C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3F53503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9035BE" w:rsidRPr="007B6BD5" w14:paraId="5272E8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08D70"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36EC2F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DC_5A_n38A</w:t>
            </w:r>
          </w:p>
          <w:p w14:paraId="5B39C622"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DC_5A_n66A</w:t>
            </w:r>
          </w:p>
        </w:tc>
      </w:tr>
      <w:tr w:rsidR="009035BE" w:rsidRPr="007B6BD5" w14:paraId="6F06B1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D573ABB"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3674E7E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3DF09BA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DC_5A-40A_n77C</w:t>
            </w:r>
          </w:p>
          <w:p w14:paraId="5290F5C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1E3149B4" w14:textId="77777777" w:rsidR="009035BE" w:rsidRPr="007B6BD5" w:rsidRDefault="009035BE" w:rsidP="00F82743">
            <w:pPr>
              <w:spacing w:after="0"/>
              <w:jc w:val="center"/>
              <w:rPr>
                <w:rFonts w:ascii="Arial" w:hAnsi="Arial" w:cs="Arial"/>
                <w:sz w:val="18"/>
              </w:rPr>
            </w:pPr>
            <w:r w:rsidRPr="007B6BD5">
              <w:rPr>
                <w:rFonts w:ascii="Arial" w:hAnsi="Arial" w:cs="Arial"/>
                <w:sz w:val="18"/>
              </w:rPr>
              <w:t>DC_5A_n77A</w:t>
            </w:r>
          </w:p>
          <w:p w14:paraId="63E54EA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rPr>
              <w:t>DC_40A_n77A</w:t>
            </w:r>
          </w:p>
        </w:tc>
      </w:tr>
      <w:tr w:rsidR="009035BE" w:rsidRPr="007B6BD5" w14:paraId="73BBCD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DA703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4D0EF2D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DC_5A_n40A</w:t>
            </w:r>
          </w:p>
          <w:p w14:paraId="5188449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DC_5A_n77A</w:t>
            </w:r>
          </w:p>
        </w:tc>
      </w:tr>
      <w:tr w:rsidR="009035BE" w:rsidRPr="007B6BD5" w14:paraId="7F21A1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C23C5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649150B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DC_5A_n40A</w:t>
            </w:r>
          </w:p>
          <w:p w14:paraId="35D31D8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DC_5A_n77A</w:t>
            </w:r>
          </w:p>
        </w:tc>
      </w:tr>
      <w:tr w:rsidR="009035BE" w:rsidRPr="007B6BD5" w14:paraId="4429B6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40B88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75F4065B"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2DA4BFC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DC_5A-40A_n78C</w:t>
            </w:r>
          </w:p>
          <w:p w14:paraId="245F074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6CA7B0B2" w14:textId="77777777" w:rsidR="009035BE" w:rsidRPr="007B6BD5" w:rsidRDefault="009035BE" w:rsidP="00F82743">
            <w:pPr>
              <w:spacing w:after="0"/>
              <w:jc w:val="center"/>
              <w:rPr>
                <w:rFonts w:ascii="Arial" w:hAnsi="Arial" w:cs="Arial"/>
                <w:sz w:val="18"/>
              </w:rPr>
            </w:pPr>
            <w:r w:rsidRPr="007B6BD5">
              <w:rPr>
                <w:rFonts w:ascii="Arial" w:hAnsi="Arial" w:cs="Arial"/>
                <w:sz w:val="18"/>
              </w:rPr>
              <w:t>DC_5A_n78A</w:t>
            </w:r>
          </w:p>
          <w:p w14:paraId="78327E7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rPr>
              <w:t>DC_40A_n78A</w:t>
            </w:r>
          </w:p>
        </w:tc>
      </w:tr>
      <w:tr w:rsidR="009035BE" w:rsidRPr="007B6BD5" w14:paraId="0BAD15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5A8D8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DC_5A_n40A-n78A</w:t>
            </w:r>
          </w:p>
          <w:p w14:paraId="1FF3D36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6800DC3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DC_5A_n40A</w:t>
            </w:r>
          </w:p>
          <w:p w14:paraId="040D421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DC_5A_n78A</w:t>
            </w:r>
          </w:p>
        </w:tc>
      </w:tr>
      <w:tr w:rsidR="009035BE" w:rsidRPr="007B6BD5" w14:paraId="1AE5E5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1E51E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838B73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DC_5A_n41A</w:t>
            </w:r>
          </w:p>
          <w:p w14:paraId="42D906C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DC_5A_n66A</w:t>
            </w:r>
          </w:p>
        </w:tc>
      </w:tr>
      <w:tr w:rsidR="009035BE" w:rsidRPr="007B6BD5" w14:paraId="12C0AC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A8C81D" w14:textId="77777777" w:rsidR="009035BE" w:rsidRPr="007B6BD5" w:rsidRDefault="009035BE" w:rsidP="00F82743">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66119EBB" w14:textId="77777777" w:rsidR="009035BE" w:rsidRPr="00DB22C2" w:rsidRDefault="009035BE" w:rsidP="00F82743">
            <w:pPr>
              <w:pStyle w:val="TAC"/>
              <w:rPr>
                <w:rFonts w:cs="Arial"/>
                <w:szCs w:val="18"/>
              </w:rPr>
            </w:pPr>
            <w:r w:rsidRPr="00DB22C2">
              <w:rPr>
                <w:rFonts w:cs="Arial"/>
                <w:szCs w:val="18"/>
              </w:rPr>
              <w:t>DC_5A_n41A</w:t>
            </w:r>
          </w:p>
          <w:p w14:paraId="4D034D7E" w14:textId="77777777" w:rsidR="009035BE" w:rsidRPr="007B6BD5" w:rsidRDefault="009035BE" w:rsidP="00F82743">
            <w:pPr>
              <w:spacing w:after="0"/>
              <w:jc w:val="center"/>
              <w:rPr>
                <w:rFonts w:ascii="Arial" w:hAnsi="Arial"/>
                <w:kern w:val="2"/>
                <w:sz w:val="18"/>
                <w:lang w:eastAsia="zh-CN"/>
              </w:rPr>
            </w:pPr>
            <w:r w:rsidRPr="00DB22C2">
              <w:rPr>
                <w:rFonts w:ascii="Arial" w:hAnsi="Arial" w:cs="Arial"/>
                <w:sz w:val="18"/>
                <w:szCs w:val="18"/>
              </w:rPr>
              <w:t>DC_5A_n77A</w:t>
            </w:r>
          </w:p>
        </w:tc>
      </w:tr>
      <w:tr w:rsidR="009035BE" w:rsidRPr="007B6BD5" w14:paraId="5A7A98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4AFEA4A" w14:textId="77777777" w:rsidR="009035BE" w:rsidRPr="007B6BD5" w:rsidRDefault="009035BE" w:rsidP="00F82743">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6BBBD69F" w14:textId="77777777" w:rsidR="009035BE" w:rsidRPr="00B534DA" w:rsidRDefault="009035BE" w:rsidP="00F82743">
            <w:pPr>
              <w:pStyle w:val="TAC"/>
              <w:rPr>
                <w:rFonts w:cs="Arial"/>
                <w:szCs w:val="18"/>
              </w:rPr>
            </w:pPr>
            <w:r w:rsidRPr="00B534DA">
              <w:rPr>
                <w:rFonts w:cs="Arial"/>
                <w:szCs w:val="18"/>
              </w:rPr>
              <w:t>DC_5A_n41A</w:t>
            </w:r>
          </w:p>
          <w:p w14:paraId="20258561" w14:textId="77777777" w:rsidR="009035BE" w:rsidRPr="007B6BD5" w:rsidRDefault="009035BE" w:rsidP="00F82743">
            <w:pPr>
              <w:spacing w:after="0"/>
              <w:jc w:val="center"/>
              <w:rPr>
                <w:rFonts w:ascii="Arial" w:hAnsi="Arial"/>
                <w:kern w:val="2"/>
                <w:sz w:val="18"/>
                <w:lang w:eastAsia="zh-CN"/>
              </w:rPr>
            </w:pPr>
            <w:r w:rsidRPr="00B534DA">
              <w:rPr>
                <w:rFonts w:ascii="Arial" w:hAnsi="Arial" w:cs="Arial"/>
                <w:sz w:val="18"/>
                <w:szCs w:val="18"/>
              </w:rPr>
              <w:t>DC_5A_n78A</w:t>
            </w:r>
          </w:p>
        </w:tc>
      </w:tr>
      <w:tr w:rsidR="009035BE" w:rsidRPr="007B6BD5" w14:paraId="27BC69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DE50C" w14:textId="77777777" w:rsidR="009035BE" w:rsidRPr="007B6BD5" w:rsidRDefault="009035BE" w:rsidP="00F82743">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7B8D53F"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DC_5A_n79A</w:t>
            </w:r>
          </w:p>
          <w:p w14:paraId="08D9D49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DC_41A_n79A</w:t>
            </w:r>
          </w:p>
        </w:tc>
      </w:tr>
      <w:tr w:rsidR="009035BE" w:rsidRPr="007B6BD5" w14:paraId="7D1D0F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322254"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5BA4BD"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4ECBD7A7"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9035BE" w:rsidRPr="007B6BD5" w14:paraId="33CAFA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DD79E2"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199C943"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DC_48A_n5A</w:t>
            </w:r>
          </w:p>
        </w:tc>
      </w:tr>
      <w:tr w:rsidR="009035BE" w:rsidRPr="007B6BD5" w14:paraId="076ED6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F29DC5"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lastRenderedPageBreak/>
              <w:t>DC_5A-48A_n12A</w:t>
            </w:r>
          </w:p>
        </w:tc>
        <w:tc>
          <w:tcPr>
            <w:tcW w:w="5964" w:type="dxa"/>
            <w:tcBorders>
              <w:top w:val="single" w:sz="4" w:space="0" w:color="auto"/>
              <w:left w:val="single" w:sz="4" w:space="0" w:color="auto"/>
              <w:bottom w:val="single" w:sz="4" w:space="0" w:color="auto"/>
              <w:right w:val="single" w:sz="4" w:space="0" w:color="auto"/>
            </w:tcBorders>
          </w:tcPr>
          <w:p w14:paraId="529B50F4" w14:textId="77777777" w:rsidR="009035BE" w:rsidRPr="007B6BD5" w:rsidRDefault="009035BE" w:rsidP="00F82743">
            <w:pPr>
              <w:spacing w:after="0"/>
              <w:jc w:val="center"/>
              <w:rPr>
                <w:rFonts w:ascii="Arial" w:hAnsi="Arial"/>
                <w:sz w:val="18"/>
              </w:rPr>
            </w:pPr>
            <w:r w:rsidRPr="007B6BD5">
              <w:rPr>
                <w:rFonts w:ascii="Arial" w:hAnsi="Arial"/>
                <w:sz w:val="18"/>
              </w:rPr>
              <w:t>DC_5A_n12A</w:t>
            </w:r>
          </w:p>
          <w:p w14:paraId="2B7D77EF"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DC_48A_n12A</w:t>
            </w:r>
          </w:p>
        </w:tc>
      </w:tr>
      <w:tr w:rsidR="009035BE" w:rsidRPr="007B6BD5" w14:paraId="237DCA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31762A"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E8F111B" w14:textId="77777777" w:rsidR="009035BE" w:rsidRPr="007B6BD5" w:rsidRDefault="009035BE" w:rsidP="00F82743">
            <w:pPr>
              <w:spacing w:after="0"/>
              <w:jc w:val="center"/>
              <w:rPr>
                <w:rFonts w:ascii="Arial" w:hAnsi="Arial"/>
                <w:sz w:val="18"/>
              </w:rPr>
            </w:pPr>
            <w:r w:rsidRPr="007B6BD5">
              <w:rPr>
                <w:rFonts w:ascii="Arial" w:hAnsi="Arial"/>
                <w:sz w:val="18"/>
              </w:rPr>
              <w:t>DC_5A_n71A</w:t>
            </w:r>
          </w:p>
          <w:p w14:paraId="51902F92"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DC_48A_n71A</w:t>
            </w:r>
          </w:p>
        </w:tc>
      </w:tr>
      <w:tr w:rsidR="009035BE" w:rsidRPr="007B6BD5" w14:paraId="75F335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048E1" w14:textId="77777777" w:rsidR="009035BE" w:rsidRPr="007B6BD5" w:rsidRDefault="009035BE" w:rsidP="00F82743">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0AB8A101" w14:textId="77777777" w:rsidR="009035BE" w:rsidRPr="007B6BD5" w:rsidRDefault="009035BE" w:rsidP="00F82743">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68055EDB" w14:textId="77777777" w:rsidR="009035BE" w:rsidRPr="007B6BD5" w:rsidRDefault="009035BE" w:rsidP="00F82743">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3114D9F1" w14:textId="77777777" w:rsidR="009035BE" w:rsidRPr="007B6BD5" w:rsidRDefault="009035BE" w:rsidP="00F82743">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7F9B8FD" w14:textId="77777777" w:rsidR="009035BE" w:rsidRPr="007B6BD5" w:rsidRDefault="009035BE" w:rsidP="00F82743">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23A6B80" w14:textId="77777777" w:rsidR="009035BE" w:rsidRPr="007B6BD5" w:rsidRDefault="009035BE" w:rsidP="00F82743">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63AB9B5" w14:textId="77777777" w:rsidR="009035BE" w:rsidRPr="007B6BD5" w:rsidRDefault="009035BE" w:rsidP="00F82743">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9035BE" w:rsidRPr="007B6BD5" w14:paraId="745EA2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683C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4239ECD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433ED602"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CA4DA8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B6031AE"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DC_66A_n2A</w:t>
            </w:r>
          </w:p>
        </w:tc>
      </w:tr>
      <w:tr w:rsidR="009035BE" w:rsidRPr="007B6BD5" w14:paraId="6CAB49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7FF42"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55884C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FEAC598"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DC_66A_n2A</w:t>
            </w:r>
          </w:p>
        </w:tc>
      </w:tr>
      <w:tr w:rsidR="009035BE" w:rsidRPr="007B6BD5" w14:paraId="0E0A10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A330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27F5517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943109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CE0FB00"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zh-CN"/>
              </w:rPr>
              <w:t>DC_66A_n2A</w:t>
            </w:r>
          </w:p>
        </w:tc>
      </w:tr>
      <w:tr w:rsidR="009035BE" w:rsidRPr="007B6BD5" w14:paraId="4E111A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5E57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A0FCE0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B60DD27"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zh-CN"/>
              </w:rPr>
              <w:t>DC_66A_n2A</w:t>
            </w:r>
          </w:p>
        </w:tc>
      </w:tr>
      <w:tr w:rsidR="009035BE" w:rsidRPr="007B6BD5" w14:paraId="4374A0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3FF67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0DDDE6F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14F2D8D2"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zh-CN"/>
              </w:rPr>
              <w:t>DC_66A_n2A</w:t>
            </w:r>
          </w:p>
        </w:tc>
      </w:tr>
      <w:tr w:rsidR="009035BE" w:rsidRPr="007B6BD5" w14:paraId="2913FD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41D3D"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C22AB58"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fi-FI"/>
              </w:rPr>
              <w:t>DC_66A_n5A</w:t>
            </w:r>
          </w:p>
        </w:tc>
      </w:tr>
      <w:tr w:rsidR="009035BE" w:rsidRPr="007B6BD5" w14:paraId="5B8D8B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228D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0E5D0F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4F49DE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36917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878AC0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DC_5A_n7A</w:t>
            </w:r>
          </w:p>
          <w:p w14:paraId="386D2C5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DC_66A_n7A</w:t>
            </w:r>
          </w:p>
        </w:tc>
      </w:tr>
      <w:tr w:rsidR="009035BE" w:rsidRPr="007B6BD5" w14:paraId="1F195A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2E52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44E09F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DC_5A_n7A</w:t>
            </w:r>
          </w:p>
          <w:p w14:paraId="40E1522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DC_66A_n7A</w:t>
            </w:r>
          </w:p>
        </w:tc>
      </w:tr>
      <w:tr w:rsidR="009035BE" w:rsidRPr="007B6BD5" w14:paraId="69407D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B52414"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235E936"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9035BE" w:rsidRPr="007B6BD5" w14:paraId="106DB0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1023C2" w14:textId="77777777" w:rsidR="009035BE" w:rsidRPr="007B6BD5" w:rsidRDefault="009035BE" w:rsidP="00F82743">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0838C197" w14:textId="77777777" w:rsidR="009035BE" w:rsidRPr="007B6BD5" w:rsidRDefault="009035BE" w:rsidP="00F82743">
            <w:pPr>
              <w:spacing w:after="0"/>
              <w:jc w:val="center"/>
              <w:rPr>
                <w:rFonts w:ascii="Arial" w:hAnsi="Arial"/>
                <w:sz w:val="18"/>
              </w:rPr>
            </w:pPr>
            <w:r w:rsidRPr="007B6BD5">
              <w:rPr>
                <w:rFonts w:ascii="Arial" w:hAnsi="Arial"/>
                <w:sz w:val="18"/>
              </w:rPr>
              <w:t>DC_5A_n25A</w:t>
            </w:r>
          </w:p>
          <w:p w14:paraId="046777DB" w14:textId="77777777" w:rsidR="009035BE" w:rsidRPr="007B6BD5" w:rsidRDefault="009035BE" w:rsidP="00F82743">
            <w:pPr>
              <w:spacing w:after="0"/>
              <w:jc w:val="center"/>
              <w:rPr>
                <w:rFonts w:ascii="Arial" w:hAnsi="Arial"/>
                <w:sz w:val="18"/>
              </w:rPr>
            </w:pPr>
            <w:r w:rsidRPr="007B6BD5">
              <w:rPr>
                <w:rFonts w:ascii="Arial" w:hAnsi="Arial"/>
                <w:sz w:val="18"/>
              </w:rPr>
              <w:t>DC_66A_n25A</w:t>
            </w:r>
          </w:p>
        </w:tc>
      </w:tr>
      <w:tr w:rsidR="009035BE" w:rsidRPr="007B6BD5" w14:paraId="1FE109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14619" w14:textId="77777777" w:rsidR="009035BE" w:rsidRPr="007B6BD5" w:rsidRDefault="009035BE" w:rsidP="00F82743">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0BB1BE7" w14:textId="77777777" w:rsidR="009035BE" w:rsidRPr="007B6BD5" w:rsidRDefault="009035BE" w:rsidP="00F82743">
            <w:pPr>
              <w:spacing w:after="0"/>
              <w:jc w:val="center"/>
              <w:rPr>
                <w:rFonts w:ascii="Arial" w:hAnsi="Arial" w:cs="Arial"/>
                <w:sz w:val="18"/>
              </w:rPr>
            </w:pPr>
            <w:r w:rsidRPr="007B6BD5">
              <w:rPr>
                <w:rFonts w:ascii="Arial" w:hAnsi="Arial" w:cs="Arial"/>
                <w:sz w:val="18"/>
              </w:rPr>
              <w:t>DC_5A_n30A</w:t>
            </w:r>
          </w:p>
          <w:p w14:paraId="652A3931" w14:textId="77777777" w:rsidR="009035BE" w:rsidRPr="007B6BD5" w:rsidRDefault="009035BE" w:rsidP="00F82743">
            <w:pPr>
              <w:spacing w:after="0"/>
              <w:jc w:val="center"/>
              <w:rPr>
                <w:rFonts w:ascii="Arial" w:hAnsi="Arial"/>
                <w:sz w:val="18"/>
              </w:rPr>
            </w:pPr>
            <w:r w:rsidRPr="007B6BD5">
              <w:rPr>
                <w:rFonts w:ascii="Arial" w:hAnsi="Arial" w:cs="Arial"/>
                <w:sz w:val="18"/>
              </w:rPr>
              <w:t>DC_66A_n30A</w:t>
            </w:r>
          </w:p>
        </w:tc>
      </w:tr>
      <w:tr w:rsidR="009035BE" w:rsidRPr="007B6BD5" w14:paraId="3B04A0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3876FD" w14:textId="77777777" w:rsidR="009035BE" w:rsidRPr="007B6BD5" w:rsidRDefault="009035BE" w:rsidP="00F82743">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3978B0" w14:textId="77777777" w:rsidR="009035BE" w:rsidRPr="007B6BD5" w:rsidRDefault="009035BE" w:rsidP="00F82743">
            <w:pPr>
              <w:spacing w:after="0"/>
              <w:jc w:val="center"/>
              <w:rPr>
                <w:rFonts w:ascii="Arial" w:hAnsi="Arial" w:cs="Arial"/>
                <w:sz w:val="18"/>
              </w:rPr>
            </w:pPr>
            <w:r w:rsidRPr="007B6BD5">
              <w:rPr>
                <w:rFonts w:ascii="Arial" w:hAnsi="Arial" w:cs="Arial"/>
                <w:sz w:val="18"/>
              </w:rPr>
              <w:t>DC_5A_n30A</w:t>
            </w:r>
          </w:p>
          <w:p w14:paraId="73D7DB4A" w14:textId="77777777" w:rsidR="009035BE" w:rsidRPr="007B6BD5" w:rsidRDefault="009035BE" w:rsidP="00F82743">
            <w:pPr>
              <w:spacing w:after="0"/>
              <w:jc w:val="center"/>
              <w:rPr>
                <w:rFonts w:ascii="Arial" w:hAnsi="Arial" w:cs="Arial"/>
                <w:sz w:val="18"/>
              </w:rPr>
            </w:pPr>
            <w:r w:rsidRPr="007B6BD5">
              <w:rPr>
                <w:rFonts w:ascii="Arial" w:hAnsi="Arial" w:cs="Arial"/>
                <w:sz w:val="18"/>
              </w:rPr>
              <w:t>DC_66A_n30A</w:t>
            </w:r>
          </w:p>
        </w:tc>
      </w:tr>
      <w:tr w:rsidR="009035BE" w:rsidRPr="007B6BD5" w14:paraId="31C27E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95750D" w14:textId="77777777" w:rsidR="009035BE" w:rsidRPr="007B6BD5" w:rsidRDefault="009035BE" w:rsidP="00F82743">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6FB849E3" w14:textId="77777777" w:rsidR="009035BE" w:rsidRPr="007B6BD5" w:rsidRDefault="009035BE" w:rsidP="00F82743">
            <w:pPr>
              <w:spacing w:after="0"/>
              <w:jc w:val="center"/>
              <w:rPr>
                <w:rFonts w:ascii="Arial" w:hAnsi="Arial"/>
                <w:sz w:val="18"/>
              </w:rPr>
            </w:pPr>
            <w:r w:rsidRPr="007B6BD5">
              <w:rPr>
                <w:rFonts w:ascii="Arial" w:hAnsi="Arial"/>
                <w:sz w:val="18"/>
              </w:rPr>
              <w:t>DC_5A_n41A</w:t>
            </w:r>
          </w:p>
          <w:p w14:paraId="0BF78553" w14:textId="77777777" w:rsidR="009035BE" w:rsidRPr="007B6BD5" w:rsidRDefault="009035BE" w:rsidP="00F82743">
            <w:pPr>
              <w:spacing w:after="0"/>
              <w:jc w:val="center"/>
              <w:rPr>
                <w:rFonts w:ascii="Arial" w:hAnsi="Arial" w:cs="Arial"/>
                <w:sz w:val="18"/>
              </w:rPr>
            </w:pPr>
            <w:r w:rsidRPr="007B6BD5">
              <w:rPr>
                <w:rFonts w:ascii="Arial" w:hAnsi="Arial"/>
                <w:sz w:val="18"/>
              </w:rPr>
              <w:t>DC_66A_n41A</w:t>
            </w:r>
          </w:p>
        </w:tc>
      </w:tr>
      <w:tr w:rsidR="009035BE" w:rsidRPr="007B6BD5" w14:paraId="266423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76C55A"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07DC21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38B051B"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574FAB1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9035BE" w:rsidRPr="007B6BD5" w14:paraId="18C526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1D00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8573D9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5E3A766"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7999B51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9035BE" w:rsidRPr="007B6BD5" w14:paraId="61AD8C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95CF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DC_5A-66A_n66A</w:t>
            </w:r>
          </w:p>
          <w:p w14:paraId="0B1F55D5"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2C7C68"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fi-FI"/>
              </w:rPr>
              <w:t>DC_5A_n66A</w:t>
            </w:r>
          </w:p>
        </w:tc>
      </w:tr>
      <w:tr w:rsidR="009035BE" w:rsidRPr="007B6BD5" w14:paraId="0FED21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E797DA"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24B9698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DC_5A_n66A</w:t>
            </w:r>
          </w:p>
          <w:p w14:paraId="78131A8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9035BE" w:rsidRPr="007B6BD5" w14:paraId="7959AA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9ED8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8BA2CE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9035BE" w:rsidRPr="007B6BD5" w14:paraId="1FD7E1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D0CB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440E9E61"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FDEC27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9035BE" w:rsidRPr="007B6BD5" w14:paraId="517B6C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EBCB5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6BE4F6E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DC_5A_n66A</w:t>
            </w:r>
          </w:p>
          <w:p w14:paraId="49E04F5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3D506D3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9035BE" w:rsidRPr="007B6BD5" w14:paraId="15584A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3568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04AEC4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9035BE" w:rsidRPr="007B6BD5" w14:paraId="40B8BD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B360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593846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DC_5A_n71A</w:t>
            </w:r>
          </w:p>
          <w:p w14:paraId="774C2F1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DC_66A_n71A</w:t>
            </w:r>
          </w:p>
        </w:tc>
      </w:tr>
      <w:tr w:rsidR="009035BE" w:rsidRPr="007B6BD5" w14:paraId="662445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3E96E9"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1E300C2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344F5E7B"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63E8698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9035BE" w:rsidRPr="007B6BD5" w14:paraId="3F052C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788B6A"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38916A1" w14:textId="77777777" w:rsidR="009035BE" w:rsidRPr="007B6BD5" w:rsidRDefault="009035BE" w:rsidP="00F82743">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1D361660"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9035BE" w:rsidRPr="007B6BD5" w14:paraId="1F0186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268FC"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5A02568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6BF323F"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FF7584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9035BE" w:rsidRPr="007B6BD5" w14:paraId="77CC4C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8D567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13AC63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46D1C05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9035BE" w:rsidRPr="007B6BD5" w14:paraId="4C265C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95F2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43B5443F"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080B51"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DC_5A_n66A</w:t>
            </w:r>
          </w:p>
          <w:p w14:paraId="7BA6E183"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9035BE" w:rsidRPr="007B6BD5" w14:paraId="3F1E72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9275F" w14:textId="77777777" w:rsidR="009035BE" w:rsidRPr="007B6BD5" w:rsidRDefault="009035BE" w:rsidP="00F82743">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828506A" w14:textId="77777777" w:rsidR="009035BE" w:rsidRPr="007B6BD5" w:rsidRDefault="009035BE" w:rsidP="00F82743">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7DA1B15F" w14:textId="77777777" w:rsidR="009035BE" w:rsidRPr="007B6BD5" w:rsidRDefault="009035BE" w:rsidP="00F82743">
            <w:pPr>
              <w:spacing w:after="0"/>
              <w:jc w:val="center"/>
              <w:rPr>
                <w:rFonts w:ascii="Arial" w:hAnsi="Arial"/>
                <w:sz w:val="18"/>
                <w:lang w:eastAsia="ko-KR"/>
              </w:rPr>
            </w:pPr>
            <w:r w:rsidRPr="007B6BD5">
              <w:rPr>
                <w:rFonts w:ascii="Arial" w:hAnsi="Arial"/>
                <w:kern w:val="2"/>
                <w:sz w:val="18"/>
                <w:szCs w:val="22"/>
                <w:lang w:eastAsia="zh-CN"/>
              </w:rPr>
              <w:lastRenderedPageBreak/>
              <w:t>DC_66A_n78A</w:t>
            </w:r>
          </w:p>
        </w:tc>
      </w:tr>
      <w:tr w:rsidR="009035BE" w:rsidRPr="007B6BD5" w14:paraId="328009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DCB44" w14:textId="77777777" w:rsidR="009035BE" w:rsidRPr="007B6BD5" w:rsidRDefault="009035BE" w:rsidP="00F82743">
            <w:pPr>
              <w:spacing w:after="0"/>
              <w:jc w:val="center"/>
              <w:rPr>
                <w:rFonts w:ascii="Arial" w:hAnsi="Arial"/>
                <w:kern w:val="2"/>
                <w:sz w:val="18"/>
                <w:szCs w:val="22"/>
                <w:lang w:eastAsia="zh-CN"/>
              </w:rPr>
            </w:pPr>
            <w:r w:rsidRPr="007B6BD5">
              <w:rPr>
                <w:rFonts w:ascii="Arial" w:hAnsi="Arial"/>
                <w:kern w:val="2"/>
                <w:sz w:val="18"/>
                <w:szCs w:val="22"/>
                <w:lang w:eastAsia="zh-CN"/>
              </w:rPr>
              <w:lastRenderedPageBreak/>
              <w:t>DC_5A-66A_n78(2A)</w:t>
            </w:r>
          </w:p>
        </w:tc>
        <w:tc>
          <w:tcPr>
            <w:tcW w:w="5964" w:type="dxa"/>
            <w:tcBorders>
              <w:top w:val="single" w:sz="4" w:space="0" w:color="auto"/>
              <w:left w:val="single" w:sz="4" w:space="0" w:color="auto"/>
              <w:bottom w:val="single" w:sz="4" w:space="0" w:color="auto"/>
              <w:right w:val="single" w:sz="4" w:space="0" w:color="auto"/>
            </w:tcBorders>
            <w:hideMark/>
          </w:tcPr>
          <w:p w14:paraId="280BB816" w14:textId="77777777" w:rsidR="009035BE" w:rsidRPr="007B6BD5" w:rsidRDefault="009035BE" w:rsidP="00F82743">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64A1E94D" w14:textId="77777777" w:rsidR="009035BE" w:rsidRPr="007B6BD5" w:rsidRDefault="009035BE" w:rsidP="00F82743">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9035BE" w:rsidRPr="007B6BD5" w14:paraId="1C1482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8C411" w14:textId="77777777" w:rsidR="009035BE" w:rsidRPr="007B6BD5" w:rsidRDefault="009035BE" w:rsidP="00F82743">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686C13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DC_5A_n66A</w:t>
            </w:r>
          </w:p>
          <w:p w14:paraId="7AAEB9A2" w14:textId="77777777" w:rsidR="009035BE" w:rsidRPr="007B6BD5" w:rsidRDefault="009035BE" w:rsidP="00F82743">
            <w:pPr>
              <w:spacing w:after="0"/>
              <w:jc w:val="center"/>
              <w:rPr>
                <w:rFonts w:ascii="Arial" w:hAnsi="Arial"/>
                <w:kern w:val="2"/>
                <w:sz w:val="18"/>
                <w:szCs w:val="22"/>
                <w:lang w:eastAsia="zh-CN"/>
              </w:rPr>
            </w:pPr>
            <w:r w:rsidRPr="007B6BD5">
              <w:rPr>
                <w:rFonts w:ascii="Arial" w:hAnsi="Arial" w:cs="Arial"/>
                <w:sz w:val="18"/>
                <w:szCs w:val="18"/>
              </w:rPr>
              <w:t>DC_5A_n78A</w:t>
            </w:r>
          </w:p>
        </w:tc>
      </w:tr>
      <w:tr w:rsidR="009035BE" w:rsidRPr="007B6BD5" w14:paraId="6AF909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20BA8" w14:textId="77777777" w:rsidR="009035BE" w:rsidRPr="007B6BD5" w:rsidRDefault="009035BE" w:rsidP="00F82743">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FE60618" w14:textId="77777777" w:rsidR="009035BE" w:rsidRPr="007B6BD5" w:rsidRDefault="009035BE" w:rsidP="00F82743">
            <w:pPr>
              <w:spacing w:after="0"/>
              <w:jc w:val="center"/>
              <w:rPr>
                <w:rFonts w:ascii="Arial" w:hAnsi="Arial" w:cs="Arial"/>
                <w:bCs/>
                <w:sz w:val="18"/>
                <w:lang w:eastAsia="zh-TW"/>
              </w:rPr>
            </w:pPr>
            <w:r w:rsidRPr="007B6BD5">
              <w:rPr>
                <w:rFonts w:ascii="Arial" w:hAnsi="Arial" w:cs="Arial"/>
                <w:bCs/>
                <w:sz w:val="18"/>
                <w:lang w:eastAsia="zh-TW"/>
              </w:rPr>
              <w:t>DC_5A_n78A</w:t>
            </w:r>
          </w:p>
          <w:p w14:paraId="4684AD4C" w14:textId="77777777" w:rsidR="009035BE" w:rsidRPr="007B6BD5" w:rsidRDefault="009035BE" w:rsidP="00F82743">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9035BE" w:rsidRPr="007B6BD5" w14:paraId="7E7155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38190" w14:textId="77777777" w:rsidR="009035BE" w:rsidRPr="007B6BD5" w:rsidRDefault="009035BE" w:rsidP="00F82743">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0EBE58F1" w14:textId="77777777" w:rsidR="009035BE" w:rsidRPr="006648BC" w:rsidRDefault="009035BE" w:rsidP="00F82743">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3766D11F" w14:textId="77777777" w:rsidR="009035BE" w:rsidRPr="007B6BD5" w:rsidRDefault="009035BE" w:rsidP="00F82743">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9035BE" w:rsidRPr="007B6BD5" w14:paraId="0651D8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03A8F" w14:textId="77777777" w:rsidR="009035BE" w:rsidRPr="007B6BD5" w:rsidRDefault="009035BE" w:rsidP="00F82743">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13376B6" w14:textId="77777777" w:rsidR="009035BE" w:rsidRPr="007B6BD5" w:rsidRDefault="009035BE" w:rsidP="00F82743">
            <w:pPr>
              <w:spacing w:after="0"/>
              <w:jc w:val="center"/>
              <w:rPr>
                <w:rFonts w:ascii="Arial" w:hAnsi="Arial" w:cs="Arial"/>
                <w:sz w:val="18"/>
                <w:lang w:eastAsia="zh-TW"/>
              </w:rPr>
            </w:pPr>
            <w:r w:rsidRPr="007B6BD5">
              <w:rPr>
                <w:rFonts w:ascii="Arial" w:hAnsi="Arial" w:cs="Arial" w:hint="eastAsia"/>
                <w:sz w:val="18"/>
                <w:lang w:eastAsia="zh-TW"/>
              </w:rPr>
              <w:t>DC_7A_n1A</w:t>
            </w:r>
          </w:p>
          <w:p w14:paraId="4E5DFA22" w14:textId="77777777" w:rsidR="009035BE" w:rsidRPr="007B6BD5" w:rsidRDefault="009035BE" w:rsidP="00F82743">
            <w:pPr>
              <w:spacing w:after="0"/>
              <w:jc w:val="center"/>
              <w:rPr>
                <w:rFonts w:ascii="Arial" w:hAnsi="Arial"/>
                <w:sz w:val="18"/>
                <w:lang w:eastAsia="fi-FI"/>
              </w:rPr>
            </w:pPr>
            <w:r w:rsidRPr="007B6BD5">
              <w:rPr>
                <w:rFonts w:ascii="Arial" w:hAnsi="Arial" w:cs="Arial" w:hint="eastAsia"/>
                <w:sz w:val="18"/>
                <w:lang w:eastAsia="zh-TW"/>
              </w:rPr>
              <w:t>DC_7A_n8A</w:t>
            </w:r>
          </w:p>
        </w:tc>
      </w:tr>
      <w:tr w:rsidR="009035BE" w:rsidRPr="007B6BD5" w14:paraId="5606A8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E2BAD1"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259F0B"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DC_7A_n1A</w:t>
            </w:r>
          </w:p>
          <w:p w14:paraId="4B534EE6"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DC_7A_n8A</w:t>
            </w:r>
          </w:p>
        </w:tc>
      </w:tr>
      <w:tr w:rsidR="009035BE" w:rsidRPr="007B6BD5" w14:paraId="0A4A11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7E9D4B"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0C652A6E" w14:textId="77777777" w:rsidR="009035BE" w:rsidRPr="007B6BD5" w:rsidRDefault="009035BE" w:rsidP="00F82743">
            <w:pPr>
              <w:pStyle w:val="TAC"/>
              <w:keepNext w:val="0"/>
              <w:keepLines w:val="0"/>
              <w:rPr>
                <w:rFonts w:cs="Arial"/>
                <w:lang w:eastAsia="zh-TW"/>
              </w:rPr>
            </w:pPr>
            <w:r w:rsidRPr="007B6BD5">
              <w:rPr>
                <w:rFonts w:cs="Arial"/>
                <w:lang w:eastAsia="zh-TW"/>
              </w:rPr>
              <w:t>DC_7A_n1A</w:t>
            </w:r>
          </w:p>
          <w:p w14:paraId="20196BD2"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DC_7A_n28A</w:t>
            </w:r>
          </w:p>
        </w:tc>
      </w:tr>
      <w:tr w:rsidR="009035BE" w:rsidRPr="007B6BD5" w14:paraId="007062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7D4803"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F407395" w14:textId="77777777" w:rsidR="009035BE" w:rsidRPr="007B6BD5" w:rsidRDefault="009035BE" w:rsidP="00F82743">
            <w:pPr>
              <w:pStyle w:val="TAC"/>
              <w:keepNext w:val="0"/>
              <w:keepLines w:val="0"/>
              <w:rPr>
                <w:rFonts w:cs="Arial"/>
                <w:lang w:eastAsia="zh-TW"/>
              </w:rPr>
            </w:pPr>
            <w:r w:rsidRPr="007B6BD5">
              <w:rPr>
                <w:rFonts w:cs="Arial"/>
                <w:lang w:eastAsia="zh-TW"/>
              </w:rPr>
              <w:t>DC_7A_n1A</w:t>
            </w:r>
          </w:p>
          <w:p w14:paraId="069EE277" w14:textId="77777777" w:rsidR="009035BE" w:rsidRPr="007B6BD5" w:rsidRDefault="009035BE" w:rsidP="00F82743">
            <w:pPr>
              <w:pStyle w:val="TAC"/>
              <w:keepNext w:val="0"/>
              <w:keepLines w:val="0"/>
              <w:rPr>
                <w:rFonts w:cs="Arial"/>
                <w:lang w:eastAsia="zh-TW"/>
              </w:rPr>
            </w:pPr>
            <w:r w:rsidRPr="007B6BD5">
              <w:rPr>
                <w:rFonts w:cs="Arial"/>
                <w:lang w:eastAsia="zh-TW"/>
              </w:rPr>
              <w:t>DC_7A_n28A</w:t>
            </w:r>
          </w:p>
          <w:p w14:paraId="18629FB6" w14:textId="77777777" w:rsidR="009035BE" w:rsidRPr="007B6BD5" w:rsidRDefault="009035BE" w:rsidP="00F82743">
            <w:pPr>
              <w:pStyle w:val="TAC"/>
              <w:keepNext w:val="0"/>
              <w:keepLines w:val="0"/>
              <w:rPr>
                <w:rFonts w:cs="Arial"/>
                <w:lang w:eastAsia="zh-TW"/>
              </w:rPr>
            </w:pPr>
            <w:r w:rsidRPr="007B6BD5">
              <w:rPr>
                <w:rFonts w:cs="Arial"/>
                <w:lang w:eastAsia="zh-TW"/>
              </w:rPr>
              <w:t>DC_7C_n1A</w:t>
            </w:r>
          </w:p>
          <w:p w14:paraId="1A95D09A"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DC_7C_n28A</w:t>
            </w:r>
          </w:p>
        </w:tc>
      </w:tr>
      <w:tr w:rsidR="009035BE" w:rsidRPr="007B6BD5" w14:paraId="3C3081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7A4906"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85050B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DC_7A_n1A</w:t>
            </w:r>
          </w:p>
          <w:p w14:paraId="1C3519EE"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DC_7A_n40A</w:t>
            </w:r>
          </w:p>
        </w:tc>
      </w:tr>
      <w:tr w:rsidR="009035BE" w:rsidRPr="007B6BD5" w14:paraId="6274B2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C796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9F977C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DC_7A_n1A</w:t>
            </w:r>
          </w:p>
        </w:tc>
      </w:tr>
      <w:tr w:rsidR="009035BE" w:rsidRPr="007B6BD5" w14:paraId="09385D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6705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707019C2"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9201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DC_7A_n1A</w:t>
            </w:r>
          </w:p>
          <w:p w14:paraId="6871BD1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6E702346"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DC_7C_n1A</w:t>
            </w:r>
          </w:p>
          <w:p w14:paraId="5F06214D"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ko-KR"/>
              </w:rPr>
              <w:t>DC_7C_n78A</w:t>
            </w:r>
          </w:p>
        </w:tc>
      </w:tr>
      <w:tr w:rsidR="009035BE" w:rsidRPr="007B6BD5" w14:paraId="151CA3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79A226"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1F4E685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05B7F6"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DC_7A_n1A</w:t>
            </w:r>
          </w:p>
          <w:p w14:paraId="5C6F107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p>
          <w:p w14:paraId="2BD8672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DC_7C_n1A</w:t>
            </w:r>
          </w:p>
          <w:p w14:paraId="27F8F6B1"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DC_7C_n78A</w:t>
            </w:r>
          </w:p>
        </w:tc>
      </w:tr>
      <w:tr w:rsidR="009035BE" w:rsidRPr="007B6BD5" w14:paraId="657FAF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50AE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A70C02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DC_7A_n1A</w:t>
            </w:r>
          </w:p>
          <w:p w14:paraId="028939E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9035BE" w:rsidRPr="007B6BD5" w14:paraId="30F81F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71EBC"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AE2F99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DC_7A_n2A</w:t>
            </w:r>
          </w:p>
          <w:p w14:paraId="208F352F"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DC_7A_n66A</w:t>
            </w:r>
          </w:p>
        </w:tc>
      </w:tr>
      <w:tr w:rsidR="009035BE" w:rsidRPr="007B6BD5" w14:paraId="67A5BD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1DE8B"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92354C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DC_7A_n2A</w:t>
            </w:r>
          </w:p>
          <w:p w14:paraId="4B787823"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DC_7A_n71A</w:t>
            </w:r>
          </w:p>
        </w:tc>
      </w:tr>
      <w:tr w:rsidR="009035BE" w:rsidRPr="007B6BD5" w14:paraId="1FF6A5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6CF27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A9FCF1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DC_7A_n2A</w:t>
            </w:r>
          </w:p>
          <w:p w14:paraId="3FD9C21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DC_7A_n77A</w:t>
            </w:r>
          </w:p>
        </w:tc>
      </w:tr>
      <w:tr w:rsidR="009035BE" w:rsidRPr="007B6BD5" w14:paraId="3D729A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AB000"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A7EC14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DC_7A_n2A</w:t>
            </w:r>
          </w:p>
          <w:p w14:paraId="1BCA5D86"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DC_7A_n78A</w:t>
            </w:r>
          </w:p>
        </w:tc>
      </w:tr>
      <w:tr w:rsidR="009035BE" w:rsidRPr="007B6BD5" w14:paraId="7467A4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06DA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DC_7A_n3A-n78A</w:t>
            </w:r>
          </w:p>
          <w:p w14:paraId="6FCCB028"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A8EE9C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DC_7A_n3A</w:t>
            </w:r>
          </w:p>
          <w:p w14:paraId="77ABBC9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p>
          <w:p w14:paraId="126E5D9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DC_7C_n3A</w:t>
            </w:r>
          </w:p>
          <w:p w14:paraId="2F0881C8"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ko-KR"/>
              </w:rPr>
              <w:t>DC_7C_n78A</w:t>
            </w:r>
          </w:p>
        </w:tc>
      </w:tr>
      <w:tr w:rsidR="009035BE" w:rsidRPr="007B6BD5" w14:paraId="68276D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70CA09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DC_7A_n3A-n78(2A)</w:t>
            </w:r>
          </w:p>
          <w:p w14:paraId="4A79D16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3E62D1E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DC_7A_n3A</w:t>
            </w:r>
          </w:p>
          <w:p w14:paraId="701C60D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p>
          <w:p w14:paraId="0BBB051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DC_7C_n3A</w:t>
            </w:r>
          </w:p>
          <w:p w14:paraId="20BF5B8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DC_7C_n78A</w:t>
            </w:r>
          </w:p>
        </w:tc>
      </w:tr>
      <w:tr w:rsidR="009035BE" w:rsidRPr="007B6BD5" w14:paraId="3B1635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96882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8F2864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9035BE" w:rsidRPr="007B6BD5" w14:paraId="014DE9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0267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2CA002A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192008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DC_7A_n5A</w:t>
            </w:r>
          </w:p>
          <w:p w14:paraId="292B28A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DC_7C_n5A</w:t>
            </w:r>
          </w:p>
          <w:p w14:paraId="77C3D1A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2E4DFF7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9035BE" w:rsidRPr="007B6BD5" w14:paraId="196F09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8427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EBAB6C"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141C36C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9035BE" w:rsidRPr="007B6BD5" w14:paraId="47F2F2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DE25F"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6A236DF"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081FD31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9035BE" w:rsidRPr="007B6BD5" w14:paraId="1FB335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BBF0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DC_7A-8A_n1A</w:t>
            </w:r>
          </w:p>
          <w:p w14:paraId="651B2F46"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EF18D2F" w14:textId="77777777" w:rsidR="009035BE" w:rsidRDefault="009035BE" w:rsidP="00F82743">
            <w:pPr>
              <w:pStyle w:val="TAC"/>
              <w:rPr>
                <w:noProof/>
                <w:lang w:eastAsia="ko-KR"/>
              </w:rPr>
            </w:pPr>
            <w:r>
              <w:rPr>
                <w:noProof/>
                <w:lang w:eastAsia="ko-KR"/>
              </w:rPr>
              <w:t>DC_7A_n1A</w:t>
            </w:r>
          </w:p>
          <w:p w14:paraId="73C22E78" w14:textId="77777777" w:rsidR="009035BE" w:rsidRDefault="009035BE" w:rsidP="00F82743">
            <w:pPr>
              <w:pStyle w:val="TAC"/>
              <w:rPr>
                <w:noProof/>
                <w:lang w:eastAsia="ko-KR"/>
              </w:rPr>
            </w:pPr>
            <w:r>
              <w:rPr>
                <w:noProof/>
                <w:lang w:eastAsia="ko-KR"/>
              </w:rPr>
              <w:t>DC_8A_n1A</w:t>
            </w:r>
          </w:p>
          <w:p w14:paraId="7B7DAF18" w14:textId="77777777" w:rsidR="009035BE" w:rsidRPr="007B6BD5" w:rsidRDefault="009035BE" w:rsidP="00F82743">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9035BE" w:rsidRPr="007B6BD5" w14:paraId="0C6469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8BDE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DC_7A-7A-8A_n1A</w:t>
            </w:r>
          </w:p>
          <w:p w14:paraId="053B170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46EFFB0E" w14:textId="77777777" w:rsidR="009035BE" w:rsidRDefault="009035BE" w:rsidP="00F82743">
            <w:pPr>
              <w:pStyle w:val="TAC"/>
              <w:rPr>
                <w:noProof/>
                <w:lang w:eastAsia="ko-KR"/>
              </w:rPr>
            </w:pPr>
            <w:r>
              <w:rPr>
                <w:noProof/>
                <w:lang w:eastAsia="ko-KR"/>
              </w:rPr>
              <w:t>DC_7A_n1A</w:t>
            </w:r>
          </w:p>
          <w:p w14:paraId="7F7F1DCD" w14:textId="77777777" w:rsidR="009035BE" w:rsidRDefault="009035BE" w:rsidP="00F82743">
            <w:pPr>
              <w:pStyle w:val="TAC"/>
              <w:rPr>
                <w:noProof/>
                <w:lang w:eastAsia="ko-KR"/>
              </w:rPr>
            </w:pPr>
            <w:r>
              <w:rPr>
                <w:noProof/>
                <w:lang w:eastAsia="ko-KR"/>
              </w:rPr>
              <w:t>DC_8A_n1A</w:t>
            </w:r>
          </w:p>
          <w:p w14:paraId="4AA739E2" w14:textId="77777777" w:rsidR="009035BE" w:rsidRPr="007B6BD5" w:rsidRDefault="009035BE" w:rsidP="00F82743">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9035BE" w:rsidRPr="007B6BD5" w14:paraId="7C1A8E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EB1F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B9D80C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746259C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fi-FI"/>
              </w:rPr>
              <w:lastRenderedPageBreak/>
              <w:t>DC_8A_</w:t>
            </w:r>
            <w:r w:rsidRPr="007B6BD5">
              <w:rPr>
                <w:rFonts w:ascii="Arial" w:hAnsi="Arial"/>
                <w:sz w:val="18"/>
                <w:lang w:eastAsia="ja-JP"/>
              </w:rPr>
              <w:t>n3A</w:t>
            </w:r>
          </w:p>
        </w:tc>
      </w:tr>
      <w:tr w:rsidR="009035BE" w:rsidRPr="007B6BD5" w14:paraId="78CA43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0AD6F"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fr-FR"/>
              </w:rPr>
              <w:lastRenderedPageBreak/>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D9A2FFF" w14:textId="77777777" w:rsidR="009035BE" w:rsidRPr="007B6BD5" w:rsidRDefault="009035BE" w:rsidP="00F82743">
            <w:pPr>
              <w:pStyle w:val="TAC"/>
              <w:keepNext w:val="0"/>
              <w:keepLines w:val="0"/>
              <w:rPr>
                <w:rFonts w:cs="Arial"/>
                <w:szCs w:val="18"/>
              </w:rPr>
            </w:pPr>
            <w:r w:rsidRPr="007B6BD5">
              <w:rPr>
                <w:rFonts w:cs="Arial"/>
                <w:szCs w:val="18"/>
              </w:rPr>
              <w:t>DC_7A_n7A</w:t>
            </w:r>
          </w:p>
          <w:p w14:paraId="7F303E12"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rPr>
              <w:t>DC_8A_n7A</w:t>
            </w:r>
          </w:p>
        </w:tc>
      </w:tr>
      <w:tr w:rsidR="009035BE" w:rsidRPr="007B6BD5" w14:paraId="6547FD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C50ED" w14:textId="77777777" w:rsidR="009035BE" w:rsidRPr="007B6BD5" w:rsidRDefault="009035BE" w:rsidP="00F82743">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63954E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DC_7A_n20A</w:t>
            </w:r>
          </w:p>
          <w:p w14:paraId="107B4D0F" w14:textId="77777777" w:rsidR="009035BE" w:rsidRPr="007B6BD5" w:rsidRDefault="009035BE" w:rsidP="00F82743">
            <w:pPr>
              <w:pStyle w:val="TAC"/>
              <w:keepNext w:val="0"/>
              <w:keepLines w:val="0"/>
              <w:rPr>
                <w:rFonts w:cs="Arial"/>
                <w:szCs w:val="18"/>
              </w:rPr>
            </w:pPr>
            <w:r w:rsidRPr="007B6BD5">
              <w:rPr>
                <w:rFonts w:cs="Arial"/>
                <w:szCs w:val="18"/>
              </w:rPr>
              <w:t>DC_8A_n20A</w:t>
            </w:r>
          </w:p>
        </w:tc>
      </w:tr>
      <w:tr w:rsidR="009035BE" w:rsidRPr="007B6BD5" w14:paraId="22E22E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E495B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D5108B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28C82FE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9035BE" w:rsidRPr="007B6BD5" w14:paraId="5ED28B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2824F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11EC77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24D6C86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DC_8A_n28A</w:t>
            </w:r>
          </w:p>
        </w:tc>
      </w:tr>
      <w:tr w:rsidR="009035BE" w:rsidRPr="007B6BD5" w14:paraId="616B68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4FF17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BF07784" w14:textId="77777777" w:rsidR="009035BE" w:rsidRPr="007B6BD5" w:rsidRDefault="009035BE" w:rsidP="00F82743">
            <w:pPr>
              <w:spacing w:after="0"/>
              <w:jc w:val="center"/>
              <w:rPr>
                <w:rFonts w:ascii="Arial" w:hAnsi="Arial"/>
                <w:sz w:val="18"/>
                <w:lang w:eastAsia="ja-JP"/>
              </w:rPr>
            </w:pPr>
            <w:r w:rsidRPr="007B6BD5">
              <w:rPr>
                <w:rFonts w:ascii="Arial" w:hAnsi="Arial"/>
                <w:color w:val="000000"/>
                <w:sz w:val="18"/>
                <w:szCs w:val="18"/>
              </w:rPr>
              <w:t>DC_7A_n40A</w:t>
            </w:r>
          </w:p>
          <w:p w14:paraId="0325EFC1" w14:textId="77777777" w:rsidR="009035BE" w:rsidRPr="007B6BD5" w:rsidRDefault="009035BE" w:rsidP="00F82743">
            <w:pPr>
              <w:spacing w:after="0"/>
              <w:jc w:val="center"/>
              <w:rPr>
                <w:rFonts w:ascii="Arial" w:hAnsi="Arial"/>
                <w:sz w:val="18"/>
                <w:lang w:eastAsia="fi-FI"/>
              </w:rPr>
            </w:pPr>
            <w:r w:rsidRPr="007B6BD5">
              <w:rPr>
                <w:rFonts w:ascii="Arial" w:hAnsi="Arial"/>
                <w:color w:val="000000"/>
                <w:sz w:val="18"/>
                <w:szCs w:val="18"/>
              </w:rPr>
              <w:t>DC_8A_n40A</w:t>
            </w:r>
          </w:p>
        </w:tc>
      </w:tr>
      <w:tr w:rsidR="009035BE" w:rsidRPr="007B6BD5" w14:paraId="7E098C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9C6D99"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C257DD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DC_7A_n8A</w:t>
            </w:r>
          </w:p>
          <w:p w14:paraId="055A8E16"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DC_7A_n40A</w:t>
            </w:r>
          </w:p>
        </w:tc>
      </w:tr>
      <w:tr w:rsidR="009035BE" w:rsidRPr="007B6BD5" w14:paraId="730E99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79D6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0E1AF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192D1F1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9035BE" w:rsidRPr="007B6BD5" w14:paraId="69D967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F3140" w14:textId="77777777" w:rsidR="009035BE" w:rsidRDefault="009035BE" w:rsidP="00F8274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51B12669" w14:textId="77777777" w:rsidR="009035BE" w:rsidRPr="007B6BD5" w:rsidRDefault="009035BE" w:rsidP="00F82743">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41B72E6" w14:textId="77777777" w:rsidR="009035BE" w:rsidRPr="00877CC8" w:rsidRDefault="009035BE" w:rsidP="00F8274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C13927B" w14:textId="77777777" w:rsidR="009035BE" w:rsidRDefault="009035BE" w:rsidP="00F8274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15E769FA" w14:textId="77777777" w:rsidR="009035BE" w:rsidRPr="007B6BD5" w:rsidRDefault="009035BE" w:rsidP="00F82743">
            <w:pPr>
              <w:spacing w:after="0"/>
              <w:jc w:val="center"/>
              <w:rPr>
                <w:rFonts w:ascii="Arial" w:hAnsi="Arial"/>
                <w:sz w:val="18"/>
                <w:lang w:eastAsia="zh-CN"/>
              </w:rPr>
            </w:pPr>
            <w:r>
              <w:rPr>
                <w:rFonts w:ascii="Arial" w:hAnsi="Arial"/>
                <w:sz w:val="18"/>
                <w:lang w:eastAsia="zh-TW"/>
              </w:rPr>
              <w:t>DC_8B_n78A</w:t>
            </w:r>
          </w:p>
        </w:tc>
      </w:tr>
      <w:tr w:rsidR="009035BE" w:rsidRPr="007B6BD5" w14:paraId="273990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2BDD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0EA97A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52C9EA9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035BE" w:rsidRPr="007B6BD5" w14:paraId="2FF3FF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3E7AD" w14:textId="77777777" w:rsidR="009035BE" w:rsidRDefault="009035BE" w:rsidP="00F82743">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078BB955" w14:textId="77777777" w:rsidR="009035BE" w:rsidRPr="007B6BD5" w:rsidRDefault="009035BE" w:rsidP="00F82743">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651B16C" w14:textId="77777777" w:rsidR="009035BE" w:rsidRPr="00877CC8" w:rsidRDefault="009035BE" w:rsidP="00F82743">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71030E8" w14:textId="77777777" w:rsidR="009035BE" w:rsidRDefault="009035BE" w:rsidP="00F82743">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233128B9" w14:textId="77777777" w:rsidR="009035BE" w:rsidRPr="007B6BD5" w:rsidRDefault="009035BE" w:rsidP="00F82743">
            <w:pPr>
              <w:spacing w:after="0"/>
              <w:jc w:val="center"/>
              <w:rPr>
                <w:rFonts w:ascii="Arial" w:hAnsi="Arial"/>
                <w:sz w:val="18"/>
                <w:lang w:eastAsia="fi-FI"/>
              </w:rPr>
            </w:pPr>
            <w:r>
              <w:rPr>
                <w:rFonts w:ascii="Arial" w:hAnsi="Arial"/>
                <w:sz w:val="18"/>
                <w:lang w:eastAsia="zh-TW"/>
              </w:rPr>
              <w:t>DC_8B_n78A</w:t>
            </w:r>
          </w:p>
        </w:tc>
      </w:tr>
      <w:tr w:rsidR="009035BE" w:rsidRPr="007B6BD5" w14:paraId="560593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8B5D66" w14:textId="77777777" w:rsidR="009035BE" w:rsidRPr="007B6BD5" w:rsidRDefault="009035BE" w:rsidP="00F82743">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8AF231" w14:textId="77777777" w:rsidR="009035BE" w:rsidRPr="00877CC8" w:rsidRDefault="009035BE" w:rsidP="00F82743">
            <w:pPr>
              <w:keepNext/>
              <w:keepLines/>
              <w:spacing w:after="0"/>
              <w:jc w:val="center"/>
              <w:rPr>
                <w:rFonts w:ascii="Arial" w:hAnsi="Arial"/>
                <w:sz w:val="18"/>
                <w:lang w:eastAsia="fi-FI"/>
              </w:rPr>
            </w:pPr>
            <w:r w:rsidRPr="00877CC8">
              <w:rPr>
                <w:rFonts w:ascii="Arial" w:hAnsi="Arial"/>
                <w:sz w:val="18"/>
                <w:lang w:eastAsia="fi-FI"/>
              </w:rPr>
              <w:t>DC_7A_n78A</w:t>
            </w:r>
          </w:p>
          <w:p w14:paraId="0479F701" w14:textId="77777777" w:rsidR="009035BE" w:rsidRPr="007B6BD5" w:rsidRDefault="009035BE" w:rsidP="00F82743">
            <w:pPr>
              <w:spacing w:after="0"/>
              <w:jc w:val="center"/>
              <w:rPr>
                <w:rFonts w:ascii="Arial" w:hAnsi="Arial" w:cs="Arial"/>
                <w:sz w:val="18"/>
                <w:lang w:eastAsia="zh-TW"/>
              </w:rPr>
            </w:pPr>
            <w:r w:rsidRPr="00877CC8">
              <w:rPr>
                <w:rFonts w:ascii="Arial" w:hAnsi="Arial"/>
                <w:sz w:val="18"/>
                <w:lang w:eastAsia="fi-FI"/>
              </w:rPr>
              <w:t>DC_8A_n78A</w:t>
            </w:r>
          </w:p>
        </w:tc>
      </w:tr>
      <w:tr w:rsidR="009035BE" w:rsidRPr="007B6BD5" w14:paraId="50D62E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8101B" w14:textId="77777777" w:rsidR="009035BE" w:rsidRPr="007B6BD5" w:rsidRDefault="009035BE" w:rsidP="00F82743">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8EB2A6" w14:textId="77777777" w:rsidR="009035BE" w:rsidRPr="007B6BD5" w:rsidRDefault="009035BE" w:rsidP="00F82743">
            <w:pPr>
              <w:spacing w:after="0"/>
              <w:jc w:val="center"/>
              <w:rPr>
                <w:rFonts w:ascii="Arial" w:hAnsi="Arial" w:cs="Arial"/>
                <w:sz w:val="18"/>
                <w:lang w:eastAsia="zh-TW"/>
              </w:rPr>
            </w:pPr>
            <w:r w:rsidRPr="007B6BD5">
              <w:rPr>
                <w:rFonts w:ascii="Arial" w:hAnsi="Arial" w:cs="Arial" w:hint="eastAsia"/>
                <w:sz w:val="18"/>
                <w:lang w:eastAsia="zh-TW"/>
              </w:rPr>
              <w:t>DC_7A_n8A</w:t>
            </w:r>
          </w:p>
          <w:p w14:paraId="66687826" w14:textId="77777777" w:rsidR="009035BE" w:rsidRPr="007B6BD5" w:rsidRDefault="009035BE" w:rsidP="00F82743">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9035BE" w:rsidRPr="007B6BD5" w14:paraId="5B9B4E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CBAF79"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817923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DC_7A_n8A</w:t>
            </w:r>
          </w:p>
          <w:p w14:paraId="3B5233D5"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9035BE" w:rsidRPr="007B6BD5" w14:paraId="67DF21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CCEE9"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66AAA38"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3510FDA3"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DC_12A_n2A</w:t>
            </w:r>
          </w:p>
        </w:tc>
      </w:tr>
      <w:tr w:rsidR="009035BE" w:rsidRPr="007B6BD5" w14:paraId="6B9E81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7547E" w14:textId="77777777" w:rsidR="009035BE" w:rsidRPr="007B6BD5" w:rsidRDefault="009035BE" w:rsidP="00F82743">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12414DA1"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6E4BC3AC" w14:textId="77777777" w:rsidR="009035BE" w:rsidRPr="007B6BD5" w:rsidRDefault="009035BE" w:rsidP="00F82743">
            <w:pPr>
              <w:spacing w:after="0"/>
              <w:jc w:val="center"/>
              <w:rPr>
                <w:rFonts w:ascii="Arial" w:hAnsi="Arial"/>
                <w:sz w:val="18"/>
              </w:rPr>
            </w:pPr>
            <w:r w:rsidRPr="007B6BD5">
              <w:rPr>
                <w:rFonts w:ascii="Arial" w:hAnsi="Arial"/>
                <w:sz w:val="18"/>
              </w:rPr>
              <w:t>DC_12A_n2A</w:t>
            </w:r>
          </w:p>
        </w:tc>
      </w:tr>
      <w:tr w:rsidR="009035BE" w:rsidRPr="007B6BD5" w14:paraId="0E46BB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D88B84"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06D1B1A" w14:textId="77777777" w:rsidR="009035BE" w:rsidRPr="007B6BD5" w:rsidRDefault="009035BE" w:rsidP="00F82743">
            <w:pPr>
              <w:spacing w:after="0"/>
              <w:jc w:val="center"/>
              <w:rPr>
                <w:rFonts w:ascii="Arial" w:hAnsi="Arial" w:cs="Arial"/>
                <w:sz w:val="18"/>
              </w:rPr>
            </w:pPr>
            <w:r w:rsidRPr="007B6BD5">
              <w:rPr>
                <w:rFonts w:ascii="Arial" w:hAnsi="Arial" w:cs="Arial"/>
                <w:sz w:val="18"/>
              </w:rPr>
              <w:t>DC_7A_n25A</w:t>
            </w:r>
          </w:p>
          <w:p w14:paraId="14B56740" w14:textId="77777777" w:rsidR="009035BE" w:rsidRPr="007B6BD5" w:rsidRDefault="009035BE" w:rsidP="00F82743">
            <w:pPr>
              <w:spacing w:after="0"/>
              <w:jc w:val="center"/>
              <w:rPr>
                <w:rFonts w:ascii="Arial" w:hAnsi="Arial"/>
                <w:sz w:val="18"/>
              </w:rPr>
            </w:pPr>
            <w:r w:rsidRPr="007B6BD5">
              <w:rPr>
                <w:rFonts w:ascii="Arial" w:hAnsi="Arial" w:cs="Arial"/>
                <w:sz w:val="18"/>
              </w:rPr>
              <w:t>DC_12A_n25A</w:t>
            </w:r>
          </w:p>
        </w:tc>
      </w:tr>
      <w:tr w:rsidR="009035BE" w:rsidRPr="007B6BD5" w14:paraId="446E20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6A828"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0BDD163" w14:textId="77777777" w:rsidR="009035BE" w:rsidRPr="007B6BD5" w:rsidRDefault="009035BE" w:rsidP="00F82743">
            <w:pPr>
              <w:spacing w:after="0"/>
              <w:jc w:val="center"/>
              <w:rPr>
                <w:rFonts w:ascii="Arial" w:hAnsi="Arial"/>
                <w:sz w:val="18"/>
              </w:rPr>
            </w:pPr>
            <w:r w:rsidRPr="007B6BD5">
              <w:rPr>
                <w:rFonts w:ascii="Arial" w:hAnsi="Arial"/>
                <w:sz w:val="18"/>
              </w:rPr>
              <w:t>DC_7A_n66A</w:t>
            </w:r>
          </w:p>
          <w:p w14:paraId="5D16880C"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DC_12A_n66A</w:t>
            </w:r>
          </w:p>
        </w:tc>
      </w:tr>
      <w:tr w:rsidR="009035BE" w:rsidRPr="007B6BD5" w14:paraId="31D002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DB2CE7" w14:textId="77777777" w:rsidR="009035BE" w:rsidRPr="007B6BD5" w:rsidRDefault="009035BE" w:rsidP="00F82743">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6567376" w14:textId="77777777" w:rsidR="009035BE" w:rsidRPr="007B6BD5" w:rsidRDefault="009035BE" w:rsidP="00F82743">
            <w:pPr>
              <w:spacing w:after="0"/>
              <w:jc w:val="center"/>
              <w:rPr>
                <w:rFonts w:ascii="Arial" w:hAnsi="Arial" w:cs="Arial"/>
                <w:sz w:val="18"/>
              </w:rPr>
            </w:pPr>
            <w:r w:rsidRPr="007B6BD5">
              <w:rPr>
                <w:rFonts w:ascii="Arial" w:hAnsi="Arial" w:cs="Arial"/>
                <w:sz w:val="18"/>
              </w:rPr>
              <w:t>DC_7A_n77A</w:t>
            </w:r>
          </w:p>
          <w:p w14:paraId="5D982BAA"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DC_12A_n77A</w:t>
            </w:r>
          </w:p>
        </w:tc>
      </w:tr>
      <w:tr w:rsidR="009035BE" w:rsidRPr="007B6BD5" w14:paraId="77C8F5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01CD9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438809B" w14:textId="77777777" w:rsidR="009035BE" w:rsidRPr="007B6BD5" w:rsidRDefault="009035BE" w:rsidP="00F82743">
            <w:pPr>
              <w:spacing w:after="0"/>
              <w:jc w:val="center"/>
              <w:rPr>
                <w:rFonts w:ascii="Arial" w:hAnsi="Arial" w:cs="Arial"/>
                <w:sz w:val="18"/>
              </w:rPr>
            </w:pPr>
            <w:r w:rsidRPr="007B6BD5">
              <w:rPr>
                <w:rFonts w:ascii="Arial" w:hAnsi="Arial" w:cs="Arial"/>
                <w:sz w:val="18"/>
              </w:rPr>
              <w:t>DC_7A_n77A</w:t>
            </w:r>
          </w:p>
          <w:p w14:paraId="26AA8BFB"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DC_12A_n77A</w:t>
            </w:r>
          </w:p>
        </w:tc>
      </w:tr>
      <w:tr w:rsidR="009035BE" w:rsidRPr="007B6BD5" w14:paraId="5108F9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81D6A0" w14:textId="77777777" w:rsidR="009035BE" w:rsidRPr="007B6BD5" w:rsidRDefault="009035BE" w:rsidP="00F82743">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5713AA3D" w14:textId="77777777" w:rsidR="009035BE" w:rsidRPr="007B6BD5" w:rsidRDefault="009035BE" w:rsidP="00F82743">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876D894" w14:textId="77777777" w:rsidR="009035BE" w:rsidRPr="007B6BD5" w:rsidRDefault="009035BE" w:rsidP="00F82743">
            <w:pPr>
              <w:spacing w:after="0"/>
              <w:jc w:val="center"/>
              <w:rPr>
                <w:rFonts w:ascii="Arial" w:hAnsi="Arial"/>
                <w:sz w:val="18"/>
              </w:rPr>
            </w:pPr>
            <w:r w:rsidRPr="007B6BD5">
              <w:rPr>
                <w:rFonts w:ascii="Arial" w:hAnsi="Arial"/>
                <w:sz w:val="18"/>
              </w:rPr>
              <w:t>DC_7A_n12A</w:t>
            </w:r>
          </w:p>
          <w:p w14:paraId="725F6740"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114E4B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5BE2E" w14:textId="77777777" w:rsidR="009035BE" w:rsidRPr="007B6BD5" w:rsidRDefault="009035BE" w:rsidP="00F82743">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E9DDF99"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3997D835" w14:textId="77777777" w:rsidR="009035BE" w:rsidRPr="007B6BD5" w:rsidRDefault="009035BE" w:rsidP="00F82743">
            <w:pPr>
              <w:spacing w:after="0"/>
              <w:jc w:val="center"/>
              <w:rPr>
                <w:rFonts w:ascii="Arial" w:hAnsi="Arial"/>
                <w:sz w:val="18"/>
              </w:rPr>
            </w:pPr>
            <w:r w:rsidRPr="007B6BD5">
              <w:rPr>
                <w:rFonts w:ascii="Arial" w:hAnsi="Arial"/>
                <w:sz w:val="18"/>
              </w:rPr>
              <w:t>DC_12A_n78A</w:t>
            </w:r>
          </w:p>
        </w:tc>
      </w:tr>
      <w:tr w:rsidR="009035BE" w:rsidRPr="007B6BD5" w14:paraId="391299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7336D" w14:textId="77777777" w:rsidR="009035BE" w:rsidRPr="007B6BD5" w:rsidRDefault="009035BE" w:rsidP="00F82743">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06C9EE9"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221920F8" w14:textId="77777777" w:rsidR="009035BE" w:rsidRPr="007B6BD5" w:rsidRDefault="009035BE" w:rsidP="00F82743">
            <w:pPr>
              <w:spacing w:after="0"/>
              <w:jc w:val="center"/>
              <w:rPr>
                <w:rFonts w:ascii="Arial" w:hAnsi="Arial"/>
                <w:sz w:val="18"/>
              </w:rPr>
            </w:pPr>
            <w:r w:rsidRPr="007B6BD5">
              <w:rPr>
                <w:rFonts w:ascii="Arial" w:hAnsi="Arial"/>
                <w:sz w:val="18"/>
              </w:rPr>
              <w:t>DC_12A_n78A</w:t>
            </w:r>
          </w:p>
        </w:tc>
      </w:tr>
      <w:tr w:rsidR="009035BE" w:rsidRPr="007B6BD5" w14:paraId="5B6828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89EC1F" w14:textId="77777777" w:rsidR="009035BE" w:rsidRPr="007B6BD5" w:rsidRDefault="009035BE" w:rsidP="00F82743">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B342645" w14:textId="77777777" w:rsidR="009035BE" w:rsidRPr="007B6BD5" w:rsidRDefault="009035BE" w:rsidP="00F82743">
            <w:pPr>
              <w:spacing w:after="0"/>
              <w:jc w:val="center"/>
              <w:rPr>
                <w:rFonts w:ascii="Arial" w:hAnsi="Arial"/>
                <w:sz w:val="18"/>
              </w:rPr>
            </w:pPr>
            <w:r w:rsidRPr="007B6BD5">
              <w:rPr>
                <w:rFonts w:ascii="Arial" w:hAnsi="Arial"/>
                <w:sz w:val="18"/>
              </w:rPr>
              <w:t>DC_7A_n12A</w:t>
            </w:r>
          </w:p>
          <w:p w14:paraId="7AAD0A11" w14:textId="77777777" w:rsidR="009035BE" w:rsidRPr="007B6BD5" w:rsidRDefault="009035BE" w:rsidP="00F82743">
            <w:pPr>
              <w:spacing w:after="0"/>
              <w:jc w:val="center"/>
              <w:rPr>
                <w:rFonts w:ascii="Arial" w:hAnsi="Arial"/>
                <w:sz w:val="18"/>
              </w:rPr>
            </w:pPr>
            <w:r w:rsidRPr="007B6BD5">
              <w:rPr>
                <w:rFonts w:ascii="Arial" w:hAnsi="Arial"/>
                <w:sz w:val="18"/>
              </w:rPr>
              <w:t>DC_7A_n78A</w:t>
            </w:r>
          </w:p>
        </w:tc>
      </w:tr>
      <w:tr w:rsidR="009035BE" w:rsidRPr="007B6BD5" w14:paraId="2E111B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D9AD0" w14:textId="77777777" w:rsidR="009035BE" w:rsidRPr="007B6BD5" w:rsidRDefault="009035BE" w:rsidP="00F82743">
            <w:pPr>
              <w:spacing w:after="0"/>
              <w:jc w:val="center"/>
              <w:rPr>
                <w:rFonts w:ascii="Arial" w:hAnsi="Arial"/>
                <w:sz w:val="18"/>
              </w:rPr>
            </w:pPr>
            <w:r w:rsidRPr="007B6BD5">
              <w:rPr>
                <w:rFonts w:ascii="Arial" w:hAnsi="Arial"/>
                <w:sz w:val="18"/>
              </w:rPr>
              <w:t>DC_7A-13A_n25A</w:t>
            </w:r>
          </w:p>
          <w:p w14:paraId="47590437"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D0385FA" w14:textId="77777777" w:rsidR="009035BE" w:rsidRPr="007B6BD5" w:rsidRDefault="009035BE" w:rsidP="00F82743">
            <w:pPr>
              <w:spacing w:after="0"/>
              <w:jc w:val="center"/>
              <w:rPr>
                <w:rFonts w:ascii="Arial" w:hAnsi="Arial"/>
                <w:sz w:val="18"/>
              </w:rPr>
            </w:pPr>
            <w:r w:rsidRPr="007B6BD5">
              <w:rPr>
                <w:rFonts w:ascii="Arial" w:hAnsi="Arial"/>
                <w:sz w:val="18"/>
              </w:rPr>
              <w:t>DC_7A_n25A</w:t>
            </w:r>
          </w:p>
          <w:p w14:paraId="4B37930C"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DC_13A_n25A</w:t>
            </w:r>
          </w:p>
        </w:tc>
      </w:tr>
      <w:tr w:rsidR="009035BE" w:rsidRPr="007B6BD5" w14:paraId="7E8DC3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5096E2" w14:textId="77777777" w:rsidR="009035BE" w:rsidRPr="007B6BD5" w:rsidRDefault="009035BE" w:rsidP="00F82743">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B9545C" w14:textId="77777777" w:rsidR="009035BE" w:rsidRPr="007B6BD5" w:rsidRDefault="009035BE" w:rsidP="00F82743">
            <w:pPr>
              <w:spacing w:after="0"/>
              <w:jc w:val="center"/>
              <w:rPr>
                <w:rFonts w:ascii="Arial" w:hAnsi="Arial"/>
                <w:sz w:val="18"/>
              </w:rPr>
            </w:pPr>
            <w:r w:rsidRPr="007B6BD5">
              <w:rPr>
                <w:rFonts w:ascii="Arial" w:hAnsi="Arial"/>
                <w:sz w:val="18"/>
              </w:rPr>
              <w:t>DC_7A_n25A</w:t>
            </w:r>
          </w:p>
          <w:p w14:paraId="3FE63BB7" w14:textId="77777777" w:rsidR="009035BE" w:rsidRPr="007B6BD5" w:rsidRDefault="009035BE" w:rsidP="00F82743">
            <w:pPr>
              <w:spacing w:after="0"/>
              <w:jc w:val="center"/>
              <w:rPr>
                <w:rFonts w:ascii="Arial" w:hAnsi="Arial"/>
                <w:sz w:val="18"/>
              </w:rPr>
            </w:pPr>
            <w:r w:rsidRPr="007B6BD5">
              <w:rPr>
                <w:rFonts w:ascii="Arial" w:hAnsi="Arial"/>
                <w:sz w:val="18"/>
              </w:rPr>
              <w:t>DC_13A_n25A</w:t>
            </w:r>
          </w:p>
        </w:tc>
      </w:tr>
      <w:tr w:rsidR="009035BE" w:rsidRPr="007B6BD5" w14:paraId="7ABBD8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9C3A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DC_7A-13A_n66A</w:t>
            </w:r>
          </w:p>
          <w:p w14:paraId="68F2DF6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871BCE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DC_7A_n66A</w:t>
            </w:r>
          </w:p>
          <w:p w14:paraId="4E67AF4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DC_13A_n66A</w:t>
            </w:r>
          </w:p>
        </w:tc>
      </w:tr>
      <w:tr w:rsidR="009035BE" w:rsidRPr="007B6BD5" w14:paraId="103DAC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829A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E12924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DC_7A_n66A</w:t>
            </w:r>
          </w:p>
          <w:p w14:paraId="4981B65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DC_13A_n66A</w:t>
            </w:r>
          </w:p>
        </w:tc>
      </w:tr>
      <w:tr w:rsidR="009035BE" w:rsidRPr="007B6BD5" w14:paraId="7E7AAD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85C7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DC_7A-20A_n1A</w:t>
            </w:r>
          </w:p>
          <w:p w14:paraId="269F6B7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CE9825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353A884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DC_7C_n1A</w:t>
            </w:r>
          </w:p>
          <w:p w14:paraId="218B77A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035BE" w:rsidRPr="007B6BD5" w14:paraId="1A5807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D9FF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DC_7A-20A_n3A</w:t>
            </w:r>
          </w:p>
          <w:p w14:paraId="79CEE31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0EB5FD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DC_7A_n3A</w:t>
            </w:r>
          </w:p>
          <w:p w14:paraId="30C9B89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DC_7C_n3A</w:t>
            </w:r>
          </w:p>
          <w:p w14:paraId="45BA624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DC_20A_n3A</w:t>
            </w:r>
          </w:p>
        </w:tc>
      </w:tr>
      <w:tr w:rsidR="009035BE" w:rsidRPr="007B6BD5" w14:paraId="59A18D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1E897E" w14:textId="77777777" w:rsidR="009035BE" w:rsidRPr="007B6BD5" w:rsidRDefault="009035BE" w:rsidP="00F82743">
            <w:pPr>
              <w:spacing w:after="0"/>
              <w:jc w:val="center"/>
              <w:rPr>
                <w:rFonts w:ascii="Arial" w:hAnsi="Arial"/>
                <w:sz w:val="18"/>
                <w:lang w:eastAsia="ja-JP"/>
              </w:rPr>
            </w:pPr>
            <w:r w:rsidRPr="002A67C9">
              <w:rPr>
                <w:rFonts w:ascii="Arial" w:hAnsi="Arial"/>
                <w:sz w:val="18"/>
                <w:lang w:eastAsia="ja-JP"/>
              </w:rPr>
              <w:t>DC_7A-20A_n7A</w:t>
            </w:r>
          </w:p>
        </w:tc>
        <w:tc>
          <w:tcPr>
            <w:tcW w:w="5964" w:type="dxa"/>
            <w:tcBorders>
              <w:top w:val="single" w:sz="4" w:space="0" w:color="auto"/>
              <w:left w:val="single" w:sz="4" w:space="0" w:color="auto"/>
              <w:bottom w:val="single" w:sz="4" w:space="0" w:color="auto"/>
              <w:right w:val="single" w:sz="4" w:space="0" w:color="auto"/>
            </w:tcBorders>
          </w:tcPr>
          <w:p w14:paraId="348D8E66" w14:textId="77777777" w:rsidR="009035BE" w:rsidRPr="00BD7E5F" w:rsidRDefault="009035BE" w:rsidP="00F82743">
            <w:pPr>
              <w:spacing w:after="0"/>
              <w:jc w:val="center"/>
              <w:rPr>
                <w:rFonts w:ascii="Arial" w:hAnsi="Arial"/>
                <w:sz w:val="18"/>
                <w:vertAlign w:val="superscript"/>
                <w:lang w:eastAsia="ja-JP"/>
              </w:rPr>
            </w:pPr>
            <w:r w:rsidRPr="002A67C9">
              <w:rPr>
                <w:rFonts w:ascii="Arial" w:hAnsi="Arial"/>
                <w:sz w:val="18"/>
                <w:lang w:eastAsia="ja-JP"/>
              </w:rPr>
              <w:t>DC_7A_n7A</w:t>
            </w:r>
            <w:r w:rsidRPr="00BD7E5F">
              <w:rPr>
                <w:rFonts w:ascii="Arial" w:hAnsi="Arial"/>
                <w:sz w:val="18"/>
                <w:vertAlign w:val="superscript"/>
                <w:lang w:eastAsia="ja-JP"/>
              </w:rPr>
              <w:t>2</w:t>
            </w:r>
          </w:p>
          <w:p w14:paraId="359CC0E9" w14:textId="77777777" w:rsidR="009035BE" w:rsidRPr="007B6BD5" w:rsidRDefault="009035BE" w:rsidP="00F82743">
            <w:pPr>
              <w:spacing w:after="0"/>
              <w:jc w:val="center"/>
              <w:rPr>
                <w:rFonts w:ascii="Arial" w:hAnsi="Arial"/>
                <w:sz w:val="18"/>
                <w:lang w:eastAsia="fi-FI"/>
              </w:rPr>
            </w:pPr>
            <w:r w:rsidRPr="002A67C9">
              <w:rPr>
                <w:rFonts w:ascii="Arial" w:hAnsi="Arial"/>
                <w:sz w:val="18"/>
                <w:lang w:eastAsia="ja-JP"/>
              </w:rPr>
              <w:t>DC_20A_n7A</w:t>
            </w:r>
          </w:p>
        </w:tc>
      </w:tr>
      <w:tr w:rsidR="009035BE" w:rsidRPr="007B6BD5" w14:paraId="2A9F44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C0BF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14:paraId="545445C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005692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7ADAB3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07723" w14:textId="77777777" w:rsidR="009035BE" w:rsidRDefault="009035BE" w:rsidP="00F82743">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1BE749F7" w14:textId="77777777" w:rsidR="009035BE" w:rsidRPr="007B6BD5" w:rsidRDefault="009035BE" w:rsidP="00F82743">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30D50D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DC_7A_n28A</w:t>
            </w:r>
          </w:p>
          <w:p w14:paraId="00E20B5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DC_20A_n28A</w:t>
            </w:r>
          </w:p>
        </w:tc>
      </w:tr>
      <w:tr w:rsidR="009035BE" w:rsidRPr="007B6BD5" w14:paraId="1CC49A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1F866"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39432F0E" w14:textId="77777777" w:rsidR="009035BE" w:rsidRDefault="009035BE" w:rsidP="00F82743">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6171094C" w14:textId="77777777" w:rsidR="009035BE" w:rsidRPr="007B6BD5" w:rsidRDefault="009035BE" w:rsidP="00F82743">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7E80F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3825CA0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564B32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625BC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68403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1773F35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4ABDE3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DD8E6E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1E1EE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0F94639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499B5C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1BCA7AA" w14:textId="77777777" w:rsidR="009035BE" w:rsidRDefault="009035BE" w:rsidP="00F82743">
            <w:pPr>
              <w:keepNext/>
              <w:keepLines/>
              <w:spacing w:after="0"/>
              <w:jc w:val="center"/>
              <w:rPr>
                <w:rFonts w:ascii="Arial" w:hAnsi="Arial" w:cs="Arial"/>
                <w:sz w:val="18"/>
                <w:szCs w:val="18"/>
              </w:rPr>
            </w:pPr>
            <w:r w:rsidRPr="00877CC8">
              <w:rPr>
                <w:rFonts w:ascii="Arial" w:hAnsi="Arial" w:cs="Arial"/>
                <w:sz w:val="18"/>
                <w:szCs w:val="18"/>
              </w:rPr>
              <w:t>DC_7A_n25A-n66A</w:t>
            </w:r>
          </w:p>
          <w:p w14:paraId="6D791034" w14:textId="77777777" w:rsidR="009035BE" w:rsidRPr="007B6BD5" w:rsidRDefault="009035BE" w:rsidP="00F82743">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86F8703" w14:textId="77777777" w:rsidR="009035BE" w:rsidRPr="007B6BD5" w:rsidRDefault="009035BE" w:rsidP="00F82743">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035BE" w:rsidRPr="007B6BD5" w14:paraId="7CC36E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2A0FE3"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0B0769F"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9035BE" w:rsidRPr="007B6BD5" w14:paraId="4287F3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76F6A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1EE1C72E" w14:textId="77777777" w:rsidR="009035BE" w:rsidRPr="007B6BD5" w:rsidRDefault="009035BE" w:rsidP="00F82743">
            <w:pPr>
              <w:pStyle w:val="TAC"/>
              <w:keepNext w:val="0"/>
              <w:keepLines w:val="0"/>
              <w:rPr>
                <w:rFonts w:cs="Arial"/>
                <w:szCs w:val="18"/>
              </w:rPr>
            </w:pPr>
            <w:r w:rsidRPr="007B6BD5">
              <w:rPr>
                <w:rFonts w:cs="Arial"/>
                <w:szCs w:val="18"/>
              </w:rPr>
              <w:t>DC_7A_n25A</w:t>
            </w:r>
          </w:p>
          <w:p w14:paraId="56A2E71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DC_7A_n71A</w:t>
            </w:r>
          </w:p>
        </w:tc>
      </w:tr>
      <w:tr w:rsidR="009035BE" w:rsidRPr="007B6BD5" w14:paraId="427C1F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0DFDF"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DC_7A-25A_n77A</w:t>
            </w:r>
          </w:p>
          <w:p w14:paraId="74E97614"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B63D813" w14:textId="77777777" w:rsidR="009035BE" w:rsidRPr="007B6BD5" w:rsidRDefault="009035BE" w:rsidP="00F82743">
            <w:pPr>
              <w:spacing w:after="0"/>
              <w:jc w:val="center"/>
              <w:rPr>
                <w:rFonts w:ascii="Arial" w:hAnsi="Arial" w:cs="Arial"/>
                <w:sz w:val="18"/>
              </w:rPr>
            </w:pPr>
            <w:r w:rsidRPr="007B6BD5">
              <w:rPr>
                <w:rFonts w:ascii="Arial" w:hAnsi="Arial" w:cs="Arial"/>
                <w:sz w:val="18"/>
              </w:rPr>
              <w:t>DC_7A_n77A</w:t>
            </w:r>
          </w:p>
          <w:p w14:paraId="00651FA8"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rPr>
              <w:t>DC_25A_n77A</w:t>
            </w:r>
          </w:p>
        </w:tc>
      </w:tr>
      <w:tr w:rsidR="009035BE" w:rsidRPr="007B6BD5" w14:paraId="2B3CCB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DE2A3D"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0731B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DC_7A_n77A</w:t>
            </w:r>
          </w:p>
          <w:p w14:paraId="5B0A0A5F"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DC_25A_n77A</w:t>
            </w:r>
          </w:p>
        </w:tc>
      </w:tr>
      <w:tr w:rsidR="009035BE" w:rsidRPr="007B6BD5" w14:paraId="629948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61A4DF"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DC_7A-25A-25A_n77A</w:t>
            </w:r>
          </w:p>
          <w:p w14:paraId="7AFEDF37"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C649E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DC_7A_n77A</w:t>
            </w:r>
          </w:p>
          <w:p w14:paraId="380CEAD2"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DC_25A_n77A</w:t>
            </w:r>
          </w:p>
        </w:tc>
      </w:tr>
      <w:tr w:rsidR="009035BE" w:rsidRPr="007B6BD5" w14:paraId="215DEA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90FAEE"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F7561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DC_7A_n77A</w:t>
            </w:r>
          </w:p>
          <w:p w14:paraId="04ADFA09"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DC_25A_n77A</w:t>
            </w:r>
          </w:p>
        </w:tc>
      </w:tr>
      <w:tr w:rsidR="009035BE" w:rsidRPr="007B6BD5" w14:paraId="0D2CFE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0227F"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DC_7A-25A_n78A</w:t>
            </w:r>
          </w:p>
          <w:p w14:paraId="3F383874"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ADA9D91" w14:textId="77777777" w:rsidR="009035BE" w:rsidRPr="007B6BD5" w:rsidRDefault="009035BE" w:rsidP="00F82743">
            <w:pPr>
              <w:spacing w:after="0"/>
              <w:jc w:val="center"/>
              <w:rPr>
                <w:rFonts w:ascii="Arial" w:hAnsi="Arial" w:cs="Arial"/>
                <w:sz w:val="18"/>
              </w:rPr>
            </w:pPr>
            <w:r w:rsidRPr="007B6BD5">
              <w:rPr>
                <w:rFonts w:ascii="Arial" w:hAnsi="Arial" w:cs="Arial"/>
                <w:sz w:val="18"/>
              </w:rPr>
              <w:t>DC_7A_n78A</w:t>
            </w:r>
          </w:p>
          <w:p w14:paraId="5FDBC54D"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DC_25A_n78A</w:t>
            </w:r>
          </w:p>
        </w:tc>
      </w:tr>
      <w:tr w:rsidR="009035BE" w:rsidRPr="007B6BD5" w14:paraId="30702E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1D1133"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299EA2"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DC_7A_n78A</w:t>
            </w:r>
          </w:p>
          <w:p w14:paraId="57B75CCE"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DC_25A_n78A</w:t>
            </w:r>
          </w:p>
        </w:tc>
      </w:tr>
      <w:tr w:rsidR="009035BE" w:rsidRPr="007B6BD5" w14:paraId="1675F0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ABD05A"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DC_7A-25A-25A_n78A</w:t>
            </w:r>
          </w:p>
          <w:p w14:paraId="0C64EAE2"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939FF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DC_7A_n78A</w:t>
            </w:r>
          </w:p>
          <w:p w14:paraId="386BB119"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DC_25A_n78A</w:t>
            </w:r>
          </w:p>
        </w:tc>
      </w:tr>
      <w:tr w:rsidR="009035BE" w:rsidRPr="007B6BD5" w14:paraId="38688B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866EF2"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5B2669"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DC_7A_n78A</w:t>
            </w:r>
          </w:p>
          <w:p w14:paraId="30DD649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DC_25A_n78A</w:t>
            </w:r>
          </w:p>
        </w:tc>
      </w:tr>
      <w:tr w:rsidR="009035BE" w:rsidRPr="007B6BD5" w14:paraId="6D408D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068DC"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DC_7A-26A_n78A</w:t>
            </w:r>
          </w:p>
          <w:p w14:paraId="13B39126"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AD40E62"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DC_7A_n78A</w:t>
            </w:r>
          </w:p>
          <w:p w14:paraId="6438AC8D"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9035BE" w:rsidRPr="007B6BD5" w14:paraId="132FEB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74C34"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DC_7A-26A_n78(2A)</w:t>
            </w:r>
          </w:p>
          <w:p w14:paraId="5BB34839"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07E68AAD"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DC_7A_n78A</w:t>
            </w:r>
          </w:p>
          <w:p w14:paraId="3262CBC4"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DC_26A_n78A</w:t>
            </w:r>
          </w:p>
        </w:tc>
      </w:tr>
      <w:tr w:rsidR="009035BE" w:rsidRPr="007B6BD5" w14:paraId="5C38D7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6B8544" w14:textId="77777777" w:rsidR="009035BE" w:rsidRDefault="009035BE" w:rsidP="00F82743">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27E458C6" w14:textId="77777777" w:rsidR="009035BE" w:rsidRPr="007B6BD5" w:rsidRDefault="009035BE" w:rsidP="00F82743">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7E2E59F3" w14:textId="77777777" w:rsidR="009035BE" w:rsidRDefault="009035BE" w:rsidP="00F82743">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533DBE0E" w14:textId="77777777" w:rsidR="009035BE" w:rsidRDefault="009035BE" w:rsidP="00F82743">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02B105D1" w14:textId="77777777" w:rsidR="009035BE" w:rsidRPr="007B6BD5" w:rsidRDefault="009035BE" w:rsidP="00F82743">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9035BE" w:rsidRPr="007B6BD5" w14:paraId="5FD0EA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B11D28" w14:textId="77777777" w:rsidR="009035BE" w:rsidRDefault="009035BE" w:rsidP="00F82743">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24B83A1C" w14:textId="77777777" w:rsidR="009035BE" w:rsidRPr="007B6BD5" w:rsidRDefault="009035BE" w:rsidP="00F82743">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A9A0EF3" w14:textId="77777777" w:rsidR="009035BE" w:rsidRPr="005902F6" w:rsidRDefault="009035BE" w:rsidP="00F82743">
            <w:pPr>
              <w:pStyle w:val="TAC"/>
              <w:rPr>
                <w:rFonts w:cs="Arial"/>
                <w:color w:val="000000"/>
                <w:szCs w:val="18"/>
              </w:rPr>
            </w:pPr>
            <w:r w:rsidRPr="005902F6">
              <w:rPr>
                <w:rFonts w:cs="Arial"/>
                <w:color w:val="000000"/>
                <w:szCs w:val="18"/>
              </w:rPr>
              <w:t>DC_7A_n26A</w:t>
            </w:r>
          </w:p>
          <w:p w14:paraId="133C64C2" w14:textId="77777777" w:rsidR="009035BE" w:rsidRPr="005902F6" w:rsidRDefault="009035BE" w:rsidP="00F82743">
            <w:pPr>
              <w:pStyle w:val="TAC"/>
              <w:rPr>
                <w:rFonts w:cs="Arial"/>
                <w:color w:val="000000"/>
                <w:szCs w:val="18"/>
              </w:rPr>
            </w:pPr>
            <w:r w:rsidRPr="005902F6">
              <w:rPr>
                <w:rFonts w:cs="Arial"/>
                <w:color w:val="000000"/>
                <w:szCs w:val="18"/>
              </w:rPr>
              <w:t>DC_7C_n26A</w:t>
            </w:r>
          </w:p>
          <w:p w14:paraId="0EF23036" w14:textId="77777777" w:rsidR="009035BE" w:rsidRPr="005902F6" w:rsidRDefault="009035BE" w:rsidP="00F82743">
            <w:pPr>
              <w:pStyle w:val="TAC"/>
              <w:rPr>
                <w:rFonts w:cs="Arial"/>
                <w:color w:val="000000"/>
                <w:szCs w:val="18"/>
              </w:rPr>
            </w:pPr>
            <w:r w:rsidRPr="005902F6">
              <w:rPr>
                <w:rFonts w:cs="Arial"/>
                <w:color w:val="000000"/>
                <w:szCs w:val="18"/>
              </w:rPr>
              <w:t>DC_7A_n78A</w:t>
            </w:r>
          </w:p>
          <w:p w14:paraId="7C3030E6" w14:textId="77777777" w:rsidR="009035BE" w:rsidRPr="007B6BD5" w:rsidRDefault="009035BE" w:rsidP="00F82743">
            <w:pPr>
              <w:spacing w:after="0"/>
              <w:jc w:val="center"/>
              <w:rPr>
                <w:rFonts w:ascii="Arial" w:hAnsi="Arial" w:cs="Arial"/>
                <w:color w:val="000000"/>
                <w:sz w:val="18"/>
                <w:szCs w:val="18"/>
              </w:rPr>
            </w:pPr>
            <w:r w:rsidRPr="005902F6">
              <w:rPr>
                <w:rFonts w:cs="Arial"/>
                <w:color w:val="000000"/>
                <w:szCs w:val="18"/>
              </w:rPr>
              <w:t>DC_7C_n78A</w:t>
            </w:r>
          </w:p>
        </w:tc>
      </w:tr>
      <w:tr w:rsidR="009035BE" w:rsidRPr="007B6BD5" w14:paraId="14031F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D369B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58C473D"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rPr>
              <w:t>DC_28A_n1A</w:t>
            </w:r>
          </w:p>
          <w:p w14:paraId="71959F09"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rPr>
              <w:t>DC_7A_n1A</w:t>
            </w:r>
          </w:p>
        </w:tc>
      </w:tr>
      <w:tr w:rsidR="009035BE" w:rsidRPr="007B6BD5" w14:paraId="49894E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CBB4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73876CC" w14:textId="77777777" w:rsidR="009035BE" w:rsidRPr="007B6BD5" w:rsidRDefault="009035BE" w:rsidP="00F8274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1C321CD8" w14:textId="77777777" w:rsidR="009035BE" w:rsidRPr="007B6BD5" w:rsidRDefault="009035BE" w:rsidP="00F8274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9035BE" w:rsidRPr="007B6BD5" w14:paraId="1BE989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A1017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2C2EB48"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rPr>
              <w:t>DC_7A_n2A</w:t>
            </w:r>
          </w:p>
          <w:p w14:paraId="4AC8FEF3"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rPr>
              <w:t>DC_28A_n2A</w:t>
            </w:r>
          </w:p>
        </w:tc>
      </w:tr>
      <w:tr w:rsidR="009035BE" w:rsidRPr="007B6BD5" w14:paraId="058BA3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4D3F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DC_7A-28A_n3A</w:t>
            </w:r>
          </w:p>
          <w:p w14:paraId="108597A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016EBF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DC_7A_n3A</w:t>
            </w:r>
          </w:p>
          <w:p w14:paraId="3A66E22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DC_7C_n3A</w:t>
            </w:r>
          </w:p>
          <w:p w14:paraId="17FDFAC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DC_28A_n3A</w:t>
            </w:r>
          </w:p>
        </w:tc>
      </w:tr>
      <w:tr w:rsidR="009035BE" w:rsidRPr="007B6BD5" w14:paraId="22D596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55B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22E4118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280CC1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DC_7A_n5A</w:t>
            </w:r>
          </w:p>
          <w:p w14:paraId="4222981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DC_7C_n5A</w:t>
            </w:r>
          </w:p>
          <w:p w14:paraId="4430E53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DC_28A_n5A</w:t>
            </w:r>
          </w:p>
        </w:tc>
      </w:tr>
      <w:tr w:rsidR="009035BE" w:rsidRPr="007B6BD5" w14:paraId="48A337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2862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111124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16F824A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DC_28A_n7A</w:t>
            </w:r>
          </w:p>
        </w:tc>
      </w:tr>
      <w:tr w:rsidR="009035BE" w:rsidRPr="007B6BD5" w14:paraId="2B4F2E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79D27"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B74B51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DC_7A_n20A</w:t>
            </w:r>
          </w:p>
          <w:p w14:paraId="3753F79E"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DC_28A_n20A</w:t>
            </w:r>
          </w:p>
        </w:tc>
      </w:tr>
      <w:tr w:rsidR="009035BE" w:rsidRPr="007B6BD5" w14:paraId="06CD9F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A7B2A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77C532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DC_7A_n28A</w:t>
            </w:r>
          </w:p>
          <w:p w14:paraId="178FE840" w14:textId="77777777" w:rsidR="009035BE" w:rsidRPr="007B6BD5" w:rsidRDefault="009035BE" w:rsidP="00F82743">
            <w:pPr>
              <w:spacing w:after="0"/>
              <w:jc w:val="center"/>
              <w:rPr>
                <w:rFonts w:ascii="Arial" w:hAnsi="Arial"/>
                <w:bCs/>
                <w:sz w:val="18"/>
                <w:lang w:eastAsia="fi-FI"/>
              </w:rPr>
            </w:pPr>
            <w:r w:rsidRPr="007B6BD5">
              <w:rPr>
                <w:rFonts w:ascii="Arial" w:hAnsi="Arial"/>
                <w:bCs/>
                <w:sz w:val="18"/>
                <w:lang w:eastAsia="ja-JP"/>
              </w:rPr>
              <w:t>DC_7A_n40A</w:t>
            </w:r>
          </w:p>
        </w:tc>
      </w:tr>
      <w:tr w:rsidR="009035BE" w:rsidRPr="007B6BD5" w14:paraId="5B5E6D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2C5A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D4526A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60E8BB1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DC_28A_n40A</w:t>
            </w:r>
          </w:p>
        </w:tc>
      </w:tr>
      <w:tr w:rsidR="009035BE" w:rsidRPr="007B6BD5" w14:paraId="7FE40F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91E87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DC_7A-28A_n66A</w:t>
            </w:r>
          </w:p>
          <w:p w14:paraId="088F401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A9ABB0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1D05BB0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9035BE" w:rsidRPr="007B6BD5" w14:paraId="4158E6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1B72D" w14:textId="77777777" w:rsidR="009035BE" w:rsidRPr="00877CC8" w:rsidRDefault="009035BE" w:rsidP="00F82743">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531D192E" w14:textId="77777777" w:rsidR="009035BE" w:rsidRPr="007B6BD5" w:rsidRDefault="009035BE" w:rsidP="00F82743">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E5BDFD7" w14:textId="77777777" w:rsidR="009035BE" w:rsidRPr="00877CC8" w:rsidRDefault="009035BE" w:rsidP="00F82743">
            <w:pPr>
              <w:pStyle w:val="TAC"/>
              <w:rPr>
                <w:noProof/>
                <w:lang w:eastAsia="zh-CN"/>
              </w:rPr>
            </w:pPr>
            <w:r w:rsidRPr="00877CC8">
              <w:rPr>
                <w:noProof/>
                <w:lang w:eastAsia="zh-CN"/>
              </w:rPr>
              <w:t>DC_7A_n78A</w:t>
            </w:r>
            <w:r w:rsidRPr="00877CC8">
              <w:rPr>
                <w:bCs/>
                <w:vertAlign w:val="superscript"/>
              </w:rPr>
              <w:t>14</w:t>
            </w:r>
          </w:p>
          <w:p w14:paraId="45A704AF" w14:textId="77777777" w:rsidR="009035BE" w:rsidRPr="00877CC8" w:rsidRDefault="009035BE" w:rsidP="00F82743">
            <w:pPr>
              <w:pStyle w:val="TAC"/>
              <w:rPr>
                <w:noProof/>
                <w:lang w:eastAsia="zh-CN"/>
              </w:rPr>
            </w:pPr>
            <w:r w:rsidRPr="00877CC8">
              <w:rPr>
                <w:noProof/>
                <w:lang w:eastAsia="zh-CN"/>
              </w:rPr>
              <w:t>DC_7C_n78A</w:t>
            </w:r>
            <w:r w:rsidRPr="00877CC8">
              <w:rPr>
                <w:bCs/>
                <w:vertAlign w:val="superscript"/>
              </w:rPr>
              <w:t>14</w:t>
            </w:r>
          </w:p>
          <w:p w14:paraId="336B95A7" w14:textId="77777777" w:rsidR="009035BE" w:rsidRPr="007B6BD5" w:rsidRDefault="009035BE" w:rsidP="00F82743">
            <w:pPr>
              <w:pStyle w:val="TAC"/>
              <w:rPr>
                <w:lang w:eastAsia="zh-CN"/>
              </w:rPr>
            </w:pPr>
            <w:r w:rsidRPr="00877CC8">
              <w:rPr>
                <w:noProof/>
                <w:lang w:eastAsia="zh-CN"/>
              </w:rPr>
              <w:t>DC_28A_n78A</w:t>
            </w:r>
            <w:r w:rsidRPr="00877CC8">
              <w:rPr>
                <w:bCs/>
                <w:vertAlign w:val="superscript"/>
              </w:rPr>
              <w:t>14</w:t>
            </w:r>
          </w:p>
        </w:tc>
      </w:tr>
      <w:tr w:rsidR="009035BE" w:rsidRPr="007B6BD5" w14:paraId="252E56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93B854" w14:textId="77777777" w:rsidR="009035BE" w:rsidRPr="00877CC8" w:rsidRDefault="009035BE" w:rsidP="00F82743">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60133732" w14:textId="77777777" w:rsidR="009035BE" w:rsidRPr="007B6BD5" w:rsidRDefault="009035BE" w:rsidP="00F82743">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395A58" w14:textId="77777777" w:rsidR="009035BE" w:rsidRPr="00877CC8" w:rsidRDefault="009035BE" w:rsidP="00F82743">
            <w:pPr>
              <w:pStyle w:val="TAC"/>
              <w:rPr>
                <w:noProof/>
                <w:lang w:eastAsia="zh-CN"/>
              </w:rPr>
            </w:pPr>
            <w:r w:rsidRPr="00877CC8">
              <w:rPr>
                <w:noProof/>
                <w:lang w:eastAsia="zh-CN"/>
              </w:rPr>
              <w:t>DC_7A_n78A</w:t>
            </w:r>
            <w:r w:rsidRPr="00877CC8">
              <w:rPr>
                <w:bCs/>
                <w:vertAlign w:val="superscript"/>
              </w:rPr>
              <w:t>14</w:t>
            </w:r>
          </w:p>
          <w:p w14:paraId="1F4BD25D" w14:textId="77777777" w:rsidR="009035BE" w:rsidRPr="00877CC8" w:rsidRDefault="009035BE" w:rsidP="00F82743">
            <w:pPr>
              <w:pStyle w:val="TAC"/>
              <w:rPr>
                <w:noProof/>
                <w:lang w:eastAsia="zh-CN"/>
              </w:rPr>
            </w:pPr>
            <w:r w:rsidRPr="00877CC8">
              <w:rPr>
                <w:noProof/>
                <w:lang w:eastAsia="zh-CN"/>
              </w:rPr>
              <w:t>DC_7C_n78A</w:t>
            </w:r>
            <w:r w:rsidRPr="00877CC8">
              <w:rPr>
                <w:bCs/>
                <w:vertAlign w:val="superscript"/>
              </w:rPr>
              <w:t>14</w:t>
            </w:r>
          </w:p>
          <w:p w14:paraId="3AD1FEF2" w14:textId="77777777" w:rsidR="009035BE" w:rsidRPr="007B6BD5" w:rsidRDefault="009035BE" w:rsidP="00F82743">
            <w:pPr>
              <w:pStyle w:val="TAC"/>
              <w:rPr>
                <w:lang w:eastAsia="zh-CN"/>
              </w:rPr>
            </w:pPr>
            <w:r w:rsidRPr="00877CC8">
              <w:rPr>
                <w:noProof/>
                <w:lang w:eastAsia="zh-CN"/>
              </w:rPr>
              <w:t>DC_28A_n78A</w:t>
            </w:r>
            <w:r w:rsidRPr="00877CC8">
              <w:rPr>
                <w:bCs/>
                <w:vertAlign w:val="superscript"/>
              </w:rPr>
              <w:t>14</w:t>
            </w:r>
          </w:p>
        </w:tc>
      </w:tr>
      <w:tr w:rsidR="009035BE" w:rsidRPr="007B6BD5" w14:paraId="1B3067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8EBAC" w14:textId="77777777" w:rsidR="009035BE" w:rsidRPr="007B6BD5" w:rsidRDefault="009035BE" w:rsidP="00F82743">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3A3625C3"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A53827B"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0C17DF5"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1A09C83E"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DC_7C_n28A</w:t>
            </w:r>
          </w:p>
          <w:p w14:paraId="0453BAC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9035BE" w:rsidRPr="007B6BD5" w14:paraId="70CC2B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9B2BD" w14:textId="77777777" w:rsidR="009035BE" w:rsidRPr="007B6BD5" w:rsidRDefault="009035BE" w:rsidP="00F82743">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484ABFFC" w14:textId="77777777" w:rsidR="009035BE" w:rsidRPr="007B6BD5" w:rsidRDefault="009035BE" w:rsidP="00F82743">
            <w:pPr>
              <w:spacing w:after="0" w:line="254" w:lineRule="auto"/>
              <w:jc w:val="center"/>
              <w:rPr>
                <w:rFonts w:eastAsia="Malgun Gothic"/>
                <w:lang w:eastAsia="ko-KR"/>
              </w:rPr>
            </w:pPr>
            <w:r w:rsidRPr="007B6BD5">
              <w:rPr>
                <w:rFonts w:ascii="Arial"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6B3F508"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DC_7A_n78A</w:t>
            </w:r>
          </w:p>
        </w:tc>
      </w:tr>
      <w:tr w:rsidR="009035BE" w:rsidRPr="007B6BD5" w14:paraId="4D7DB7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1D73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CAE9F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tc>
      </w:tr>
      <w:tr w:rsidR="009035BE" w:rsidRPr="007B6BD5" w14:paraId="4CA263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046A89"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377F944"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DC_7A_n1A</w:t>
            </w:r>
          </w:p>
        </w:tc>
      </w:tr>
      <w:tr w:rsidR="009035BE" w:rsidRPr="007B6BD5" w14:paraId="49F9C4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1F8C3" w14:textId="77777777" w:rsidR="009035BE" w:rsidRPr="007B6BD5" w:rsidRDefault="009035BE" w:rsidP="00F82743">
            <w:pPr>
              <w:spacing w:after="0"/>
              <w:jc w:val="center"/>
              <w:rPr>
                <w:rFonts w:ascii="Arial" w:hAnsi="Arial"/>
                <w:sz w:val="18"/>
              </w:rPr>
            </w:pPr>
            <w:r w:rsidRPr="007B6BD5">
              <w:rPr>
                <w:rFonts w:ascii="Arial" w:hAnsi="Arial"/>
                <w:sz w:val="18"/>
              </w:rPr>
              <w:t>DC_7A-32A_n3A</w:t>
            </w:r>
          </w:p>
          <w:p w14:paraId="5411183F" w14:textId="77777777" w:rsidR="009035BE" w:rsidRPr="007B6BD5" w:rsidRDefault="009035BE" w:rsidP="00F82743">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2EDC06B3" w14:textId="77777777" w:rsidR="009035BE" w:rsidRPr="007B6BD5" w:rsidRDefault="009035BE" w:rsidP="00F82743">
            <w:pPr>
              <w:spacing w:after="0"/>
              <w:jc w:val="center"/>
              <w:rPr>
                <w:rFonts w:ascii="Arial" w:hAnsi="Arial"/>
                <w:sz w:val="18"/>
              </w:rPr>
            </w:pPr>
            <w:r w:rsidRPr="007B6BD5">
              <w:rPr>
                <w:rFonts w:ascii="Arial" w:hAnsi="Arial"/>
                <w:sz w:val="18"/>
              </w:rPr>
              <w:t>DC_7A_n3A</w:t>
            </w:r>
          </w:p>
        </w:tc>
      </w:tr>
      <w:tr w:rsidR="009035BE" w:rsidRPr="007B6BD5" w14:paraId="6A97F5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FEF1F" w14:textId="77777777" w:rsidR="009035BE" w:rsidRPr="007B6BD5" w:rsidRDefault="009035BE" w:rsidP="00F82743">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8B533FB" w14:textId="77777777" w:rsidR="009035BE" w:rsidRPr="007B6BD5" w:rsidRDefault="009035BE" w:rsidP="00F82743">
            <w:pPr>
              <w:spacing w:after="0"/>
              <w:jc w:val="center"/>
              <w:rPr>
                <w:rFonts w:ascii="Arial" w:hAnsi="Arial"/>
                <w:sz w:val="18"/>
              </w:rPr>
            </w:pPr>
            <w:r w:rsidRPr="007B6BD5">
              <w:rPr>
                <w:rFonts w:ascii="Arial" w:hAnsi="Arial"/>
                <w:sz w:val="18"/>
              </w:rPr>
              <w:t>DC_7A_n8A</w:t>
            </w:r>
          </w:p>
        </w:tc>
      </w:tr>
      <w:tr w:rsidR="009035BE" w:rsidRPr="007B6BD5" w14:paraId="481299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A2ED3D"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F743499"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DC_7A_n28A</w:t>
            </w:r>
          </w:p>
        </w:tc>
      </w:tr>
      <w:tr w:rsidR="009035BE" w:rsidRPr="007B6BD5" w14:paraId="1D8864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9AFEB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1296EB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DC_7A_n78A</w:t>
            </w:r>
          </w:p>
        </w:tc>
      </w:tr>
      <w:tr w:rsidR="009035BE" w:rsidRPr="007B6BD5" w14:paraId="089CEF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27C0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DC_7A-40A_n1A</w:t>
            </w:r>
          </w:p>
          <w:p w14:paraId="6CDDC44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2BEE10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DC_7A_n1A</w:t>
            </w:r>
          </w:p>
          <w:p w14:paraId="3FCBCDA4"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DC_40A_n1A</w:t>
            </w:r>
          </w:p>
        </w:tc>
      </w:tr>
      <w:tr w:rsidR="009035BE" w:rsidRPr="007B6BD5" w14:paraId="68C595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96792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2B2AEE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DC_7A_n40A</w:t>
            </w:r>
          </w:p>
          <w:p w14:paraId="0BEB9BD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DC_7A_n77A</w:t>
            </w:r>
          </w:p>
        </w:tc>
      </w:tr>
      <w:tr w:rsidR="009035BE" w:rsidRPr="007B6BD5" w14:paraId="1E83C7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16F3E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2E98CB1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DC_7A_n40A</w:t>
            </w:r>
          </w:p>
          <w:p w14:paraId="36B37B0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DC_7A_n77A</w:t>
            </w:r>
          </w:p>
        </w:tc>
      </w:tr>
      <w:tr w:rsidR="009035BE" w:rsidRPr="007B6BD5" w14:paraId="67B032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08F6B7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91BBD7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DC_7A_n40A</w:t>
            </w:r>
          </w:p>
          <w:p w14:paraId="183FEE9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DC_7A_n77A</w:t>
            </w:r>
          </w:p>
        </w:tc>
      </w:tr>
      <w:tr w:rsidR="009035BE" w:rsidRPr="007B6BD5" w14:paraId="4D66B9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8696F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5F59E67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DC_7A_n40A</w:t>
            </w:r>
          </w:p>
          <w:p w14:paraId="16EAEBD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DC_7A_n77A</w:t>
            </w:r>
          </w:p>
        </w:tc>
      </w:tr>
      <w:tr w:rsidR="009035BE" w:rsidRPr="007B6BD5" w14:paraId="70E6F7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E3688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DC_7A-40A_n78A</w:t>
            </w:r>
          </w:p>
          <w:p w14:paraId="472DE12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623746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DC_7A_n78A</w:t>
            </w:r>
          </w:p>
          <w:p w14:paraId="5935681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DC_40A_n78A</w:t>
            </w:r>
          </w:p>
        </w:tc>
      </w:tr>
      <w:tr w:rsidR="009035BE" w:rsidRPr="007B6BD5" w14:paraId="798289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4853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DC_7A-40A_n78(2A)</w:t>
            </w:r>
          </w:p>
          <w:p w14:paraId="13684FE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3CE031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315A8A9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DC_40A_n78A</w:t>
            </w:r>
          </w:p>
        </w:tc>
      </w:tr>
      <w:tr w:rsidR="009035BE" w:rsidRPr="007B6BD5" w14:paraId="43F389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CFE621" w14:textId="77777777" w:rsidR="009035BE" w:rsidRPr="007B6BD5" w:rsidRDefault="009035BE" w:rsidP="00F82743">
            <w:pPr>
              <w:spacing w:after="0"/>
              <w:jc w:val="center"/>
              <w:rPr>
                <w:rFonts w:ascii="Arial" w:eastAsia="Malgun Gothic" w:hAnsi="Arial"/>
                <w:sz w:val="18"/>
                <w:lang w:eastAsia="zh-TW"/>
              </w:rPr>
            </w:pPr>
            <w:r w:rsidRPr="007B6BD5">
              <w:rPr>
                <w:rFonts w:ascii="Arial" w:hAnsi="Arial"/>
                <w:sz w:val="18"/>
                <w:lang w:eastAsia="zh-TW"/>
              </w:rPr>
              <w:t>DC_7A_n40A-n78A</w:t>
            </w:r>
          </w:p>
          <w:p w14:paraId="05BC3AF6"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212EA0F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14E22D6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DC_7A_n78A</w:t>
            </w:r>
          </w:p>
        </w:tc>
      </w:tr>
      <w:tr w:rsidR="009035BE" w:rsidRPr="007B6BD5" w14:paraId="030921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E354BF"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DC_7A-7A_n40A-n78A</w:t>
            </w:r>
          </w:p>
          <w:p w14:paraId="5C3720D1"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49F2CE7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02E76B3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DC_7A_n78A</w:t>
            </w:r>
          </w:p>
        </w:tc>
      </w:tr>
      <w:tr w:rsidR="009035BE" w:rsidRPr="007B6BD5" w14:paraId="3D63F7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639DBC"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58A6E5FF" w14:textId="77777777" w:rsidR="009035BE" w:rsidRPr="007B6BD5" w:rsidRDefault="009035BE" w:rsidP="00F82743">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15D23C67"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9035BE" w:rsidRPr="007B6BD5" w14:paraId="3138FE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3C99A"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5AF9FEC6"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43AFC600"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494BC03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A1921F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tc>
      </w:tr>
      <w:tr w:rsidR="009035BE" w:rsidRPr="007B6BD5" w14:paraId="0658BC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952630" w14:textId="77777777" w:rsidR="009035BE" w:rsidRPr="007B6BD5" w:rsidRDefault="009035BE" w:rsidP="00F82743">
            <w:pPr>
              <w:pStyle w:val="TAC"/>
              <w:rPr>
                <w:lang w:eastAsia="zh-CN"/>
              </w:rPr>
            </w:pPr>
            <w:r w:rsidRPr="00877CC8">
              <w:rPr>
                <w:rFonts w:eastAsia="游明朝"/>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5EE70675" w14:textId="77777777" w:rsidR="009035BE" w:rsidRPr="00877CC8" w:rsidRDefault="009035BE" w:rsidP="00F82743">
            <w:pPr>
              <w:pStyle w:val="TAC"/>
            </w:pPr>
            <w:r w:rsidRPr="00877CC8">
              <w:t>DC_7A_n2A</w:t>
            </w:r>
          </w:p>
          <w:p w14:paraId="5FEF9CA1" w14:textId="77777777" w:rsidR="009035BE" w:rsidRPr="007B6BD5" w:rsidRDefault="009035BE" w:rsidP="00F82743">
            <w:pPr>
              <w:pStyle w:val="TAC"/>
              <w:rPr>
                <w:lang w:eastAsia="zh-CN"/>
              </w:rPr>
            </w:pPr>
            <w:r w:rsidRPr="00877CC8">
              <w:t>DC_66A_n2A</w:t>
            </w:r>
          </w:p>
        </w:tc>
      </w:tr>
      <w:tr w:rsidR="009035BE" w:rsidRPr="007B6BD5" w14:paraId="717813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41B00A" w14:textId="77777777" w:rsidR="009035BE" w:rsidRPr="007B6BD5" w:rsidRDefault="009035BE" w:rsidP="00F82743">
            <w:pPr>
              <w:pStyle w:val="TAC"/>
              <w:rPr>
                <w:rFonts w:eastAsia="游明朝"/>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140B2E93" w14:textId="77777777" w:rsidR="009035BE" w:rsidRPr="00877CC8" w:rsidRDefault="009035BE" w:rsidP="00F82743">
            <w:pPr>
              <w:pStyle w:val="TAC"/>
            </w:pPr>
            <w:r w:rsidRPr="00877CC8">
              <w:t>DC_7A_n2A</w:t>
            </w:r>
          </w:p>
          <w:p w14:paraId="0C06870F" w14:textId="77777777" w:rsidR="009035BE" w:rsidRPr="007B6BD5" w:rsidRDefault="009035BE" w:rsidP="00F82743">
            <w:pPr>
              <w:pStyle w:val="TAC"/>
            </w:pPr>
            <w:r w:rsidRPr="00877CC8">
              <w:t>DC_66A_n2A</w:t>
            </w:r>
          </w:p>
        </w:tc>
      </w:tr>
      <w:tr w:rsidR="009035BE" w:rsidRPr="007B6BD5" w14:paraId="585A6A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82BA2C" w14:textId="77777777" w:rsidR="009035BE" w:rsidRPr="00877CC8" w:rsidRDefault="009035BE" w:rsidP="00F82743">
            <w:pPr>
              <w:pStyle w:val="TAC"/>
            </w:pPr>
            <w:r w:rsidRPr="00877CC8">
              <w:t>DC_7A-66A_n5A</w:t>
            </w:r>
          </w:p>
          <w:p w14:paraId="002CF418" w14:textId="77777777" w:rsidR="009035BE" w:rsidRPr="007B6BD5" w:rsidRDefault="009035BE" w:rsidP="00F82743">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579CE27B" w14:textId="77777777" w:rsidR="009035BE" w:rsidRPr="00877CC8" w:rsidRDefault="009035BE" w:rsidP="00F82743">
            <w:pPr>
              <w:pStyle w:val="TAC"/>
            </w:pPr>
            <w:r w:rsidRPr="00877CC8">
              <w:t>DC_7A_n5A</w:t>
            </w:r>
          </w:p>
          <w:p w14:paraId="38A97781" w14:textId="77777777" w:rsidR="009035BE" w:rsidRPr="007B6BD5" w:rsidRDefault="009035BE" w:rsidP="00F82743">
            <w:pPr>
              <w:pStyle w:val="TAC"/>
              <w:rPr>
                <w:lang w:eastAsia="zh-CN"/>
              </w:rPr>
            </w:pPr>
            <w:r w:rsidRPr="00877CC8">
              <w:t>DC_66A_n5A</w:t>
            </w:r>
          </w:p>
        </w:tc>
      </w:tr>
      <w:tr w:rsidR="009035BE" w:rsidRPr="007B6BD5" w14:paraId="376CE0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B58EA4" w14:textId="77777777" w:rsidR="009035BE" w:rsidRPr="00877CC8" w:rsidRDefault="009035BE" w:rsidP="00F82743">
            <w:pPr>
              <w:pStyle w:val="TAC"/>
            </w:pPr>
            <w:r w:rsidRPr="00877CC8">
              <w:t>DC_7A-66A-66A_n5A</w:t>
            </w:r>
          </w:p>
          <w:p w14:paraId="132DFC01" w14:textId="77777777" w:rsidR="009035BE" w:rsidRPr="007B6BD5" w:rsidRDefault="009035BE" w:rsidP="00F82743">
            <w:pPr>
              <w:pStyle w:val="TAC"/>
              <w:rPr>
                <w:rFonts w:eastAsia="游明朝"/>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66295E58" w14:textId="77777777" w:rsidR="009035BE" w:rsidRPr="00877CC8" w:rsidRDefault="009035BE" w:rsidP="00F82743">
            <w:pPr>
              <w:pStyle w:val="TAC"/>
            </w:pPr>
            <w:r w:rsidRPr="00877CC8">
              <w:t>DC_7A_n5A</w:t>
            </w:r>
          </w:p>
          <w:p w14:paraId="5C1547B5" w14:textId="77777777" w:rsidR="009035BE" w:rsidRPr="007B6BD5" w:rsidRDefault="009035BE" w:rsidP="00F82743">
            <w:pPr>
              <w:pStyle w:val="TAC"/>
            </w:pPr>
            <w:r w:rsidRPr="00877CC8">
              <w:t>DC_66A_n5A</w:t>
            </w:r>
          </w:p>
        </w:tc>
      </w:tr>
      <w:tr w:rsidR="009035BE" w:rsidRPr="007B6BD5" w14:paraId="71349A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F1DC85" w14:textId="77777777" w:rsidR="009035BE" w:rsidRPr="007B6BD5" w:rsidRDefault="009035BE" w:rsidP="00F82743">
            <w:pPr>
              <w:pStyle w:val="TAC"/>
              <w:rPr>
                <w:rFonts w:eastAsia="游明朝"/>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67A5D353" w14:textId="77777777" w:rsidR="009035BE" w:rsidRPr="00877CC8" w:rsidRDefault="009035BE" w:rsidP="00F82743">
            <w:pPr>
              <w:pStyle w:val="TAC"/>
            </w:pPr>
            <w:r w:rsidRPr="00877CC8">
              <w:t>DC_7A_n5A</w:t>
            </w:r>
          </w:p>
          <w:p w14:paraId="5FA8FE67" w14:textId="77777777" w:rsidR="009035BE" w:rsidRPr="007B6BD5" w:rsidRDefault="009035BE" w:rsidP="00F82743">
            <w:pPr>
              <w:pStyle w:val="TAC"/>
            </w:pPr>
            <w:r w:rsidRPr="00877CC8">
              <w:t>DC_66A_n5A</w:t>
            </w:r>
          </w:p>
        </w:tc>
      </w:tr>
      <w:tr w:rsidR="009035BE" w:rsidRPr="007B6BD5" w14:paraId="67E260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2354BC" w14:textId="77777777" w:rsidR="009035BE" w:rsidRPr="007B6BD5" w:rsidRDefault="009035BE" w:rsidP="00F82743">
            <w:pPr>
              <w:pStyle w:val="TAC"/>
              <w:rPr>
                <w:rFonts w:eastAsia="游明朝"/>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087674DC" w14:textId="77777777" w:rsidR="009035BE" w:rsidRPr="00877CC8" w:rsidRDefault="009035BE" w:rsidP="00F82743">
            <w:pPr>
              <w:pStyle w:val="TAC"/>
            </w:pPr>
            <w:r w:rsidRPr="00877CC8">
              <w:t>DC_7A_n5A</w:t>
            </w:r>
          </w:p>
          <w:p w14:paraId="436DD71E" w14:textId="77777777" w:rsidR="009035BE" w:rsidRPr="007B6BD5" w:rsidRDefault="009035BE" w:rsidP="00F82743">
            <w:pPr>
              <w:pStyle w:val="TAC"/>
            </w:pPr>
            <w:r w:rsidRPr="00877CC8">
              <w:t>DC_66A_n5A</w:t>
            </w:r>
          </w:p>
        </w:tc>
      </w:tr>
      <w:tr w:rsidR="009035BE" w:rsidRPr="007B6BD5" w14:paraId="6CCFA9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994CB2" w14:textId="77777777" w:rsidR="009035BE" w:rsidRPr="007B6BD5" w:rsidRDefault="009035BE" w:rsidP="00F82743">
            <w:pPr>
              <w:spacing w:after="0"/>
              <w:jc w:val="center"/>
              <w:rPr>
                <w:rFonts w:ascii="Arial" w:hAnsi="Arial"/>
                <w:sz w:val="18"/>
                <w:lang w:eastAsia="zh-CN"/>
              </w:rPr>
            </w:pPr>
            <w:r w:rsidRPr="007B6BD5">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E203D79" w14:textId="77777777" w:rsidR="009035BE" w:rsidRPr="007B6BD5" w:rsidRDefault="009035BE" w:rsidP="00F82743">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35E3520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DC_66A_n7A</w:t>
            </w:r>
          </w:p>
        </w:tc>
      </w:tr>
      <w:tr w:rsidR="009035BE" w:rsidRPr="007B6BD5" w14:paraId="12C93C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FC2E0" w14:textId="77777777" w:rsidR="009035BE" w:rsidRPr="007B6BD5" w:rsidRDefault="009035BE" w:rsidP="00F82743">
            <w:pPr>
              <w:spacing w:after="0"/>
              <w:jc w:val="center"/>
              <w:rPr>
                <w:rFonts w:ascii="Arial" w:eastAsia="游明朝" w:hAnsi="Arial"/>
                <w:sz w:val="18"/>
                <w:lang w:eastAsia="ja-JP"/>
              </w:rPr>
            </w:pPr>
            <w:r w:rsidRPr="007B6BD5">
              <w:rPr>
                <w:rFonts w:ascii="Arial" w:eastAsia="游明朝"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2D3F818"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48E1A02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DC_66A_n7A</w:t>
            </w:r>
          </w:p>
        </w:tc>
      </w:tr>
      <w:tr w:rsidR="009035BE" w:rsidRPr="007B6BD5" w14:paraId="6DC85B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20EA88" w14:textId="77777777" w:rsidR="009035BE" w:rsidRPr="007B6BD5" w:rsidRDefault="009035BE" w:rsidP="00F82743">
            <w:pPr>
              <w:spacing w:after="0"/>
              <w:jc w:val="center"/>
              <w:rPr>
                <w:rFonts w:ascii="Arial" w:eastAsia="游明朝"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02D24CAF" w14:textId="77777777" w:rsidR="009035BE" w:rsidRPr="007B6BD5" w:rsidRDefault="009035BE" w:rsidP="00F82743">
            <w:pPr>
              <w:spacing w:after="0"/>
              <w:jc w:val="center"/>
              <w:rPr>
                <w:rFonts w:ascii="Arial" w:hAnsi="Arial"/>
                <w:sz w:val="18"/>
              </w:rPr>
            </w:pPr>
            <w:r w:rsidRPr="007B6BD5">
              <w:rPr>
                <w:rFonts w:ascii="Arial" w:hAnsi="Arial"/>
                <w:sz w:val="18"/>
              </w:rPr>
              <w:t>DC_7A_n12A</w:t>
            </w:r>
          </w:p>
          <w:p w14:paraId="58D490EB"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DC_66A_n12A</w:t>
            </w:r>
          </w:p>
        </w:tc>
      </w:tr>
      <w:tr w:rsidR="009035BE" w:rsidRPr="007B6BD5" w14:paraId="096161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7469B" w14:textId="77777777" w:rsidR="009035BE" w:rsidRPr="007B6BD5" w:rsidRDefault="009035BE" w:rsidP="00F82743">
            <w:pPr>
              <w:spacing w:after="0"/>
              <w:jc w:val="center"/>
              <w:rPr>
                <w:rFonts w:ascii="Arial" w:hAnsi="Arial"/>
                <w:sz w:val="18"/>
              </w:rPr>
            </w:pPr>
            <w:r w:rsidRPr="007B6BD5">
              <w:rPr>
                <w:rFonts w:ascii="Arial" w:hAnsi="Arial"/>
                <w:sz w:val="18"/>
              </w:rPr>
              <w:t>DC_7A-66A_n25A</w:t>
            </w:r>
          </w:p>
          <w:p w14:paraId="0CDC6E85"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F889F5B" w14:textId="77777777" w:rsidR="009035BE" w:rsidRPr="007B6BD5" w:rsidRDefault="009035BE" w:rsidP="00F82743">
            <w:pPr>
              <w:spacing w:after="0"/>
              <w:jc w:val="center"/>
              <w:rPr>
                <w:rFonts w:ascii="Arial" w:hAnsi="Arial"/>
                <w:sz w:val="18"/>
              </w:rPr>
            </w:pPr>
            <w:r w:rsidRPr="007B6BD5">
              <w:rPr>
                <w:rFonts w:ascii="Arial" w:hAnsi="Arial"/>
                <w:sz w:val="18"/>
              </w:rPr>
              <w:t>DC_7A_n25A</w:t>
            </w:r>
          </w:p>
          <w:p w14:paraId="37566B5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DC_66A_n25A</w:t>
            </w:r>
          </w:p>
        </w:tc>
      </w:tr>
      <w:tr w:rsidR="009035BE" w:rsidRPr="007B6BD5" w14:paraId="51C951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DE4EE9"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864A9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DC_7A_n25A</w:t>
            </w:r>
          </w:p>
          <w:p w14:paraId="08E845C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DC_66A_n25A</w:t>
            </w:r>
          </w:p>
        </w:tc>
      </w:tr>
      <w:tr w:rsidR="009035BE" w:rsidRPr="007B6BD5" w14:paraId="694C84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582C1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8A03D0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DC_7A_n28A</w:t>
            </w:r>
          </w:p>
          <w:p w14:paraId="16522B1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DC_66A_n28A</w:t>
            </w:r>
          </w:p>
        </w:tc>
      </w:tr>
      <w:tr w:rsidR="009035BE" w:rsidRPr="007B6BD5" w14:paraId="0040C1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065E"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DC_7A-66A_n66A</w:t>
            </w:r>
          </w:p>
          <w:p w14:paraId="6BDE0389"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F3A923C"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DC_7A_n66A</w:t>
            </w:r>
          </w:p>
          <w:p w14:paraId="4508DE30" w14:textId="77777777" w:rsidR="009035BE" w:rsidRPr="007B6BD5" w:rsidRDefault="009035BE" w:rsidP="00F82743">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035BE" w:rsidRPr="007B6BD5" w14:paraId="55C965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5905E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DC_7A-(n)66AA</w:t>
            </w:r>
          </w:p>
          <w:p w14:paraId="25439276"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C56753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p w14:paraId="0BDA6E62"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9035BE" w:rsidRPr="007B6BD5" w14:paraId="5D93AF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37113F"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1D9D701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p w14:paraId="3BE1B96F"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9035BE" w:rsidRPr="007B6BD5" w14:paraId="62D849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FED8E"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93913E9"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DC_7A_n66A</w:t>
            </w:r>
          </w:p>
          <w:p w14:paraId="2DBDBBBF"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035BE" w:rsidRPr="007B6BD5" w14:paraId="68D97D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E7F82"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BBE7105"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DC_7A_n66A</w:t>
            </w:r>
          </w:p>
          <w:p w14:paraId="3402C201"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035BE" w:rsidRPr="007B6BD5" w14:paraId="47A230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B068DE"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5CB416E4"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DC_7A_n66A</w:t>
            </w:r>
          </w:p>
          <w:p w14:paraId="03DF079E"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1E33E343"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035BE" w:rsidRPr="007B6BD5" w:rsidDel="0019622B" w14:paraId="0F98BF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3B8E53" w14:textId="77777777" w:rsidR="009035BE" w:rsidRPr="007B6BD5" w:rsidDel="0019622B" w:rsidRDefault="009035BE" w:rsidP="00F82743">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6BCFCFA8"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DC_7A_n66A</w:t>
            </w:r>
          </w:p>
          <w:p w14:paraId="1E5E4124"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20F5C524" w14:textId="77777777" w:rsidR="009035BE" w:rsidRPr="007B6BD5" w:rsidDel="0019622B" w:rsidRDefault="009035BE" w:rsidP="00F82743">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035BE" w:rsidRPr="007B6BD5" w14:paraId="19C3AE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1F89F"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ADBE18C"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DC_7A_n66A</w:t>
            </w:r>
          </w:p>
          <w:p w14:paraId="1068A662"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9035BE" w:rsidRPr="007B6BD5" w14:paraId="68B55C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A231D" w14:textId="77777777" w:rsidR="009035BE" w:rsidRPr="007B6BD5" w:rsidRDefault="009035BE" w:rsidP="00F82743">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121CDF3"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ja-JP"/>
              </w:rPr>
              <w:t>DC_7A_n71A</w:t>
            </w:r>
          </w:p>
          <w:p w14:paraId="18E6C8E3" w14:textId="77777777" w:rsidR="009035BE" w:rsidRPr="007B6BD5" w:rsidRDefault="009035BE" w:rsidP="00F82743">
            <w:pPr>
              <w:keepNext/>
              <w:spacing w:after="0"/>
              <w:jc w:val="center"/>
              <w:rPr>
                <w:rFonts w:ascii="Arial" w:hAnsi="Arial"/>
                <w:sz w:val="18"/>
                <w:szCs w:val="18"/>
                <w:lang w:eastAsia="zh-CN"/>
              </w:rPr>
            </w:pPr>
            <w:r w:rsidRPr="007B6BD5">
              <w:rPr>
                <w:rFonts w:ascii="Arial" w:hAnsi="Arial"/>
                <w:sz w:val="18"/>
                <w:lang w:eastAsia="ja-JP"/>
              </w:rPr>
              <w:t>DC_66A_n71A</w:t>
            </w:r>
          </w:p>
        </w:tc>
      </w:tr>
      <w:tr w:rsidR="009035BE" w:rsidRPr="007B6BD5" w14:paraId="5FD860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19890"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266897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DC_7A_n71A</w:t>
            </w:r>
          </w:p>
          <w:p w14:paraId="52B4095F"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ja-JP"/>
              </w:rPr>
              <w:t>DC_66A_n71A</w:t>
            </w:r>
          </w:p>
        </w:tc>
      </w:tr>
      <w:tr w:rsidR="009035BE" w:rsidRPr="007B6BD5" w14:paraId="311076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5F4B5"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8B96F3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1CEC51F2"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DC_7A_n71A</w:t>
            </w:r>
          </w:p>
        </w:tc>
      </w:tr>
      <w:tr w:rsidR="009035BE" w:rsidRPr="007B6BD5" w14:paraId="4DE4E3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AE220E"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365D5E62"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FAB3A3"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4ACA4C7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DC_66A_n77A</w:t>
            </w:r>
          </w:p>
        </w:tc>
      </w:tr>
      <w:tr w:rsidR="009035BE" w:rsidRPr="007B6BD5" w14:paraId="571902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77C2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631D9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2273FF6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DC_66A_n77A</w:t>
            </w:r>
          </w:p>
        </w:tc>
      </w:tr>
      <w:tr w:rsidR="009035BE" w:rsidRPr="007B6BD5" w14:paraId="6353DB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2445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755B72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7E60D18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DC_66A_n77A</w:t>
            </w:r>
          </w:p>
        </w:tc>
      </w:tr>
      <w:tr w:rsidR="009035BE" w:rsidRPr="007B6BD5" w14:paraId="7D17EF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4B57E"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6C8369A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879256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2A9DA6E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DC_66A_n77A</w:t>
            </w:r>
          </w:p>
        </w:tc>
      </w:tr>
      <w:tr w:rsidR="009035BE" w:rsidRPr="007B6BD5" w14:paraId="5E0790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1C769"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DC_7A_n66A-n77A</w:t>
            </w:r>
          </w:p>
          <w:p w14:paraId="688BCF4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69C93BD"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DC_7A_n66A</w:t>
            </w:r>
          </w:p>
          <w:p w14:paraId="4FDCA089"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zh-TW"/>
              </w:rPr>
              <w:t>DC_7A_n77A</w:t>
            </w:r>
          </w:p>
        </w:tc>
      </w:tr>
      <w:tr w:rsidR="009035BE" w:rsidRPr="007B6BD5" w14:paraId="3F63FC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5D559"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16A06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DC_7A_n66A</w:t>
            </w:r>
          </w:p>
          <w:p w14:paraId="44139C67"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DC_7A_n77A</w:t>
            </w:r>
          </w:p>
        </w:tc>
      </w:tr>
      <w:tr w:rsidR="009035BE" w:rsidRPr="007B6BD5" w14:paraId="13919D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00A9E" w14:textId="77777777" w:rsidR="009035BE" w:rsidRPr="007B6BD5" w:rsidRDefault="009035BE" w:rsidP="00F82743">
            <w:pPr>
              <w:spacing w:after="0"/>
              <w:jc w:val="center"/>
              <w:rPr>
                <w:rFonts w:ascii="Arial" w:hAnsi="Arial"/>
                <w:sz w:val="18"/>
              </w:rPr>
            </w:pPr>
            <w:r w:rsidRPr="007B6BD5">
              <w:rPr>
                <w:rFonts w:ascii="Arial" w:hAnsi="Arial"/>
                <w:sz w:val="18"/>
              </w:rPr>
              <w:t>DC_7A_n66A-n78A</w:t>
            </w:r>
          </w:p>
          <w:p w14:paraId="3D344F87"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ADBB8E6"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A5114A3"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035BE" w:rsidRPr="007B6BD5" w14:paraId="29315E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80A89" w14:textId="77777777" w:rsidR="009035BE" w:rsidRPr="007B6BD5" w:rsidRDefault="009035BE" w:rsidP="00F82743">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AC90A4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p w14:paraId="3D9C1DD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tc>
      </w:tr>
      <w:tr w:rsidR="009035BE" w:rsidRPr="007B6BD5" w14:paraId="4A1E4D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AEF90" w14:textId="77777777" w:rsidR="009035BE" w:rsidRPr="007B6BD5" w:rsidRDefault="009035BE" w:rsidP="00F82743">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4C954EC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6FC6F4E" w14:textId="77777777" w:rsidR="009035BE" w:rsidRPr="007B6BD5" w:rsidRDefault="009035BE" w:rsidP="00F82743">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6D46C798"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DC_7C_n78A</w:t>
            </w:r>
          </w:p>
          <w:p w14:paraId="4F63FE44" w14:textId="77777777" w:rsidR="009035BE" w:rsidRPr="007B6BD5" w:rsidRDefault="009035BE" w:rsidP="00F82743">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9035BE" w:rsidRPr="007B6BD5" w14:paraId="5785D0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D3AD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35E684F3"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7871F0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45BDB3E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DC_7C_n78A</w:t>
            </w:r>
          </w:p>
          <w:p w14:paraId="19AB310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9035BE" w:rsidRPr="007B6BD5" w14:paraId="35D5C0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35C94"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7536320" w14:textId="77777777" w:rsidR="009035BE" w:rsidRPr="007B6BD5" w:rsidRDefault="009035BE" w:rsidP="00F82743">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250E6F6F" w14:textId="77777777" w:rsidR="009035BE" w:rsidRPr="007B6BD5" w:rsidRDefault="009035BE" w:rsidP="00F82743">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9035BE" w:rsidRPr="007B6BD5" w14:paraId="7E9920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BA904"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59FF81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24FC501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9035BE" w:rsidRPr="007B6BD5" w14:paraId="558159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CE309" w14:textId="77777777" w:rsidR="009035BE" w:rsidRPr="007B6BD5" w:rsidRDefault="009035BE" w:rsidP="00F82743">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91EC561"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2C8716C5" w14:textId="77777777" w:rsidR="009035BE" w:rsidRPr="007B6BD5" w:rsidRDefault="009035BE" w:rsidP="00F82743">
            <w:pPr>
              <w:spacing w:after="0"/>
              <w:jc w:val="center"/>
              <w:rPr>
                <w:rFonts w:ascii="Arial" w:hAnsi="Arial"/>
                <w:sz w:val="18"/>
              </w:rPr>
            </w:pPr>
            <w:r w:rsidRPr="007B6BD5">
              <w:rPr>
                <w:rFonts w:ascii="Arial" w:hAnsi="Arial"/>
                <w:sz w:val="18"/>
              </w:rPr>
              <w:t>DC_66A_n78A</w:t>
            </w:r>
          </w:p>
        </w:tc>
      </w:tr>
      <w:tr w:rsidR="009035BE" w:rsidRPr="007B6BD5" w14:paraId="29574B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837B2" w14:textId="77777777" w:rsidR="009035BE" w:rsidRPr="007B6BD5" w:rsidRDefault="009035BE" w:rsidP="00F82743">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38D81A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36B3C34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DC_66A_n78A</w:t>
            </w:r>
          </w:p>
        </w:tc>
      </w:tr>
      <w:tr w:rsidR="009035BE" w:rsidRPr="007B6BD5" w14:paraId="74E0DA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92B8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1BD79EC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9F21B3E" w14:textId="77777777" w:rsidR="009035BE" w:rsidRPr="007B6BD5" w:rsidRDefault="009035BE" w:rsidP="00F82743">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180BFE2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DC_7C_n78A</w:t>
            </w:r>
          </w:p>
          <w:p w14:paraId="1F21F5D6" w14:textId="77777777" w:rsidR="009035BE" w:rsidRPr="007B6BD5" w:rsidRDefault="009035BE" w:rsidP="00F82743">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9035BE" w:rsidRPr="007B6BD5" w14:paraId="3D9C85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DC19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1D998DC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6E030B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01B9527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9035BE" w:rsidRPr="007B6BD5" w14:paraId="57E091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7DD01"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67653EA"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647E2F11"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DC_71A_n2A</w:t>
            </w:r>
          </w:p>
        </w:tc>
      </w:tr>
      <w:tr w:rsidR="009035BE" w:rsidRPr="007B6BD5" w14:paraId="0175C4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A169C"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32B24BEB"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7D1749C3" w14:textId="77777777" w:rsidR="009035BE" w:rsidRPr="007B6BD5" w:rsidRDefault="009035BE" w:rsidP="00F82743">
            <w:pPr>
              <w:spacing w:after="0"/>
              <w:jc w:val="center"/>
              <w:rPr>
                <w:rFonts w:ascii="Arial" w:hAnsi="Arial"/>
                <w:sz w:val="18"/>
              </w:rPr>
            </w:pPr>
            <w:r w:rsidRPr="007B6BD5">
              <w:rPr>
                <w:rFonts w:ascii="Arial" w:hAnsi="Arial"/>
                <w:sz w:val="18"/>
              </w:rPr>
              <w:t>DC_71A_n2A</w:t>
            </w:r>
          </w:p>
        </w:tc>
      </w:tr>
      <w:tr w:rsidR="009035BE" w:rsidRPr="007B6BD5" w14:paraId="34EBA1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DFCD2AD" w14:textId="77777777" w:rsidR="009035BE" w:rsidRPr="007B6BD5" w:rsidRDefault="009035BE" w:rsidP="00F82743">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072B0B39" w14:textId="77777777" w:rsidR="009035BE" w:rsidRPr="007B6BD5" w:rsidRDefault="009035BE" w:rsidP="00F82743">
            <w:pPr>
              <w:spacing w:after="0"/>
              <w:jc w:val="center"/>
              <w:rPr>
                <w:rFonts w:ascii="Arial" w:hAnsi="Arial"/>
                <w:sz w:val="18"/>
              </w:rPr>
            </w:pPr>
            <w:r w:rsidRPr="007B6BD5">
              <w:rPr>
                <w:rFonts w:ascii="Arial" w:hAnsi="Arial"/>
                <w:sz w:val="18"/>
              </w:rPr>
              <w:t>DC_7A_n12A</w:t>
            </w:r>
          </w:p>
          <w:p w14:paraId="195A368E" w14:textId="77777777" w:rsidR="009035BE" w:rsidRPr="007B6BD5" w:rsidRDefault="009035BE" w:rsidP="00F82743">
            <w:pPr>
              <w:spacing w:after="0"/>
              <w:jc w:val="center"/>
              <w:rPr>
                <w:rFonts w:ascii="Arial" w:hAnsi="Arial"/>
                <w:sz w:val="18"/>
              </w:rPr>
            </w:pPr>
          </w:p>
        </w:tc>
      </w:tr>
      <w:tr w:rsidR="009035BE" w:rsidRPr="007B6BD5" w14:paraId="186B8C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93AE74"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2986B94" w14:textId="77777777" w:rsidR="009035BE" w:rsidRPr="007B6BD5" w:rsidRDefault="009035BE" w:rsidP="00F82743">
            <w:pPr>
              <w:spacing w:after="0"/>
              <w:jc w:val="center"/>
              <w:rPr>
                <w:rFonts w:ascii="Arial" w:hAnsi="Arial" w:cs="Arial"/>
                <w:sz w:val="18"/>
              </w:rPr>
            </w:pPr>
            <w:r w:rsidRPr="007B6BD5">
              <w:rPr>
                <w:rFonts w:ascii="Arial" w:hAnsi="Arial" w:cs="Arial"/>
                <w:sz w:val="18"/>
              </w:rPr>
              <w:t>DC_7A_n25A</w:t>
            </w:r>
          </w:p>
          <w:p w14:paraId="7C63B6DF" w14:textId="77777777" w:rsidR="009035BE" w:rsidRPr="007B6BD5" w:rsidRDefault="009035BE" w:rsidP="00F82743">
            <w:pPr>
              <w:spacing w:after="0"/>
              <w:jc w:val="center"/>
              <w:rPr>
                <w:rFonts w:ascii="Arial" w:hAnsi="Arial"/>
                <w:sz w:val="18"/>
              </w:rPr>
            </w:pPr>
            <w:r w:rsidRPr="007B6BD5">
              <w:rPr>
                <w:rFonts w:ascii="Arial" w:hAnsi="Arial" w:cs="Arial"/>
                <w:sz w:val="18"/>
              </w:rPr>
              <w:t>DC_71A_n25A</w:t>
            </w:r>
          </w:p>
        </w:tc>
      </w:tr>
      <w:tr w:rsidR="009035BE" w:rsidRPr="007B6BD5" w14:paraId="58641B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48F4B"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12A2355" w14:textId="77777777" w:rsidR="009035BE" w:rsidRPr="007B6BD5" w:rsidRDefault="009035BE" w:rsidP="00F82743">
            <w:pPr>
              <w:spacing w:after="0"/>
              <w:jc w:val="center"/>
              <w:rPr>
                <w:rFonts w:ascii="Arial" w:hAnsi="Arial"/>
                <w:sz w:val="18"/>
              </w:rPr>
            </w:pPr>
            <w:r w:rsidRPr="007B6BD5">
              <w:rPr>
                <w:rFonts w:ascii="Arial" w:hAnsi="Arial"/>
                <w:sz w:val="18"/>
              </w:rPr>
              <w:t>DC_7A_n66A</w:t>
            </w:r>
          </w:p>
          <w:p w14:paraId="789A7414"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DC_71A_n66A</w:t>
            </w:r>
          </w:p>
        </w:tc>
      </w:tr>
      <w:tr w:rsidR="009035BE" w:rsidRPr="007B6BD5" w14:paraId="36CC00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7B1250" w14:textId="77777777" w:rsidR="009035BE" w:rsidRPr="007B6BD5" w:rsidRDefault="009035BE" w:rsidP="00F82743">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737A31C5" w14:textId="77777777" w:rsidR="009035BE" w:rsidRPr="007B6BD5" w:rsidRDefault="009035BE" w:rsidP="00F82743">
            <w:pPr>
              <w:spacing w:after="0"/>
              <w:jc w:val="center"/>
              <w:rPr>
                <w:rFonts w:ascii="Arial" w:hAnsi="Arial"/>
                <w:sz w:val="18"/>
              </w:rPr>
            </w:pPr>
            <w:r w:rsidRPr="007B6BD5">
              <w:rPr>
                <w:rFonts w:ascii="Arial" w:hAnsi="Arial"/>
                <w:sz w:val="18"/>
              </w:rPr>
              <w:t>DC_7A_n77A</w:t>
            </w:r>
          </w:p>
          <w:p w14:paraId="31D440F0" w14:textId="77777777" w:rsidR="009035BE" w:rsidRPr="007B6BD5" w:rsidRDefault="009035BE" w:rsidP="00F82743">
            <w:pPr>
              <w:spacing w:after="0"/>
              <w:jc w:val="center"/>
              <w:rPr>
                <w:rFonts w:ascii="Arial" w:hAnsi="Arial"/>
                <w:sz w:val="18"/>
              </w:rPr>
            </w:pPr>
            <w:r w:rsidRPr="007B6BD5">
              <w:rPr>
                <w:rFonts w:ascii="Arial" w:hAnsi="Arial"/>
                <w:sz w:val="18"/>
              </w:rPr>
              <w:t>DC_71A_n77A</w:t>
            </w:r>
          </w:p>
        </w:tc>
      </w:tr>
      <w:tr w:rsidR="009035BE" w:rsidRPr="007B6BD5" w14:paraId="6A29E5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2C6871" w14:textId="77777777" w:rsidR="009035BE" w:rsidRPr="007B6BD5" w:rsidRDefault="009035BE" w:rsidP="00F82743">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01AF9B16" w14:textId="77777777" w:rsidR="009035BE" w:rsidRPr="007B6BD5" w:rsidRDefault="009035BE" w:rsidP="00F82743">
            <w:pPr>
              <w:spacing w:after="0"/>
              <w:jc w:val="center"/>
              <w:rPr>
                <w:rFonts w:ascii="Arial" w:hAnsi="Arial"/>
                <w:sz w:val="18"/>
              </w:rPr>
            </w:pPr>
            <w:r w:rsidRPr="007B6BD5">
              <w:rPr>
                <w:rFonts w:ascii="Arial" w:hAnsi="Arial"/>
                <w:sz w:val="18"/>
              </w:rPr>
              <w:t>DC_7A_n77A</w:t>
            </w:r>
          </w:p>
          <w:p w14:paraId="48DD3AE9" w14:textId="77777777" w:rsidR="009035BE" w:rsidRPr="007B6BD5" w:rsidRDefault="009035BE" w:rsidP="00F82743">
            <w:pPr>
              <w:spacing w:after="0"/>
              <w:jc w:val="center"/>
              <w:rPr>
                <w:rFonts w:ascii="Arial" w:hAnsi="Arial"/>
                <w:sz w:val="18"/>
              </w:rPr>
            </w:pPr>
            <w:r w:rsidRPr="007B6BD5">
              <w:rPr>
                <w:rFonts w:ascii="Arial" w:hAnsi="Arial"/>
                <w:sz w:val="18"/>
              </w:rPr>
              <w:t>DC_71A_n77A</w:t>
            </w:r>
          </w:p>
        </w:tc>
      </w:tr>
      <w:tr w:rsidR="009035BE" w:rsidRPr="007B6BD5" w14:paraId="49AFB1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43E2A1" w14:textId="77777777" w:rsidR="009035BE" w:rsidRPr="007B6BD5" w:rsidRDefault="009035BE" w:rsidP="00F82743">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B5A3752" w14:textId="77777777" w:rsidR="009035BE" w:rsidRPr="007B6BD5" w:rsidRDefault="009035BE" w:rsidP="00F82743">
            <w:pPr>
              <w:spacing w:after="0"/>
              <w:jc w:val="center"/>
              <w:rPr>
                <w:rFonts w:ascii="Arial" w:hAnsi="Arial"/>
                <w:sz w:val="18"/>
              </w:rPr>
            </w:pPr>
            <w:r w:rsidRPr="007B6BD5">
              <w:rPr>
                <w:rFonts w:ascii="Arial" w:hAnsi="Arial"/>
                <w:sz w:val="18"/>
              </w:rPr>
              <w:t>DC_7A_n71A</w:t>
            </w:r>
          </w:p>
          <w:p w14:paraId="6F090FCA"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0EA78C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38FEE" w14:textId="77777777" w:rsidR="009035BE" w:rsidRPr="007B6BD5" w:rsidRDefault="009035BE" w:rsidP="00F82743">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EF59498"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0E52843B" w14:textId="77777777" w:rsidR="009035BE" w:rsidRPr="007B6BD5" w:rsidRDefault="009035BE" w:rsidP="00F82743">
            <w:pPr>
              <w:spacing w:after="0"/>
              <w:jc w:val="center"/>
              <w:rPr>
                <w:rFonts w:ascii="Arial" w:hAnsi="Arial"/>
                <w:sz w:val="18"/>
              </w:rPr>
            </w:pPr>
            <w:r w:rsidRPr="007B6BD5">
              <w:rPr>
                <w:rFonts w:ascii="Arial" w:hAnsi="Arial"/>
                <w:sz w:val="18"/>
              </w:rPr>
              <w:t>DC_71A_n78A</w:t>
            </w:r>
          </w:p>
        </w:tc>
      </w:tr>
      <w:tr w:rsidR="009035BE" w:rsidRPr="007B6BD5" w14:paraId="473940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F0B2B" w14:textId="77777777" w:rsidR="009035BE" w:rsidRPr="007B6BD5" w:rsidRDefault="009035BE" w:rsidP="00F82743">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581C413E"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4EFFD272" w14:textId="77777777" w:rsidR="009035BE" w:rsidRPr="007B6BD5" w:rsidRDefault="009035BE" w:rsidP="00F82743">
            <w:pPr>
              <w:spacing w:after="0"/>
              <w:jc w:val="center"/>
              <w:rPr>
                <w:rFonts w:ascii="Arial" w:hAnsi="Arial"/>
                <w:sz w:val="18"/>
              </w:rPr>
            </w:pPr>
            <w:r w:rsidRPr="007B6BD5">
              <w:rPr>
                <w:rFonts w:ascii="Arial" w:hAnsi="Arial"/>
                <w:sz w:val="18"/>
              </w:rPr>
              <w:t>DC_71A_n78A</w:t>
            </w:r>
          </w:p>
        </w:tc>
      </w:tr>
      <w:tr w:rsidR="009035BE" w:rsidRPr="007B6BD5" w14:paraId="576BDA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E56F6"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BDB18A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DC_7A_n71A</w:t>
            </w:r>
          </w:p>
          <w:p w14:paraId="7F4D66C0"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DC_7A_n78A</w:t>
            </w:r>
          </w:p>
        </w:tc>
      </w:tr>
      <w:tr w:rsidR="009035BE" w:rsidRPr="007B6BD5" w14:paraId="73A855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49DB1"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2F127F3F"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DC_7A_n78A</w:t>
            </w:r>
          </w:p>
        </w:tc>
      </w:tr>
      <w:tr w:rsidR="009035BE" w:rsidRPr="007B6BD5" w14:paraId="5EA9FA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E8B3E3"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4949D51E"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081CEF2"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7EECD4BB" w14:textId="77777777" w:rsidR="009035BE" w:rsidRPr="007B6BD5" w:rsidRDefault="009035BE" w:rsidP="00F82743">
            <w:pPr>
              <w:spacing w:after="0"/>
              <w:jc w:val="center"/>
              <w:rPr>
                <w:rFonts w:ascii="Arial" w:hAnsi="Arial"/>
                <w:sz w:val="18"/>
              </w:rPr>
            </w:pPr>
            <w:r w:rsidRPr="007B6BD5">
              <w:rPr>
                <w:rFonts w:ascii="Arial" w:hAnsi="Arial"/>
                <w:sz w:val="18"/>
              </w:rPr>
              <w:t>DC_7A_n79A</w:t>
            </w:r>
          </w:p>
        </w:tc>
      </w:tr>
      <w:tr w:rsidR="009035BE" w:rsidRPr="007B6BD5" w14:paraId="7A8927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F52DAD"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DE6126E"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4E5DAB80" w14:textId="77777777" w:rsidR="009035BE" w:rsidRPr="007B6BD5" w:rsidRDefault="009035BE" w:rsidP="00F82743">
            <w:pPr>
              <w:spacing w:after="0"/>
              <w:jc w:val="center"/>
              <w:rPr>
                <w:rFonts w:ascii="Arial" w:hAnsi="Arial"/>
                <w:sz w:val="18"/>
              </w:rPr>
            </w:pPr>
            <w:r w:rsidRPr="007B6BD5">
              <w:rPr>
                <w:rFonts w:ascii="Arial" w:hAnsi="Arial"/>
                <w:sz w:val="18"/>
              </w:rPr>
              <w:t>DC_7A_n79A</w:t>
            </w:r>
          </w:p>
        </w:tc>
      </w:tr>
      <w:tr w:rsidR="009035BE" w:rsidRPr="007B6BD5" w14:paraId="0C6B8E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9E625" w14:textId="77777777" w:rsidR="009035BE" w:rsidRPr="007B6BD5" w:rsidRDefault="009035BE" w:rsidP="00F82743">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8BF1526"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659B2872"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DC_7A_n80A</w:t>
            </w:r>
          </w:p>
        </w:tc>
      </w:tr>
      <w:tr w:rsidR="009035BE" w:rsidRPr="007B6BD5" w14:paraId="4994D2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54418D" w14:textId="77777777" w:rsidR="009035BE" w:rsidRPr="007B6BD5" w:rsidRDefault="009035BE" w:rsidP="00F82743">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C637777"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6EEB07BD" w14:textId="77777777" w:rsidR="009035BE" w:rsidRPr="007B6BD5" w:rsidRDefault="009035BE" w:rsidP="00F82743">
            <w:pPr>
              <w:spacing w:after="0"/>
              <w:jc w:val="center"/>
              <w:rPr>
                <w:rFonts w:ascii="Arial" w:hAnsi="Arial"/>
                <w:sz w:val="18"/>
              </w:rPr>
            </w:pPr>
            <w:r w:rsidRPr="007B6BD5">
              <w:rPr>
                <w:rFonts w:ascii="Arial" w:hAnsi="Arial"/>
                <w:sz w:val="18"/>
              </w:rPr>
              <w:t>DC_7A_n105A</w:t>
            </w:r>
          </w:p>
        </w:tc>
      </w:tr>
      <w:tr w:rsidR="009035BE" w:rsidRPr="007B6BD5" w14:paraId="203443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6F6BDB" w14:textId="77777777" w:rsidR="009035BE" w:rsidRPr="00217AA7" w:rsidRDefault="009035BE" w:rsidP="00F82743">
            <w:pPr>
              <w:spacing w:after="0"/>
              <w:jc w:val="center"/>
              <w:rPr>
                <w:rFonts w:ascii="Arial" w:hAnsi="Arial" w:cs="Arial"/>
                <w:sz w:val="18"/>
                <w:szCs w:val="18"/>
              </w:rPr>
            </w:pPr>
            <w:r w:rsidRPr="00217AA7">
              <w:rPr>
                <w:rFonts w:ascii="Arial" w:hAnsi="Arial" w:cs="Arial"/>
                <w:sz w:val="18"/>
                <w:szCs w:val="18"/>
              </w:rPr>
              <w:t>DC_8A_n1A-n3A</w:t>
            </w:r>
          </w:p>
          <w:p w14:paraId="6689ADFD" w14:textId="77777777" w:rsidR="009035BE" w:rsidRPr="00217AA7" w:rsidRDefault="009035BE" w:rsidP="00F82743">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4AE49F72" w14:textId="77777777" w:rsidR="009035BE" w:rsidRPr="00217AA7" w:rsidRDefault="009035BE" w:rsidP="00F82743">
            <w:pPr>
              <w:spacing w:after="0"/>
              <w:jc w:val="center"/>
              <w:rPr>
                <w:rFonts w:ascii="Arial" w:hAnsi="Arial"/>
                <w:sz w:val="18"/>
              </w:rPr>
            </w:pPr>
            <w:r w:rsidRPr="00217AA7">
              <w:rPr>
                <w:rFonts w:ascii="Arial" w:hAnsi="Arial"/>
                <w:sz w:val="18"/>
              </w:rPr>
              <w:t>DC_8A_n1A</w:t>
            </w:r>
          </w:p>
          <w:p w14:paraId="3FC5BEC4" w14:textId="77777777" w:rsidR="009035BE" w:rsidRPr="00217AA7" w:rsidRDefault="009035BE" w:rsidP="00F82743">
            <w:pPr>
              <w:spacing w:after="0"/>
              <w:jc w:val="center"/>
              <w:rPr>
                <w:rFonts w:ascii="Arial" w:hAnsi="Arial"/>
                <w:sz w:val="18"/>
              </w:rPr>
            </w:pPr>
            <w:r w:rsidRPr="00217AA7">
              <w:rPr>
                <w:rFonts w:ascii="Arial" w:hAnsi="Arial"/>
                <w:sz w:val="18"/>
              </w:rPr>
              <w:t>DC_8A_n3A</w:t>
            </w:r>
          </w:p>
        </w:tc>
      </w:tr>
      <w:tr w:rsidR="009035BE" w:rsidRPr="007B6BD5" w14:paraId="7A2D5C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592A7" w14:textId="77777777" w:rsidR="009035BE" w:rsidRPr="00217AA7" w:rsidRDefault="009035BE" w:rsidP="00F82743">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6A7D0BC" w14:textId="77777777" w:rsidR="009035BE" w:rsidRPr="00217AA7" w:rsidRDefault="009035BE" w:rsidP="00F82743">
            <w:pPr>
              <w:spacing w:after="0"/>
              <w:jc w:val="center"/>
              <w:rPr>
                <w:rFonts w:ascii="Arial" w:hAnsi="Arial" w:cs="Arial"/>
                <w:sz w:val="18"/>
                <w:lang w:eastAsia="ja-JP"/>
              </w:rPr>
            </w:pPr>
            <w:r w:rsidRPr="00217AA7">
              <w:rPr>
                <w:rFonts w:ascii="Arial" w:hAnsi="Arial" w:cs="Arial"/>
                <w:sz w:val="18"/>
                <w:lang w:eastAsia="ja-JP"/>
              </w:rPr>
              <w:t>DC_8A_n1A</w:t>
            </w:r>
          </w:p>
          <w:p w14:paraId="0EFF7B64" w14:textId="77777777" w:rsidR="009035BE" w:rsidRPr="00217AA7" w:rsidRDefault="009035BE" w:rsidP="00F82743">
            <w:pPr>
              <w:spacing w:after="0"/>
              <w:jc w:val="center"/>
              <w:rPr>
                <w:rFonts w:ascii="Arial" w:hAnsi="Arial"/>
                <w:sz w:val="18"/>
              </w:rPr>
            </w:pPr>
            <w:r w:rsidRPr="00217AA7">
              <w:rPr>
                <w:rFonts w:ascii="Arial" w:hAnsi="Arial" w:cs="Arial"/>
                <w:sz w:val="18"/>
                <w:lang w:eastAsia="ja-JP"/>
              </w:rPr>
              <w:t>DC_8A_n28A</w:t>
            </w:r>
          </w:p>
        </w:tc>
      </w:tr>
      <w:tr w:rsidR="009035BE" w:rsidRPr="007B6BD5" w14:paraId="6A6A59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49A63" w14:textId="77777777" w:rsidR="009035BE" w:rsidRPr="00217AA7" w:rsidRDefault="009035BE" w:rsidP="00F82743">
            <w:pPr>
              <w:spacing w:after="0"/>
              <w:jc w:val="center"/>
              <w:rPr>
                <w:rFonts w:ascii="Arial" w:hAnsi="Arial"/>
                <w:kern w:val="2"/>
                <w:sz w:val="18"/>
                <w:szCs w:val="24"/>
                <w:lang w:eastAsia="ja-JP"/>
              </w:rPr>
            </w:pPr>
            <w:r w:rsidRPr="00217AA7">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7E3A9E6" w14:textId="77777777" w:rsidR="009035BE" w:rsidRPr="00217AA7" w:rsidRDefault="009035BE" w:rsidP="00F82743">
            <w:pPr>
              <w:spacing w:after="0"/>
              <w:jc w:val="center"/>
              <w:rPr>
                <w:rFonts w:ascii="Arial" w:hAnsi="Arial" w:cs="Arial"/>
                <w:sz w:val="18"/>
                <w:lang w:eastAsia="ja-JP"/>
              </w:rPr>
            </w:pPr>
            <w:r w:rsidRPr="00217AA7">
              <w:rPr>
                <w:rFonts w:ascii="Arial" w:hAnsi="Arial" w:cs="Arial"/>
                <w:sz w:val="18"/>
                <w:lang w:eastAsia="ja-JP"/>
              </w:rPr>
              <w:t>DC_8A_n1A</w:t>
            </w:r>
          </w:p>
          <w:p w14:paraId="13F99F8B" w14:textId="77777777" w:rsidR="009035BE" w:rsidRPr="00217AA7" w:rsidRDefault="009035BE" w:rsidP="00F82743">
            <w:pPr>
              <w:spacing w:after="0"/>
              <w:jc w:val="center"/>
              <w:rPr>
                <w:rFonts w:ascii="Arial" w:hAnsi="Arial"/>
                <w:sz w:val="18"/>
              </w:rPr>
            </w:pPr>
            <w:r w:rsidRPr="00217AA7">
              <w:rPr>
                <w:rFonts w:ascii="Arial" w:hAnsi="Arial" w:cs="Arial"/>
                <w:sz w:val="18"/>
                <w:lang w:eastAsia="ja-JP"/>
              </w:rPr>
              <w:t>DC_8A_n40A</w:t>
            </w:r>
          </w:p>
        </w:tc>
      </w:tr>
      <w:tr w:rsidR="009035BE" w:rsidRPr="007B6BD5" w14:paraId="194C46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042A87" w14:textId="77777777" w:rsidR="009035BE" w:rsidRPr="00217AA7" w:rsidRDefault="009035BE" w:rsidP="00F82743">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73E025BA" w14:textId="77777777" w:rsidR="009035BE" w:rsidRPr="00217AA7" w:rsidRDefault="009035BE" w:rsidP="00F82743">
            <w:pPr>
              <w:pStyle w:val="TAC"/>
              <w:rPr>
                <w:rFonts w:cs="Arial"/>
                <w:lang w:eastAsia="ja-JP"/>
              </w:rPr>
            </w:pPr>
            <w:r w:rsidRPr="00217AA7">
              <w:rPr>
                <w:rFonts w:cs="Arial"/>
                <w:lang w:eastAsia="ja-JP"/>
              </w:rPr>
              <w:t>DC_8A_n1A</w:t>
            </w:r>
          </w:p>
          <w:p w14:paraId="7914429C" w14:textId="77777777" w:rsidR="009035BE" w:rsidRPr="00217AA7" w:rsidRDefault="009035BE" w:rsidP="00F82743">
            <w:pPr>
              <w:spacing w:after="0"/>
              <w:jc w:val="center"/>
              <w:rPr>
                <w:rFonts w:ascii="Arial" w:hAnsi="Arial" w:cs="Arial"/>
                <w:sz w:val="18"/>
                <w:lang w:eastAsia="ja-JP"/>
              </w:rPr>
            </w:pPr>
            <w:r w:rsidRPr="00217AA7">
              <w:rPr>
                <w:rFonts w:ascii="Arial" w:hAnsi="Arial" w:cs="Arial"/>
                <w:sz w:val="18"/>
                <w:lang w:eastAsia="ja-JP"/>
              </w:rPr>
              <w:t>DC_8A_n41A</w:t>
            </w:r>
          </w:p>
        </w:tc>
      </w:tr>
      <w:tr w:rsidR="009035BE" w:rsidRPr="007B6BD5" w14:paraId="78694B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DB8D1" w14:textId="77777777" w:rsidR="009035BE" w:rsidRPr="00217AA7" w:rsidRDefault="009035BE" w:rsidP="00F82743">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14:paraId="5B17FCCC" w14:textId="77777777" w:rsidR="009035BE" w:rsidRPr="00217AA7" w:rsidRDefault="009035BE" w:rsidP="00F82743">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49F3E7" w14:textId="77777777" w:rsidR="009035BE" w:rsidRPr="00217AA7" w:rsidRDefault="009035BE" w:rsidP="00F82743">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hint="eastAsia"/>
                <w:sz w:val="18"/>
                <w:lang w:eastAsia="ko-KR"/>
              </w:rPr>
              <w:t>_</w:t>
            </w:r>
            <w:r w:rsidRPr="00217AA7">
              <w:rPr>
                <w:rFonts w:ascii="Arial" w:hAnsi="Arial" w:cs="Arial"/>
                <w:sz w:val="18"/>
                <w:lang w:eastAsia="zh-CN"/>
              </w:rPr>
              <w:t>n1A</w:t>
            </w:r>
          </w:p>
          <w:p w14:paraId="2A1EBDEF" w14:textId="77777777" w:rsidR="009035BE" w:rsidRPr="00217AA7" w:rsidRDefault="009035BE" w:rsidP="00F82743">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9035BE" w:rsidRPr="007B6BD5" w14:paraId="19EFDA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50065" w14:textId="77777777" w:rsidR="009035BE" w:rsidRPr="00217AA7" w:rsidRDefault="009035BE" w:rsidP="00F82743">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5B6D134F" w14:textId="77777777" w:rsidR="009035BE" w:rsidRPr="00217AA7" w:rsidRDefault="009035BE" w:rsidP="00F82743">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n1A</w:t>
            </w:r>
          </w:p>
          <w:p w14:paraId="028A97D8" w14:textId="77777777" w:rsidR="009035BE" w:rsidRPr="00217AA7" w:rsidRDefault="009035BE" w:rsidP="00F82743">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9035BE" w:rsidRPr="007B6BD5" w14:paraId="102055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611CB" w14:textId="77777777" w:rsidR="009035BE" w:rsidRDefault="009035BE" w:rsidP="00F82743">
            <w:pPr>
              <w:spacing w:after="0"/>
              <w:jc w:val="center"/>
              <w:rPr>
                <w:rFonts w:ascii="Arial" w:hAnsi="Arial"/>
                <w:sz w:val="18"/>
                <w:vertAlign w:val="superscript"/>
                <w:lang w:eastAsia="zh-CN"/>
              </w:rPr>
            </w:pPr>
            <w:r>
              <w:rPr>
                <w:rFonts w:ascii="Arial" w:eastAsia="Malgun Gothic" w:hAnsi="Arial"/>
                <w:kern w:val="2"/>
                <w:sz w:val="18"/>
                <w:szCs w:val="24"/>
                <w:lang w:eastAsia="ko-KR"/>
              </w:rPr>
              <w:t>DC_8A_n1A-n78A</w:t>
            </w:r>
            <w:r>
              <w:rPr>
                <w:rFonts w:ascii="Arial" w:hAnsi="Arial"/>
                <w:sz w:val="18"/>
                <w:vertAlign w:val="superscript"/>
                <w:lang w:eastAsia="zh-CN"/>
              </w:rPr>
              <w:t>5,14</w:t>
            </w:r>
          </w:p>
          <w:p w14:paraId="1535591D" w14:textId="77777777" w:rsidR="009035BE" w:rsidRPr="00217AA7" w:rsidRDefault="009035BE" w:rsidP="00F82743">
            <w:pPr>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r>
              <w:rPr>
                <w:rFonts w:ascii="Arial" w:eastAsia="SimSun" w:hAnsi="Arial" w:hint="eastAsia"/>
                <w:kern w:val="2"/>
                <w:sz w:val="18"/>
                <w:szCs w:val="24"/>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AA86223" w14:textId="77777777" w:rsidR="009035BE" w:rsidRDefault="009035BE" w:rsidP="00F82743">
            <w:pPr>
              <w:spacing w:after="0"/>
              <w:jc w:val="center"/>
              <w:rPr>
                <w:rFonts w:ascii="Arial" w:eastAsia="Malgun Gothic" w:hAnsi="Arial"/>
                <w:sz w:val="18"/>
                <w:lang w:eastAsia="ko-KR"/>
              </w:rPr>
            </w:pPr>
            <w:r>
              <w:rPr>
                <w:rFonts w:ascii="Arial" w:eastAsia="Malgun Gothic" w:hAnsi="Arial"/>
                <w:sz w:val="18"/>
                <w:lang w:eastAsia="ko-KR"/>
              </w:rPr>
              <w:t>DC_8A_n1A</w:t>
            </w:r>
          </w:p>
          <w:p w14:paraId="68C99FD2" w14:textId="77777777" w:rsidR="009035BE" w:rsidRDefault="009035BE" w:rsidP="00F82743">
            <w:pPr>
              <w:spacing w:after="0"/>
              <w:jc w:val="center"/>
              <w:rPr>
                <w:rFonts w:ascii="Arial" w:eastAsia="Malgun Gothic" w:hAnsi="Arial"/>
                <w:sz w:val="18"/>
                <w:lang w:eastAsia="ko-KR"/>
              </w:rPr>
            </w:pPr>
            <w:r>
              <w:rPr>
                <w:rFonts w:ascii="Arial" w:eastAsia="Malgun Gothic" w:hAnsi="Arial"/>
                <w:sz w:val="18"/>
                <w:lang w:eastAsia="ko-KR"/>
              </w:rPr>
              <w:t>DC_8B_n1A</w:t>
            </w:r>
          </w:p>
          <w:p w14:paraId="1A052398" w14:textId="77777777" w:rsidR="009035BE" w:rsidRDefault="009035BE" w:rsidP="00F82743">
            <w:pPr>
              <w:spacing w:after="0"/>
              <w:jc w:val="center"/>
              <w:rPr>
                <w:rFonts w:ascii="Arial" w:hAnsi="Arial"/>
                <w:sz w:val="18"/>
                <w:vertAlign w:val="superscript"/>
                <w:lang w:eastAsia="zh-CN"/>
              </w:rPr>
            </w:pPr>
            <w:r>
              <w:rPr>
                <w:rFonts w:ascii="Arial" w:eastAsia="Malgun Gothic" w:hAnsi="Arial"/>
                <w:sz w:val="18"/>
                <w:lang w:eastAsia="ko-KR"/>
              </w:rPr>
              <w:t>DC_8A_n78A</w:t>
            </w:r>
            <w:r>
              <w:rPr>
                <w:rFonts w:ascii="Arial" w:hAnsi="Arial"/>
                <w:sz w:val="18"/>
                <w:vertAlign w:val="superscript"/>
                <w:lang w:eastAsia="zh-CN"/>
              </w:rPr>
              <w:t>14</w:t>
            </w:r>
          </w:p>
          <w:p w14:paraId="52332BB3" w14:textId="77777777" w:rsidR="009035BE" w:rsidRPr="00217AA7" w:rsidRDefault="009035BE" w:rsidP="00F82743">
            <w:pPr>
              <w:spacing w:after="0"/>
              <w:jc w:val="center"/>
              <w:rPr>
                <w:rFonts w:ascii="Arial" w:hAnsi="Arial"/>
                <w:sz w:val="18"/>
              </w:rPr>
            </w:pPr>
            <w:r>
              <w:rPr>
                <w:rFonts w:ascii="Arial" w:eastAsia="Malgun Gothic" w:hAnsi="Arial"/>
                <w:sz w:val="18"/>
                <w:lang w:eastAsia="ko-KR"/>
              </w:rPr>
              <w:t>DC_8B_n78A</w:t>
            </w:r>
            <w:r>
              <w:rPr>
                <w:rFonts w:ascii="Arial" w:hAnsi="Arial"/>
                <w:sz w:val="18"/>
                <w:vertAlign w:val="superscript"/>
                <w:lang w:eastAsia="zh-CN"/>
              </w:rPr>
              <w:t>14</w:t>
            </w:r>
          </w:p>
        </w:tc>
      </w:tr>
      <w:tr w:rsidR="009035BE" w:rsidRPr="007B6BD5" w14:paraId="021B31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83E461" w14:textId="77777777" w:rsidR="009035BE" w:rsidRPr="00217AA7" w:rsidRDefault="009035BE" w:rsidP="00F82743">
            <w:pPr>
              <w:spacing w:after="0"/>
              <w:jc w:val="center"/>
              <w:rPr>
                <w:rFonts w:ascii="Arial" w:eastAsia="Malgun Gothic"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5DD33DB" w14:textId="77777777" w:rsidR="009035BE" w:rsidRPr="00217AA7" w:rsidRDefault="009035BE" w:rsidP="00F82743">
            <w:pPr>
              <w:spacing w:after="0"/>
              <w:jc w:val="center"/>
              <w:rPr>
                <w:rFonts w:ascii="Arial" w:eastAsia="Malgun Gothic"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9035BE" w:rsidRPr="007B6BD5" w14:paraId="0E3D6A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6C647" w14:textId="77777777" w:rsidR="009035BE" w:rsidRDefault="009035BE" w:rsidP="00F82743">
            <w:pPr>
              <w:spacing w:after="0"/>
              <w:jc w:val="center"/>
              <w:rPr>
                <w:rFonts w:ascii="Arial" w:hAnsi="Arial" w:cs="Arial"/>
                <w:sz w:val="18"/>
                <w:szCs w:val="18"/>
              </w:rPr>
            </w:pPr>
            <w:r w:rsidRPr="00217AA7">
              <w:rPr>
                <w:rFonts w:ascii="Arial" w:hAnsi="Arial" w:cs="Arial"/>
                <w:sz w:val="18"/>
                <w:szCs w:val="18"/>
              </w:rPr>
              <w:t>DC_8A-(n)3AA</w:t>
            </w:r>
          </w:p>
          <w:p w14:paraId="7E317645" w14:textId="77777777" w:rsidR="009035BE" w:rsidRPr="00217AA7" w:rsidRDefault="009035BE" w:rsidP="00F82743">
            <w:pPr>
              <w:spacing w:after="0"/>
              <w:jc w:val="center"/>
              <w:rPr>
                <w:rFonts w:ascii="Arial" w:eastAsia="Malgun Gothic" w:hAnsi="Arial"/>
                <w:kern w:val="2"/>
                <w:sz w:val="18"/>
                <w:szCs w:val="24"/>
                <w:lang w:eastAsia="ko-KR"/>
              </w:rPr>
            </w:pPr>
            <w:r w:rsidRPr="00337925">
              <w:rPr>
                <w:rFonts w:ascii="Arial" w:eastAsia="Malgun Gothic" w:hAnsi="Arial"/>
                <w:kern w:val="2"/>
                <w:sz w:val="18"/>
                <w:szCs w:val="24"/>
                <w:lang w:eastAsia="ko-KR"/>
              </w:rPr>
              <w:t>DC_8A-(n)3CA</w:t>
            </w:r>
          </w:p>
        </w:tc>
        <w:tc>
          <w:tcPr>
            <w:tcW w:w="5964" w:type="dxa"/>
            <w:tcBorders>
              <w:top w:val="single" w:sz="4" w:space="0" w:color="auto"/>
              <w:left w:val="single" w:sz="4" w:space="0" w:color="auto"/>
              <w:bottom w:val="single" w:sz="4" w:space="0" w:color="auto"/>
              <w:right w:val="single" w:sz="4" w:space="0" w:color="auto"/>
            </w:tcBorders>
            <w:vAlign w:val="center"/>
          </w:tcPr>
          <w:p w14:paraId="4A933C29" w14:textId="77777777" w:rsidR="009035BE" w:rsidRPr="00217AA7" w:rsidRDefault="009035BE" w:rsidP="00F82743">
            <w:pPr>
              <w:spacing w:after="0"/>
              <w:jc w:val="center"/>
              <w:rPr>
                <w:rFonts w:ascii="Arial" w:hAnsi="Arial"/>
                <w:sz w:val="18"/>
              </w:rPr>
            </w:pPr>
            <w:r w:rsidRPr="00217AA7">
              <w:rPr>
                <w:rFonts w:ascii="Arial" w:hAnsi="Arial"/>
                <w:sz w:val="18"/>
              </w:rPr>
              <w:t>DC_(n)3AA</w:t>
            </w:r>
          </w:p>
          <w:p w14:paraId="0D77DDEB" w14:textId="77777777" w:rsidR="009035BE" w:rsidRDefault="009035BE" w:rsidP="00F82743">
            <w:pPr>
              <w:spacing w:after="0"/>
              <w:jc w:val="center"/>
              <w:rPr>
                <w:rFonts w:ascii="Arial" w:hAnsi="Arial"/>
                <w:sz w:val="18"/>
              </w:rPr>
            </w:pPr>
            <w:r w:rsidRPr="00217AA7">
              <w:rPr>
                <w:rFonts w:ascii="Arial" w:hAnsi="Arial"/>
                <w:sz w:val="18"/>
              </w:rPr>
              <w:t>DC_8A_n3A</w:t>
            </w:r>
          </w:p>
          <w:p w14:paraId="4A893EDC" w14:textId="77777777" w:rsidR="009035BE" w:rsidRPr="00217AA7" w:rsidRDefault="009035BE" w:rsidP="00F82743">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p>
        </w:tc>
      </w:tr>
      <w:tr w:rsidR="009035BE" w:rsidRPr="007B6BD5" w14:paraId="09AABC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B452E" w14:textId="77777777" w:rsidR="009035BE" w:rsidRPr="00217AA7" w:rsidRDefault="009035BE" w:rsidP="00F82743">
            <w:pPr>
              <w:spacing w:after="0"/>
              <w:jc w:val="center"/>
              <w:rPr>
                <w:rFonts w:ascii="Arial" w:hAnsi="Arial"/>
                <w:kern w:val="2"/>
                <w:sz w:val="18"/>
                <w:szCs w:val="24"/>
                <w:lang w:eastAsia="ja-JP"/>
              </w:rPr>
            </w:pPr>
            <w:r w:rsidRPr="00217AA7">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809D4A5"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3C2F9D1A" w14:textId="77777777" w:rsidR="009035BE" w:rsidRPr="00217AA7" w:rsidRDefault="009035BE" w:rsidP="00F82743">
            <w:pPr>
              <w:spacing w:after="0"/>
              <w:jc w:val="center"/>
              <w:rPr>
                <w:rFonts w:ascii="Arial" w:hAnsi="Arial"/>
                <w:sz w:val="18"/>
              </w:rPr>
            </w:pPr>
            <w:r w:rsidRPr="00217AA7">
              <w:rPr>
                <w:rFonts w:ascii="Arial" w:eastAsia="Malgun Gothic" w:hAnsi="Arial"/>
                <w:sz w:val="18"/>
                <w:lang w:eastAsia="ko-KR"/>
              </w:rPr>
              <w:t>DC_8A_n28A</w:t>
            </w:r>
          </w:p>
        </w:tc>
      </w:tr>
      <w:tr w:rsidR="009035BE" w:rsidRPr="007B6BD5" w14:paraId="0F31C7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00BF24" w14:textId="77777777" w:rsidR="009035BE" w:rsidRPr="00217AA7" w:rsidRDefault="009035BE" w:rsidP="00F82743">
            <w:pPr>
              <w:spacing w:after="0"/>
              <w:jc w:val="center"/>
              <w:rPr>
                <w:rFonts w:ascii="Arial" w:eastAsia="Malgun Gothic"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5B1B0E8"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5CDC6C40"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hAnsi="Arial"/>
                <w:sz w:val="18"/>
                <w:vertAlign w:val="superscript"/>
                <w:lang w:eastAsia="zh-CN"/>
              </w:rPr>
              <w:t>14</w:t>
            </w:r>
          </w:p>
        </w:tc>
      </w:tr>
      <w:tr w:rsidR="009035BE" w:rsidRPr="007B6BD5" w14:paraId="716E29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BB0FA3" w14:textId="77777777" w:rsidR="009035BE" w:rsidRPr="00217AA7" w:rsidRDefault="009035BE" w:rsidP="00F82743">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539E8E"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34F68C39"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DC_8A_n77A</w:t>
            </w:r>
          </w:p>
        </w:tc>
      </w:tr>
      <w:tr w:rsidR="009035BE" w:rsidRPr="007B6BD5" w14:paraId="31F884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4DD376" w14:textId="77777777" w:rsidR="009035BE" w:rsidRPr="00217AA7" w:rsidRDefault="009035BE" w:rsidP="00F82743">
            <w:pPr>
              <w:spacing w:after="0"/>
              <w:jc w:val="center"/>
              <w:rPr>
                <w:rFonts w:ascii="Arial" w:eastAsia="Malgun Gothic" w:hAnsi="Arial"/>
                <w:kern w:val="2"/>
                <w:sz w:val="18"/>
                <w:szCs w:val="24"/>
                <w:lang w:eastAsia="ko-KR"/>
              </w:rPr>
            </w:pPr>
            <w:r w:rsidRPr="00217AA7">
              <w:rPr>
                <w:rFonts w:ascii="Arial" w:hAnsi="Arial"/>
                <w:sz w:val="18"/>
              </w:rPr>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06B615C9"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126E712D"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eastAsia="Malgun Gothic" w:hAnsi="Arial"/>
                <w:sz w:val="18"/>
                <w:vertAlign w:val="superscript"/>
                <w:lang w:eastAsia="ko-KR"/>
              </w:rPr>
              <w:t>14</w:t>
            </w:r>
          </w:p>
        </w:tc>
      </w:tr>
      <w:tr w:rsidR="009035BE" w:rsidRPr="007B6BD5" w14:paraId="055E0B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0C2BFB" w14:textId="77777777" w:rsidR="009035BE" w:rsidRPr="00217AA7" w:rsidRDefault="009035BE" w:rsidP="00F82743">
            <w:pPr>
              <w:spacing w:after="0"/>
              <w:jc w:val="center"/>
              <w:rPr>
                <w:rFonts w:ascii="Arial" w:hAnsi="Arial"/>
                <w:sz w:val="18"/>
              </w:rPr>
            </w:pPr>
            <w:r w:rsidRPr="00217AA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BFFFECC" w14:textId="77777777" w:rsidR="009035BE" w:rsidRPr="00217AA7" w:rsidRDefault="009035BE" w:rsidP="00F82743">
            <w:pPr>
              <w:spacing w:after="0"/>
              <w:jc w:val="center"/>
              <w:rPr>
                <w:rFonts w:ascii="Arial" w:hAnsi="Arial" w:cs="Arial"/>
                <w:sz w:val="18"/>
                <w:szCs w:val="18"/>
              </w:rPr>
            </w:pPr>
            <w:r w:rsidRPr="00217AA7">
              <w:rPr>
                <w:rFonts w:ascii="Arial" w:hAnsi="Arial" w:cs="Arial"/>
                <w:sz w:val="18"/>
                <w:szCs w:val="18"/>
              </w:rPr>
              <w:t>DC_8A_n3A</w:t>
            </w:r>
          </w:p>
          <w:p w14:paraId="66DE9DF1" w14:textId="77777777" w:rsidR="009035BE" w:rsidRPr="00217AA7" w:rsidRDefault="009035BE" w:rsidP="00F82743">
            <w:pPr>
              <w:spacing w:after="0"/>
              <w:jc w:val="center"/>
              <w:rPr>
                <w:rFonts w:ascii="Arial" w:eastAsia="Malgun Gothic" w:hAnsi="Arial"/>
                <w:sz w:val="18"/>
                <w:lang w:eastAsia="ko-KR"/>
              </w:rPr>
            </w:pPr>
            <w:r w:rsidRPr="00217AA7">
              <w:rPr>
                <w:rFonts w:ascii="Arial" w:hAnsi="Arial" w:cs="Arial"/>
                <w:sz w:val="18"/>
                <w:szCs w:val="18"/>
              </w:rPr>
              <w:t>DC_8A_n78A</w:t>
            </w:r>
          </w:p>
        </w:tc>
      </w:tr>
      <w:tr w:rsidR="009035BE" w:rsidRPr="007B6BD5" w14:paraId="47B75E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EB3ADD" w14:textId="77777777" w:rsidR="009035BE" w:rsidRPr="00217AA7" w:rsidRDefault="009035BE" w:rsidP="00F82743">
            <w:pPr>
              <w:spacing w:after="0"/>
              <w:jc w:val="center"/>
              <w:rPr>
                <w:rFonts w:ascii="Arial" w:hAnsi="Arial" w:cs="Arial"/>
                <w:sz w:val="18"/>
                <w:szCs w:val="18"/>
              </w:rPr>
            </w:pPr>
            <w:r w:rsidRPr="00A31139">
              <w:rPr>
                <w:rFonts w:ascii="Arial" w:hAnsi="Arial" w:cs="Arial"/>
                <w:sz w:val="18"/>
                <w:szCs w:val="18"/>
              </w:rPr>
              <w:t>DC_8A_n3A-n78(2A)</w:t>
            </w:r>
          </w:p>
        </w:tc>
        <w:tc>
          <w:tcPr>
            <w:tcW w:w="5964" w:type="dxa"/>
            <w:tcBorders>
              <w:top w:val="single" w:sz="4" w:space="0" w:color="auto"/>
              <w:left w:val="single" w:sz="4" w:space="0" w:color="auto"/>
              <w:bottom w:val="single" w:sz="4" w:space="0" w:color="auto"/>
              <w:right w:val="single" w:sz="4" w:space="0" w:color="auto"/>
            </w:tcBorders>
          </w:tcPr>
          <w:p w14:paraId="723DE734" w14:textId="77777777" w:rsidR="009035BE" w:rsidRPr="00A31139" w:rsidRDefault="009035BE" w:rsidP="00F82743">
            <w:pPr>
              <w:spacing w:after="0"/>
              <w:jc w:val="center"/>
              <w:rPr>
                <w:rFonts w:ascii="Arial" w:hAnsi="Arial" w:cs="Arial"/>
                <w:sz w:val="18"/>
                <w:szCs w:val="18"/>
              </w:rPr>
            </w:pPr>
            <w:r w:rsidRPr="00A31139">
              <w:rPr>
                <w:rFonts w:ascii="Arial" w:hAnsi="Arial" w:cs="Arial"/>
                <w:sz w:val="18"/>
                <w:szCs w:val="18"/>
              </w:rPr>
              <w:t>DC_8A_n3A</w:t>
            </w:r>
          </w:p>
          <w:p w14:paraId="4BDBBB90" w14:textId="77777777" w:rsidR="009035BE" w:rsidRPr="00217AA7" w:rsidRDefault="009035BE" w:rsidP="00F82743">
            <w:pPr>
              <w:spacing w:after="0"/>
              <w:jc w:val="center"/>
              <w:rPr>
                <w:rFonts w:ascii="Arial" w:hAnsi="Arial" w:cs="Arial"/>
                <w:sz w:val="18"/>
                <w:szCs w:val="18"/>
              </w:rPr>
            </w:pPr>
            <w:r w:rsidRPr="00A31139">
              <w:rPr>
                <w:rFonts w:ascii="Arial" w:hAnsi="Arial" w:cs="Arial"/>
                <w:sz w:val="18"/>
                <w:szCs w:val="18"/>
              </w:rPr>
              <w:t>DC_8A_n78A</w:t>
            </w:r>
          </w:p>
        </w:tc>
      </w:tr>
      <w:tr w:rsidR="009035BE" w:rsidRPr="007B6BD5" w14:paraId="72F63D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26FBC" w14:textId="77777777" w:rsidR="009035BE" w:rsidRPr="00217AA7" w:rsidRDefault="009035BE" w:rsidP="00F82743">
            <w:pPr>
              <w:spacing w:after="0"/>
              <w:jc w:val="center"/>
              <w:rPr>
                <w:rFonts w:ascii="Arial" w:hAnsi="Arial"/>
                <w:sz w:val="18"/>
              </w:rPr>
            </w:pPr>
            <w:r w:rsidRPr="00217AA7">
              <w:rPr>
                <w:rFonts w:ascii="Arial" w:hAnsi="Arial" w:cs="Arial"/>
                <w:sz w:val="18"/>
                <w:szCs w:val="18"/>
                <w:lang w:eastAsia="zh-CN"/>
              </w:rPr>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1E4568E0"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67D50A3A" w14:textId="77777777" w:rsidR="009035BE" w:rsidRPr="00217AA7" w:rsidRDefault="009035BE" w:rsidP="00F82743">
            <w:pPr>
              <w:spacing w:after="0"/>
              <w:jc w:val="center"/>
              <w:rPr>
                <w:rFonts w:ascii="Arial" w:eastAsia="Malgun Gothic" w:hAnsi="Arial"/>
                <w:sz w:val="18"/>
                <w:lang w:eastAsia="ko-KR"/>
              </w:rPr>
            </w:pPr>
            <w:r w:rsidRPr="00217AA7">
              <w:rPr>
                <w:rFonts w:ascii="Arial" w:eastAsia="Malgun Gothic" w:hAnsi="Arial"/>
                <w:sz w:val="18"/>
                <w:lang w:eastAsia="ko-KR"/>
              </w:rPr>
              <w:t>DC_8A_n79A</w:t>
            </w:r>
            <w:r w:rsidRPr="00217AA7">
              <w:rPr>
                <w:rFonts w:ascii="Arial" w:hAnsi="Arial"/>
                <w:sz w:val="18"/>
                <w:vertAlign w:val="superscript"/>
                <w:lang w:eastAsia="zh-CN"/>
              </w:rPr>
              <w:t>14</w:t>
            </w:r>
          </w:p>
        </w:tc>
      </w:tr>
      <w:tr w:rsidR="009035BE" w:rsidRPr="007B6BD5" w14:paraId="2DB7D0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9E1BDD" w14:textId="77777777" w:rsidR="009035BE" w:rsidRPr="00217AA7" w:rsidRDefault="009035BE" w:rsidP="00F82743">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2B9FD4EA" w14:textId="77777777" w:rsidR="009035BE" w:rsidRPr="00217AA7" w:rsidRDefault="009035BE" w:rsidP="00F82743">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9035BE" w:rsidRPr="007B6BD5" w14:paraId="617123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980BF" w14:textId="77777777" w:rsidR="009035BE" w:rsidRPr="00217AA7" w:rsidRDefault="009035BE" w:rsidP="00F82743">
            <w:pPr>
              <w:spacing w:after="0"/>
              <w:jc w:val="center"/>
              <w:rPr>
                <w:rFonts w:ascii="Arial" w:hAnsi="Arial"/>
                <w:sz w:val="18"/>
              </w:rPr>
            </w:pPr>
            <w:r w:rsidRPr="00217AA7">
              <w:rPr>
                <w:rFonts w:ascii="Arial" w:hAnsi="Arial"/>
                <w:sz w:val="18"/>
              </w:rPr>
              <w:lastRenderedPageBreak/>
              <w:t>DC_8A-11A_n1A</w:t>
            </w:r>
          </w:p>
          <w:p w14:paraId="705D2E6C" w14:textId="77777777" w:rsidR="009035BE" w:rsidRPr="00217AA7" w:rsidRDefault="009035BE" w:rsidP="00F82743">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41CADBFF" w14:textId="77777777" w:rsidR="009035BE" w:rsidRPr="00217AA7" w:rsidRDefault="009035BE" w:rsidP="00F82743">
            <w:pPr>
              <w:spacing w:after="0"/>
              <w:jc w:val="center"/>
              <w:rPr>
                <w:rFonts w:ascii="Arial" w:hAnsi="Arial"/>
                <w:sz w:val="18"/>
              </w:rPr>
            </w:pPr>
            <w:r w:rsidRPr="00217AA7">
              <w:rPr>
                <w:rFonts w:ascii="Arial" w:hAnsi="Arial"/>
                <w:sz w:val="18"/>
              </w:rPr>
              <w:t>DC_8A_n1A</w:t>
            </w:r>
          </w:p>
          <w:p w14:paraId="1E669BBB" w14:textId="77777777" w:rsidR="009035BE" w:rsidRPr="00217AA7" w:rsidRDefault="009035BE" w:rsidP="00F82743">
            <w:pPr>
              <w:spacing w:after="0"/>
              <w:jc w:val="center"/>
              <w:rPr>
                <w:rFonts w:ascii="Arial" w:hAnsi="Arial"/>
                <w:sz w:val="18"/>
              </w:rPr>
            </w:pPr>
            <w:r w:rsidRPr="00217AA7">
              <w:rPr>
                <w:rFonts w:ascii="Arial" w:hAnsi="Arial"/>
                <w:sz w:val="18"/>
              </w:rPr>
              <w:t>DC_11A_n1A</w:t>
            </w:r>
          </w:p>
        </w:tc>
      </w:tr>
      <w:tr w:rsidR="009035BE" w:rsidRPr="007B6BD5" w14:paraId="0DC033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A2721" w14:textId="77777777" w:rsidR="009035BE" w:rsidRPr="00217AA7" w:rsidRDefault="009035BE" w:rsidP="00F82743">
            <w:pPr>
              <w:pStyle w:val="TAC"/>
            </w:pPr>
            <w:r w:rsidRPr="00217AA7">
              <w:t>DC_8A-11</w:t>
            </w:r>
            <w:r w:rsidRPr="00217AA7">
              <w:rPr>
                <w:rFonts w:eastAsia="Malgun Gothic"/>
              </w:rPr>
              <w:t>A_</w:t>
            </w:r>
            <w:r w:rsidRPr="00217AA7">
              <w:t>n3A</w:t>
            </w:r>
          </w:p>
          <w:p w14:paraId="1F6BFED9" w14:textId="77777777" w:rsidR="009035BE" w:rsidRPr="00217AA7" w:rsidRDefault="009035BE" w:rsidP="00F82743">
            <w:pPr>
              <w:pStyle w:val="TAC"/>
              <w:rPr>
                <w:rFonts w:eastAsia="Malgun Gothic"/>
                <w:kern w:val="2"/>
                <w:szCs w:val="24"/>
                <w:lang w:eastAsia="ko-KR"/>
              </w:rPr>
            </w:pPr>
            <w:r w:rsidRPr="00217AA7">
              <w:t>DC_8B-11</w:t>
            </w:r>
            <w:r w:rsidRPr="00217AA7">
              <w:rPr>
                <w:rFonts w:eastAsia="Malgun Gothic"/>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14:paraId="0D1C86DA" w14:textId="77777777" w:rsidR="009035BE" w:rsidRPr="00217AA7" w:rsidRDefault="009035BE" w:rsidP="00F82743">
            <w:pPr>
              <w:pStyle w:val="TAC"/>
              <w:rPr>
                <w:lang w:eastAsia="fr-FR"/>
              </w:rPr>
            </w:pPr>
            <w:r w:rsidRPr="00217AA7">
              <w:t>DC_8A_n3A</w:t>
            </w:r>
          </w:p>
          <w:p w14:paraId="1A6E1FA1" w14:textId="77777777" w:rsidR="009035BE" w:rsidRPr="00217AA7" w:rsidRDefault="009035BE" w:rsidP="00F82743">
            <w:pPr>
              <w:pStyle w:val="TAC"/>
              <w:rPr>
                <w:rFonts w:eastAsia="Malgun Gothic"/>
                <w:lang w:eastAsia="ko-KR"/>
              </w:rPr>
            </w:pPr>
            <w:r w:rsidRPr="00217AA7">
              <w:t>DC_11A_n3A</w:t>
            </w:r>
          </w:p>
        </w:tc>
      </w:tr>
      <w:tr w:rsidR="009035BE" w:rsidRPr="007B6BD5" w14:paraId="7C841F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822243" w14:textId="77777777" w:rsidR="009035BE" w:rsidRPr="00217AA7" w:rsidRDefault="009035BE" w:rsidP="00F82743">
            <w:pPr>
              <w:spacing w:after="0"/>
              <w:jc w:val="center"/>
              <w:rPr>
                <w:rFonts w:ascii="Arial" w:hAnsi="Arial"/>
                <w:sz w:val="18"/>
              </w:rPr>
            </w:pPr>
            <w:r w:rsidRPr="00217AA7">
              <w:rPr>
                <w:rFonts w:ascii="Arial" w:hAnsi="Arial"/>
                <w:sz w:val="18"/>
              </w:rPr>
              <w:t>DC_8A-11</w:t>
            </w:r>
            <w:r w:rsidRPr="00217AA7">
              <w:rPr>
                <w:rFonts w:ascii="Arial" w:eastAsia="Malgun Gothic"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8691E43" w14:textId="77777777" w:rsidR="009035BE" w:rsidRPr="00217AA7" w:rsidRDefault="009035BE" w:rsidP="00F82743">
            <w:pPr>
              <w:spacing w:after="0"/>
              <w:jc w:val="center"/>
              <w:rPr>
                <w:rFonts w:ascii="Arial" w:hAnsi="Arial"/>
                <w:sz w:val="18"/>
              </w:rPr>
            </w:pPr>
            <w:r w:rsidRPr="00217AA7">
              <w:rPr>
                <w:rFonts w:ascii="Arial" w:hAnsi="Arial"/>
                <w:sz w:val="18"/>
              </w:rPr>
              <w:t>DC_8A_n28A</w:t>
            </w:r>
          </w:p>
          <w:p w14:paraId="13BAB37B" w14:textId="77777777" w:rsidR="009035BE" w:rsidRPr="00217AA7" w:rsidRDefault="009035BE" w:rsidP="00F82743">
            <w:pPr>
              <w:spacing w:after="0"/>
              <w:jc w:val="center"/>
              <w:rPr>
                <w:rFonts w:ascii="Arial" w:hAnsi="Arial"/>
                <w:sz w:val="18"/>
              </w:rPr>
            </w:pPr>
            <w:r w:rsidRPr="00217AA7">
              <w:rPr>
                <w:rFonts w:ascii="Arial" w:hAnsi="Arial"/>
                <w:sz w:val="18"/>
              </w:rPr>
              <w:t>DC_11A_n28A</w:t>
            </w:r>
          </w:p>
        </w:tc>
      </w:tr>
      <w:tr w:rsidR="009035BE" w:rsidRPr="007B6BD5" w14:paraId="568BC2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BEC1E" w14:textId="537354AA" w:rsidR="009035BE" w:rsidRPr="00217AA7" w:rsidRDefault="009035BE" w:rsidP="00F82743">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ins w:id="7" w:author="鈴木 悟(SB ﾃｸﾉﾛｼﾞｰﾕﾆｯﾄ統括)" w:date="2025-10-10T17:11:00Z" w16du:dateUtc="2025-10-10T08:11:00Z">
              <w:r w:rsidR="009845A2" w:rsidRPr="00217AA7">
                <w:rPr>
                  <w:rFonts w:ascii="Arial" w:hAnsi="Arial"/>
                  <w:sz w:val="18"/>
                  <w:vertAlign w:val="superscript"/>
                  <w:lang w:eastAsia="zh-CN"/>
                </w:rPr>
                <w:t>,14</w:t>
              </w:r>
            </w:ins>
          </w:p>
          <w:p w14:paraId="0B5E3137" w14:textId="77777777" w:rsidR="009035BE" w:rsidRPr="00217AA7" w:rsidRDefault="009035BE" w:rsidP="00F82743">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92B744" w14:textId="13600E27" w:rsidR="009035BE" w:rsidRPr="00217AA7" w:rsidRDefault="009035BE" w:rsidP="00F82743">
            <w:pPr>
              <w:spacing w:after="0"/>
              <w:jc w:val="center"/>
              <w:rPr>
                <w:rFonts w:ascii="Arial" w:hAnsi="Arial"/>
                <w:sz w:val="18"/>
              </w:rPr>
            </w:pPr>
            <w:r w:rsidRPr="00217AA7">
              <w:rPr>
                <w:rFonts w:ascii="Arial" w:hAnsi="Arial"/>
                <w:sz w:val="18"/>
              </w:rPr>
              <w:t>DC_8A_n77A</w:t>
            </w:r>
            <w:ins w:id="8" w:author="鈴木 悟(SB ﾃｸﾉﾛｼﾞｰﾕﾆｯﾄ統括)" w:date="2025-10-10T17:12:00Z" w16du:dateUtc="2025-10-10T08:12:00Z">
              <w:r w:rsidR="009845A2" w:rsidRPr="00217AA7">
                <w:rPr>
                  <w:rFonts w:ascii="Arial" w:hAnsi="Arial"/>
                  <w:sz w:val="18"/>
                  <w:vertAlign w:val="superscript"/>
                  <w:lang w:eastAsia="zh-CN"/>
                </w:rPr>
                <w:t>14</w:t>
              </w:r>
            </w:ins>
          </w:p>
          <w:p w14:paraId="128D6C98" w14:textId="77777777" w:rsidR="009035BE" w:rsidRPr="00217AA7" w:rsidRDefault="009035BE" w:rsidP="00F82743">
            <w:pPr>
              <w:spacing w:after="0"/>
              <w:jc w:val="center"/>
              <w:rPr>
                <w:rFonts w:ascii="Arial" w:hAnsi="Arial"/>
                <w:sz w:val="18"/>
                <w:lang w:eastAsia="zh-CN"/>
              </w:rPr>
            </w:pPr>
            <w:r w:rsidRPr="00217AA7">
              <w:rPr>
                <w:rFonts w:ascii="Arial" w:hAnsi="Arial"/>
                <w:sz w:val="18"/>
              </w:rPr>
              <w:t>DC_11A_n77A</w:t>
            </w:r>
          </w:p>
        </w:tc>
      </w:tr>
      <w:tr w:rsidR="009035BE" w:rsidRPr="007B6BD5" w14:paraId="70DE17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7486B" w14:textId="77777777" w:rsidR="009035BE" w:rsidRPr="00217AA7" w:rsidRDefault="009035BE" w:rsidP="00F82743">
            <w:pPr>
              <w:pStyle w:val="TAC"/>
              <w:rPr>
                <w:noProof/>
                <w:lang w:eastAsia="zh-CN"/>
              </w:rPr>
            </w:pPr>
            <w:r w:rsidRPr="00217AA7">
              <w:t>DC_8A-</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p w14:paraId="0E921BCC" w14:textId="77777777" w:rsidR="009035BE" w:rsidRPr="00217AA7" w:rsidRDefault="009035BE" w:rsidP="00F82743">
            <w:pPr>
              <w:pStyle w:val="TAC"/>
              <w:rPr>
                <w:noProof/>
                <w:lang w:eastAsia="zh-CN"/>
              </w:rPr>
            </w:pPr>
            <w:r w:rsidRPr="00217AA7">
              <w:t>DC_8A-</w:t>
            </w:r>
            <w:r w:rsidRPr="00217AA7">
              <w:rPr>
                <w:rFonts w:eastAsia="Malgun Gothic"/>
              </w:rPr>
              <w:t>11A_</w:t>
            </w:r>
            <w:r w:rsidRPr="00217AA7">
              <w:t>n</w:t>
            </w:r>
            <w:r w:rsidRPr="00217AA7">
              <w:rPr>
                <w:rFonts w:eastAsia="Malgun Gothic"/>
              </w:rPr>
              <w:t>77(3</w:t>
            </w:r>
            <w:r w:rsidRPr="00217AA7">
              <w:t>A)</w:t>
            </w:r>
            <w:r w:rsidRPr="00217AA7">
              <w:rPr>
                <w:noProof/>
                <w:vertAlign w:val="superscript"/>
                <w:lang w:eastAsia="zh-CN"/>
              </w:rPr>
              <w:t>5</w:t>
            </w:r>
          </w:p>
          <w:p w14:paraId="16411C4E" w14:textId="77777777" w:rsidR="009035BE" w:rsidRPr="00217AA7" w:rsidRDefault="009035BE" w:rsidP="00F82743">
            <w:pPr>
              <w:pStyle w:val="TAC"/>
            </w:pPr>
            <w:r w:rsidRPr="00217AA7">
              <w:t>DC_8B-</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E7A2D8" w14:textId="77777777" w:rsidR="009035BE" w:rsidRPr="00217AA7" w:rsidRDefault="009035BE" w:rsidP="00F82743">
            <w:pPr>
              <w:pStyle w:val="TAC"/>
              <w:rPr>
                <w:lang w:eastAsia="fr-FR"/>
              </w:rPr>
            </w:pPr>
            <w:r w:rsidRPr="00217AA7">
              <w:t>DC_8A_n77A</w:t>
            </w:r>
          </w:p>
          <w:p w14:paraId="035F0F64" w14:textId="77777777" w:rsidR="009035BE" w:rsidRPr="00217AA7" w:rsidRDefault="009035BE" w:rsidP="00F82743">
            <w:pPr>
              <w:pStyle w:val="TAC"/>
            </w:pPr>
            <w:r w:rsidRPr="00217AA7">
              <w:t>DC_11A_n77A</w:t>
            </w:r>
          </w:p>
        </w:tc>
      </w:tr>
      <w:tr w:rsidR="009035BE" w:rsidRPr="007B6BD5" w14:paraId="237C8E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51E2B" w14:textId="77777777" w:rsidR="009035BE" w:rsidRPr="00217AA7" w:rsidRDefault="009035BE" w:rsidP="00F82743">
            <w:pPr>
              <w:spacing w:after="0"/>
              <w:jc w:val="center"/>
              <w:rPr>
                <w:rFonts w:ascii="Arial" w:hAnsi="Arial"/>
                <w:sz w:val="18"/>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D31762" w14:textId="77777777" w:rsidR="009035BE" w:rsidRPr="00217AA7" w:rsidRDefault="009035BE" w:rsidP="00F82743">
            <w:pPr>
              <w:spacing w:after="0"/>
              <w:jc w:val="center"/>
              <w:rPr>
                <w:rFonts w:ascii="Arial" w:hAnsi="Arial"/>
                <w:sz w:val="18"/>
              </w:rPr>
            </w:pPr>
            <w:r w:rsidRPr="00217AA7">
              <w:rPr>
                <w:rFonts w:ascii="Arial" w:hAnsi="Arial"/>
                <w:sz w:val="18"/>
              </w:rPr>
              <w:t>DC_8A_n78A</w:t>
            </w:r>
          </w:p>
          <w:p w14:paraId="7834FA8B" w14:textId="77777777" w:rsidR="009035BE" w:rsidRPr="00217AA7" w:rsidRDefault="009035BE" w:rsidP="00F82743">
            <w:pPr>
              <w:spacing w:after="0"/>
              <w:jc w:val="center"/>
              <w:rPr>
                <w:rFonts w:ascii="Arial" w:hAnsi="Arial"/>
                <w:sz w:val="18"/>
                <w:lang w:eastAsia="zh-CN"/>
              </w:rPr>
            </w:pPr>
            <w:r w:rsidRPr="00217AA7">
              <w:rPr>
                <w:rFonts w:ascii="Arial" w:hAnsi="Arial"/>
                <w:sz w:val="18"/>
              </w:rPr>
              <w:t>DC_11A_n78A</w:t>
            </w:r>
          </w:p>
        </w:tc>
      </w:tr>
      <w:tr w:rsidR="009035BE" w:rsidRPr="007B6BD5" w14:paraId="724F45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C1C28" w14:textId="77777777" w:rsidR="009035BE" w:rsidRPr="00217AA7" w:rsidRDefault="009035BE" w:rsidP="00F82743">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511947" w14:textId="77777777" w:rsidR="009035BE" w:rsidRPr="00217AA7" w:rsidRDefault="009035BE" w:rsidP="00F82743">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14:paraId="02437E41" w14:textId="77777777" w:rsidR="009035BE" w:rsidRPr="00217AA7" w:rsidRDefault="009035BE" w:rsidP="00F82743">
            <w:pPr>
              <w:spacing w:after="0"/>
              <w:jc w:val="center"/>
              <w:rPr>
                <w:rFonts w:ascii="Arial" w:hAnsi="Arial"/>
                <w:sz w:val="18"/>
              </w:rPr>
            </w:pPr>
            <w:r w:rsidRPr="00217AA7">
              <w:rPr>
                <w:rFonts w:ascii="Arial" w:hAnsi="Arial"/>
                <w:sz w:val="18"/>
              </w:rPr>
              <w:t>DC_11A_n79A</w:t>
            </w:r>
          </w:p>
        </w:tc>
      </w:tr>
      <w:tr w:rsidR="009035BE" w:rsidRPr="007B6BD5" w14:paraId="337F92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1C5CF" w14:textId="77777777" w:rsidR="009035BE" w:rsidRPr="00217AA7" w:rsidRDefault="009035BE" w:rsidP="00F82743">
            <w:pPr>
              <w:spacing w:after="0"/>
              <w:jc w:val="center"/>
              <w:rPr>
                <w:rFonts w:ascii="Arial" w:hAnsi="Arial"/>
                <w:sz w:val="18"/>
                <w:szCs w:val="18"/>
                <w:lang w:eastAsia="ja-JP"/>
              </w:rPr>
            </w:pPr>
            <w:r w:rsidRPr="00217AA7">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E7E889E" w14:textId="77777777" w:rsidR="009035BE" w:rsidRPr="00217AA7" w:rsidRDefault="009035BE" w:rsidP="00F82743">
            <w:pPr>
              <w:spacing w:after="0"/>
              <w:jc w:val="center"/>
              <w:rPr>
                <w:rFonts w:ascii="Arial" w:hAnsi="Arial"/>
                <w:sz w:val="18"/>
                <w:vertAlign w:val="superscript"/>
              </w:rPr>
            </w:pPr>
            <w:r w:rsidRPr="00217AA7">
              <w:rPr>
                <w:rFonts w:ascii="Arial" w:hAnsi="Arial"/>
                <w:sz w:val="18"/>
              </w:rPr>
              <w:t>DC_8A_n1A</w:t>
            </w:r>
          </w:p>
          <w:p w14:paraId="774BD6E2" w14:textId="77777777" w:rsidR="009035BE" w:rsidRPr="00217AA7" w:rsidRDefault="009035BE" w:rsidP="00F82743">
            <w:pPr>
              <w:spacing w:after="0"/>
              <w:jc w:val="center"/>
              <w:rPr>
                <w:rFonts w:ascii="Arial" w:hAnsi="Arial"/>
                <w:sz w:val="18"/>
                <w:szCs w:val="18"/>
                <w:lang w:eastAsia="ja-JP"/>
              </w:rPr>
            </w:pPr>
            <w:r w:rsidRPr="00217AA7">
              <w:rPr>
                <w:rFonts w:ascii="Arial" w:hAnsi="Arial"/>
                <w:sz w:val="18"/>
              </w:rPr>
              <w:t>DC_20A_n1A</w:t>
            </w:r>
          </w:p>
        </w:tc>
      </w:tr>
      <w:tr w:rsidR="009035BE" w:rsidRPr="007B6BD5" w14:paraId="44489C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1FE61" w14:textId="77777777" w:rsidR="009035BE" w:rsidRPr="00217AA7" w:rsidRDefault="009035BE" w:rsidP="00F82743">
            <w:pPr>
              <w:spacing w:after="0"/>
              <w:jc w:val="center"/>
              <w:rPr>
                <w:rFonts w:ascii="Arial" w:hAnsi="Arial"/>
                <w:sz w:val="18"/>
                <w:szCs w:val="18"/>
                <w:lang w:eastAsia="ja-JP"/>
              </w:rPr>
            </w:pPr>
            <w:r w:rsidRPr="00217AA7">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8F89DC3" w14:textId="77777777" w:rsidR="009035BE" w:rsidRPr="00217AA7" w:rsidRDefault="009035BE" w:rsidP="00F82743">
            <w:pPr>
              <w:spacing w:after="0"/>
              <w:jc w:val="center"/>
              <w:rPr>
                <w:rFonts w:ascii="Arial" w:hAnsi="Arial"/>
                <w:sz w:val="18"/>
                <w:vertAlign w:val="superscript"/>
              </w:rPr>
            </w:pPr>
            <w:r w:rsidRPr="00217AA7">
              <w:rPr>
                <w:rFonts w:ascii="Arial" w:hAnsi="Arial"/>
                <w:sz w:val="18"/>
              </w:rPr>
              <w:t>DC_8A_n3A</w:t>
            </w:r>
          </w:p>
          <w:p w14:paraId="54C92977" w14:textId="77777777" w:rsidR="009035BE" w:rsidRPr="00217AA7" w:rsidRDefault="009035BE" w:rsidP="00F82743">
            <w:pPr>
              <w:spacing w:after="0"/>
              <w:jc w:val="center"/>
              <w:rPr>
                <w:rFonts w:ascii="Arial" w:hAnsi="Arial"/>
                <w:sz w:val="18"/>
                <w:szCs w:val="18"/>
                <w:lang w:eastAsia="ja-JP"/>
              </w:rPr>
            </w:pPr>
            <w:r w:rsidRPr="00217AA7">
              <w:rPr>
                <w:rFonts w:ascii="Arial" w:hAnsi="Arial"/>
                <w:sz w:val="18"/>
              </w:rPr>
              <w:t>DC_20A_n3A</w:t>
            </w:r>
          </w:p>
        </w:tc>
      </w:tr>
      <w:tr w:rsidR="009035BE" w:rsidRPr="007B6BD5" w14:paraId="13A273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8DA60" w14:textId="77777777" w:rsidR="009035BE" w:rsidRPr="00217AA7" w:rsidRDefault="009035BE" w:rsidP="00F82743">
            <w:pPr>
              <w:spacing w:after="0"/>
              <w:jc w:val="center"/>
              <w:rPr>
                <w:rFonts w:ascii="Arial" w:eastAsia="游明朝" w:hAnsi="Arial"/>
                <w:sz w:val="18"/>
                <w:lang w:eastAsia="ja-JP"/>
              </w:rPr>
            </w:pPr>
            <w:r w:rsidRPr="00217AA7">
              <w:rPr>
                <w:rFonts w:ascii="Arial" w:eastAsia="游明朝" w:hAnsi="Arial"/>
                <w:sz w:val="18"/>
                <w:lang w:eastAsia="ja-JP"/>
              </w:rPr>
              <w:t>DC_8A-20A_n28A</w:t>
            </w:r>
            <w:r w:rsidRPr="00217AA7">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2FE5B4E" w14:textId="77777777" w:rsidR="009035BE" w:rsidRPr="00217AA7" w:rsidRDefault="009035BE" w:rsidP="00F82743">
            <w:pPr>
              <w:spacing w:after="0"/>
              <w:jc w:val="center"/>
              <w:rPr>
                <w:rFonts w:ascii="Arial" w:hAnsi="Arial"/>
                <w:sz w:val="18"/>
                <w:vertAlign w:val="superscript"/>
              </w:rPr>
            </w:pPr>
            <w:r w:rsidRPr="00217AA7">
              <w:rPr>
                <w:rFonts w:ascii="Arial" w:hAnsi="Arial"/>
                <w:sz w:val="18"/>
              </w:rPr>
              <w:t>DC_8A_n28A</w:t>
            </w:r>
          </w:p>
          <w:p w14:paraId="2301B5A6" w14:textId="77777777" w:rsidR="009035BE" w:rsidRPr="00217AA7" w:rsidRDefault="009035BE" w:rsidP="00F82743">
            <w:pPr>
              <w:spacing w:after="0"/>
              <w:jc w:val="center"/>
              <w:rPr>
                <w:rFonts w:ascii="Arial" w:hAnsi="Arial"/>
                <w:sz w:val="18"/>
              </w:rPr>
            </w:pPr>
            <w:r w:rsidRPr="00217AA7">
              <w:rPr>
                <w:rFonts w:ascii="Arial" w:hAnsi="Arial"/>
                <w:sz w:val="18"/>
              </w:rPr>
              <w:t>DC_20A_n28A</w:t>
            </w:r>
          </w:p>
        </w:tc>
      </w:tr>
      <w:tr w:rsidR="009035BE" w:rsidRPr="007B6BD5" w14:paraId="7A55F7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71887" w14:textId="77777777" w:rsidR="009035BE" w:rsidRPr="00217AA7" w:rsidRDefault="009035BE" w:rsidP="00F82743">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484D86B" w14:textId="77777777" w:rsidR="009035BE" w:rsidRPr="00217AA7" w:rsidRDefault="009035BE" w:rsidP="00F82743">
            <w:pPr>
              <w:keepNext/>
              <w:spacing w:after="0"/>
              <w:jc w:val="center"/>
              <w:rPr>
                <w:rFonts w:ascii="Arial" w:hAnsi="Arial"/>
                <w:sz w:val="18"/>
                <w:szCs w:val="18"/>
                <w:lang w:eastAsia="ja-JP"/>
              </w:rPr>
            </w:pPr>
            <w:r w:rsidRPr="00217AA7">
              <w:rPr>
                <w:rFonts w:ascii="Arial" w:hAnsi="Arial"/>
                <w:sz w:val="18"/>
                <w:szCs w:val="18"/>
                <w:lang w:eastAsia="ja-JP"/>
              </w:rPr>
              <w:t>DC_8A_n78A</w:t>
            </w:r>
          </w:p>
          <w:p w14:paraId="276F77DC" w14:textId="77777777" w:rsidR="009035BE" w:rsidRPr="00217AA7" w:rsidRDefault="009035BE" w:rsidP="00F82743">
            <w:pPr>
              <w:keepNext/>
              <w:spacing w:after="0"/>
              <w:jc w:val="center"/>
              <w:rPr>
                <w:rFonts w:ascii="Arial" w:hAnsi="Arial"/>
                <w:sz w:val="18"/>
                <w:lang w:eastAsia="zh-CN"/>
              </w:rPr>
            </w:pPr>
            <w:r w:rsidRPr="00217AA7">
              <w:rPr>
                <w:rFonts w:ascii="Arial" w:hAnsi="Arial"/>
                <w:sz w:val="18"/>
                <w:szCs w:val="18"/>
                <w:lang w:eastAsia="ja-JP"/>
              </w:rPr>
              <w:t>DC_20A_n78A</w:t>
            </w:r>
          </w:p>
        </w:tc>
      </w:tr>
      <w:tr w:rsidR="009035BE" w:rsidRPr="007B6BD5" w14:paraId="63B515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040B3D" w14:textId="77777777" w:rsidR="009035BE" w:rsidRPr="00217AA7" w:rsidRDefault="009035BE" w:rsidP="00F82743">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6930102E" w14:textId="77777777" w:rsidR="009035BE" w:rsidRPr="00217AA7" w:rsidRDefault="009035BE" w:rsidP="00F82743">
            <w:pPr>
              <w:pStyle w:val="TAC"/>
              <w:rPr>
                <w:szCs w:val="18"/>
                <w:lang w:eastAsia="ja-JP"/>
              </w:rPr>
            </w:pPr>
            <w:r w:rsidRPr="00217AA7">
              <w:rPr>
                <w:szCs w:val="18"/>
                <w:lang w:eastAsia="ja-JP"/>
              </w:rPr>
              <w:t>DC_8A_n1A</w:t>
            </w:r>
          </w:p>
          <w:p w14:paraId="73E99990" w14:textId="77777777" w:rsidR="009035BE" w:rsidRPr="00217AA7" w:rsidRDefault="009035BE" w:rsidP="00F82743">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9035BE" w:rsidRPr="007B6BD5" w14:paraId="781F34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56096" w14:textId="77777777" w:rsidR="009035BE" w:rsidRPr="00217AA7" w:rsidRDefault="009035BE" w:rsidP="00F82743">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0271A09" w14:textId="77777777" w:rsidR="009035BE" w:rsidRPr="00217AA7" w:rsidRDefault="009035BE" w:rsidP="00F82743">
            <w:pPr>
              <w:spacing w:after="0"/>
              <w:jc w:val="center"/>
              <w:rPr>
                <w:rFonts w:ascii="Arial" w:hAnsi="Arial"/>
                <w:sz w:val="18"/>
              </w:rPr>
            </w:pPr>
            <w:r w:rsidRPr="00217AA7">
              <w:rPr>
                <w:rFonts w:ascii="Arial" w:hAnsi="Arial"/>
                <w:sz w:val="18"/>
              </w:rPr>
              <w:t>DC_8A_n3A</w:t>
            </w:r>
          </w:p>
          <w:p w14:paraId="471E7FF2" w14:textId="77777777" w:rsidR="009035BE" w:rsidRPr="00217AA7" w:rsidRDefault="009035BE" w:rsidP="00F82743">
            <w:pPr>
              <w:spacing w:after="0"/>
              <w:jc w:val="center"/>
              <w:rPr>
                <w:rFonts w:ascii="Arial" w:hAnsi="Arial" w:cs="Arial"/>
                <w:sz w:val="18"/>
                <w:lang w:eastAsia="zh-TW"/>
              </w:rPr>
            </w:pPr>
            <w:r w:rsidRPr="00217AA7">
              <w:rPr>
                <w:rFonts w:ascii="Arial" w:hAnsi="Arial"/>
                <w:sz w:val="18"/>
              </w:rPr>
              <w:t>DC_28A_n3A</w:t>
            </w:r>
          </w:p>
        </w:tc>
      </w:tr>
      <w:tr w:rsidR="009035BE" w:rsidRPr="007B6BD5" w14:paraId="269BEB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40B216"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fr-FR"/>
              </w:rPr>
              <w:t>DC_8A-28A_n40A</w:t>
            </w:r>
          </w:p>
          <w:p w14:paraId="2CFCF0A7"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7EA8F767"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fr-FR"/>
              </w:rPr>
              <w:t>DC_8A_n40A</w:t>
            </w:r>
          </w:p>
          <w:p w14:paraId="33282839" w14:textId="77777777" w:rsidR="009035BE" w:rsidRPr="00217AA7" w:rsidRDefault="009035BE" w:rsidP="00F82743">
            <w:pPr>
              <w:spacing w:after="0"/>
              <w:jc w:val="center"/>
              <w:rPr>
                <w:rFonts w:ascii="Arial" w:hAnsi="Arial"/>
                <w:sz w:val="18"/>
              </w:rPr>
            </w:pPr>
            <w:r w:rsidRPr="00217AA7">
              <w:rPr>
                <w:rFonts w:ascii="Arial" w:hAnsi="Arial"/>
                <w:sz w:val="18"/>
                <w:lang w:eastAsia="fr-FR"/>
              </w:rPr>
              <w:t>DC_28A_n40A</w:t>
            </w:r>
          </w:p>
        </w:tc>
      </w:tr>
      <w:tr w:rsidR="009035BE" w:rsidRPr="007B6BD5" w14:paraId="09C2A8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AC0A15"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510BAC1B" w14:textId="77777777" w:rsidR="009035BE" w:rsidRPr="00217AA7" w:rsidRDefault="009035BE" w:rsidP="00F82743">
            <w:pPr>
              <w:pStyle w:val="TAC"/>
              <w:rPr>
                <w:lang w:eastAsia="fr-FR"/>
              </w:rPr>
            </w:pPr>
            <w:r w:rsidRPr="00217AA7">
              <w:rPr>
                <w:lang w:eastAsia="fr-FR"/>
              </w:rPr>
              <w:t>DC_8A_n71A</w:t>
            </w:r>
          </w:p>
          <w:p w14:paraId="47D677E7"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fr-FR"/>
              </w:rPr>
              <w:t>DC_28A_n71A2</w:t>
            </w:r>
          </w:p>
        </w:tc>
      </w:tr>
      <w:tr w:rsidR="009035BE" w:rsidRPr="007B6BD5" w14:paraId="4EBED7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C99FBD"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fr-FR"/>
              </w:rPr>
              <w:t>DC_8A-28A_n77A</w:t>
            </w:r>
          </w:p>
          <w:p w14:paraId="5101E010"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fr-FR"/>
              </w:rPr>
              <w:t>DC_8A-28C_n77A</w:t>
            </w:r>
          </w:p>
          <w:p w14:paraId="4FFDADD0"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fr-FR"/>
              </w:rPr>
              <w:t>DC_8A-28A_n77(2A)</w:t>
            </w:r>
          </w:p>
          <w:p w14:paraId="5201E2E5"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2D6A5F55"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fr-FR"/>
              </w:rPr>
              <w:t>DC_8A_n77A</w:t>
            </w:r>
          </w:p>
          <w:p w14:paraId="64D8082F" w14:textId="77777777" w:rsidR="009035BE" w:rsidRPr="00217AA7" w:rsidRDefault="009035BE" w:rsidP="00F82743">
            <w:pPr>
              <w:spacing w:after="0"/>
              <w:jc w:val="center"/>
              <w:rPr>
                <w:rFonts w:ascii="Arial" w:hAnsi="Arial"/>
                <w:sz w:val="18"/>
              </w:rPr>
            </w:pPr>
            <w:r w:rsidRPr="00217AA7">
              <w:rPr>
                <w:rFonts w:ascii="Arial" w:hAnsi="Arial"/>
                <w:sz w:val="18"/>
                <w:lang w:eastAsia="fr-FR"/>
              </w:rPr>
              <w:t>DC_28A_n77A</w:t>
            </w:r>
          </w:p>
        </w:tc>
      </w:tr>
      <w:tr w:rsidR="009035BE" w:rsidRPr="007B6BD5" w14:paraId="71E5BC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8CBEE" w14:textId="77777777" w:rsidR="009035BE" w:rsidRPr="00217AA7" w:rsidRDefault="009035BE" w:rsidP="00F82743">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71642CBE" w14:textId="77777777" w:rsidR="009035BE" w:rsidRPr="00217AA7" w:rsidRDefault="009035BE" w:rsidP="00F82743">
            <w:pPr>
              <w:spacing w:after="0"/>
              <w:jc w:val="center"/>
              <w:rPr>
                <w:rFonts w:ascii="Arial" w:hAnsi="Arial"/>
                <w:sz w:val="18"/>
              </w:rPr>
            </w:pPr>
            <w:r w:rsidRPr="00217AA7">
              <w:rPr>
                <w:rFonts w:ascii="Arial" w:hAnsi="Arial"/>
                <w:sz w:val="18"/>
              </w:rPr>
              <w:t>DC_8A_n78A</w:t>
            </w:r>
          </w:p>
          <w:p w14:paraId="2B157993" w14:textId="77777777" w:rsidR="009035BE" w:rsidRPr="00217AA7" w:rsidRDefault="009035BE" w:rsidP="00F82743">
            <w:pPr>
              <w:spacing w:after="0"/>
              <w:jc w:val="center"/>
              <w:rPr>
                <w:rFonts w:ascii="Arial" w:hAnsi="Arial" w:cs="Arial"/>
                <w:sz w:val="18"/>
                <w:lang w:eastAsia="zh-TW"/>
              </w:rPr>
            </w:pPr>
            <w:r w:rsidRPr="00217AA7">
              <w:rPr>
                <w:rFonts w:ascii="Arial" w:hAnsi="Arial"/>
                <w:sz w:val="18"/>
              </w:rPr>
              <w:t>DC_28A_n78A</w:t>
            </w:r>
          </w:p>
        </w:tc>
      </w:tr>
      <w:tr w:rsidR="009035BE" w:rsidRPr="007B6BD5" w14:paraId="578813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7646F2" w14:textId="77777777" w:rsidR="009035BE" w:rsidRPr="00217AA7" w:rsidRDefault="009035BE" w:rsidP="00F82743">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58C6B62" w14:textId="77777777" w:rsidR="009035BE" w:rsidRPr="00217AA7" w:rsidRDefault="009035BE" w:rsidP="00F82743">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270074A8" w14:textId="77777777" w:rsidR="009035BE" w:rsidRPr="00217AA7" w:rsidRDefault="009035BE" w:rsidP="00F82743">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9035BE" w:rsidRPr="007B6BD5" w14:paraId="199BEA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6C2685" w14:textId="77777777" w:rsidR="009035BE" w:rsidRPr="00217AA7" w:rsidRDefault="009035BE" w:rsidP="00F82743">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20E72A4" w14:textId="77777777" w:rsidR="009035BE" w:rsidRPr="00217AA7" w:rsidRDefault="009035BE" w:rsidP="00F82743">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3F50CB81" w14:textId="77777777" w:rsidR="009035BE" w:rsidRPr="00217AA7" w:rsidRDefault="009035BE" w:rsidP="00F82743">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9035BE" w:rsidRPr="007B6BD5" w14:paraId="779C68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0EA46" w14:textId="77777777" w:rsidR="009035BE" w:rsidRPr="00217AA7" w:rsidRDefault="009035BE" w:rsidP="00F82743">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FD83873" w14:textId="77777777" w:rsidR="009035BE" w:rsidRPr="00217AA7" w:rsidRDefault="009035BE" w:rsidP="00F82743">
            <w:pPr>
              <w:spacing w:after="0"/>
              <w:jc w:val="center"/>
              <w:rPr>
                <w:rFonts w:ascii="Arial" w:hAnsi="Arial" w:cs="Arial"/>
                <w:sz w:val="18"/>
                <w:lang w:eastAsia="ja-JP"/>
              </w:rPr>
            </w:pPr>
            <w:r w:rsidRPr="00217AA7">
              <w:rPr>
                <w:rFonts w:ascii="Arial" w:hAnsi="Arial" w:cs="Arial"/>
                <w:sz w:val="18"/>
                <w:lang w:eastAsia="ja-JP"/>
              </w:rPr>
              <w:t>DC_8A_n28A</w:t>
            </w:r>
          </w:p>
          <w:p w14:paraId="64FA7662" w14:textId="77777777" w:rsidR="009035BE" w:rsidRPr="00217AA7" w:rsidRDefault="009035BE" w:rsidP="00F82743">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9035BE" w:rsidRPr="007B6BD5" w14:paraId="5460E0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2A923" w14:textId="77777777" w:rsidR="009035BE" w:rsidRPr="00217AA7" w:rsidRDefault="009035BE" w:rsidP="00F82743">
            <w:pPr>
              <w:spacing w:after="0"/>
              <w:jc w:val="center"/>
              <w:rPr>
                <w:rFonts w:ascii="Arial" w:hAnsi="Arial" w:cs="Arial"/>
                <w:sz w:val="18"/>
                <w:lang w:eastAsia="zh-TW"/>
              </w:rPr>
            </w:pPr>
            <w:r w:rsidRPr="00A31139">
              <w:rPr>
                <w:rFonts w:ascii="Arial" w:hAnsi="Arial" w:cs="Arial"/>
                <w:sz w:val="18"/>
                <w:lang w:eastAsia="zh-TW"/>
              </w:rPr>
              <w:t>DC_8A_n28A-n78(2A)</w:t>
            </w:r>
            <w:r w:rsidRPr="00190332">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CF778F" w14:textId="77777777" w:rsidR="009035BE" w:rsidRPr="00A31139" w:rsidRDefault="009035BE" w:rsidP="00F82743">
            <w:pPr>
              <w:spacing w:after="0"/>
              <w:jc w:val="center"/>
              <w:rPr>
                <w:rFonts w:ascii="Arial" w:hAnsi="Arial" w:cs="Arial"/>
                <w:sz w:val="18"/>
                <w:lang w:eastAsia="ja-JP"/>
              </w:rPr>
            </w:pPr>
            <w:r w:rsidRPr="00A31139">
              <w:rPr>
                <w:rFonts w:ascii="Arial" w:hAnsi="Arial" w:cs="Arial"/>
                <w:sz w:val="18"/>
                <w:lang w:eastAsia="ja-JP"/>
              </w:rPr>
              <w:t>DC_8A_n28A</w:t>
            </w:r>
          </w:p>
          <w:p w14:paraId="2D2A8C9B" w14:textId="77777777" w:rsidR="009035BE" w:rsidRPr="00217AA7" w:rsidRDefault="009035BE" w:rsidP="00F82743">
            <w:pPr>
              <w:spacing w:after="0"/>
              <w:jc w:val="center"/>
              <w:rPr>
                <w:rFonts w:ascii="Arial" w:hAnsi="Arial" w:cs="Arial"/>
                <w:sz w:val="18"/>
                <w:lang w:eastAsia="ja-JP"/>
              </w:rPr>
            </w:pPr>
            <w:r w:rsidRPr="00A31139">
              <w:rPr>
                <w:rFonts w:ascii="Arial" w:hAnsi="Arial" w:cs="Arial"/>
                <w:sz w:val="18"/>
                <w:lang w:eastAsia="ja-JP"/>
              </w:rPr>
              <w:t>DC_8A_n78A</w:t>
            </w:r>
          </w:p>
        </w:tc>
      </w:tr>
      <w:tr w:rsidR="009035BE" w:rsidRPr="007B6BD5" w14:paraId="21639E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28F2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62BAA41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DC_8A_n28A</w:t>
            </w:r>
          </w:p>
          <w:p w14:paraId="2D3690F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9035BE" w:rsidRPr="007B6BD5" w14:paraId="19E50C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E4236"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4CEBAE7"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DC_8A_n1A</w:t>
            </w:r>
          </w:p>
        </w:tc>
      </w:tr>
      <w:tr w:rsidR="009035BE" w:rsidRPr="007B6BD5" w14:paraId="77FD75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FC397"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A6F397E"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rPr>
              <w:t>DC_8A_n3A</w:t>
            </w:r>
          </w:p>
        </w:tc>
      </w:tr>
      <w:tr w:rsidR="009035BE" w:rsidRPr="007B6BD5" w14:paraId="5FD8BF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297F3"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A0C2AF5" w14:textId="77777777" w:rsidR="009035BE" w:rsidRPr="007B6BD5" w:rsidRDefault="009035BE" w:rsidP="00F82743">
            <w:pPr>
              <w:spacing w:after="0"/>
              <w:jc w:val="center"/>
              <w:rPr>
                <w:rFonts w:ascii="Arial" w:hAnsi="Arial"/>
                <w:sz w:val="18"/>
              </w:rPr>
            </w:pPr>
            <w:r w:rsidRPr="007B6BD5">
              <w:rPr>
                <w:rFonts w:ascii="Arial" w:hAnsi="Arial"/>
                <w:sz w:val="18"/>
              </w:rPr>
              <w:t>DC_8A_n28A</w:t>
            </w:r>
          </w:p>
        </w:tc>
      </w:tr>
      <w:tr w:rsidR="009035BE" w:rsidRPr="007B6BD5" w14:paraId="1EC3B4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97C28"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78CC739"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rPr>
              <w:t>DC_8A_n78A</w:t>
            </w:r>
          </w:p>
        </w:tc>
      </w:tr>
      <w:tr w:rsidR="009035BE" w:rsidRPr="007B6BD5" w14:paraId="06AF7A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016FF"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9AF0A95" w14:textId="77777777" w:rsidR="009035BE" w:rsidRPr="007B6BD5" w:rsidRDefault="009035BE" w:rsidP="00F82743">
            <w:pPr>
              <w:spacing w:after="0"/>
              <w:jc w:val="center"/>
              <w:rPr>
                <w:rFonts w:ascii="Arial" w:hAnsi="Arial"/>
                <w:sz w:val="18"/>
              </w:rPr>
            </w:pPr>
            <w:r w:rsidRPr="007B6BD5">
              <w:rPr>
                <w:rFonts w:ascii="Arial" w:hAnsi="Arial"/>
                <w:sz w:val="18"/>
              </w:rPr>
              <w:t>DC_8A_n1A</w:t>
            </w:r>
          </w:p>
          <w:p w14:paraId="6B35B6B7"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rPr>
              <w:t>DC_38A_n1A</w:t>
            </w:r>
          </w:p>
        </w:tc>
      </w:tr>
      <w:tr w:rsidR="009035BE" w:rsidRPr="007B6BD5" w14:paraId="2A25DA55"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14F58984" w14:textId="77777777" w:rsidR="009035BE" w:rsidRPr="007B6BD5" w:rsidRDefault="009035BE" w:rsidP="00F82743">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2AA956FC" w14:textId="77777777" w:rsidR="009035BE" w:rsidRPr="006D1373" w:rsidRDefault="009035BE" w:rsidP="00F82743">
            <w:pPr>
              <w:pStyle w:val="TAC"/>
              <w:rPr>
                <w:lang w:eastAsia="fr-FR"/>
              </w:rPr>
            </w:pPr>
            <w:r w:rsidRPr="006D1373">
              <w:rPr>
                <w:lang w:eastAsia="fr-FR"/>
              </w:rPr>
              <w:t>DC_8A_n28A</w:t>
            </w:r>
          </w:p>
          <w:p w14:paraId="3D7AC6B5" w14:textId="77777777" w:rsidR="009035BE" w:rsidRPr="007B6BD5" w:rsidRDefault="009035BE" w:rsidP="00F82743">
            <w:pPr>
              <w:spacing w:after="0"/>
              <w:jc w:val="center"/>
              <w:rPr>
                <w:rFonts w:ascii="Arial" w:hAnsi="Arial"/>
                <w:sz w:val="18"/>
                <w:lang w:eastAsia="fr-FR"/>
              </w:rPr>
            </w:pPr>
            <w:r w:rsidRPr="006D1373">
              <w:rPr>
                <w:rFonts w:ascii="Arial" w:hAnsi="Arial"/>
                <w:sz w:val="18"/>
                <w:lang w:eastAsia="fr-FR"/>
              </w:rPr>
              <w:t>DC_38A_n28A</w:t>
            </w:r>
          </w:p>
        </w:tc>
      </w:tr>
      <w:tr w:rsidR="009035BE" w:rsidRPr="007B6BD5" w14:paraId="333FA1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5BAC9"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D4B6491" w14:textId="77777777" w:rsidR="009035BE" w:rsidRPr="007B6BD5" w:rsidRDefault="009035BE" w:rsidP="00F82743">
            <w:pPr>
              <w:spacing w:after="0"/>
              <w:jc w:val="center"/>
              <w:rPr>
                <w:rFonts w:ascii="Arial" w:hAnsi="Arial"/>
                <w:sz w:val="18"/>
              </w:rPr>
            </w:pPr>
            <w:r w:rsidRPr="007B6BD5">
              <w:rPr>
                <w:rFonts w:ascii="Arial" w:hAnsi="Arial"/>
                <w:sz w:val="18"/>
              </w:rPr>
              <w:t>DC_8A_n38A</w:t>
            </w:r>
          </w:p>
          <w:p w14:paraId="005E0DAF" w14:textId="77777777" w:rsidR="009035BE" w:rsidRPr="007B6BD5" w:rsidRDefault="009035BE" w:rsidP="00F82743">
            <w:pPr>
              <w:spacing w:after="0"/>
              <w:jc w:val="center"/>
              <w:rPr>
                <w:rFonts w:ascii="Arial" w:hAnsi="Arial"/>
                <w:sz w:val="18"/>
              </w:rPr>
            </w:pPr>
            <w:r w:rsidRPr="007B6BD5">
              <w:rPr>
                <w:rFonts w:ascii="Arial" w:hAnsi="Arial"/>
                <w:sz w:val="18"/>
              </w:rPr>
              <w:t>DC_8A_n40A</w:t>
            </w:r>
          </w:p>
        </w:tc>
      </w:tr>
      <w:tr w:rsidR="009035BE" w:rsidRPr="007B6BD5" w14:paraId="3A570B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259A28" w14:textId="77777777" w:rsidR="009035BE" w:rsidRPr="007B6BD5" w:rsidRDefault="009035BE" w:rsidP="00F82743">
            <w:pPr>
              <w:spacing w:after="0"/>
              <w:jc w:val="center"/>
              <w:rPr>
                <w:rFonts w:ascii="Arial" w:hAnsi="Arial"/>
                <w:sz w:val="18"/>
                <w:lang w:eastAsia="fr-FR"/>
              </w:rPr>
            </w:pPr>
            <w:bookmarkStart w:id="9" w:name="OLE_LINK111"/>
            <w:r w:rsidRPr="007B6BD5">
              <w:rPr>
                <w:rFonts w:ascii="Arial" w:hAnsi="Arial"/>
                <w:sz w:val="18"/>
                <w:lang w:eastAsia="zh-CN"/>
              </w:rPr>
              <w:t>DC_8A-39A_n40A</w:t>
            </w:r>
            <w:bookmarkEnd w:id="9"/>
          </w:p>
        </w:tc>
        <w:tc>
          <w:tcPr>
            <w:tcW w:w="5964" w:type="dxa"/>
            <w:tcBorders>
              <w:top w:val="single" w:sz="4" w:space="0" w:color="auto"/>
              <w:left w:val="single" w:sz="4" w:space="0" w:color="auto"/>
              <w:bottom w:val="single" w:sz="4" w:space="0" w:color="auto"/>
              <w:right w:val="single" w:sz="4" w:space="0" w:color="auto"/>
            </w:tcBorders>
          </w:tcPr>
          <w:p w14:paraId="5C97C30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DC_8A_n40A</w:t>
            </w:r>
          </w:p>
          <w:p w14:paraId="4521BCDC"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DC_39A_n40A</w:t>
            </w:r>
          </w:p>
        </w:tc>
      </w:tr>
      <w:tr w:rsidR="009035BE" w:rsidRPr="007B6BD5" w14:paraId="447C6C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4B396" w14:textId="77777777" w:rsidR="009035BE" w:rsidRPr="007B6BD5" w:rsidRDefault="009035BE" w:rsidP="00F82743">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7A4D19"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02EC7620"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9035BE" w:rsidRPr="007B6BD5" w14:paraId="3A2E62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456E5BC" w14:textId="77777777" w:rsidR="009035BE" w:rsidRPr="007B6BD5" w:rsidRDefault="009035BE" w:rsidP="00F82743">
            <w:pPr>
              <w:spacing w:after="0"/>
              <w:jc w:val="center"/>
              <w:rPr>
                <w:rFonts w:ascii="Arial" w:hAnsi="Arial"/>
                <w:sz w:val="18"/>
                <w:lang w:eastAsia="zh-CN"/>
              </w:rPr>
            </w:pPr>
            <w:bookmarkStart w:id="10" w:name="OLE_LINK122"/>
            <w:bookmarkStart w:id="11" w:name="OLE_LINK123"/>
            <w:r w:rsidRPr="007B6BD5">
              <w:rPr>
                <w:rFonts w:ascii="Arial" w:hAnsi="Arial"/>
                <w:sz w:val="18"/>
                <w:lang w:eastAsia="zh-CN"/>
              </w:rPr>
              <w:t>DC_8A-39A_n41A</w:t>
            </w:r>
            <w:bookmarkEnd w:id="10"/>
            <w:bookmarkEnd w:id="11"/>
          </w:p>
          <w:p w14:paraId="44B850FC"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6E07BEC4"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9035BE" w:rsidRPr="007B6BD5" w14:paraId="7D5B70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ABD64"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5906552" w14:textId="77777777" w:rsidR="009035BE" w:rsidRPr="007B6BD5" w:rsidRDefault="009035BE" w:rsidP="00F82743">
            <w:pPr>
              <w:spacing w:after="0"/>
              <w:jc w:val="center"/>
              <w:rPr>
                <w:rFonts w:ascii="Arial" w:hAnsi="Arial" w:cs="Arial"/>
                <w:color w:val="000000"/>
                <w:sz w:val="18"/>
              </w:rPr>
            </w:pPr>
            <w:r w:rsidRPr="007B6BD5">
              <w:rPr>
                <w:rFonts w:ascii="Arial" w:hAnsi="Arial" w:cs="Arial"/>
                <w:color w:val="000000"/>
                <w:sz w:val="18"/>
              </w:rPr>
              <w:t>DC_8A_n39A</w:t>
            </w:r>
          </w:p>
          <w:p w14:paraId="0F8BB2EA" w14:textId="77777777" w:rsidR="009035BE" w:rsidRPr="007B6BD5" w:rsidRDefault="009035BE" w:rsidP="00F82743">
            <w:pPr>
              <w:spacing w:after="0"/>
              <w:jc w:val="center"/>
              <w:rPr>
                <w:rFonts w:ascii="Arial" w:hAnsi="Arial" w:cs="Arial"/>
                <w:sz w:val="18"/>
                <w:lang w:eastAsia="zh-TW"/>
              </w:rPr>
            </w:pPr>
            <w:r w:rsidRPr="007B6BD5">
              <w:rPr>
                <w:rFonts w:ascii="Arial" w:hAnsi="Arial" w:cs="Arial"/>
                <w:color w:val="000000"/>
                <w:sz w:val="18"/>
              </w:rPr>
              <w:t>DC_8A_n41A</w:t>
            </w:r>
          </w:p>
        </w:tc>
      </w:tr>
      <w:tr w:rsidR="009035BE" w:rsidRPr="007B6BD5" w14:paraId="02E8D80D"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37F2397D" w14:textId="77777777" w:rsidR="009035BE" w:rsidRPr="007B6BD5" w:rsidRDefault="009035BE" w:rsidP="00F82743">
            <w:pPr>
              <w:spacing w:after="0"/>
              <w:jc w:val="center"/>
              <w:rPr>
                <w:rFonts w:ascii="Arial" w:hAnsi="Arial" w:cs="Arial"/>
                <w:sz w:val="18"/>
                <w:lang w:eastAsia="zh-TW"/>
              </w:rPr>
            </w:pPr>
            <w:r w:rsidRPr="00527FC1">
              <w:rPr>
                <w:rFonts w:ascii="Arial" w:hAnsi="Arial" w:cs="Arial"/>
                <w:sz w:val="18"/>
                <w:lang w:eastAsia="zh-TW"/>
              </w:rPr>
              <w:lastRenderedPageBreak/>
              <w:t>DC_8A-38A_n78A</w:t>
            </w:r>
          </w:p>
        </w:tc>
        <w:tc>
          <w:tcPr>
            <w:tcW w:w="5964" w:type="dxa"/>
            <w:tcBorders>
              <w:top w:val="single" w:sz="4" w:space="0" w:color="auto"/>
              <w:left w:val="single" w:sz="4" w:space="0" w:color="auto"/>
              <w:bottom w:val="single" w:sz="4" w:space="0" w:color="auto"/>
              <w:right w:val="single" w:sz="4" w:space="0" w:color="auto"/>
            </w:tcBorders>
          </w:tcPr>
          <w:p w14:paraId="62942F93" w14:textId="77777777" w:rsidR="009035BE" w:rsidRPr="00527FC1" w:rsidRDefault="009035BE" w:rsidP="00F82743">
            <w:pPr>
              <w:pStyle w:val="TAC"/>
              <w:rPr>
                <w:rFonts w:cs="Arial"/>
                <w:lang w:eastAsia="zh-TW"/>
              </w:rPr>
            </w:pPr>
            <w:r w:rsidRPr="00527FC1">
              <w:rPr>
                <w:rFonts w:cs="Arial"/>
                <w:lang w:eastAsia="zh-TW"/>
              </w:rPr>
              <w:t>DC_8A_n78A</w:t>
            </w:r>
          </w:p>
          <w:p w14:paraId="69F1F8F6" w14:textId="77777777" w:rsidR="009035BE" w:rsidRPr="00527FC1" w:rsidRDefault="009035BE" w:rsidP="00F82743">
            <w:pPr>
              <w:spacing w:after="0"/>
              <w:jc w:val="center"/>
              <w:rPr>
                <w:rFonts w:ascii="Arial" w:hAnsi="Arial" w:cs="Arial"/>
                <w:sz w:val="18"/>
                <w:lang w:eastAsia="zh-TW"/>
              </w:rPr>
            </w:pPr>
            <w:r w:rsidRPr="00527FC1">
              <w:rPr>
                <w:rFonts w:ascii="Arial" w:hAnsi="Arial" w:cs="Arial"/>
                <w:sz w:val="18"/>
                <w:lang w:eastAsia="zh-TW"/>
              </w:rPr>
              <w:t>DC_38A_n78A</w:t>
            </w:r>
          </w:p>
        </w:tc>
      </w:tr>
      <w:tr w:rsidR="009035BE" w:rsidRPr="007B6BD5" w14:paraId="6FAB68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B526A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75992D96"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076BE91" w14:textId="77777777" w:rsidR="009035BE" w:rsidRPr="007B6BD5" w:rsidRDefault="009035BE" w:rsidP="00F82743">
            <w:pPr>
              <w:spacing w:after="0"/>
              <w:jc w:val="center"/>
              <w:rPr>
                <w:rFonts w:ascii="Arial" w:hAnsi="Arial"/>
                <w:sz w:val="18"/>
                <w:lang w:eastAsia="zh-CN"/>
              </w:rPr>
            </w:pPr>
            <w:r w:rsidRPr="007B6BD5">
              <w:rPr>
                <w:rFonts w:ascii="Arial" w:hAnsi="Arial" w:hint="eastAsia"/>
                <w:sz w:val="18"/>
                <w:lang w:eastAsia="zh-CN"/>
              </w:rPr>
              <w:t>DC_8A_n79A</w:t>
            </w:r>
          </w:p>
          <w:p w14:paraId="367989E2" w14:textId="77777777" w:rsidR="009035BE" w:rsidRPr="007B6BD5" w:rsidRDefault="009035BE" w:rsidP="00F82743">
            <w:pPr>
              <w:spacing w:after="0"/>
              <w:jc w:val="center"/>
              <w:rPr>
                <w:rFonts w:ascii="Arial" w:hAnsi="Arial" w:cs="Arial"/>
                <w:color w:val="000000"/>
                <w:sz w:val="18"/>
              </w:rPr>
            </w:pPr>
            <w:r w:rsidRPr="007B6BD5">
              <w:rPr>
                <w:rFonts w:ascii="Arial" w:hAnsi="Arial" w:hint="eastAsia"/>
                <w:sz w:val="18"/>
                <w:lang w:eastAsia="zh-CN"/>
              </w:rPr>
              <w:t>DC_39A_n79A</w:t>
            </w:r>
          </w:p>
        </w:tc>
      </w:tr>
      <w:tr w:rsidR="009035BE" w:rsidRPr="007B6BD5" w14:paraId="48B955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E7ECA"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E2D33E"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39CEAC6B"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9035BE" w:rsidRPr="007B6BD5" w14:paraId="091774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200D0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DC_8A-40A_n1A</w:t>
            </w:r>
          </w:p>
          <w:p w14:paraId="2DA178AD"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69F4D3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486295B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9035BE" w:rsidRPr="007B6BD5" w14:paraId="59DF63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DE95CB" w14:textId="77777777" w:rsidR="009035BE" w:rsidRPr="007B6BD5" w:rsidRDefault="009035BE" w:rsidP="00F82743">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6D256768" w14:textId="77777777" w:rsidR="009035BE" w:rsidRPr="00944BBE" w:rsidRDefault="009035BE" w:rsidP="00F82743">
            <w:pPr>
              <w:pStyle w:val="TAC"/>
              <w:rPr>
                <w:lang w:eastAsia="ja-JP"/>
              </w:rPr>
            </w:pPr>
            <w:r w:rsidRPr="00944BBE">
              <w:rPr>
                <w:lang w:eastAsia="ja-JP"/>
              </w:rPr>
              <w:t>DC_8A_n28A</w:t>
            </w:r>
          </w:p>
          <w:p w14:paraId="4EFCF8BE" w14:textId="77777777" w:rsidR="009035BE" w:rsidRPr="007B6BD5" w:rsidRDefault="009035BE" w:rsidP="00F82743">
            <w:pPr>
              <w:spacing w:after="0"/>
              <w:jc w:val="center"/>
              <w:rPr>
                <w:rFonts w:ascii="Arial" w:hAnsi="Arial"/>
                <w:sz w:val="18"/>
                <w:lang w:eastAsia="ja-JP"/>
              </w:rPr>
            </w:pPr>
            <w:r w:rsidRPr="00944BBE">
              <w:rPr>
                <w:rFonts w:ascii="Arial" w:hAnsi="Arial"/>
                <w:sz w:val="18"/>
                <w:lang w:eastAsia="ja-JP"/>
              </w:rPr>
              <w:t>DC_40A_n28A</w:t>
            </w:r>
          </w:p>
        </w:tc>
      </w:tr>
      <w:tr w:rsidR="009035BE" w:rsidRPr="007B6BD5" w14:paraId="2BBC92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F9BEA1"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2D13141C" w14:textId="77777777" w:rsidR="009035BE" w:rsidRPr="007B6BD5" w:rsidRDefault="009035BE" w:rsidP="00F82743">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4FF7460B"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5C4705F6" w14:textId="77777777" w:rsidR="009035BE" w:rsidRPr="007B6BD5" w:rsidRDefault="009035BE" w:rsidP="00F82743">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9035BE" w:rsidRPr="007B6BD5" w14:paraId="6FC933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5778B0" w14:textId="77777777" w:rsidR="009035BE" w:rsidRPr="00AA6161" w:rsidRDefault="009035BE" w:rsidP="00F82743">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42BDF212" w14:textId="77777777" w:rsidR="009035BE" w:rsidRPr="00AA6161" w:rsidRDefault="009035BE" w:rsidP="00F82743">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0BFC7961" w14:textId="77777777" w:rsidR="009035BE" w:rsidRPr="00AA6161" w:rsidRDefault="009035BE" w:rsidP="00F82743">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9035BE" w:rsidRPr="007B6BD5" w14:paraId="3233A6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D2A7AA" w14:textId="77777777" w:rsidR="009035BE" w:rsidRPr="007B6BD5" w:rsidRDefault="009035BE" w:rsidP="00F82743">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7076DBAD" w14:textId="77777777" w:rsidR="009035BE" w:rsidRPr="00366D10" w:rsidRDefault="009035BE" w:rsidP="00F82743">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1AD68186" w14:textId="77777777" w:rsidR="009035BE" w:rsidRPr="007B6BD5" w:rsidRDefault="009035BE" w:rsidP="00F82743">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9035BE" w:rsidRPr="007B6BD5" w14:paraId="7AADF9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98BE1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DC_8A-40A_n78A</w:t>
            </w:r>
          </w:p>
          <w:p w14:paraId="38C1AEA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9563A3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DC_8A_n78A</w:t>
            </w:r>
          </w:p>
          <w:p w14:paraId="7C058436" w14:textId="77777777" w:rsidR="009035BE" w:rsidRPr="007B6BD5" w:rsidRDefault="009035BE" w:rsidP="00F82743">
            <w:pPr>
              <w:spacing w:after="0"/>
              <w:jc w:val="center"/>
              <w:rPr>
                <w:rFonts w:ascii="Arial" w:hAnsi="Arial"/>
                <w:sz w:val="18"/>
                <w:szCs w:val="16"/>
                <w:lang w:eastAsia="zh-CN"/>
              </w:rPr>
            </w:pPr>
            <w:r w:rsidRPr="007B6BD5">
              <w:rPr>
                <w:rFonts w:ascii="Arial" w:hAnsi="Arial"/>
                <w:sz w:val="18"/>
                <w:lang w:eastAsia="ja-JP"/>
              </w:rPr>
              <w:t>DC_40A_n78A</w:t>
            </w:r>
          </w:p>
        </w:tc>
      </w:tr>
      <w:tr w:rsidR="009035BE" w:rsidRPr="007B6BD5" w14:paraId="7109DF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F691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DC_8A-40A_n78(2A)</w:t>
            </w:r>
          </w:p>
          <w:p w14:paraId="3EB029D1" w14:textId="77777777" w:rsidR="009035BE" w:rsidRPr="007B6BD5" w:rsidRDefault="009035BE" w:rsidP="00F82743">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7411E4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DC_8A_n78A</w:t>
            </w:r>
          </w:p>
          <w:p w14:paraId="6832699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DC_40A_n78A</w:t>
            </w:r>
          </w:p>
        </w:tc>
      </w:tr>
      <w:tr w:rsidR="009035BE" w:rsidRPr="007B6BD5" w14:paraId="2F3807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C013E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DC9492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DC_8A_n40A</w:t>
            </w:r>
          </w:p>
          <w:p w14:paraId="6E07759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DC_8A_n78A</w:t>
            </w:r>
          </w:p>
        </w:tc>
      </w:tr>
      <w:tr w:rsidR="009035BE" w:rsidRPr="007B6BD5" w14:paraId="61C790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789FB8"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DC_8A_n40A-n79A</w:t>
            </w:r>
          </w:p>
          <w:p w14:paraId="1594232C"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6F1613D7"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DC_8A_n40A</w:t>
            </w:r>
          </w:p>
          <w:p w14:paraId="3D041C89"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DC_8A_n79A</w:t>
            </w:r>
          </w:p>
        </w:tc>
      </w:tr>
      <w:tr w:rsidR="009035BE" w:rsidRPr="007B6BD5" w14:paraId="798207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7E6B0"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2459CC6D"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40426F3"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4E56F857"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9035BE" w:rsidRPr="007B6BD5" w14:paraId="2C3C65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5A20B"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4C364082" w14:textId="77777777" w:rsidR="009035BE" w:rsidRPr="007B6BD5" w:rsidRDefault="009035BE" w:rsidP="00F82743">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55A420"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88644DA"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020C4840" w14:textId="77777777" w:rsidR="009035BE" w:rsidRPr="007B6BD5" w:rsidRDefault="009035BE" w:rsidP="00F82743">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9035BE" w:rsidRPr="007B6BD5" w14:paraId="713568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15F1C0" w14:textId="77777777" w:rsidR="009035BE" w:rsidRPr="007B6BD5" w:rsidRDefault="009035BE" w:rsidP="00F82743">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78E810F0" w14:textId="77777777" w:rsidR="009035BE" w:rsidRPr="00363774" w:rsidRDefault="009035BE" w:rsidP="00F82743">
            <w:pPr>
              <w:pStyle w:val="TAC"/>
            </w:pPr>
            <w:r w:rsidRPr="00363774">
              <w:t>DC_41A_n41A</w:t>
            </w:r>
          </w:p>
          <w:p w14:paraId="79DEBE3F" w14:textId="77777777" w:rsidR="009035BE" w:rsidRPr="007B6BD5" w:rsidRDefault="009035BE" w:rsidP="00F82743">
            <w:pPr>
              <w:spacing w:after="0"/>
              <w:jc w:val="center"/>
              <w:rPr>
                <w:rFonts w:ascii="Arial" w:hAnsi="Arial"/>
                <w:sz w:val="18"/>
              </w:rPr>
            </w:pPr>
            <w:r w:rsidRPr="00363774">
              <w:rPr>
                <w:rFonts w:ascii="Arial" w:hAnsi="Arial"/>
                <w:sz w:val="18"/>
              </w:rPr>
              <w:t>DC_8A_n41A</w:t>
            </w:r>
          </w:p>
        </w:tc>
      </w:tr>
      <w:tr w:rsidR="009035BE" w:rsidRPr="007B6BD5" w14:paraId="5361D6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457AD" w14:textId="77777777" w:rsidR="009035BE" w:rsidRDefault="009035BE" w:rsidP="00F82743">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C_8A-41A_n77A</w:t>
            </w:r>
            <w:r w:rsidRPr="007931DD">
              <w:rPr>
                <w:rFonts w:ascii="Arial" w:eastAsia="SimSun" w:hAnsi="Arial"/>
                <w:sz w:val="18"/>
                <w:vertAlign w:val="superscript"/>
                <w:lang w:val="en-US" w:eastAsia="zh-CN"/>
              </w:rPr>
              <w:t>14</w:t>
            </w:r>
          </w:p>
          <w:p w14:paraId="26A451A7" w14:textId="77777777" w:rsidR="009035BE" w:rsidRPr="007B6BD5" w:rsidRDefault="009035BE" w:rsidP="00F82743">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eastAsia="SimSu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DD4A4A" w14:textId="77777777" w:rsidR="009035BE" w:rsidRDefault="009035BE" w:rsidP="00F82743">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C_8A_n77A</w:t>
            </w:r>
            <w:r w:rsidRPr="007931DD">
              <w:rPr>
                <w:rFonts w:ascii="Arial" w:eastAsia="SimSun" w:hAnsi="Arial"/>
                <w:sz w:val="18"/>
                <w:vertAlign w:val="superscript"/>
                <w:lang w:val="en-US" w:eastAsia="zh-CN"/>
              </w:rPr>
              <w:t>14</w:t>
            </w:r>
          </w:p>
          <w:p w14:paraId="2C77AB76"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C_41A_n77A</w:t>
            </w:r>
          </w:p>
          <w:p w14:paraId="05F998A6" w14:textId="77777777" w:rsidR="009035BE" w:rsidRPr="007B6BD5" w:rsidRDefault="009035BE" w:rsidP="00F82743">
            <w:pPr>
              <w:spacing w:after="0"/>
              <w:jc w:val="center"/>
              <w:rPr>
                <w:rFonts w:ascii="Arial" w:hAnsi="Arial"/>
                <w:sz w:val="18"/>
              </w:rPr>
            </w:pPr>
            <w:r>
              <w:rPr>
                <w:rFonts w:ascii="Arial" w:hAnsi="Arial" w:hint="eastAsia"/>
                <w:sz w:val="18"/>
              </w:rPr>
              <w:t>D</w:t>
            </w:r>
            <w:r>
              <w:rPr>
                <w:rFonts w:ascii="Arial" w:hAnsi="Arial"/>
                <w:sz w:val="18"/>
              </w:rPr>
              <w:t>C_41C_n77A</w:t>
            </w:r>
          </w:p>
        </w:tc>
      </w:tr>
      <w:tr w:rsidR="009035BE" w:rsidRPr="007B6BD5" w14:paraId="4DA954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BB6F6" w14:textId="77777777" w:rsidR="009035BE" w:rsidRDefault="009035BE" w:rsidP="00F82743">
            <w:pPr>
              <w:pStyle w:val="TAC"/>
              <w:rPr>
                <w:lang w:val="en-US" w:eastAsia="zh-CN" w:bidi="ar"/>
              </w:rPr>
            </w:pPr>
            <w:r w:rsidRPr="008854EA">
              <w:rPr>
                <w:lang w:val="en-US" w:eastAsia="zh-CN" w:bidi="ar"/>
              </w:rPr>
              <w:t>DC_8A-41A_n78A</w:t>
            </w:r>
          </w:p>
          <w:p w14:paraId="1E56F162" w14:textId="77777777" w:rsidR="009035BE" w:rsidRPr="007B6BD5" w:rsidRDefault="009035BE" w:rsidP="00F82743">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876F361" w14:textId="77777777" w:rsidR="009035BE" w:rsidRPr="008854EA" w:rsidRDefault="009035BE" w:rsidP="00F82743">
            <w:pPr>
              <w:pStyle w:val="TAC"/>
              <w:rPr>
                <w:lang w:val="en-US" w:eastAsia="zh-CN" w:bidi="ar"/>
              </w:rPr>
            </w:pPr>
            <w:r w:rsidRPr="008854EA">
              <w:rPr>
                <w:lang w:val="en-US" w:eastAsia="zh-CN" w:bidi="ar"/>
              </w:rPr>
              <w:t>DC_8A_n78A</w:t>
            </w:r>
          </w:p>
          <w:p w14:paraId="56637B3F" w14:textId="77777777" w:rsidR="009035BE" w:rsidRPr="008854EA" w:rsidRDefault="009035BE" w:rsidP="00F82743">
            <w:pPr>
              <w:pStyle w:val="TAC"/>
              <w:rPr>
                <w:lang w:val="en-US" w:eastAsia="zh-CN" w:bidi="ar"/>
              </w:rPr>
            </w:pPr>
            <w:r w:rsidRPr="008854EA">
              <w:rPr>
                <w:lang w:val="en-US" w:eastAsia="zh-CN" w:bidi="ar"/>
              </w:rPr>
              <w:t>DC_41A_n78A</w:t>
            </w:r>
          </w:p>
          <w:p w14:paraId="417C03C4" w14:textId="77777777" w:rsidR="009035BE" w:rsidRPr="007B6BD5" w:rsidRDefault="009035BE" w:rsidP="00F82743">
            <w:pPr>
              <w:pStyle w:val="TAC"/>
            </w:pPr>
            <w:r w:rsidRPr="008854EA">
              <w:rPr>
                <w:lang w:val="en-US" w:eastAsia="zh-CN" w:bidi="ar"/>
              </w:rPr>
              <w:t>DC_41C_n78A</w:t>
            </w:r>
          </w:p>
        </w:tc>
      </w:tr>
      <w:tr w:rsidR="009035BE" w:rsidRPr="007B6BD5" w14:paraId="647F83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42B5F42" w14:textId="77777777" w:rsidR="009035BE" w:rsidRPr="008854EA" w:rsidRDefault="009035BE" w:rsidP="00F82743">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3EF26767" w14:textId="77777777" w:rsidR="009035BE" w:rsidRPr="004175A7" w:rsidRDefault="009035BE" w:rsidP="00F82743">
            <w:pPr>
              <w:pStyle w:val="TAC"/>
              <w:rPr>
                <w:rFonts w:cs="Arial"/>
                <w:color w:val="000000"/>
                <w:szCs w:val="18"/>
                <w:lang w:val="en-US" w:eastAsia="zh-CN" w:bidi="ar"/>
              </w:rPr>
            </w:pPr>
            <w:r w:rsidRPr="004175A7">
              <w:rPr>
                <w:rFonts w:cs="Arial"/>
                <w:color w:val="000000"/>
                <w:szCs w:val="18"/>
                <w:lang w:val="en-US" w:eastAsia="zh-CN" w:bidi="ar"/>
              </w:rPr>
              <w:t>DC_8A_n41A</w:t>
            </w:r>
          </w:p>
          <w:p w14:paraId="7475C124" w14:textId="77777777" w:rsidR="009035BE" w:rsidRPr="008854EA" w:rsidRDefault="009035BE" w:rsidP="00F82743">
            <w:pPr>
              <w:pStyle w:val="TAC"/>
              <w:rPr>
                <w:lang w:val="en-US" w:eastAsia="zh-CN" w:bidi="ar"/>
              </w:rPr>
            </w:pPr>
            <w:r w:rsidRPr="004175A7">
              <w:rPr>
                <w:rFonts w:cs="Arial"/>
                <w:color w:val="000000"/>
                <w:szCs w:val="18"/>
                <w:lang w:val="en-US" w:eastAsia="zh-CN" w:bidi="ar"/>
              </w:rPr>
              <w:t>DC_8A_n78A</w:t>
            </w:r>
          </w:p>
        </w:tc>
      </w:tr>
      <w:tr w:rsidR="009035BE" w:rsidRPr="007B6BD5" w14:paraId="7CFB07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E0F40B"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72FEF381"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39D08DD4"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10DDE27F"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46EBDE"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DC_8A_n41A</w:t>
            </w:r>
          </w:p>
          <w:p w14:paraId="5AD3734C"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DC_8A_n79A</w:t>
            </w:r>
          </w:p>
        </w:tc>
      </w:tr>
      <w:tr w:rsidR="009035BE" w:rsidRPr="007B6BD5" w14:paraId="7AD2E5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21BE3" w14:textId="77777777" w:rsidR="009035BE" w:rsidRPr="00217AA7" w:rsidRDefault="009035BE" w:rsidP="00F82743">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C_8A-42A_n1A</w:t>
            </w:r>
            <w:r w:rsidRPr="00217AA7">
              <w:rPr>
                <w:rFonts w:ascii="Arial" w:hAnsi="Arial"/>
                <w:sz w:val="18"/>
                <w:vertAlign w:val="superscript"/>
              </w:rPr>
              <w:t>5</w:t>
            </w:r>
          </w:p>
          <w:p w14:paraId="5FD4BB8A" w14:textId="77777777" w:rsidR="009035BE" w:rsidRPr="00217AA7" w:rsidRDefault="009035BE" w:rsidP="00F82743">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2B826F" w14:textId="77777777" w:rsidR="009035BE" w:rsidRPr="00217AA7" w:rsidRDefault="009035BE" w:rsidP="00F82743">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14:paraId="4337CC58" w14:textId="77777777" w:rsidR="009035BE" w:rsidRPr="00217AA7" w:rsidRDefault="009035BE" w:rsidP="00F82743">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14:paraId="4EA714B9" w14:textId="77777777" w:rsidR="009035BE" w:rsidRPr="00217AA7" w:rsidRDefault="009035BE" w:rsidP="00F82743">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9035BE" w:rsidRPr="007B6BD5" w14:paraId="1D7BFD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B5C055" w14:textId="77777777" w:rsidR="009035BE" w:rsidRPr="00217AA7" w:rsidRDefault="009035BE" w:rsidP="00F82743">
            <w:pPr>
              <w:pStyle w:val="TAC"/>
            </w:pPr>
            <w:r w:rsidRPr="00217AA7">
              <w:t>DC_8A-42A_n3A</w:t>
            </w:r>
            <w:r w:rsidRPr="00217AA7">
              <w:rPr>
                <w:noProof/>
                <w:vertAlign w:val="superscript"/>
                <w:lang w:eastAsia="zh-CN"/>
              </w:rPr>
              <w:t>5</w:t>
            </w:r>
          </w:p>
          <w:p w14:paraId="62A0427C" w14:textId="77777777" w:rsidR="009035BE" w:rsidRPr="00217AA7" w:rsidRDefault="009035BE" w:rsidP="00F82743">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23856F" w14:textId="77777777" w:rsidR="009035BE" w:rsidRPr="00217AA7" w:rsidRDefault="009035BE" w:rsidP="00F82743">
            <w:pPr>
              <w:pStyle w:val="TAC"/>
            </w:pPr>
            <w:r w:rsidRPr="00217AA7">
              <w:t>DC_8A_n3A</w:t>
            </w:r>
          </w:p>
          <w:p w14:paraId="22C2CCDE" w14:textId="77777777" w:rsidR="009035BE" w:rsidRPr="00217AA7" w:rsidRDefault="009035BE" w:rsidP="00F82743">
            <w:pPr>
              <w:pStyle w:val="TAC"/>
            </w:pPr>
            <w:r w:rsidRPr="00217AA7">
              <w:t>DC_42A_n3A</w:t>
            </w:r>
          </w:p>
          <w:p w14:paraId="263A1673" w14:textId="77777777" w:rsidR="009035BE" w:rsidRPr="00217AA7" w:rsidRDefault="009035BE" w:rsidP="00F82743">
            <w:pPr>
              <w:pStyle w:val="TAC"/>
              <w:rPr>
                <w:szCs w:val="18"/>
                <w:lang w:eastAsia="ja-JP"/>
              </w:rPr>
            </w:pPr>
            <w:r w:rsidRPr="00217AA7">
              <w:t>DC_42C_n3A</w:t>
            </w:r>
          </w:p>
        </w:tc>
      </w:tr>
      <w:tr w:rsidR="009035BE" w:rsidRPr="007B6BD5" w14:paraId="0C5C78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0CC9C" w14:textId="77777777" w:rsidR="009035BE" w:rsidRPr="00217AA7" w:rsidRDefault="009035BE" w:rsidP="00F82743">
            <w:pPr>
              <w:pStyle w:val="TAC"/>
            </w:pPr>
            <w:r w:rsidRPr="00217AA7">
              <w:t>DC_8A-42</w:t>
            </w:r>
            <w:r w:rsidRPr="00217AA7">
              <w:rPr>
                <w:rFonts w:eastAsia="Malgun Gothic"/>
              </w:rPr>
              <w:t>A_</w:t>
            </w:r>
            <w:r w:rsidRPr="00217AA7">
              <w:t>n28A</w:t>
            </w:r>
            <w:r w:rsidRPr="00217AA7">
              <w:rPr>
                <w:noProof/>
                <w:vertAlign w:val="superscript"/>
                <w:lang w:eastAsia="zh-CN"/>
              </w:rPr>
              <w:t>5</w:t>
            </w:r>
          </w:p>
          <w:p w14:paraId="71A65682" w14:textId="77777777" w:rsidR="009035BE" w:rsidRPr="00217AA7" w:rsidRDefault="009035BE" w:rsidP="00F82743">
            <w:pPr>
              <w:pStyle w:val="TAC"/>
              <w:rPr>
                <w:szCs w:val="18"/>
                <w:lang w:eastAsia="ja-JP"/>
              </w:rPr>
            </w:pPr>
            <w:r w:rsidRPr="00217AA7">
              <w:t>DC_8A-42C</w:t>
            </w:r>
            <w:r w:rsidRPr="00217AA7">
              <w:rPr>
                <w:rFonts w:eastAsia="Malgun Gothic"/>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51B144" w14:textId="77777777" w:rsidR="009035BE" w:rsidRPr="00217AA7" w:rsidRDefault="009035BE" w:rsidP="00F82743">
            <w:pPr>
              <w:pStyle w:val="TAC"/>
              <w:rPr>
                <w:lang w:eastAsia="fr-FR"/>
              </w:rPr>
            </w:pPr>
            <w:r w:rsidRPr="00217AA7">
              <w:t>DC_8A_n28A</w:t>
            </w:r>
          </w:p>
          <w:p w14:paraId="7A0A30E0" w14:textId="77777777" w:rsidR="009035BE" w:rsidRPr="00217AA7" w:rsidRDefault="009035BE" w:rsidP="00F82743">
            <w:pPr>
              <w:pStyle w:val="TAC"/>
            </w:pPr>
            <w:r w:rsidRPr="00217AA7">
              <w:t>DC_42A_n28A</w:t>
            </w:r>
          </w:p>
          <w:p w14:paraId="740203E6" w14:textId="77777777" w:rsidR="009035BE" w:rsidRPr="00217AA7" w:rsidRDefault="009035BE" w:rsidP="00F82743">
            <w:pPr>
              <w:pStyle w:val="TAC"/>
              <w:rPr>
                <w:szCs w:val="18"/>
                <w:lang w:eastAsia="ja-JP"/>
              </w:rPr>
            </w:pPr>
            <w:r w:rsidRPr="00217AA7">
              <w:t>DC_42C_n28A</w:t>
            </w:r>
          </w:p>
        </w:tc>
      </w:tr>
      <w:tr w:rsidR="009035BE" w:rsidRPr="007B6BD5" w14:paraId="37E834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AA081" w14:textId="77777777" w:rsidR="009035BE" w:rsidRPr="00217AA7" w:rsidRDefault="009035BE" w:rsidP="00F82743">
            <w:pPr>
              <w:spacing w:after="0"/>
              <w:jc w:val="center"/>
              <w:rPr>
                <w:rFonts w:ascii="Arial" w:hAnsi="Arial"/>
                <w:sz w:val="18"/>
              </w:rPr>
            </w:pPr>
            <w:r w:rsidRPr="00217AA7">
              <w:rPr>
                <w:rFonts w:ascii="Arial" w:hAnsi="Arial"/>
                <w:sz w:val="18"/>
              </w:rPr>
              <w:t>DC_8A-42</w:t>
            </w:r>
            <w:r w:rsidRPr="00217AA7">
              <w:rPr>
                <w:rFonts w:ascii="Arial" w:eastAsia="Malgun Gothic" w:hAnsi="Arial"/>
                <w:sz w:val="18"/>
              </w:rPr>
              <w:t>A_</w:t>
            </w:r>
            <w:r w:rsidRPr="00217AA7">
              <w:rPr>
                <w:rFonts w:ascii="Arial" w:hAnsi="Arial"/>
                <w:sz w:val="18"/>
              </w:rPr>
              <w:t>n77A</w:t>
            </w:r>
            <w:r w:rsidRPr="00217AA7">
              <w:rPr>
                <w:rFonts w:ascii="Arial" w:hAnsi="Arial"/>
                <w:sz w:val="18"/>
                <w:vertAlign w:val="superscript"/>
                <w:lang w:eastAsia="zh-CN"/>
              </w:rPr>
              <w:t>14,15,16</w:t>
            </w:r>
          </w:p>
          <w:p w14:paraId="2B3C4D6E" w14:textId="77777777" w:rsidR="009035BE" w:rsidRPr="00217AA7" w:rsidRDefault="009035BE" w:rsidP="00F82743">
            <w:pPr>
              <w:spacing w:after="0"/>
              <w:jc w:val="center"/>
              <w:rPr>
                <w:rFonts w:ascii="Arial" w:hAnsi="Arial"/>
                <w:sz w:val="18"/>
                <w:szCs w:val="18"/>
                <w:lang w:eastAsia="ja-JP"/>
              </w:rPr>
            </w:pPr>
            <w:r w:rsidRPr="00217AA7">
              <w:rPr>
                <w:rFonts w:ascii="Arial" w:hAnsi="Arial"/>
                <w:sz w:val="18"/>
              </w:rPr>
              <w:t>DC_8A-42</w:t>
            </w:r>
            <w:r w:rsidRPr="00217AA7">
              <w:rPr>
                <w:rFonts w:ascii="Arial" w:eastAsia="Malgun Gothic"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734343" w14:textId="77777777" w:rsidR="009035BE" w:rsidRPr="00217AA7" w:rsidRDefault="009035BE" w:rsidP="00F82743">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9035BE" w:rsidRPr="007B6BD5" w14:paraId="0BCC35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211AB" w14:textId="77777777" w:rsidR="009035BE" w:rsidRPr="00217AA7" w:rsidRDefault="009035BE" w:rsidP="00F82743">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14:paraId="500CAE61" w14:textId="77777777" w:rsidR="009035BE" w:rsidRPr="00217AA7" w:rsidRDefault="009035BE" w:rsidP="00F82743">
            <w:pPr>
              <w:spacing w:after="0"/>
              <w:jc w:val="center"/>
              <w:rPr>
                <w:rFonts w:ascii="Arial" w:hAnsi="Arial"/>
                <w:sz w:val="18"/>
                <w:lang w:eastAsia="fr-FR"/>
              </w:rPr>
            </w:pPr>
            <w:r w:rsidRPr="00217AA7">
              <w:rPr>
                <w:rFonts w:ascii="Arial" w:hAnsi="Arial"/>
                <w:sz w:val="18"/>
                <w:lang w:eastAsia="ja-JP"/>
              </w:rPr>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18A903D" w14:textId="77777777" w:rsidR="009035BE" w:rsidRPr="00217AA7" w:rsidRDefault="009035BE" w:rsidP="00F82743">
            <w:pPr>
              <w:spacing w:after="0"/>
              <w:jc w:val="center"/>
              <w:rPr>
                <w:rFonts w:ascii="Arial" w:hAnsi="Arial"/>
                <w:sz w:val="18"/>
              </w:rPr>
            </w:pPr>
            <w:r w:rsidRPr="00217AA7">
              <w:rPr>
                <w:rFonts w:ascii="Arial" w:hAnsi="Arial"/>
                <w:sz w:val="18"/>
              </w:rPr>
              <w:t>DC_8A_n77A</w:t>
            </w:r>
          </w:p>
        </w:tc>
      </w:tr>
      <w:tr w:rsidR="009035BE" w:rsidRPr="007B6BD5" w14:paraId="346F0E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21B27B" w14:textId="77777777" w:rsidR="009035BE" w:rsidRPr="00217AA7" w:rsidRDefault="009035BE" w:rsidP="00F82743">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BC8E111" w14:textId="77777777" w:rsidR="009035BE" w:rsidRPr="00217AA7" w:rsidRDefault="009035BE" w:rsidP="00F82743">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9035BE" w:rsidRPr="007B6BD5" w14:paraId="507FFD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B8590" w14:textId="77777777" w:rsidR="009035BE" w:rsidRPr="00217AA7" w:rsidRDefault="009035BE" w:rsidP="00F82743">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A8FA8F9" w14:textId="77777777" w:rsidR="009035BE" w:rsidRPr="00217AA7" w:rsidRDefault="009035BE" w:rsidP="00F82743">
            <w:pPr>
              <w:spacing w:after="0"/>
              <w:jc w:val="center"/>
              <w:rPr>
                <w:rFonts w:ascii="Arial" w:hAnsi="Arial"/>
                <w:sz w:val="18"/>
              </w:rPr>
            </w:pPr>
            <w:r w:rsidRPr="00217AA7">
              <w:rPr>
                <w:rFonts w:ascii="Arial" w:hAnsi="Arial"/>
                <w:sz w:val="18"/>
              </w:rPr>
              <w:t>DC_8A_n41A</w:t>
            </w:r>
          </w:p>
          <w:p w14:paraId="3452331F" w14:textId="77777777" w:rsidR="009035BE" w:rsidRPr="00217AA7" w:rsidRDefault="009035BE" w:rsidP="00F82743">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9035BE" w:rsidRPr="007B6BD5" w14:paraId="427135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3AB357" w14:textId="77777777" w:rsidR="009035BE" w:rsidRPr="00217AA7" w:rsidRDefault="009035BE" w:rsidP="00F82743">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3BFF0951" w14:textId="77777777" w:rsidR="009035BE" w:rsidRPr="00217AA7" w:rsidRDefault="009035BE" w:rsidP="00F82743">
            <w:pPr>
              <w:pStyle w:val="TAC"/>
              <w:rPr>
                <w:kern w:val="2"/>
                <w:szCs w:val="24"/>
                <w:lang w:eastAsia="ja-JP"/>
              </w:rPr>
            </w:pPr>
            <w:r w:rsidRPr="00217AA7">
              <w:rPr>
                <w:kern w:val="2"/>
                <w:szCs w:val="24"/>
                <w:lang w:eastAsia="ja-JP"/>
              </w:rPr>
              <w:t>DC_8A_n71A</w:t>
            </w:r>
          </w:p>
          <w:p w14:paraId="421533CE" w14:textId="77777777" w:rsidR="009035BE" w:rsidRPr="00217AA7" w:rsidRDefault="009035BE" w:rsidP="00F82743">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9035BE" w:rsidRPr="007B6BD5" w14:paraId="386CE3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7F35F" w14:textId="77777777" w:rsidR="009035BE" w:rsidRPr="00217AA7" w:rsidRDefault="009035BE" w:rsidP="00F82743">
            <w:pPr>
              <w:spacing w:after="0"/>
              <w:jc w:val="center"/>
              <w:rPr>
                <w:rFonts w:ascii="Arial" w:hAnsi="Arial" w:cs="Arial"/>
                <w:sz w:val="18"/>
                <w:szCs w:val="18"/>
                <w:lang w:eastAsia="zh-CN"/>
              </w:rPr>
            </w:pPr>
            <w:r w:rsidRPr="00217AA7">
              <w:rPr>
                <w:rFonts w:ascii="Arial" w:hAnsi="Arial" w:cs="Arial"/>
                <w:sz w:val="18"/>
                <w:szCs w:val="18"/>
                <w:lang w:eastAsia="zh-CN"/>
              </w:rPr>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14:paraId="0DE02FCC" w14:textId="77777777" w:rsidR="009035BE" w:rsidRPr="00217AA7" w:rsidRDefault="009035BE" w:rsidP="00F82743">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C9665FF" w14:textId="77777777" w:rsidR="009035BE" w:rsidRPr="00217AA7" w:rsidRDefault="009035BE" w:rsidP="00F82743">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14:paraId="60D3CD03" w14:textId="77777777" w:rsidR="009035BE" w:rsidRPr="00217AA7" w:rsidRDefault="009035BE" w:rsidP="00F82743">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9035BE" w:rsidRPr="007B6BD5" w14:paraId="128CC1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31AB2" w14:textId="77777777" w:rsidR="009035BE" w:rsidRPr="00217AA7" w:rsidRDefault="009035BE" w:rsidP="00F82743">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4333FC1A" w14:textId="77777777" w:rsidR="009035BE" w:rsidRPr="00217AA7" w:rsidRDefault="009035BE" w:rsidP="00F82743">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14:paraId="3C5B3854" w14:textId="77777777" w:rsidR="009035BE" w:rsidRPr="00217AA7" w:rsidRDefault="009035BE" w:rsidP="00F82743">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9035BE" w:rsidRPr="007B6BD5" w14:paraId="70B824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7E7DA" w14:textId="77777777" w:rsidR="009035BE" w:rsidRPr="00217AA7" w:rsidRDefault="009035BE" w:rsidP="00F82743">
            <w:pPr>
              <w:spacing w:after="0"/>
              <w:jc w:val="center"/>
              <w:rPr>
                <w:rFonts w:ascii="Arial" w:hAnsi="Arial"/>
                <w:sz w:val="18"/>
                <w:lang w:eastAsia="zh-CN"/>
              </w:rPr>
            </w:pPr>
            <w:r w:rsidRPr="00217AA7">
              <w:rPr>
                <w:rFonts w:ascii="Arial" w:hAnsi="Arial"/>
                <w:kern w:val="2"/>
                <w:sz w:val="18"/>
                <w:szCs w:val="24"/>
                <w:lang w:eastAsia="ja-JP"/>
              </w:rPr>
              <w:lastRenderedPageBreak/>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D8678BB" w14:textId="77777777" w:rsidR="009035BE" w:rsidRPr="00217AA7" w:rsidRDefault="009035BE" w:rsidP="00F82743">
            <w:pPr>
              <w:spacing w:after="0"/>
              <w:jc w:val="center"/>
              <w:rPr>
                <w:rFonts w:ascii="Arial" w:hAnsi="Arial"/>
                <w:sz w:val="18"/>
              </w:rPr>
            </w:pPr>
            <w:r w:rsidRPr="00217AA7">
              <w:rPr>
                <w:rFonts w:ascii="Arial" w:hAnsi="Arial"/>
                <w:sz w:val="18"/>
              </w:rPr>
              <w:t>DC_8A_n78A</w:t>
            </w:r>
          </w:p>
          <w:p w14:paraId="7AD24BF0" w14:textId="77777777" w:rsidR="009035BE" w:rsidRPr="00217AA7" w:rsidRDefault="009035BE" w:rsidP="00F82743">
            <w:pPr>
              <w:spacing w:after="0"/>
              <w:jc w:val="center"/>
              <w:rPr>
                <w:rFonts w:ascii="Arial" w:hAnsi="Arial"/>
                <w:sz w:val="18"/>
                <w:lang w:eastAsia="zh-CN"/>
              </w:rPr>
            </w:pPr>
            <w:r w:rsidRPr="00217AA7">
              <w:rPr>
                <w:rFonts w:ascii="Arial" w:hAnsi="Arial"/>
                <w:sz w:val="18"/>
              </w:rPr>
              <w:t>DC_8A_n80A</w:t>
            </w:r>
          </w:p>
        </w:tc>
      </w:tr>
      <w:tr w:rsidR="009035BE" w:rsidRPr="007B6BD5" w14:paraId="50A215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3CB5F"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ADDBC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DC_8A_n78A</w:t>
            </w:r>
          </w:p>
          <w:p w14:paraId="48D5E43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DC_8A_n81A_ULSUP-TDM_n78A</w:t>
            </w:r>
          </w:p>
        </w:tc>
      </w:tr>
      <w:tr w:rsidR="009035BE" w:rsidRPr="007B6BD5" w14:paraId="02E36B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1A7CB"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5F0CE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DC_8A_n79A</w:t>
            </w:r>
          </w:p>
          <w:p w14:paraId="767F0B5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DC_8A_n81A_ULSUP-TDM_n79A</w:t>
            </w:r>
          </w:p>
        </w:tc>
      </w:tr>
      <w:tr w:rsidR="009035BE" w:rsidRPr="007B6BD5" w14:paraId="3FFCDC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93F510" w14:textId="77777777" w:rsidR="009035BE" w:rsidRPr="007B6BD5" w:rsidRDefault="009035BE" w:rsidP="00F82743">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C2D64D8" w14:textId="77777777" w:rsidR="009035BE" w:rsidRPr="00EC6155" w:rsidRDefault="009035BE" w:rsidP="00F82743">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248290E1" w14:textId="77777777" w:rsidR="009035BE" w:rsidRPr="007B6BD5" w:rsidRDefault="009035BE" w:rsidP="00F82743">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9035BE" w:rsidRPr="007B6BD5" w14:paraId="3651CF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3453B"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A3CD8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DC_11A_n1A</w:t>
            </w:r>
          </w:p>
          <w:p w14:paraId="230FF5B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DC_11A_n77A</w:t>
            </w:r>
          </w:p>
        </w:tc>
      </w:tr>
      <w:tr w:rsidR="009035BE" w:rsidRPr="007B6BD5" w14:paraId="6A3358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FB56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2E453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DC_11A_n1A</w:t>
            </w:r>
          </w:p>
          <w:p w14:paraId="31216BDA"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zh-CN"/>
              </w:rPr>
              <w:t>DC_11A_n77A</w:t>
            </w:r>
          </w:p>
        </w:tc>
      </w:tr>
      <w:tr w:rsidR="009035BE" w:rsidRPr="007B6BD5" w14:paraId="4142D5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C87381" w14:textId="77777777" w:rsidR="009035BE" w:rsidRPr="007B6BD5" w:rsidRDefault="009035BE" w:rsidP="00F82743">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B03F852" w14:textId="77777777" w:rsidR="009035BE" w:rsidRPr="007B6BD5" w:rsidRDefault="009035BE" w:rsidP="00F82743">
            <w:pPr>
              <w:spacing w:after="0"/>
              <w:jc w:val="center"/>
              <w:rPr>
                <w:rFonts w:ascii="Arial" w:hAnsi="Arial"/>
                <w:sz w:val="18"/>
              </w:rPr>
            </w:pPr>
            <w:r w:rsidRPr="007B6BD5">
              <w:rPr>
                <w:rFonts w:ascii="Arial" w:hAnsi="Arial"/>
                <w:sz w:val="18"/>
              </w:rPr>
              <w:t>DC_11A_n3A</w:t>
            </w:r>
          </w:p>
          <w:p w14:paraId="625A6789"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DC_11A_n28A</w:t>
            </w:r>
          </w:p>
        </w:tc>
      </w:tr>
      <w:tr w:rsidR="009035BE" w:rsidRPr="007B6BD5" w14:paraId="57D363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037F15" w14:textId="77777777" w:rsidR="009035BE" w:rsidRPr="007B6BD5" w:rsidRDefault="009035BE" w:rsidP="00F82743">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D2F2E74" w14:textId="77777777" w:rsidR="009035BE" w:rsidRPr="007B6BD5" w:rsidRDefault="009035BE" w:rsidP="00F82743">
            <w:pPr>
              <w:spacing w:after="0"/>
              <w:jc w:val="center"/>
              <w:rPr>
                <w:rFonts w:ascii="Arial" w:hAnsi="Arial"/>
                <w:sz w:val="18"/>
              </w:rPr>
            </w:pPr>
            <w:r w:rsidRPr="007B6BD5">
              <w:rPr>
                <w:rFonts w:ascii="Arial" w:hAnsi="Arial"/>
                <w:sz w:val="18"/>
              </w:rPr>
              <w:t>DC_11A_n3A</w:t>
            </w:r>
          </w:p>
          <w:p w14:paraId="46161293"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DC_11A_n77A</w:t>
            </w:r>
          </w:p>
        </w:tc>
      </w:tr>
      <w:tr w:rsidR="009035BE" w:rsidRPr="007B6BD5" w14:paraId="2400AD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68820" w14:textId="77777777" w:rsidR="009035BE" w:rsidRPr="007B6BD5" w:rsidRDefault="009035BE" w:rsidP="00F82743">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6C1297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DC_11A_n3A</w:t>
            </w:r>
          </w:p>
          <w:p w14:paraId="3B616F8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DC_11A_n77A</w:t>
            </w:r>
          </w:p>
        </w:tc>
      </w:tr>
      <w:tr w:rsidR="009035BE" w:rsidRPr="007B6BD5" w14:paraId="52C1C2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09A2C2"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1B5D1DC" w14:textId="77777777" w:rsidR="009035BE" w:rsidRPr="007B6BD5" w:rsidRDefault="009035BE" w:rsidP="00F82743">
            <w:pPr>
              <w:spacing w:after="0"/>
              <w:jc w:val="center"/>
              <w:rPr>
                <w:rFonts w:ascii="Arial" w:hAnsi="Arial"/>
                <w:sz w:val="18"/>
              </w:rPr>
            </w:pPr>
            <w:r w:rsidRPr="007B6BD5">
              <w:rPr>
                <w:rFonts w:ascii="Arial" w:hAnsi="Arial"/>
                <w:sz w:val="18"/>
              </w:rPr>
              <w:t>DC_11A_n3A</w:t>
            </w:r>
          </w:p>
          <w:p w14:paraId="07408F2F"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DC_11A_n79A</w:t>
            </w:r>
          </w:p>
        </w:tc>
      </w:tr>
      <w:tr w:rsidR="009035BE" w:rsidRPr="007B6BD5" w14:paraId="3648AD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4A268"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FE75CA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DC_11A_n3A</w:t>
            </w:r>
          </w:p>
          <w:p w14:paraId="29DA49A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DC_18A_n3A</w:t>
            </w:r>
          </w:p>
        </w:tc>
      </w:tr>
      <w:tr w:rsidR="009035BE" w:rsidRPr="007B6BD5" w14:paraId="25B51A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0E11A"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5D08626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DC_11A_n28A</w:t>
            </w:r>
          </w:p>
        </w:tc>
      </w:tr>
      <w:tr w:rsidR="009035BE" w:rsidRPr="007B6BD5" w14:paraId="2A4A75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252EA"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2C39B1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DC_11A_n41A</w:t>
            </w:r>
          </w:p>
          <w:p w14:paraId="1520E6F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DC_18A_n41A</w:t>
            </w:r>
          </w:p>
        </w:tc>
      </w:tr>
      <w:tr w:rsidR="009035BE" w:rsidRPr="007B6BD5" w14:paraId="20BACC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88617"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75CDBE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DC_11A_n77A</w:t>
            </w:r>
          </w:p>
          <w:p w14:paraId="506DD61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DC_18A_n77A</w:t>
            </w:r>
          </w:p>
        </w:tc>
      </w:tr>
      <w:tr w:rsidR="009035BE" w:rsidRPr="007B6BD5" w14:paraId="466AD8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3C9CA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552CE7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DC_11A_n77A</w:t>
            </w:r>
          </w:p>
          <w:p w14:paraId="34C6B71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DC_18A_n77A</w:t>
            </w:r>
          </w:p>
        </w:tc>
      </w:tr>
      <w:tr w:rsidR="009035BE" w:rsidRPr="007B6BD5" w14:paraId="51EAE8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93C9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5965A78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DC_11A_n78A</w:t>
            </w:r>
          </w:p>
          <w:p w14:paraId="2BD97F0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DC_18A_n78A</w:t>
            </w:r>
          </w:p>
        </w:tc>
      </w:tr>
      <w:tr w:rsidR="009035BE" w:rsidRPr="007B6BD5" w14:paraId="629047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F43E6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40AC04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DC_11A_n78A</w:t>
            </w:r>
          </w:p>
          <w:p w14:paraId="4B7F028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DC_18A_n78A</w:t>
            </w:r>
          </w:p>
        </w:tc>
      </w:tr>
      <w:tr w:rsidR="009035BE" w:rsidRPr="007B6BD5" w14:paraId="165AC6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162F5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22CFC7" w14:textId="77777777" w:rsidR="009035BE" w:rsidRPr="007B6BD5" w:rsidRDefault="009035BE" w:rsidP="00F82743">
            <w:pPr>
              <w:spacing w:after="0"/>
              <w:jc w:val="center"/>
              <w:rPr>
                <w:rFonts w:ascii="Arial" w:hAnsi="Arial"/>
                <w:sz w:val="18"/>
              </w:rPr>
            </w:pPr>
            <w:r w:rsidRPr="007B6BD5">
              <w:rPr>
                <w:rFonts w:ascii="Arial" w:hAnsi="Arial"/>
                <w:sz w:val="18"/>
              </w:rPr>
              <w:t>DC_11A_n28A</w:t>
            </w:r>
          </w:p>
          <w:p w14:paraId="3C8A07D2"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DC_11A_n77A</w:t>
            </w:r>
          </w:p>
        </w:tc>
      </w:tr>
      <w:tr w:rsidR="009035BE" w:rsidRPr="007B6BD5" w14:paraId="122218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F32F1" w14:textId="77777777" w:rsidR="009035BE" w:rsidRPr="007B6BD5" w:rsidRDefault="009035BE" w:rsidP="00F82743">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A2192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DC_11A_n28A</w:t>
            </w:r>
          </w:p>
          <w:p w14:paraId="40AB993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DC_11A_n77A</w:t>
            </w:r>
          </w:p>
        </w:tc>
      </w:tr>
      <w:tr w:rsidR="009035BE" w:rsidRPr="007B6BD5" w14:paraId="5BD2FA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F8C40"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0C8442C1"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49018EE0"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rPr>
              <w:t>DC_11A_n79A</w:t>
            </w:r>
          </w:p>
        </w:tc>
      </w:tr>
      <w:tr w:rsidR="009035BE" w:rsidRPr="007B6BD5" w14:paraId="6B24AA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E791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707668D"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51F6263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9035BE" w:rsidRPr="007B6BD5" w14:paraId="059D7714"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78A161E7" w14:textId="77777777" w:rsidR="009035BE" w:rsidRPr="007B6BD5" w:rsidRDefault="009035BE" w:rsidP="00F82743">
            <w:pPr>
              <w:spacing w:after="0"/>
              <w:jc w:val="center"/>
              <w:rPr>
                <w:rFonts w:ascii="Arial" w:hAnsi="Arial" w:cs="Arial"/>
                <w:sz w:val="18"/>
                <w:szCs w:val="18"/>
              </w:rPr>
            </w:pPr>
            <w:r w:rsidRPr="00212F16">
              <w:rPr>
                <w:rFonts w:ascii="Arial" w:hAnsi="Arial" w:cs="Arial"/>
                <w:sz w:val="18"/>
                <w:lang w:eastAsia="ja-JP"/>
              </w:rPr>
              <w:t>DC_12A_n2A-n7A</w:t>
            </w:r>
          </w:p>
        </w:tc>
        <w:tc>
          <w:tcPr>
            <w:tcW w:w="5964" w:type="dxa"/>
            <w:tcBorders>
              <w:top w:val="single" w:sz="4" w:space="0" w:color="auto"/>
              <w:left w:val="single" w:sz="4" w:space="0" w:color="auto"/>
              <w:bottom w:val="single" w:sz="4" w:space="0" w:color="auto"/>
              <w:right w:val="single" w:sz="4" w:space="0" w:color="auto"/>
            </w:tcBorders>
          </w:tcPr>
          <w:p w14:paraId="6235C7F0" w14:textId="77777777" w:rsidR="009035BE" w:rsidRPr="00212F16" w:rsidRDefault="009035BE" w:rsidP="00F82743">
            <w:pPr>
              <w:pStyle w:val="TAC"/>
              <w:keepNext w:val="0"/>
              <w:keepLines w:val="0"/>
              <w:widowControl w:val="0"/>
              <w:rPr>
                <w:rFonts w:cs="Arial"/>
                <w:lang w:eastAsia="ja-JP"/>
              </w:rPr>
            </w:pPr>
            <w:r w:rsidRPr="00212F16">
              <w:rPr>
                <w:rFonts w:cs="Arial"/>
                <w:lang w:eastAsia="ja-JP"/>
              </w:rPr>
              <w:t>DC_12A_n2A</w:t>
            </w:r>
          </w:p>
          <w:p w14:paraId="4444271E" w14:textId="77777777" w:rsidR="009035BE" w:rsidRPr="007B6BD5" w:rsidRDefault="009035BE" w:rsidP="00F82743">
            <w:pPr>
              <w:spacing w:after="0"/>
              <w:jc w:val="center"/>
              <w:rPr>
                <w:rFonts w:ascii="Arial" w:hAnsi="Arial" w:cs="Arial"/>
                <w:sz w:val="18"/>
                <w:szCs w:val="18"/>
                <w:lang w:eastAsia="zh-CN"/>
              </w:rPr>
            </w:pPr>
            <w:r w:rsidRPr="00212F16">
              <w:rPr>
                <w:rFonts w:ascii="Arial" w:hAnsi="Arial" w:cs="Arial"/>
                <w:sz w:val="18"/>
                <w:lang w:eastAsia="ja-JP"/>
              </w:rPr>
              <w:t>DC_12A_n7A</w:t>
            </w:r>
          </w:p>
        </w:tc>
      </w:tr>
      <w:tr w:rsidR="009035BE" w:rsidRPr="007B6BD5" w14:paraId="43DFB9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DF131"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74A9DB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p>
          <w:p w14:paraId="44928406"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DC_12A_n38A</w:t>
            </w:r>
          </w:p>
        </w:tc>
      </w:tr>
      <w:tr w:rsidR="009035BE" w:rsidRPr="007B6BD5" w14:paraId="77A362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18BC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FBC9B9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p>
          <w:p w14:paraId="01AA26E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DC_12A_n41A</w:t>
            </w:r>
          </w:p>
        </w:tc>
      </w:tr>
      <w:tr w:rsidR="009035BE" w:rsidRPr="007B6BD5" w14:paraId="0E9010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07C37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EE36DC0" w14:textId="77777777" w:rsidR="009035BE" w:rsidRPr="007B6BD5" w:rsidRDefault="009035BE" w:rsidP="00F82743">
            <w:pPr>
              <w:pStyle w:val="TAC"/>
              <w:keepNext w:val="0"/>
              <w:keepLines w:val="0"/>
              <w:rPr>
                <w:rFonts w:cs="Arial"/>
                <w:szCs w:val="18"/>
              </w:rPr>
            </w:pPr>
            <w:r w:rsidRPr="007B6BD5">
              <w:rPr>
                <w:rFonts w:cs="Arial"/>
                <w:szCs w:val="18"/>
              </w:rPr>
              <w:t>DC_12A_n2A</w:t>
            </w:r>
          </w:p>
          <w:p w14:paraId="45F6225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DC_12A_n66A</w:t>
            </w:r>
          </w:p>
        </w:tc>
      </w:tr>
      <w:tr w:rsidR="009035BE" w:rsidRPr="007B6BD5" w14:paraId="24E366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7E69CE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51E4253" w14:textId="77777777" w:rsidR="009035BE" w:rsidRPr="007B6BD5" w:rsidRDefault="009035BE" w:rsidP="00F82743">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9035BE" w:rsidRPr="007B6BD5" w14:paraId="5476A0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DB9DB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E3F10D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9035BE" w:rsidRPr="007B6BD5" w14:paraId="3E20FF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4C9E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AF2F3D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DC_12A_n5A</w:t>
            </w:r>
          </w:p>
          <w:p w14:paraId="558082A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9035BE" w:rsidRPr="007B6BD5" w14:paraId="1A1663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F7ED75" w14:textId="77777777" w:rsidR="009035BE" w:rsidRPr="007B6BD5" w:rsidRDefault="009035BE" w:rsidP="00F82743">
            <w:pPr>
              <w:spacing w:after="0"/>
              <w:jc w:val="center"/>
              <w:rPr>
                <w:rFonts w:ascii="Arial" w:hAnsi="Arial"/>
                <w:sz w:val="18"/>
                <w:lang w:eastAsia="fi-FI"/>
              </w:rPr>
            </w:pPr>
            <w:r w:rsidRPr="000A08B8">
              <w:rPr>
                <w:rFonts w:ascii="Arial" w:hAnsi="Arial" w:cs="Arial"/>
                <w:sz w:val="18"/>
                <w:lang w:eastAsia="ja-JP"/>
              </w:rPr>
              <w:t>DC_12A_n7A-n25A</w:t>
            </w:r>
          </w:p>
        </w:tc>
        <w:tc>
          <w:tcPr>
            <w:tcW w:w="5964" w:type="dxa"/>
            <w:tcBorders>
              <w:top w:val="single" w:sz="4" w:space="0" w:color="auto"/>
              <w:left w:val="single" w:sz="4" w:space="0" w:color="auto"/>
              <w:bottom w:val="single" w:sz="4" w:space="0" w:color="auto"/>
              <w:right w:val="single" w:sz="4" w:space="0" w:color="auto"/>
            </w:tcBorders>
          </w:tcPr>
          <w:p w14:paraId="4C5D6E4E" w14:textId="77777777" w:rsidR="009035BE" w:rsidRPr="000A08B8" w:rsidRDefault="009035BE" w:rsidP="00F82743">
            <w:pPr>
              <w:pStyle w:val="TAC"/>
              <w:keepNext w:val="0"/>
              <w:keepLines w:val="0"/>
              <w:widowControl w:val="0"/>
              <w:rPr>
                <w:rFonts w:cs="Arial"/>
                <w:lang w:eastAsia="ja-JP"/>
              </w:rPr>
            </w:pPr>
            <w:r w:rsidRPr="000A08B8">
              <w:rPr>
                <w:rFonts w:cs="Arial"/>
                <w:lang w:eastAsia="ja-JP"/>
              </w:rPr>
              <w:t>DC_12A_n7A</w:t>
            </w:r>
          </w:p>
          <w:p w14:paraId="375D8725" w14:textId="77777777" w:rsidR="009035BE" w:rsidRPr="007B6BD5" w:rsidRDefault="009035BE" w:rsidP="00F82743">
            <w:pPr>
              <w:spacing w:after="0"/>
              <w:jc w:val="center"/>
              <w:rPr>
                <w:rFonts w:ascii="Arial" w:hAnsi="Arial"/>
                <w:sz w:val="18"/>
                <w:lang w:eastAsia="fi-FI"/>
              </w:rPr>
            </w:pPr>
            <w:r w:rsidRPr="000A08B8">
              <w:rPr>
                <w:rFonts w:ascii="Arial" w:hAnsi="Arial" w:cs="Arial"/>
                <w:sz w:val="18"/>
                <w:lang w:eastAsia="ja-JP"/>
              </w:rPr>
              <w:t>DC_12A_n25A</w:t>
            </w:r>
          </w:p>
        </w:tc>
      </w:tr>
      <w:tr w:rsidR="009035BE" w:rsidRPr="007B6BD5" w14:paraId="21C8F8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06E10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F40756" w14:textId="77777777" w:rsidR="009035BE" w:rsidRPr="007B6BD5" w:rsidRDefault="009035BE" w:rsidP="00F82743">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2ECA4BC1"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9035BE" w:rsidRPr="007B6BD5" w14:paraId="6A68EA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3EB01" w14:textId="77777777" w:rsidR="009035BE" w:rsidRPr="007B6BD5" w:rsidRDefault="009035BE" w:rsidP="00F82743">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F5B65F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DC_12A_n7A</w:t>
            </w:r>
          </w:p>
          <w:p w14:paraId="0062D3E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DC_12A_n66A</w:t>
            </w:r>
          </w:p>
        </w:tc>
      </w:tr>
      <w:tr w:rsidR="009035BE" w:rsidRPr="007B6BD5" w14:paraId="09388D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06E9DD" w14:textId="77777777" w:rsidR="009035BE" w:rsidRPr="007B6BD5" w:rsidRDefault="009035BE" w:rsidP="00F82743">
            <w:pPr>
              <w:spacing w:after="0"/>
              <w:jc w:val="center"/>
              <w:rPr>
                <w:rFonts w:ascii="Arial" w:hAnsi="Arial"/>
                <w:sz w:val="18"/>
              </w:rPr>
            </w:pPr>
            <w:r w:rsidRPr="007754DE">
              <w:rPr>
                <w:rFonts w:ascii="Arial" w:hAnsi="Arial" w:cs="Arial"/>
                <w:sz w:val="18"/>
                <w:szCs w:val="18"/>
                <w:lang w:eastAsia="zh-CN"/>
              </w:rPr>
              <w:t>DC_12A_n7A-n77A</w:t>
            </w:r>
          </w:p>
        </w:tc>
        <w:tc>
          <w:tcPr>
            <w:tcW w:w="5964" w:type="dxa"/>
            <w:tcBorders>
              <w:top w:val="single" w:sz="4" w:space="0" w:color="auto"/>
              <w:left w:val="single" w:sz="4" w:space="0" w:color="auto"/>
              <w:bottom w:val="single" w:sz="4" w:space="0" w:color="auto"/>
              <w:right w:val="single" w:sz="4" w:space="0" w:color="auto"/>
            </w:tcBorders>
          </w:tcPr>
          <w:p w14:paraId="6246B9BF" w14:textId="77777777" w:rsidR="009035BE" w:rsidRPr="007754DE" w:rsidRDefault="009035BE" w:rsidP="00F82743">
            <w:pPr>
              <w:pStyle w:val="TAC"/>
              <w:keepNext w:val="0"/>
              <w:keepLines w:val="0"/>
              <w:widowControl w:val="0"/>
              <w:rPr>
                <w:rFonts w:cs="Arial"/>
                <w:szCs w:val="18"/>
                <w:lang w:eastAsia="zh-CN"/>
              </w:rPr>
            </w:pPr>
            <w:r w:rsidRPr="007754DE">
              <w:rPr>
                <w:rFonts w:cs="Arial"/>
                <w:szCs w:val="18"/>
                <w:lang w:eastAsia="zh-CN"/>
              </w:rPr>
              <w:t>DC_12A_n7A</w:t>
            </w:r>
          </w:p>
          <w:p w14:paraId="4E50B4E5" w14:textId="77777777" w:rsidR="009035BE" w:rsidRPr="007B6BD5" w:rsidRDefault="009035BE" w:rsidP="00F82743">
            <w:pPr>
              <w:spacing w:after="0"/>
              <w:jc w:val="center"/>
              <w:rPr>
                <w:rFonts w:ascii="Arial" w:hAnsi="Arial"/>
                <w:sz w:val="18"/>
                <w:lang w:eastAsia="zh-CN"/>
              </w:rPr>
            </w:pPr>
            <w:r w:rsidRPr="007754DE">
              <w:rPr>
                <w:rFonts w:ascii="Arial" w:hAnsi="Arial" w:cs="Arial"/>
                <w:sz w:val="18"/>
                <w:szCs w:val="18"/>
                <w:lang w:eastAsia="zh-CN"/>
              </w:rPr>
              <w:t>DC_12A_n77A</w:t>
            </w:r>
          </w:p>
        </w:tc>
      </w:tr>
      <w:tr w:rsidR="009035BE" w:rsidRPr="007B6BD5" w14:paraId="6EF91B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EFAAE"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D33D4C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DC_12A_n7A</w:t>
            </w:r>
          </w:p>
          <w:p w14:paraId="2876C1E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DC_12A_n78A</w:t>
            </w:r>
          </w:p>
        </w:tc>
      </w:tr>
      <w:tr w:rsidR="009035BE" w:rsidRPr="007B6BD5" w14:paraId="59CBE3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9BF9A8" w14:textId="77777777" w:rsidR="009035BE" w:rsidRDefault="009035BE" w:rsidP="00F82743">
            <w:pPr>
              <w:keepNext/>
              <w:keepLines/>
              <w:spacing w:after="0"/>
              <w:jc w:val="center"/>
              <w:rPr>
                <w:rFonts w:ascii="Arial" w:hAnsi="Arial" w:cs="Arial"/>
                <w:sz w:val="18"/>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2BC57C79" w14:textId="77777777" w:rsidR="009035BE" w:rsidRDefault="009035BE" w:rsidP="00F82743">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5244EAA6" w14:textId="77777777" w:rsidR="009035BE" w:rsidRPr="007B6BD5" w:rsidRDefault="009035BE" w:rsidP="00F82743">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8EAC117" w14:textId="77777777" w:rsidR="009035BE" w:rsidRPr="00877CC8" w:rsidRDefault="009035BE" w:rsidP="00F82743">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20FE6094" w14:textId="77777777" w:rsidR="009035BE" w:rsidRPr="007B6BD5" w:rsidRDefault="009035BE" w:rsidP="00F82743">
            <w:pPr>
              <w:spacing w:after="0"/>
              <w:jc w:val="center"/>
              <w:rPr>
                <w:rFonts w:ascii="Arial" w:hAnsi="Arial"/>
                <w:sz w:val="18"/>
                <w:lang w:eastAsia="zh-CN"/>
              </w:rPr>
            </w:pPr>
            <w:r w:rsidRPr="00877CC8">
              <w:rPr>
                <w:rFonts w:ascii="Arial" w:hAnsi="Arial" w:cs="Arial"/>
                <w:sz w:val="18"/>
                <w:lang w:eastAsia="zh-CN"/>
              </w:rPr>
              <w:t>DC_12A_n78A</w:t>
            </w:r>
          </w:p>
        </w:tc>
      </w:tr>
      <w:tr w:rsidR="009035BE" w:rsidRPr="007B6BD5" w14:paraId="6A32E1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DEB7DB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4E425242" w14:textId="77777777" w:rsidR="009035BE" w:rsidRPr="007B6BD5" w:rsidRDefault="009035BE" w:rsidP="00F82743">
            <w:pPr>
              <w:pStyle w:val="TAC"/>
              <w:keepNext w:val="0"/>
              <w:keepLines w:val="0"/>
              <w:rPr>
                <w:rFonts w:cs="Arial"/>
                <w:lang w:eastAsia="zh-CN"/>
              </w:rPr>
            </w:pPr>
            <w:r w:rsidRPr="007B6BD5">
              <w:rPr>
                <w:rFonts w:cs="Arial"/>
                <w:lang w:eastAsia="zh-CN"/>
              </w:rPr>
              <w:t>DC_12A_n25A</w:t>
            </w:r>
          </w:p>
          <w:p w14:paraId="615A8F28"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DC_12A_n41A</w:t>
            </w:r>
          </w:p>
        </w:tc>
      </w:tr>
      <w:tr w:rsidR="009035BE" w:rsidRPr="007B6BD5" w14:paraId="121CCA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120642"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7786DE8D" w14:textId="77777777" w:rsidR="009035BE" w:rsidRPr="007B6BD5" w:rsidRDefault="009035BE" w:rsidP="00F82743">
            <w:pPr>
              <w:pStyle w:val="TAC"/>
              <w:keepNext w:val="0"/>
              <w:keepLines w:val="0"/>
              <w:rPr>
                <w:rFonts w:cs="Arial"/>
                <w:lang w:eastAsia="zh-CN"/>
              </w:rPr>
            </w:pPr>
            <w:r w:rsidRPr="007B6BD5">
              <w:rPr>
                <w:rFonts w:cs="Arial"/>
                <w:lang w:eastAsia="zh-CN"/>
              </w:rPr>
              <w:t>DC_12A_n25A</w:t>
            </w:r>
          </w:p>
          <w:p w14:paraId="0C14B97E" w14:textId="77777777" w:rsidR="009035BE" w:rsidRPr="007B6BD5" w:rsidRDefault="009035BE" w:rsidP="00F82743">
            <w:pPr>
              <w:pStyle w:val="TAC"/>
              <w:keepNext w:val="0"/>
              <w:keepLines w:val="0"/>
              <w:rPr>
                <w:rFonts w:cs="Arial"/>
                <w:lang w:eastAsia="zh-CN"/>
              </w:rPr>
            </w:pPr>
            <w:r w:rsidRPr="007B6BD5">
              <w:rPr>
                <w:rFonts w:cs="Arial"/>
                <w:lang w:eastAsia="zh-CN"/>
              </w:rPr>
              <w:t>DC_12A_n66A</w:t>
            </w:r>
          </w:p>
        </w:tc>
      </w:tr>
      <w:tr w:rsidR="009035BE" w:rsidRPr="007B6BD5" w14:paraId="7479BB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8D8AA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520D6CE8" w14:textId="77777777" w:rsidR="009035BE" w:rsidRPr="007B6BD5" w:rsidRDefault="009035BE" w:rsidP="00F82743">
            <w:pPr>
              <w:pStyle w:val="TAC"/>
              <w:keepNext w:val="0"/>
              <w:keepLines w:val="0"/>
              <w:rPr>
                <w:rFonts w:cs="Arial"/>
                <w:lang w:eastAsia="ja-JP"/>
              </w:rPr>
            </w:pPr>
            <w:r w:rsidRPr="007B6BD5">
              <w:rPr>
                <w:rFonts w:cs="Arial"/>
                <w:lang w:eastAsia="ja-JP"/>
              </w:rPr>
              <w:t>DC_12A_n25A</w:t>
            </w:r>
          </w:p>
          <w:p w14:paraId="6817CF5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DC_12A_n77A</w:t>
            </w:r>
          </w:p>
        </w:tc>
      </w:tr>
      <w:tr w:rsidR="009035BE" w:rsidRPr="007B6BD5" w14:paraId="14754E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D21F4"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1AC991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DC_12A_n2A</w:t>
            </w:r>
          </w:p>
          <w:p w14:paraId="357995D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DC_30A_n2A</w:t>
            </w:r>
          </w:p>
        </w:tc>
      </w:tr>
      <w:tr w:rsidR="009035BE" w:rsidRPr="007B6BD5" w14:paraId="20B8FC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62291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7D0859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DC_12A_n5A</w:t>
            </w:r>
          </w:p>
          <w:p w14:paraId="35A1F17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DC_30A_n5A</w:t>
            </w:r>
          </w:p>
        </w:tc>
      </w:tr>
      <w:tr w:rsidR="009035BE" w:rsidRPr="007B6BD5" w14:paraId="040BF9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E5E86"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36D2C4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DC_12A_n66A</w:t>
            </w:r>
          </w:p>
          <w:p w14:paraId="0E483AF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DC_30A_n66A</w:t>
            </w:r>
          </w:p>
        </w:tc>
      </w:tr>
      <w:tr w:rsidR="009035BE" w:rsidRPr="007B6BD5" w14:paraId="2FF10A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4DA7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EE4240"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0270797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9035BE" w:rsidRPr="007B6BD5" w14:paraId="59D927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107F1"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3A88F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6BA5FC9E"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9035BE" w:rsidRPr="007B6BD5" w14:paraId="2ADD61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D77978"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75BE6AE" w14:textId="77777777" w:rsidR="009035BE" w:rsidRPr="007B6BD5" w:rsidRDefault="009035BE" w:rsidP="00F82743">
            <w:pPr>
              <w:spacing w:after="0"/>
              <w:jc w:val="center"/>
              <w:rPr>
                <w:rFonts w:ascii="Arial" w:hAnsi="Arial"/>
                <w:sz w:val="18"/>
              </w:rPr>
            </w:pPr>
            <w:r w:rsidRPr="007B6BD5">
              <w:rPr>
                <w:rFonts w:ascii="Arial" w:hAnsi="Arial"/>
                <w:sz w:val="18"/>
              </w:rPr>
              <w:t>DC_12A_n41A</w:t>
            </w:r>
          </w:p>
          <w:p w14:paraId="5BAD853D"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sz w:val="18"/>
              </w:rPr>
              <w:t>DC_12A_n66A</w:t>
            </w:r>
          </w:p>
        </w:tc>
      </w:tr>
      <w:tr w:rsidR="009035BE" w:rsidRPr="007B6BD5" w14:paraId="097DF7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FE0437"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0F4666D" w14:textId="77777777" w:rsidR="009035BE" w:rsidRPr="007B6BD5" w:rsidRDefault="009035BE" w:rsidP="00F82743">
            <w:pPr>
              <w:spacing w:after="0"/>
              <w:jc w:val="center"/>
              <w:rPr>
                <w:rFonts w:ascii="Arial" w:hAnsi="Arial"/>
                <w:sz w:val="18"/>
              </w:rPr>
            </w:pPr>
            <w:r w:rsidRPr="007B6BD5">
              <w:rPr>
                <w:rFonts w:ascii="Arial" w:hAnsi="Arial"/>
                <w:sz w:val="18"/>
              </w:rPr>
              <w:t>DC_12A_n5A</w:t>
            </w:r>
          </w:p>
          <w:p w14:paraId="6B0A697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DC_48A_n5A</w:t>
            </w:r>
          </w:p>
        </w:tc>
      </w:tr>
      <w:tr w:rsidR="009035BE" w:rsidRPr="007B6BD5" w14:paraId="3369EE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0889178" w14:textId="77777777" w:rsidR="009035BE" w:rsidRPr="007B6BD5" w:rsidRDefault="009035BE" w:rsidP="00F82743">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52416FC6" w14:textId="77777777" w:rsidR="009035BE" w:rsidRPr="007B6BD5" w:rsidRDefault="009035BE" w:rsidP="00F82743">
            <w:pPr>
              <w:spacing w:after="0"/>
              <w:jc w:val="center"/>
              <w:rPr>
                <w:rFonts w:ascii="Arial" w:hAnsi="Arial"/>
                <w:sz w:val="18"/>
              </w:rPr>
            </w:pPr>
            <w:r w:rsidRPr="007B6BD5">
              <w:rPr>
                <w:rFonts w:ascii="Arial" w:hAnsi="Arial"/>
                <w:sz w:val="18"/>
              </w:rPr>
              <w:t>DC_48A_n12A</w:t>
            </w:r>
          </w:p>
        </w:tc>
      </w:tr>
      <w:tr w:rsidR="009035BE" w:rsidRPr="007B6BD5" w14:paraId="0AC63D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E3EA4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F9E7D4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DC_12A_n2A</w:t>
            </w:r>
          </w:p>
          <w:p w14:paraId="1E38F97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DC_66A_n2A</w:t>
            </w:r>
          </w:p>
        </w:tc>
      </w:tr>
      <w:tr w:rsidR="009035BE" w:rsidRPr="007B6BD5" w14:paraId="74B010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2186E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0B41EC1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DC_12A_n2A</w:t>
            </w:r>
          </w:p>
          <w:p w14:paraId="7B0B1EF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tc>
      </w:tr>
      <w:tr w:rsidR="009035BE" w:rsidRPr="007B6BD5" w14:paraId="12E1C1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6A50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FA6720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DC_12A_n2A</w:t>
            </w:r>
          </w:p>
          <w:p w14:paraId="0F71915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tc>
      </w:tr>
      <w:tr w:rsidR="009035BE" w:rsidRPr="007B6BD5" w14:paraId="173ECF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BBA305"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E69FD50" w14:textId="77777777" w:rsidR="009035BE" w:rsidRPr="007B6BD5" w:rsidRDefault="009035BE" w:rsidP="00F82743">
            <w:pPr>
              <w:spacing w:after="0"/>
              <w:jc w:val="center"/>
              <w:rPr>
                <w:rFonts w:ascii="Arial" w:hAnsi="Arial"/>
                <w:sz w:val="18"/>
              </w:rPr>
            </w:pPr>
            <w:r w:rsidRPr="007B6BD5">
              <w:rPr>
                <w:rFonts w:ascii="Arial" w:hAnsi="Arial"/>
                <w:sz w:val="18"/>
              </w:rPr>
              <w:t>DC_12A_n5A</w:t>
            </w:r>
          </w:p>
          <w:p w14:paraId="3327C1B3"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DC_66A_n5A</w:t>
            </w:r>
          </w:p>
        </w:tc>
      </w:tr>
      <w:tr w:rsidR="009035BE" w:rsidRPr="007B6BD5" w14:paraId="49AE87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AAB19F" w14:textId="77777777" w:rsidR="009035BE" w:rsidRPr="007B6BD5" w:rsidRDefault="009035BE" w:rsidP="00F82743">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326CF7FB" w14:textId="77777777" w:rsidR="009035BE" w:rsidRPr="007B6BD5" w:rsidRDefault="009035BE" w:rsidP="00F82743">
            <w:pPr>
              <w:spacing w:after="0"/>
              <w:jc w:val="center"/>
              <w:rPr>
                <w:rFonts w:ascii="Arial" w:hAnsi="Arial"/>
                <w:sz w:val="18"/>
              </w:rPr>
            </w:pPr>
            <w:r w:rsidRPr="007B6BD5">
              <w:rPr>
                <w:rFonts w:ascii="Arial" w:hAnsi="Arial"/>
                <w:sz w:val="18"/>
              </w:rPr>
              <w:t>DC_12A_n7A</w:t>
            </w:r>
          </w:p>
          <w:p w14:paraId="19721C25" w14:textId="77777777" w:rsidR="009035BE" w:rsidRPr="007B6BD5" w:rsidRDefault="009035BE" w:rsidP="00F82743">
            <w:pPr>
              <w:spacing w:after="0"/>
              <w:jc w:val="center"/>
              <w:rPr>
                <w:rFonts w:ascii="Arial" w:hAnsi="Arial"/>
                <w:sz w:val="18"/>
              </w:rPr>
            </w:pPr>
            <w:r w:rsidRPr="007B6BD5">
              <w:rPr>
                <w:rFonts w:ascii="Arial" w:hAnsi="Arial"/>
                <w:sz w:val="18"/>
              </w:rPr>
              <w:t>DC_66A_n7A</w:t>
            </w:r>
          </w:p>
        </w:tc>
      </w:tr>
      <w:tr w:rsidR="009035BE" w:rsidRPr="007B6BD5" w14:paraId="3A405B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7957983" w14:textId="77777777" w:rsidR="009035BE" w:rsidRPr="007B6BD5" w:rsidRDefault="009035BE" w:rsidP="00F82743">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4C636A8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DC_12A_n5A</w:t>
            </w:r>
          </w:p>
          <w:p w14:paraId="1CF9E7DA" w14:textId="77777777" w:rsidR="009035BE" w:rsidRPr="007B6BD5" w:rsidRDefault="009035BE" w:rsidP="00F82743">
            <w:pPr>
              <w:spacing w:after="0"/>
              <w:jc w:val="center"/>
              <w:rPr>
                <w:rFonts w:ascii="Arial" w:hAnsi="Arial"/>
                <w:sz w:val="18"/>
                <w:szCs w:val="18"/>
              </w:rPr>
            </w:pPr>
            <w:r w:rsidRPr="007B6BD5">
              <w:rPr>
                <w:rFonts w:ascii="Arial" w:hAnsi="Arial" w:cs="Arial"/>
                <w:sz w:val="18"/>
                <w:szCs w:val="18"/>
              </w:rPr>
              <w:t>DC_66A_n5A</w:t>
            </w:r>
          </w:p>
        </w:tc>
      </w:tr>
      <w:tr w:rsidR="009035BE" w:rsidRPr="007B6BD5" w14:paraId="1D312D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119DBB"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08DCE45B"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DC_66A_n12A</w:t>
            </w:r>
          </w:p>
        </w:tc>
      </w:tr>
      <w:tr w:rsidR="009035BE" w:rsidRPr="007B6BD5" w14:paraId="19D387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116CA" w14:textId="77777777" w:rsidR="009035BE" w:rsidRPr="007B6BD5" w:rsidRDefault="009035BE" w:rsidP="00F82743">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8F3FB80" w14:textId="77777777" w:rsidR="009035BE" w:rsidRPr="007B6BD5" w:rsidRDefault="009035BE" w:rsidP="00F82743">
            <w:pPr>
              <w:spacing w:after="0"/>
              <w:jc w:val="center"/>
              <w:rPr>
                <w:rFonts w:ascii="Arial" w:hAnsi="Arial"/>
                <w:sz w:val="18"/>
                <w:szCs w:val="18"/>
              </w:rPr>
            </w:pPr>
            <w:r w:rsidRPr="007B6BD5">
              <w:rPr>
                <w:rFonts w:ascii="Arial" w:hAnsi="Arial"/>
                <w:sz w:val="18"/>
                <w:szCs w:val="18"/>
              </w:rPr>
              <w:t>DC_12A_n25A</w:t>
            </w:r>
          </w:p>
          <w:p w14:paraId="43045F94"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rPr>
              <w:t>DC_66A_n25A</w:t>
            </w:r>
          </w:p>
        </w:tc>
      </w:tr>
      <w:tr w:rsidR="009035BE" w:rsidRPr="007B6BD5" w14:paraId="0D0E8A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1B2A2" w14:textId="77777777" w:rsidR="009035BE" w:rsidRPr="007B6BD5" w:rsidRDefault="009035BE" w:rsidP="00F82743">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8FEEB83"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DC_12A_n30A</w:t>
            </w:r>
          </w:p>
          <w:p w14:paraId="269DC154" w14:textId="77777777" w:rsidR="009035BE" w:rsidRPr="007B6BD5" w:rsidRDefault="009035BE" w:rsidP="00F82743">
            <w:pPr>
              <w:spacing w:after="0"/>
              <w:jc w:val="center"/>
              <w:rPr>
                <w:rFonts w:ascii="Arial" w:hAnsi="Arial"/>
                <w:sz w:val="18"/>
                <w:szCs w:val="18"/>
              </w:rPr>
            </w:pPr>
            <w:r w:rsidRPr="007B6BD5">
              <w:rPr>
                <w:rFonts w:ascii="Arial" w:hAnsi="Arial" w:cs="Arial"/>
                <w:sz w:val="18"/>
              </w:rPr>
              <w:t>DC_66A_n30A</w:t>
            </w:r>
          </w:p>
        </w:tc>
      </w:tr>
      <w:tr w:rsidR="009035BE" w:rsidRPr="007B6BD5" w14:paraId="30DA7E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F5B1DF"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B57BD2"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DC_12A_n30A</w:t>
            </w:r>
          </w:p>
          <w:p w14:paraId="525C0FE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DC_66A_n30A</w:t>
            </w:r>
          </w:p>
        </w:tc>
      </w:tr>
      <w:tr w:rsidR="009035BE" w:rsidRPr="007B6BD5" w14:paraId="7C5EFF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7C18B" w14:textId="77777777" w:rsidR="009035BE" w:rsidRPr="007B6BD5" w:rsidRDefault="009035BE" w:rsidP="00F82743">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538BDA0" w14:textId="77777777" w:rsidR="009035BE" w:rsidRPr="007B6BD5" w:rsidRDefault="009035BE" w:rsidP="00F82743">
            <w:pPr>
              <w:spacing w:after="0"/>
              <w:jc w:val="center"/>
              <w:rPr>
                <w:rFonts w:ascii="Arial" w:hAnsi="Arial"/>
                <w:sz w:val="18"/>
              </w:rPr>
            </w:pPr>
            <w:r w:rsidRPr="007B6BD5">
              <w:rPr>
                <w:rFonts w:ascii="Arial" w:hAnsi="Arial"/>
                <w:sz w:val="18"/>
              </w:rPr>
              <w:t>DC_12A_n41A</w:t>
            </w:r>
          </w:p>
          <w:p w14:paraId="3CCF6B95" w14:textId="77777777" w:rsidR="009035BE" w:rsidRPr="007B6BD5" w:rsidRDefault="009035BE" w:rsidP="00F82743">
            <w:pPr>
              <w:spacing w:after="0"/>
              <w:jc w:val="center"/>
              <w:rPr>
                <w:rFonts w:ascii="Arial" w:hAnsi="Arial"/>
                <w:sz w:val="18"/>
                <w:szCs w:val="18"/>
              </w:rPr>
            </w:pPr>
            <w:r w:rsidRPr="007B6BD5">
              <w:rPr>
                <w:rFonts w:ascii="Arial" w:hAnsi="Arial"/>
                <w:sz w:val="18"/>
              </w:rPr>
              <w:t>DC_66A_n41A</w:t>
            </w:r>
          </w:p>
        </w:tc>
      </w:tr>
      <w:tr w:rsidR="009035BE" w:rsidRPr="007B6BD5" w14:paraId="01B3D1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90F2C"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647F575"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DC_12A_n66A</w:t>
            </w:r>
          </w:p>
          <w:p w14:paraId="01A0679E"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9035BE" w:rsidRPr="007B6BD5" w14:paraId="4028E8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018BC"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971D36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4EC6EAC2"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9035BE" w:rsidRPr="007B6BD5" w14:paraId="2DAB7A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F5447" w14:textId="77777777" w:rsidR="009035BE" w:rsidRPr="007B6BD5" w:rsidRDefault="009035BE" w:rsidP="00F82743">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D1193C" w14:textId="77777777" w:rsidR="009035BE" w:rsidRPr="00877CC8" w:rsidRDefault="009035BE" w:rsidP="00F82743">
            <w:pPr>
              <w:pStyle w:val="TAC"/>
              <w:rPr>
                <w:lang w:val="fi-FI"/>
              </w:rPr>
            </w:pPr>
            <w:r w:rsidRPr="00877CC8">
              <w:rPr>
                <w:lang w:val="fi-FI" w:eastAsia="fi-FI"/>
              </w:rPr>
              <w:t>DC_</w:t>
            </w:r>
            <w:r w:rsidRPr="00877CC8">
              <w:rPr>
                <w:lang w:val="fi-FI"/>
              </w:rPr>
              <w:t>12A_n77A</w:t>
            </w:r>
            <w:r w:rsidRPr="00877CC8">
              <w:rPr>
                <w:bCs/>
                <w:vertAlign w:val="superscript"/>
              </w:rPr>
              <w:t>14</w:t>
            </w:r>
          </w:p>
          <w:p w14:paraId="5FC1ECEF" w14:textId="77777777" w:rsidR="009035BE" w:rsidRPr="007B6BD5" w:rsidRDefault="009035BE" w:rsidP="00F82743">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9035BE" w:rsidRPr="007B6BD5" w14:paraId="490EC7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2576B" w14:textId="77777777" w:rsidR="009035BE" w:rsidRPr="007B6BD5" w:rsidRDefault="009035BE" w:rsidP="00F82743">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607398" w14:textId="77777777" w:rsidR="009035BE" w:rsidRPr="00877CC8" w:rsidRDefault="009035BE" w:rsidP="00F82743">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1C3F7240" w14:textId="77777777" w:rsidR="009035BE" w:rsidRPr="007B6BD5" w:rsidRDefault="009035BE" w:rsidP="00F82743">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9035BE" w:rsidRPr="007B6BD5" w14:paraId="1AA0B1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C74A7" w14:textId="77777777" w:rsidR="009035BE" w:rsidRPr="007B6BD5" w:rsidRDefault="009035BE" w:rsidP="00F82743">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E4015D" w14:textId="77777777" w:rsidR="009035BE" w:rsidRPr="00877CC8" w:rsidRDefault="009035BE" w:rsidP="00F82743">
            <w:pPr>
              <w:pStyle w:val="TAC"/>
              <w:rPr>
                <w:lang w:val="fi-FI"/>
              </w:rPr>
            </w:pPr>
            <w:r w:rsidRPr="00877CC8">
              <w:rPr>
                <w:lang w:val="fi-FI" w:eastAsia="fi-FI"/>
              </w:rPr>
              <w:t>DC_</w:t>
            </w:r>
            <w:r w:rsidRPr="00877CC8">
              <w:rPr>
                <w:lang w:val="fi-FI"/>
              </w:rPr>
              <w:t>12A_n77A</w:t>
            </w:r>
            <w:r w:rsidRPr="00877CC8">
              <w:rPr>
                <w:bCs/>
                <w:vertAlign w:val="superscript"/>
              </w:rPr>
              <w:t>14</w:t>
            </w:r>
          </w:p>
          <w:p w14:paraId="2D150655" w14:textId="77777777" w:rsidR="009035BE" w:rsidRPr="007B6BD5" w:rsidRDefault="009035BE" w:rsidP="00F82743">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9035BE" w:rsidRPr="007B6BD5" w14:paraId="1EE392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7B9A0" w14:textId="77777777" w:rsidR="009035BE" w:rsidRPr="007B6BD5" w:rsidRDefault="009035BE" w:rsidP="00F82743">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28F556" w14:textId="77777777" w:rsidR="009035BE" w:rsidRPr="00877CC8" w:rsidRDefault="009035BE" w:rsidP="00F82743">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6C589F49" w14:textId="77777777" w:rsidR="009035BE" w:rsidRPr="007B6BD5" w:rsidRDefault="009035BE" w:rsidP="00F82743">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9035BE" w:rsidRPr="007B6BD5" w14:paraId="586E96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764B61"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436768C"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9035BE" w:rsidRPr="007B6BD5" w14:paraId="7078D8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0401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428002F" w14:textId="77777777" w:rsidR="009035BE" w:rsidRPr="007B6BD5" w:rsidRDefault="009035BE" w:rsidP="00F82743">
            <w:pPr>
              <w:spacing w:after="0"/>
              <w:jc w:val="center"/>
              <w:rPr>
                <w:rFonts w:ascii="Arial" w:hAnsi="Arial"/>
                <w:sz w:val="18"/>
              </w:rPr>
            </w:pPr>
            <w:r w:rsidRPr="007B6BD5">
              <w:rPr>
                <w:rFonts w:ascii="Arial" w:hAnsi="Arial"/>
                <w:sz w:val="18"/>
              </w:rPr>
              <w:t>DC_12A_n78A</w:t>
            </w:r>
          </w:p>
          <w:p w14:paraId="4D9BE3A4"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DC_66A_n78A</w:t>
            </w:r>
          </w:p>
        </w:tc>
      </w:tr>
      <w:tr w:rsidR="009035BE" w:rsidRPr="007B6BD5" w14:paraId="650C48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50275" w14:textId="77777777" w:rsidR="009035BE" w:rsidRPr="007B6BD5" w:rsidRDefault="009035BE" w:rsidP="00F82743">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1DC30BA" w14:textId="77777777" w:rsidR="009035BE" w:rsidRPr="007B6BD5" w:rsidRDefault="009035BE" w:rsidP="00F82743">
            <w:pPr>
              <w:spacing w:after="0"/>
              <w:jc w:val="center"/>
              <w:rPr>
                <w:rFonts w:ascii="Arial" w:hAnsi="Arial"/>
                <w:sz w:val="18"/>
              </w:rPr>
            </w:pPr>
            <w:r w:rsidRPr="007B6BD5">
              <w:rPr>
                <w:rFonts w:ascii="Arial" w:hAnsi="Arial"/>
                <w:sz w:val="18"/>
              </w:rPr>
              <w:t>DC_12A_n78A</w:t>
            </w:r>
          </w:p>
          <w:p w14:paraId="47460A77" w14:textId="77777777" w:rsidR="009035BE" w:rsidRPr="007B6BD5" w:rsidRDefault="009035BE" w:rsidP="00F82743">
            <w:pPr>
              <w:spacing w:after="0"/>
              <w:jc w:val="center"/>
              <w:rPr>
                <w:rFonts w:ascii="Arial" w:hAnsi="Arial"/>
                <w:sz w:val="18"/>
              </w:rPr>
            </w:pPr>
            <w:r w:rsidRPr="007B6BD5">
              <w:rPr>
                <w:rFonts w:ascii="Arial" w:hAnsi="Arial"/>
                <w:sz w:val="18"/>
              </w:rPr>
              <w:t>DC_66A_n78A</w:t>
            </w:r>
          </w:p>
        </w:tc>
      </w:tr>
      <w:tr w:rsidR="009035BE" w:rsidRPr="007B6BD5" w14:paraId="611D76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BC079"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653AEE9"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DC_12A_n66A</w:t>
            </w:r>
          </w:p>
          <w:p w14:paraId="1369E907"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DC_12A_n78A</w:t>
            </w:r>
          </w:p>
        </w:tc>
      </w:tr>
      <w:tr w:rsidR="009035BE" w:rsidRPr="007B6BD5" w14:paraId="6EA99A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563B5"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lastRenderedPageBreak/>
              <w:t>DC_12A_n66(2A)-n78A</w:t>
            </w:r>
          </w:p>
          <w:p w14:paraId="46AF00C7"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DC_12A_n66A-n78(2A)</w:t>
            </w:r>
          </w:p>
          <w:p w14:paraId="42BDACF5"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1A1049B"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DC_12A_n66A</w:t>
            </w:r>
          </w:p>
          <w:p w14:paraId="193A5A5E"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DC_12A_n78A</w:t>
            </w:r>
          </w:p>
        </w:tc>
      </w:tr>
      <w:tr w:rsidR="009035BE" w:rsidRPr="007B6BD5" w14:paraId="09B264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98D103"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09764A4" w14:textId="77777777" w:rsidR="009035BE" w:rsidRPr="007B6BD5" w:rsidRDefault="009035BE" w:rsidP="00F82743">
            <w:pPr>
              <w:spacing w:after="0"/>
              <w:jc w:val="center"/>
              <w:rPr>
                <w:rFonts w:ascii="Arial" w:hAnsi="Arial"/>
                <w:sz w:val="18"/>
              </w:rPr>
            </w:pPr>
            <w:r w:rsidRPr="007B6BD5">
              <w:rPr>
                <w:rFonts w:ascii="Arial" w:hAnsi="Arial"/>
                <w:sz w:val="18"/>
              </w:rPr>
              <w:t>DC_12A_n2A</w:t>
            </w:r>
          </w:p>
          <w:p w14:paraId="3AFCA77E"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rPr>
              <w:t>DC_71A_n2A</w:t>
            </w:r>
          </w:p>
        </w:tc>
      </w:tr>
      <w:tr w:rsidR="009035BE" w:rsidRPr="007B6BD5" w14:paraId="5EE92B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BE4AB8" w14:textId="77777777" w:rsidR="009035BE" w:rsidRPr="007B6BD5" w:rsidRDefault="009035BE" w:rsidP="00F82743">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6E453488" w14:textId="77777777" w:rsidR="009035BE" w:rsidRPr="007B6BD5" w:rsidRDefault="009035BE" w:rsidP="00F82743">
            <w:pPr>
              <w:spacing w:after="0"/>
              <w:jc w:val="center"/>
              <w:rPr>
                <w:rFonts w:ascii="Arial" w:hAnsi="Arial"/>
                <w:sz w:val="18"/>
              </w:rPr>
            </w:pPr>
            <w:r w:rsidRPr="007B6BD5">
              <w:rPr>
                <w:rFonts w:ascii="Arial" w:hAnsi="Arial"/>
                <w:sz w:val="18"/>
              </w:rPr>
              <w:t>DC_12A_n77A</w:t>
            </w:r>
          </w:p>
          <w:p w14:paraId="6FFD2E61" w14:textId="77777777" w:rsidR="009035BE" w:rsidRPr="007B6BD5" w:rsidRDefault="009035BE" w:rsidP="00F82743">
            <w:pPr>
              <w:spacing w:after="0"/>
              <w:jc w:val="center"/>
              <w:rPr>
                <w:rFonts w:ascii="Arial" w:hAnsi="Arial"/>
                <w:sz w:val="18"/>
              </w:rPr>
            </w:pPr>
            <w:r w:rsidRPr="007B6BD5">
              <w:rPr>
                <w:rFonts w:ascii="Arial" w:hAnsi="Arial"/>
                <w:sz w:val="18"/>
              </w:rPr>
              <w:t>DC_71A_n77A</w:t>
            </w:r>
          </w:p>
        </w:tc>
      </w:tr>
      <w:tr w:rsidR="009035BE" w:rsidRPr="007B6BD5" w14:paraId="220FFE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370633" w14:textId="77777777" w:rsidR="009035BE" w:rsidRPr="007B6BD5" w:rsidRDefault="009035BE" w:rsidP="00F82743">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03F5A28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69D4C4" w14:textId="77777777" w:rsidR="009035BE" w:rsidRPr="007B6BD5" w:rsidRDefault="009035BE" w:rsidP="00F82743">
            <w:pPr>
              <w:spacing w:after="0"/>
              <w:jc w:val="center"/>
              <w:rPr>
                <w:rFonts w:ascii="Arial" w:hAnsi="Arial"/>
                <w:sz w:val="18"/>
              </w:rPr>
            </w:pPr>
            <w:r w:rsidRPr="007B6BD5">
              <w:rPr>
                <w:rFonts w:ascii="Arial" w:hAnsi="Arial"/>
                <w:sz w:val="18"/>
              </w:rPr>
              <w:t>DC_13A_n2A</w:t>
            </w:r>
          </w:p>
          <w:p w14:paraId="54141900"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9035BE" w:rsidRPr="007B6BD5" w14:paraId="0C2A32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B1AF9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DA91F7F"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DC_13A_n48A</w:t>
            </w:r>
          </w:p>
        </w:tc>
      </w:tr>
      <w:tr w:rsidR="009035BE" w:rsidRPr="007B6BD5" w14:paraId="3C40D3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EC54A"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02437B5B" w14:textId="77777777" w:rsidR="009035BE" w:rsidRPr="007B6BD5" w:rsidRDefault="009035BE" w:rsidP="00F82743">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E012DE"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9035BE" w:rsidRPr="007B6BD5" w14:paraId="28DAB4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BC20F"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E507B89"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DC_13A_n7A</w:t>
            </w:r>
          </w:p>
          <w:p w14:paraId="50A0188D"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DC_13A_n78A</w:t>
            </w:r>
          </w:p>
        </w:tc>
      </w:tr>
      <w:tr w:rsidR="009035BE" w:rsidRPr="007B6BD5" w14:paraId="19C9CF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09BC4"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474A424"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9035BE" w:rsidRPr="007B6BD5" w14:paraId="3AAF48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D9982" w14:textId="77777777" w:rsidR="009035BE" w:rsidRPr="007B6BD5" w:rsidRDefault="009035BE" w:rsidP="00F82743">
            <w:pPr>
              <w:spacing w:after="0"/>
              <w:jc w:val="center"/>
              <w:rPr>
                <w:rFonts w:ascii="Arial" w:hAnsi="Arial" w:cs="Arial"/>
                <w:sz w:val="18"/>
                <w:szCs w:val="18"/>
              </w:rPr>
            </w:pPr>
            <w:r w:rsidRPr="007B6BD5">
              <w:rPr>
                <w:rFonts w:ascii="Arial" w:eastAsia="游明朝" w:hAnsi="Arial" w:cs="Arial"/>
                <w:sz w:val="18"/>
                <w:lang w:eastAsia="ja-JP"/>
              </w:rPr>
              <w:t>DC_13A-46A_n2A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96F7DB" w14:textId="77777777" w:rsidR="009035BE" w:rsidRPr="007B6BD5" w:rsidRDefault="009035BE" w:rsidP="00F82743">
            <w:pPr>
              <w:spacing w:after="0"/>
              <w:jc w:val="center"/>
              <w:rPr>
                <w:rFonts w:ascii="Arial" w:hAnsi="Arial" w:cs="Arial"/>
                <w:sz w:val="18"/>
                <w:szCs w:val="18"/>
              </w:rPr>
            </w:pPr>
            <w:r w:rsidRPr="007B6BD5">
              <w:rPr>
                <w:rFonts w:ascii="Arial" w:hAnsi="Arial" w:cs="Arial"/>
                <w:color w:val="000000"/>
                <w:sz w:val="18"/>
                <w:szCs w:val="18"/>
              </w:rPr>
              <w:t>DC_13A_n2A</w:t>
            </w:r>
          </w:p>
        </w:tc>
      </w:tr>
      <w:tr w:rsidR="009035BE" w:rsidRPr="007B6BD5" w14:paraId="7EF526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EDCF9" w14:textId="77777777" w:rsidR="009035BE" w:rsidRPr="007B6BD5" w:rsidRDefault="009035BE" w:rsidP="00F82743">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5203099"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9035BE" w:rsidRPr="007B6BD5" w14:paraId="2524C1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119EA"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40BD631"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DC_13A_n66A</w:t>
            </w:r>
          </w:p>
        </w:tc>
      </w:tr>
      <w:tr w:rsidR="009035BE" w:rsidRPr="007B6BD5" w14:paraId="2C5CBC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CA80C" w14:textId="77777777" w:rsidR="009035BE" w:rsidRPr="007B6BD5" w:rsidRDefault="009035BE" w:rsidP="00F82743">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7C679219" w14:textId="77777777" w:rsidR="009035BE" w:rsidRPr="007B6BD5" w:rsidRDefault="009035BE" w:rsidP="00F82743">
            <w:pPr>
              <w:pStyle w:val="TAC"/>
            </w:pPr>
            <w:r w:rsidRPr="00877CC8">
              <w:rPr>
                <w:rFonts w:cs="Arial"/>
              </w:rPr>
              <w:t>DC_13A_n77A</w:t>
            </w:r>
          </w:p>
        </w:tc>
      </w:tr>
      <w:tr w:rsidR="009035BE" w:rsidRPr="007B6BD5" w14:paraId="489AFA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FDCFD" w14:textId="77777777" w:rsidR="009035BE" w:rsidRPr="007B6BD5" w:rsidRDefault="009035BE" w:rsidP="00F82743">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78DDE6D" w14:textId="77777777" w:rsidR="009035BE" w:rsidRPr="007B6BD5" w:rsidRDefault="009035BE" w:rsidP="00F82743">
            <w:pPr>
              <w:pStyle w:val="TAC"/>
              <w:rPr>
                <w:rFonts w:cs="Arial"/>
              </w:rPr>
            </w:pPr>
            <w:r w:rsidRPr="00877CC8">
              <w:rPr>
                <w:rFonts w:cs="Arial"/>
              </w:rPr>
              <w:t>DC_13A_n77A</w:t>
            </w:r>
          </w:p>
        </w:tc>
      </w:tr>
      <w:tr w:rsidR="009035BE" w:rsidRPr="007B6BD5" w14:paraId="3B3A0B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75BC3F"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BC3AC74" w14:textId="77777777" w:rsidR="009035BE" w:rsidRPr="007B6BD5" w:rsidRDefault="009035BE" w:rsidP="00F82743">
            <w:pPr>
              <w:spacing w:after="0"/>
              <w:jc w:val="center"/>
              <w:rPr>
                <w:rFonts w:ascii="Arial" w:hAnsi="Arial"/>
                <w:sz w:val="18"/>
              </w:rPr>
            </w:pPr>
            <w:r w:rsidRPr="007B6BD5">
              <w:rPr>
                <w:rFonts w:ascii="Arial" w:hAnsi="Arial"/>
                <w:sz w:val="18"/>
              </w:rPr>
              <w:t>DC_13A_n48A</w:t>
            </w:r>
          </w:p>
          <w:p w14:paraId="2CBBC9D0"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DC_13A_n66A</w:t>
            </w:r>
          </w:p>
        </w:tc>
      </w:tr>
      <w:tr w:rsidR="009035BE" w:rsidRPr="007B6BD5" w14:paraId="6C2F7D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7C1ED"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56677BC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DC_13A-66B_n2A</w:t>
            </w:r>
          </w:p>
          <w:p w14:paraId="5B03B96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8EDD01C"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16559485" w14:textId="77777777" w:rsidR="009035BE" w:rsidRPr="007B6BD5" w:rsidRDefault="009035BE" w:rsidP="00F82743">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9035BE" w:rsidRPr="007B6BD5" w14:paraId="5C90BE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5E529" w14:textId="77777777" w:rsidR="009035BE" w:rsidRPr="007B6BD5" w:rsidRDefault="009035BE" w:rsidP="00F82743">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8654B76"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10CA132" w14:textId="77777777" w:rsidR="009035BE" w:rsidRPr="007B6BD5" w:rsidRDefault="009035BE" w:rsidP="00F82743">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9035BE" w:rsidRPr="007B6BD5" w14:paraId="75A2B6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F85F30" w14:textId="77777777" w:rsidR="009035BE" w:rsidRPr="007B6BD5" w:rsidRDefault="009035BE" w:rsidP="00F82743">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4E688D60" w14:textId="77777777" w:rsidR="009035BE" w:rsidRPr="00877CC8" w:rsidRDefault="009035BE" w:rsidP="00F82743">
            <w:pPr>
              <w:pStyle w:val="TAC"/>
              <w:rPr>
                <w:b/>
                <w:lang w:eastAsia="fi-FI"/>
              </w:rPr>
            </w:pPr>
            <w:r w:rsidRPr="00877CC8">
              <w:rPr>
                <w:lang w:eastAsia="fi-FI"/>
              </w:rPr>
              <w:t>DC_13A_</w:t>
            </w:r>
            <w:r w:rsidRPr="00877CC8">
              <w:rPr>
                <w:lang w:eastAsia="ja-JP"/>
              </w:rPr>
              <w:t>n5A</w:t>
            </w:r>
          </w:p>
          <w:p w14:paraId="1C048D05" w14:textId="77777777" w:rsidR="009035BE" w:rsidRPr="007B6BD5" w:rsidRDefault="009035BE" w:rsidP="00F82743">
            <w:pPr>
              <w:pStyle w:val="TAC"/>
              <w:rPr>
                <w:color w:val="000000"/>
                <w:szCs w:val="18"/>
                <w:lang w:eastAsia="zh-CN"/>
              </w:rPr>
            </w:pPr>
            <w:r w:rsidRPr="00877CC8">
              <w:rPr>
                <w:lang w:eastAsia="fi-FI"/>
              </w:rPr>
              <w:t>DC_66A_</w:t>
            </w:r>
            <w:r w:rsidRPr="00877CC8">
              <w:rPr>
                <w:lang w:eastAsia="ja-JP"/>
              </w:rPr>
              <w:t>n5A</w:t>
            </w:r>
          </w:p>
        </w:tc>
      </w:tr>
      <w:tr w:rsidR="009035BE" w:rsidRPr="007B6BD5" w14:paraId="018F7B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50B88D" w14:textId="77777777" w:rsidR="009035BE" w:rsidRPr="007B6BD5" w:rsidRDefault="009035BE" w:rsidP="00F82743">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79C4EF3B" w14:textId="77777777" w:rsidR="009035BE" w:rsidRPr="00877CC8" w:rsidRDefault="009035BE" w:rsidP="00F82743">
            <w:pPr>
              <w:pStyle w:val="TAC"/>
              <w:rPr>
                <w:b/>
                <w:lang w:eastAsia="fi-FI"/>
              </w:rPr>
            </w:pPr>
            <w:r w:rsidRPr="00877CC8">
              <w:rPr>
                <w:lang w:eastAsia="fi-FI"/>
              </w:rPr>
              <w:t>DC_13A_</w:t>
            </w:r>
            <w:r w:rsidRPr="00877CC8">
              <w:rPr>
                <w:lang w:eastAsia="ja-JP"/>
              </w:rPr>
              <w:t>n5A</w:t>
            </w:r>
          </w:p>
          <w:p w14:paraId="131AADF0" w14:textId="77777777" w:rsidR="009035BE" w:rsidRPr="007B6BD5" w:rsidRDefault="009035BE" w:rsidP="00F82743">
            <w:pPr>
              <w:pStyle w:val="TAC"/>
              <w:rPr>
                <w:lang w:eastAsia="fi-FI"/>
              </w:rPr>
            </w:pPr>
            <w:r w:rsidRPr="00877CC8">
              <w:rPr>
                <w:lang w:eastAsia="fi-FI"/>
              </w:rPr>
              <w:t>DC_66A_</w:t>
            </w:r>
            <w:r w:rsidRPr="00877CC8">
              <w:rPr>
                <w:lang w:eastAsia="ja-JP"/>
              </w:rPr>
              <w:t>n5A</w:t>
            </w:r>
          </w:p>
        </w:tc>
      </w:tr>
      <w:tr w:rsidR="009035BE" w:rsidRPr="007B6BD5" w14:paraId="735A88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8F0E9"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52BF1B99" w14:textId="77777777" w:rsidR="009035BE" w:rsidRPr="007B6BD5" w:rsidRDefault="009035BE" w:rsidP="00F82743">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89292D4"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DC_13A_n48A</w:t>
            </w:r>
          </w:p>
          <w:p w14:paraId="7A17851C"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szCs w:val="18"/>
                <w:lang w:eastAsia="zh-CN"/>
              </w:rPr>
              <w:t>DC_66A_n48A</w:t>
            </w:r>
          </w:p>
        </w:tc>
      </w:tr>
      <w:tr w:rsidR="009035BE" w:rsidRPr="007B6BD5" w14:paraId="31A7DD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3820D"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7FE10F1A" w14:textId="77777777" w:rsidR="009035BE" w:rsidRPr="007B6BD5" w:rsidRDefault="009035BE" w:rsidP="00F82743">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80D4550"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DC_13A_n48A</w:t>
            </w:r>
          </w:p>
          <w:p w14:paraId="30290B6B"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szCs w:val="18"/>
                <w:lang w:eastAsia="zh-CN"/>
              </w:rPr>
              <w:t>DC_66A_n48A</w:t>
            </w:r>
          </w:p>
        </w:tc>
      </w:tr>
      <w:tr w:rsidR="009035BE" w:rsidRPr="007B6BD5" w14:paraId="578302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41C4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DC_13A-66A_n66A</w:t>
            </w:r>
          </w:p>
          <w:p w14:paraId="3D1E251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882A86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DC_13A_n66A</w:t>
            </w:r>
          </w:p>
        </w:tc>
      </w:tr>
      <w:tr w:rsidR="009035BE" w:rsidRPr="007B6BD5" w14:paraId="4C4B37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1269EC"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55766A0F" w14:textId="77777777" w:rsidR="009035BE" w:rsidRPr="007B6BD5" w:rsidRDefault="009035BE" w:rsidP="00F82743">
            <w:pPr>
              <w:spacing w:after="0"/>
              <w:jc w:val="center"/>
              <w:rPr>
                <w:rFonts w:ascii="Arial" w:hAnsi="Arial"/>
                <w:sz w:val="18"/>
              </w:rPr>
            </w:pPr>
            <w:r w:rsidRPr="007B6BD5">
              <w:rPr>
                <w:rFonts w:ascii="Arial" w:hAnsi="Arial"/>
                <w:sz w:val="18"/>
              </w:rPr>
              <w:t>DC_13A_n66A</w:t>
            </w:r>
          </w:p>
          <w:p w14:paraId="3ACFADCC"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9035BE" w:rsidRPr="007B6BD5" w14:paraId="0EBCA8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146F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22C762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DC_13A_n66A</w:t>
            </w:r>
          </w:p>
        </w:tc>
      </w:tr>
      <w:tr w:rsidR="009035BE" w:rsidRPr="007B6BD5" w14:paraId="1720ED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927E4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6D03228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DC_13A_n66A</w:t>
            </w:r>
          </w:p>
          <w:p w14:paraId="2C4FE8C3"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10A14D5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9035BE" w:rsidRPr="007B6BD5" w14:paraId="153AA7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5394F3" w14:textId="77777777" w:rsidR="009035BE" w:rsidRPr="00877CC8" w:rsidRDefault="009035BE" w:rsidP="00F82743">
            <w:pPr>
              <w:pStyle w:val="TAC"/>
              <w:rPr>
                <w:lang w:eastAsia="ja-JP"/>
              </w:rPr>
            </w:pPr>
            <w:r w:rsidRPr="00877CC8">
              <w:rPr>
                <w:lang w:eastAsia="ja-JP"/>
              </w:rPr>
              <w:t>DC_13A-66A_n77A</w:t>
            </w:r>
            <w:r w:rsidRPr="00877CC8">
              <w:rPr>
                <w:vertAlign w:val="superscript"/>
              </w:rPr>
              <w:t>14</w:t>
            </w:r>
          </w:p>
          <w:p w14:paraId="52862CE8" w14:textId="77777777" w:rsidR="009035BE" w:rsidRPr="007B6BD5" w:rsidRDefault="009035BE" w:rsidP="00F82743">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0759913" w14:textId="77777777" w:rsidR="009035BE" w:rsidRPr="00877CC8" w:rsidRDefault="009035BE" w:rsidP="00F82743">
            <w:pPr>
              <w:pStyle w:val="TAC"/>
              <w:rPr>
                <w:lang w:eastAsia="fi-FI"/>
              </w:rPr>
            </w:pPr>
            <w:r w:rsidRPr="00877CC8">
              <w:rPr>
                <w:lang w:eastAsia="fi-FI"/>
              </w:rPr>
              <w:t>DC_13A_</w:t>
            </w:r>
            <w:r w:rsidRPr="00877CC8">
              <w:rPr>
                <w:lang w:eastAsia="ja-JP"/>
              </w:rPr>
              <w:t>n77A</w:t>
            </w:r>
            <w:r w:rsidRPr="00877CC8">
              <w:rPr>
                <w:vertAlign w:val="superscript"/>
              </w:rPr>
              <w:t>14</w:t>
            </w:r>
          </w:p>
          <w:p w14:paraId="3A7E2ABF" w14:textId="77777777" w:rsidR="009035BE" w:rsidRPr="007B6BD5" w:rsidRDefault="009035BE" w:rsidP="00F82743">
            <w:pPr>
              <w:pStyle w:val="TAC"/>
              <w:rPr>
                <w:lang w:eastAsia="fi-FI"/>
              </w:rPr>
            </w:pPr>
            <w:r w:rsidRPr="00877CC8">
              <w:rPr>
                <w:lang w:eastAsia="fi-FI"/>
              </w:rPr>
              <w:t>DC_66A_</w:t>
            </w:r>
            <w:r w:rsidRPr="00877CC8">
              <w:rPr>
                <w:lang w:eastAsia="ja-JP"/>
              </w:rPr>
              <w:t>n77A</w:t>
            </w:r>
            <w:r w:rsidRPr="00877CC8">
              <w:rPr>
                <w:vertAlign w:val="superscript"/>
              </w:rPr>
              <w:t>14</w:t>
            </w:r>
          </w:p>
        </w:tc>
      </w:tr>
      <w:tr w:rsidR="009035BE" w:rsidRPr="007B6BD5" w14:paraId="0FEAA5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21ED6" w14:textId="77777777" w:rsidR="009035BE" w:rsidRPr="00C04E13" w:rsidRDefault="009035BE" w:rsidP="00F82743">
            <w:pPr>
              <w:pStyle w:val="TAC"/>
              <w:rPr>
                <w:lang w:eastAsia="fi-FI"/>
              </w:rPr>
            </w:pPr>
            <w:r w:rsidRPr="00C04E13">
              <w:rPr>
                <w:lang w:eastAsia="fi-FI"/>
              </w:rPr>
              <w:t>DC_13A-66A-66A_n77A</w:t>
            </w:r>
          </w:p>
          <w:p w14:paraId="31A5A00E" w14:textId="77777777" w:rsidR="009035BE" w:rsidRPr="007B6BD5" w:rsidRDefault="009035BE" w:rsidP="00F82743">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FA0849" w14:textId="77777777" w:rsidR="009035BE" w:rsidRPr="00877CC8" w:rsidRDefault="009035BE" w:rsidP="00F82743">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481CB222" w14:textId="77777777" w:rsidR="009035BE" w:rsidRPr="007B6BD5" w:rsidRDefault="009035BE" w:rsidP="00F82743">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9035BE" w:rsidRPr="007B6BD5" w14:paraId="1018F2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DB4570" w14:textId="77777777" w:rsidR="009035BE" w:rsidRPr="007B6BD5" w:rsidRDefault="009035BE" w:rsidP="00F82743">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7203A6C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2269B4" w14:textId="77777777" w:rsidR="009035BE" w:rsidRPr="007B6BD5" w:rsidRDefault="009035BE" w:rsidP="00F82743">
            <w:pPr>
              <w:spacing w:after="0"/>
              <w:jc w:val="center"/>
              <w:rPr>
                <w:rFonts w:ascii="Arial" w:hAnsi="Arial"/>
                <w:sz w:val="18"/>
              </w:rPr>
            </w:pPr>
            <w:r w:rsidRPr="007B6BD5">
              <w:rPr>
                <w:rFonts w:ascii="Arial" w:hAnsi="Arial"/>
                <w:sz w:val="18"/>
              </w:rPr>
              <w:t>DC_13A_n66A</w:t>
            </w:r>
          </w:p>
          <w:p w14:paraId="703DDB74"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9035BE" w:rsidRPr="007B6BD5" w14:paraId="2AC977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62C56"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5B7F9EA1"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49F579F4"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69545BF5"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6458A96F"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868E296" w14:textId="77777777" w:rsidR="009035BE" w:rsidRPr="007B6BD5" w:rsidRDefault="009035BE" w:rsidP="00F82743">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DC_13A_n2A</w:t>
            </w:r>
          </w:p>
        </w:tc>
      </w:tr>
      <w:tr w:rsidR="009035BE" w:rsidRPr="007B6BD5" w14:paraId="127ADE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934C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DC_13A-48A_n66A</w:t>
            </w:r>
          </w:p>
          <w:p w14:paraId="2C6A6546"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08BC0400"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2FF2381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DC_13A-48D_n66A</w:t>
            </w:r>
          </w:p>
          <w:p w14:paraId="7A5F6847"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9307164" w14:textId="77777777" w:rsidR="009035BE" w:rsidRPr="007B6BD5" w:rsidRDefault="009035BE" w:rsidP="00F82743">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DC_13A_n66A</w:t>
            </w:r>
          </w:p>
        </w:tc>
      </w:tr>
      <w:tr w:rsidR="009035BE" w:rsidRPr="007B6BD5" w14:paraId="7345E0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64317" w14:textId="77777777" w:rsidR="009035BE" w:rsidRPr="00877CC8" w:rsidRDefault="009035BE" w:rsidP="00F82743">
            <w:pPr>
              <w:pStyle w:val="TAC"/>
              <w:rPr>
                <w:lang w:eastAsia="ja-JP"/>
              </w:rPr>
            </w:pPr>
            <w:r w:rsidRPr="00877CC8">
              <w:rPr>
                <w:lang w:eastAsia="ja-JP"/>
              </w:rPr>
              <w:lastRenderedPageBreak/>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1B688813" w14:textId="77777777" w:rsidR="009035BE" w:rsidRPr="00877CC8" w:rsidRDefault="009035BE" w:rsidP="00F82743">
            <w:pPr>
              <w:pStyle w:val="TAC"/>
              <w:rPr>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438F5A8" w14:textId="77777777" w:rsidR="009035BE" w:rsidRPr="00877CC8" w:rsidRDefault="009035BE" w:rsidP="00F82743">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6834DCB6" w14:textId="77777777" w:rsidR="009035BE" w:rsidRPr="00877CC8" w:rsidRDefault="009035BE" w:rsidP="00F82743">
            <w:pPr>
              <w:pStyle w:val="TAC"/>
              <w:rPr>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F04122D" w14:textId="77777777" w:rsidR="009035BE" w:rsidRPr="00877CC8" w:rsidRDefault="009035BE" w:rsidP="00F82743">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A3A1CF0" w14:textId="77777777" w:rsidR="009035BE" w:rsidRPr="007B6BD5" w:rsidRDefault="009035BE" w:rsidP="00F82743">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2752629" w14:textId="77777777" w:rsidR="009035BE" w:rsidRPr="007B6BD5" w:rsidRDefault="009035BE" w:rsidP="00F82743">
            <w:pPr>
              <w:pStyle w:val="TAC"/>
              <w:rPr>
                <w:color w:val="000000"/>
                <w:szCs w:val="18"/>
                <w:lang w:eastAsia="zh-CN"/>
              </w:rPr>
            </w:pPr>
            <w:r w:rsidRPr="00877CC8">
              <w:rPr>
                <w:lang w:val="x-none" w:eastAsia="ja-JP"/>
              </w:rPr>
              <w:t>DC_13A_n77A</w:t>
            </w:r>
            <w:r w:rsidRPr="00877CC8">
              <w:rPr>
                <w:vertAlign w:val="superscript"/>
              </w:rPr>
              <w:t>14</w:t>
            </w:r>
          </w:p>
        </w:tc>
      </w:tr>
      <w:tr w:rsidR="009035BE" w:rsidRPr="007B6BD5" w14:paraId="06F84F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77858" w14:textId="77777777" w:rsidR="009035BE" w:rsidRPr="007B6BD5" w:rsidRDefault="009035BE" w:rsidP="00F82743">
            <w:pPr>
              <w:pStyle w:val="TAC"/>
              <w:rPr>
                <w:lang w:eastAsia="ja-JP"/>
              </w:rPr>
            </w:pPr>
            <w:r w:rsidRPr="00877CC8">
              <w:rPr>
                <w:rFonts w:eastAsia="游明朝"/>
                <w:lang w:eastAsia="ja-JP"/>
              </w:rPr>
              <w:t>DC_13A-48A-48A_n77A</w:t>
            </w:r>
            <w:r w:rsidRPr="00877CC8">
              <w:rPr>
                <w:rFonts w:eastAsia="游明朝"/>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B90A435" w14:textId="77777777" w:rsidR="009035BE" w:rsidRPr="007B6BD5" w:rsidRDefault="009035BE" w:rsidP="00F82743">
            <w:pPr>
              <w:pStyle w:val="TAC"/>
              <w:rPr>
                <w:lang w:eastAsia="ja-JP"/>
              </w:rPr>
            </w:pPr>
            <w:r w:rsidRPr="00877CC8">
              <w:rPr>
                <w:lang w:val="x-none" w:eastAsia="ja-JP"/>
              </w:rPr>
              <w:t>DC_13A_n77A</w:t>
            </w:r>
            <w:r w:rsidRPr="00877CC8">
              <w:rPr>
                <w:vertAlign w:val="superscript"/>
              </w:rPr>
              <w:t>14</w:t>
            </w:r>
          </w:p>
        </w:tc>
      </w:tr>
      <w:tr w:rsidR="009035BE" w:rsidRPr="007B6BD5" w14:paraId="1F9022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7A7E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9912322" w14:textId="77777777" w:rsidR="009035BE" w:rsidRPr="007B6BD5" w:rsidRDefault="009035BE" w:rsidP="00F82743">
            <w:pPr>
              <w:spacing w:after="0"/>
              <w:jc w:val="center"/>
              <w:rPr>
                <w:rFonts w:ascii="Arial" w:hAnsi="Arial"/>
                <w:sz w:val="18"/>
              </w:rPr>
            </w:pPr>
            <w:r w:rsidRPr="007B6BD5">
              <w:rPr>
                <w:rFonts w:ascii="Arial" w:hAnsi="Arial"/>
                <w:sz w:val="18"/>
              </w:rPr>
              <w:t>DC_14A_n2A</w:t>
            </w:r>
          </w:p>
          <w:p w14:paraId="5FFD9D8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DC_30A_n2A</w:t>
            </w:r>
          </w:p>
        </w:tc>
      </w:tr>
      <w:tr w:rsidR="009035BE" w:rsidRPr="007B6BD5" w14:paraId="556ECD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E0A66" w14:textId="77777777" w:rsidR="009035BE" w:rsidRPr="007B6BD5" w:rsidRDefault="009035BE" w:rsidP="00F82743">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F31F1EE" w14:textId="77777777" w:rsidR="009035BE" w:rsidRPr="007B6BD5" w:rsidRDefault="009035BE" w:rsidP="00F82743">
            <w:pPr>
              <w:spacing w:after="0"/>
              <w:jc w:val="center"/>
              <w:rPr>
                <w:rFonts w:ascii="Arial" w:hAnsi="Arial"/>
                <w:sz w:val="18"/>
              </w:rPr>
            </w:pPr>
            <w:r w:rsidRPr="007B6BD5">
              <w:rPr>
                <w:rFonts w:ascii="Arial" w:hAnsi="Arial"/>
                <w:sz w:val="18"/>
              </w:rPr>
              <w:t>DC_14A_n5A</w:t>
            </w:r>
          </w:p>
          <w:p w14:paraId="5A1AE923" w14:textId="77777777" w:rsidR="009035BE" w:rsidRPr="007B6BD5" w:rsidRDefault="009035BE" w:rsidP="00F82743">
            <w:pPr>
              <w:spacing w:after="0"/>
              <w:jc w:val="center"/>
              <w:rPr>
                <w:rFonts w:ascii="Arial" w:hAnsi="Arial"/>
                <w:sz w:val="18"/>
              </w:rPr>
            </w:pPr>
            <w:r w:rsidRPr="007B6BD5">
              <w:rPr>
                <w:rFonts w:ascii="Arial" w:hAnsi="Arial"/>
                <w:sz w:val="18"/>
              </w:rPr>
              <w:t>DC_30A_n5A</w:t>
            </w:r>
          </w:p>
        </w:tc>
      </w:tr>
      <w:tr w:rsidR="009035BE" w:rsidRPr="007B6BD5" w14:paraId="62596F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045F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4E7CD6C" w14:textId="77777777" w:rsidR="009035BE" w:rsidRPr="007B6BD5" w:rsidRDefault="009035BE" w:rsidP="00F82743">
            <w:pPr>
              <w:spacing w:after="0"/>
              <w:jc w:val="center"/>
              <w:rPr>
                <w:rFonts w:ascii="Arial" w:hAnsi="Arial"/>
                <w:sz w:val="18"/>
              </w:rPr>
            </w:pPr>
            <w:r w:rsidRPr="007B6BD5">
              <w:rPr>
                <w:rFonts w:ascii="Arial" w:hAnsi="Arial"/>
                <w:sz w:val="18"/>
              </w:rPr>
              <w:t>DC_14A_n66A</w:t>
            </w:r>
          </w:p>
          <w:p w14:paraId="3BC07BC8"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DC_30A_n66A</w:t>
            </w:r>
          </w:p>
        </w:tc>
      </w:tr>
      <w:tr w:rsidR="009035BE" w:rsidRPr="007B6BD5" w14:paraId="087660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4F5FB"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2D4CF0"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43ED7A37"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9035BE" w:rsidRPr="007B6BD5" w14:paraId="4AEBDF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1FEFF"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80625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7A48838E"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9035BE" w:rsidRPr="007B6BD5" w14:paraId="181B82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5BC18"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96DCA7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DC_14A_n2A</w:t>
            </w:r>
          </w:p>
          <w:p w14:paraId="33FD510F"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9035BE" w:rsidRPr="007B6BD5" w14:paraId="0892EC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47CA1"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9DE2E1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DC_14A_n2A</w:t>
            </w:r>
          </w:p>
          <w:p w14:paraId="5B9BF1AA"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9035BE" w:rsidRPr="007B6BD5" w14:paraId="14C1D5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B0A91" w14:textId="77777777" w:rsidR="009035BE" w:rsidRPr="007B6BD5" w:rsidRDefault="009035BE" w:rsidP="00F82743">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7C21088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DC_14A_n5A</w:t>
            </w:r>
          </w:p>
          <w:p w14:paraId="1A504709" w14:textId="77777777" w:rsidR="009035BE" w:rsidRPr="007B6BD5" w:rsidRDefault="009035BE" w:rsidP="00F82743">
            <w:pPr>
              <w:spacing w:after="0"/>
              <w:jc w:val="center"/>
              <w:rPr>
                <w:rFonts w:ascii="Arial" w:hAnsi="Arial" w:cs="Arial"/>
                <w:sz w:val="18"/>
              </w:rPr>
            </w:pPr>
            <w:r w:rsidRPr="007B6BD5">
              <w:rPr>
                <w:rFonts w:ascii="Arial" w:hAnsi="Arial"/>
                <w:sz w:val="18"/>
                <w:lang w:eastAsia="ja-JP"/>
              </w:rPr>
              <w:t>DC_66A_n5A</w:t>
            </w:r>
          </w:p>
        </w:tc>
      </w:tr>
      <w:tr w:rsidR="009035BE" w:rsidRPr="007B6BD5" w14:paraId="162E9C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E0FAD" w14:textId="77777777" w:rsidR="009035BE" w:rsidRPr="007B6BD5" w:rsidRDefault="009035BE" w:rsidP="00F82743">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11C5FE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DC_14A_n5A</w:t>
            </w:r>
          </w:p>
          <w:p w14:paraId="1897E4BB" w14:textId="77777777" w:rsidR="009035BE" w:rsidRPr="007B6BD5" w:rsidRDefault="009035BE" w:rsidP="00F82743">
            <w:pPr>
              <w:spacing w:after="0"/>
              <w:jc w:val="center"/>
              <w:rPr>
                <w:rFonts w:ascii="Arial" w:hAnsi="Arial" w:cs="Arial"/>
                <w:sz w:val="18"/>
              </w:rPr>
            </w:pPr>
            <w:r w:rsidRPr="007B6BD5">
              <w:rPr>
                <w:rFonts w:ascii="Arial" w:hAnsi="Arial"/>
                <w:sz w:val="18"/>
                <w:lang w:eastAsia="ja-JP"/>
              </w:rPr>
              <w:t>DC_66A_n5A</w:t>
            </w:r>
          </w:p>
        </w:tc>
      </w:tr>
      <w:tr w:rsidR="009035BE" w:rsidRPr="007B6BD5" w14:paraId="4AA0BC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A0D58" w14:textId="77777777" w:rsidR="009035BE" w:rsidRPr="007B6BD5" w:rsidRDefault="009035BE" w:rsidP="00F82743">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4E95C8" w14:textId="77777777" w:rsidR="009035BE" w:rsidRPr="00877CC8" w:rsidRDefault="009035BE" w:rsidP="00F82743">
            <w:pPr>
              <w:pStyle w:val="TAC"/>
            </w:pPr>
            <w:r w:rsidRPr="00877CC8">
              <w:t>DC_14A_n30A</w:t>
            </w:r>
          </w:p>
          <w:p w14:paraId="26D4BE99" w14:textId="77777777" w:rsidR="009035BE" w:rsidRPr="007B6BD5" w:rsidRDefault="009035BE" w:rsidP="00F82743">
            <w:pPr>
              <w:pStyle w:val="TAC"/>
              <w:rPr>
                <w:lang w:eastAsia="ja-JP"/>
              </w:rPr>
            </w:pPr>
            <w:r w:rsidRPr="00877CC8">
              <w:t>DC_66A_n30A</w:t>
            </w:r>
          </w:p>
        </w:tc>
      </w:tr>
      <w:tr w:rsidR="009035BE" w:rsidRPr="007B6BD5" w14:paraId="48A021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D77C9" w14:textId="77777777" w:rsidR="009035BE" w:rsidRPr="007B6BD5" w:rsidRDefault="009035BE" w:rsidP="00F82743">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3C905EE" w14:textId="77777777" w:rsidR="009035BE" w:rsidRPr="00877CC8" w:rsidRDefault="009035BE" w:rsidP="00F82743">
            <w:pPr>
              <w:pStyle w:val="TAC"/>
            </w:pPr>
            <w:r w:rsidRPr="00877CC8">
              <w:t>DC_14A_n30A</w:t>
            </w:r>
          </w:p>
          <w:p w14:paraId="51F53FDF" w14:textId="77777777" w:rsidR="009035BE" w:rsidRPr="007B6BD5" w:rsidRDefault="009035BE" w:rsidP="00F82743">
            <w:pPr>
              <w:pStyle w:val="TAC"/>
            </w:pPr>
            <w:r w:rsidRPr="00877CC8">
              <w:t>DC_66A_n30A</w:t>
            </w:r>
          </w:p>
        </w:tc>
      </w:tr>
      <w:tr w:rsidR="009035BE" w:rsidRPr="007B6BD5" w14:paraId="0D37BA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7129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5D1741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DC_14A_n66A</w:t>
            </w:r>
          </w:p>
          <w:p w14:paraId="5F60520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9035BE" w:rsidRPr="007B6BD5" w14:paraId="170F43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94097" w14:textId="77777777" w:rsidR="009035BE" w:rsidRPr="007B6BD5" w:rsidRDefault="009035BE" w:rsidP="00F82743">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5FBFB6" w14:textId="77777777" w:rsidR="009035BE" w:rsidRPr="00877CC8" w:rsidRDefault="009035BE" w:rsidP="00F82743">
            <w:pPr>
              <w:pStyle w:val="TAC"/>
              <w:rPr>
                <w:lang w:val="fi-FI"/>
              </w:rPr>
            </w:pPr>
            <w:r w:rsidRPr="00877CC8">
              <w:rPr>
                <w:lang w:val="fi-FI" w:eastAsia="fi-FI"/>
              </w:rPr>
              <w:t>DC_</w:t>
            </w:r>
            <w:r w:rsidRPr="00877CC8">
              <w:rPr>
                <w:lang w:val="fi-FI"/>
              </w:rPr>
              <w:t>14A_n77A</w:t>
            </w:r>
            <w:r w:rsidRPr="00877CC8">
              <w:rPr>
                <w:vertAlign w:val="superscript"/>
              </w:rPr>
              <w:t>14</w:t>
            </w:r>
          </w:p>
          <w:p w14:paraId="3C4AA7AC" w14:textId="77777777" w:rsidR="009035BE" w:rsidRPr="007B6BD5" w:rsidRDefault="009035BE" w:rsidP="00F82743">
            <w:pPr>
              <w:pStyle w:val="TAC"/>
              <w:rPr>
                <w:lang w:eastAsia="ja-JP"/>
              </w:rPr>
            </w:pPr>
            <w:r w:rsidRPr="00877CC8">
              <w:rPr>
                <w:lang w:val="fi-FI" w:eastAsia="fi-FI"/>
              </w:rPr>
              <w:t>DC_</w:t>
            </w:r>
            <w:r w:rsidRPr="00877CC8">
              <w:rPr>
                <w:lang w:val="fi-FI"/>
              </w:rPr>
              <w:t>66A_n77A</w:t>
            </w:r>
            <w:r w:rsidRPr="00877CC8">
              <w:rPr>
                <w:vertAlign w:val="superscript"/>
              </w:rPr>
              <w:t>14</w:t>
            </w:r>
          </w:p>
        </w:tc>
      </w:tr>
      <w:tr w:rsidR="009035BE" w:rsidRPr="007B6BD5" w14:paraId="31C52E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5EEAA" w14:textId="77777777" w:rsidR="009035BE" w:rsidRPr="007B6BD5" w:rsidRDefault="009035BE" w:rsidP="00F82743">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F1B5BD" w14:textId="77777777" w:rsidR="009035BE" w:rsidRPr="00877CC8" w:rsidRDefault="009035BE" w:rsidP="00F82743">
            <w:pPr>
              <w:pStyle w:val="TAC"/>
              <w:rPr>
                <w:lang w:val="fi-FI"/>
              </w:rPr>
            </w:pPr>
            <w:r w:rsidRPr="00877CC8">
              <w:rPr>
                <w:lang w:val="fi-FI" w:eastAsia="fi-FI"/>
              </w:rPr>
              <w:t>DC_</w:t>
            </w:r>
            <w:r w:rsidRPr="00877CC8">
              <w:rPr>
                <w:lang w:val="fi-FI"/>
              </w:rPr>
              <w:t>14A_n77A</w:t>
            </w:r>
            <w:r w:rsidRPr="00877CC8">
              <w:rPr>
                <w:vertAlign w:val="superscript"/>
              </w:rPr>
              <w:t>14</w:t>
            </w:r>
          </w:p>
          <w:p w14:paraId="54D60686" w14:textId="77777777" w:rsidR="009035BE" w:rsidRPr="007B6BD5" w:rsidRDefault="009035BE" w:rsidP="00F82743">
            <w:pPr>
              <w:pStyle w:val="TAC"/>
              <w:rPr>
                <w:lang w:eastAsia="fi-FI"/>
              </w:rPr>
            </w:pPr>
            <w:r w:rsidRPr="00877CC8">
              <w:rPr>
                <w:lang w:val="fi-FI" w:eastAsia="fi-FI"/>
              </w:rPr>
              <w:t>DC_</w:t>
            </w:r>
            <w:r w:rsidRPr="00877CC8">
              <w:rPr>
                <w:lang w:val="fi-FI"/>
              </w:rPr>
              <w:t>66A_n77A</w:t>
            </w:r>
            <w:r w:rsidRPr="00877CC8">
              <w:rPr>
                <w:vertAlign w:val="superscript"/>
              </w:rPr>
              <w:t>14</w:t>
            </w:r>
          </w:p>
        </w:tc>
      </w:tr>
      <w:tr w:rsidR="009035BE" w:rsidRPr="007B6BD5" w14:paraId="6AE1D6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48DB9" w14:textId="77777777" w:rsidR="009035BE" w:rsidRPr="007B6BD5" w:rsidRDefault="009035BE" w:rsidP="00F82743">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3DECB8" w14:textId="77777777" w:rsidR="009035BE" w:rsidRPr="00877CC8" w:rsidRDefault="009035BE" w:rsidP="00F82743">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EAF01B9" w14:textId="77777777" w:rsidR="009035BE" w:rsidRPr="007B6BD5" w:rsidRDefault="009035BE" w:rsidP="00F82743">
            <w:pPr>
              <w:pStyle w:val="TAC"/>
            </w:pPr>
            <w:r w:rsidRPr="00877CC8">
              <w:rPr>
                <w:lang w:val="fi-FI" w:eastAsia="fi-FI"/>
              </w:rPr>
              <w:t>DC_</w:t>
            </w:r>
            <w:r w:rsidRPr="00877CC8">
              <w:rPr>
                <w:lang w:val="fi-FI"/>
              </w:rPr>
              <w:t>66A_n77A</w:t>
            </w:r>
            <w:r w:rsidRPr="00877CC8">
              <w:rPr>
                <w:noProof/>
                <w:vertAlign w:val="superscript"/>
                <w:lang w:eastAsia="zh-CN"/>
              </w:rPr>
              <w:t>14</w:t>
            </w:r>
          </w:p>
        </w:tc>
      </w:tr>
      <w:tr w:rsidR="009035BE" w:rsidRPr="007B6BD5" w14:paraId="0BE885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E9A21" w14:textId="77777777" w:rsidR="009035BE" w:rsidRPr="007B6BD5" w:rsidRDefault="009035BE" w:rsidP="00F82743">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9BD5A9" w14:textId="77777777" w:rsidR="009035BE" w:rsidRPr="00877CC8" w:rsidRDefault="009035BE" w:rsidP="00F82743">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756056A2" w14:textId="77777777" w:rsidR="009035BE" w:rsidRPr="007B6BD5" w:rsidRDefault="009035BE" w:rsidP="00F82743">
            <w:pPr>
              <w:pStyle w:val="TAC"/>
            </w:pPr>
            <w:r w:rsidRPr="00877CC8">
              <w:rPr>
                <w:lang w:val="fi-FI" w:eastAsia="fi-FI"/>
              </w:rPr>
              <w:t>DC_</w:t>
            </w:r>
            <w:r w:rsidRPr="00877CC8">
              <w:rPr>
                <w:lang w:val="fi-FI"/>
              </w:rPr>
              <w:t>66A_n77A</w:t>
            </w:r>
            <w:r w:rsidRPr="00877CC8">
              <w:rPr>
                <w:noProof/>
                <w:vertAlign w:val="superscript"/>
                <w:lang w:eastAsia="zh-CN"/>
              </w:rPr>
              <w:t>14</w:t>
            </w:r>
          </w:p>
        </w:tc>
      </w:tr>
      <w:tr w:rsidR="009035BE" w:rsidRPr="007B6BD5" w14:paraId="7C7E05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53A6A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E2D1868" w14:textId="77777777" w:rsidR="009035BE" w:rsidRPr="007B6BD5" w:rsidRDefault="009035BE" w:rsidP="00F82743">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730E090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9035BE" w:rsidRPr="007B6BD5" w14:paraId="2585CF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9A487A" w14:textId="77777777" w:rsidR="009035BE" w:rsidRPr="007B6BD5" w:rsidRDefault="009035BE" w:rsidP="00F82743">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EDB26CA" w14:textId="77777777" w:rsidR="009035BE" w:rsidRPr="007B6BD5" w:rsidRDefault="009035BE" w:rsidP="00F82743">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386C159C" w14:textId="77777777" w:rsidR="009035BE" w:rsidRPr="007B6BD5" w:rsidRDefault="009035BE" w:rsidP="00F82743">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9035BE" w:rsidRPr="007B6BD5" w14:paraId="0DCAFC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829670" w14:textId="77777777" w:rsidR="009035BE" w:rsidRPr="007B6BD5" w:rsidRDefault="009035BE" w:rsidP="00F82743">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1D216C9" w14:textId="77777777" w:rsidR="009035BE" w:rsidRPr="007B6BD5" w:rsidRDefault="009035BE" w:rsidP="00F82743">
            <w:pPr>
              <w:spacing w:after="0"/>
              <w:jc w:val="center"/>
              <w:rPr>
                <w:rFonts w:ascii="Arial" w:eastAsia="游明朝" w:hAnsi="Arial"/>
                <w:sz w:val="18"/>
                <w:szCs w:val="18"/>
                <w:lang w:eastAsia="ja-JP"/>
              </w:rPr>
            </w:pPr>
            <w:r w:rsidRPr="007B6BD5">
              <w:rPr>
                <w:rFonts w:ascii="Arial" w:eastAsia="游明朝" w:hAnsi="Arial"/>
                <w:sz w:val="18"/>
                <w:szCs w:val="18"/>
                <w:lang w:eastAsia="ja-JP"/>
              </w:rPr>
              <w:t>DC_18A_n3A</w:t>
            </w:r>
          </w:p>
          <w:p w14:paraId="33C0FD87" w14:textId="77777777" w:rsidR="009035BE" w:rsidRPr="007B6BD5" w:rsidRDefault="009035BE" w:rsidP="00F82743">
            <w:pPr>
              <w:spacing w:after="0"/>
              <w:jc w:val="center"/>
              <w:rPr>
                <w:rFonts w:ascii="Arial" w:hAnsi="Arial"/>
                <w:sz w:val="18"/>
              </w:rPr>
            </w:pPr>
            <w:r w:rsidRPr="007B6BD5">
              <w:rPr>
                <w:rFonts w:ascii="Arial" w:eastAsia="游明朝" w:hAnsi="Arial"/>
                <w:sz w:val="18"/>
                <w:szCs w:val="18"/>
                <w:lang w:eastAsia="ja-JP"/>
              </w:rPr>
              <w:t>DC_18A_n78A</w:t>
            </w:r>
          </w:p>
        </w:tc>
      </w:tr>
      <w:tr w:rsidR="009035BE" w:rsidRPr="007B6BD5" w14:paraId="4D5F51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359BE1"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6A9CFF2" w14:textId="77777777" w:rsidR="009035BE" w:rsidRPr="007B6BD5" w:rsidRDefault="009035BE" w:rsidP="00F82743">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3B9B3C2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9035BE" w:rsidRPr="007B6BD5" w14:paraId="39C794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0B17A" w14:textId="77777777" w:rsidR="009035BE" w:rsidRPr="007B6BD5" w:rsidRDefault="009035BE" w:rsidP="00F82743">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656F9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p>
          <w:p w14:paraId="397788C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w:t>
            </w:r>
            <w:r w:rsidRPr="007B6BD5">
              <w:rPr>
                <w:rFonts w:ascii="Arial" w:hAnsi="Arial"/>
                <w:sz w:val="18"/>
                <w:lang w:eastAsia="ja-JP"/>
              </w:rPr>
              <w:t>7</w:t>
            </w:r>
            <w:r w:rsidRPr="007B6BD5">
              <w:rPr>
                <w:rFonts w:ascii="Arial" w:hAnsi="Arial"/>
                <w:sz w:val="18"/>
                <w:lang w:eastAsia="zh-CN"/>
              </w:rPr>
              <w:t>A</w:t>
            </w:r>
          </w:p>
        </w:tc>
      </w:tr>
      <w:tr w:rsidR="009035BE" w:rsidRPr="007B6BD5" w14:paraId="7DD5B4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95509E" w14:textId="77777777" w:rsidR="009035BE" w:rsidRPr="007B6BD5" w:rsidRDefault="009035BE" w:rsidP="00F82743">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3429A6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DC_18A_n28A</w:t>
            </w:r>
          </w:p>
          <w:p w14:paraId="3D298B6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9035BE" w:rsidRPr="007B6BD5" w14:paraId="24DAB7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6E0050" w14:textId="77777777" w:rsidR="009035BE" w:rsidRPr="007B6BD5" w:rsidRDefault="009035BE" w:rsidP="00F82743">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0EA82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DC_18A_n28A</w:t>
            </w:r>
          </w:p>
          <w:p w14:paraId="02557E4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p>
        </w:tc>
      </w:tr>
      <w:tr w:rsidR="009035BE" w:rsidRPr="007B6BD5" w14:paraId="42C710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D6796"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3BD30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DC_18A_n78A</w:t>
            </w:r>
          </w:p>
          <w:p w14:paraId="581BEFB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DC_28A_n78A</w:t>
            </w:r>
          </w:p>
        </w:tc>
      </w:tr>
      <w:tr w:rsidR="009035BE" w:rsidRPr="007B6BD5" w14:paraId="38058D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D7793D" w14:textId="77777777" w:rsidR="009035BE" w:rsidRPr="007B6BD5" w:rsidRDefault="009035BE" w:rsidP="00F82743">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53027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DC_18A_n28A</w:t>
            </w:r>
          </w:p>
          <w:p w14:paraId="2D913E0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8</w:t>
            </w:r>
            <w:r w:rsidRPr="007B6BD5">
              <w:rPr>
                <w:rFonts w:ascii="Arial" w:hAnsi="Arial"/>
                <w:sz w:val="18"/>
                <w:lang w:eastAsia="zh-CN"/>
              </w:rPr>
              <w:t>A</w:t>
            </w:r>
          </w:p>
        </w:tc>
      </w:tr>
      <w:tr w:rsidR="009035BE" w:rsidRPr="007B6BD5" w14:paraId="5D0F63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0C845F" w14:textId="77777777" w:rsidR="009035BE" w:rsidRPr="007B6BD5" w:rsidRDefault="009035BE" w:rsidP="00F82743">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3EFFB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DC_18A_n28A</w:t>
            </w:r>
          </w:p>
          <w:p w14:paraId="42E4C2B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8</w:t>
            </w:r>
            <w:r w:rsidRPr="007B6BD5">
              <w:rPr>
                <w:rFonts w:ascii="Arial" w:hAnsi="Arial"/>
                <w:sz w:val="18"/>
                <w:lang w:eastAsia="zh-CN"/>
              </w:rPr>
              <w:t>A</w:t>
            </w:r>
          </w:p>
        </w:tc>
      </w:tr>
      <w:tr w:rsidR="009035BE" w:rsidRPr="007B6BD5" w14:paraId="28A395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84291"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E81C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DC_18A_n79A</w:t>
            </w:r>
          </w:p>
          <w:p w14:paraId="04C5859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DC_28A_n79A</w:t>
            </w:r>
          </w:p>
        </w:tc>
      </w:tr>
      <w:tr w:rsidR="009035BE" w:rsidRPr="007B6BD5" w14:paraId="6E952B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BE1B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452EBFBC"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7E671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DC_18A_n3A</w:t>
            </w:r>
          </w:p>
          <w:p w14:paraId="654698E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DC_41A_n3A</w:t>
            </w:r>
          </w:p>
          <w:p w14:paraId="6063C54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DC_41C_n3A</w:t>
            </w:r>
          </w:p>
        </w:tc>
      </w:tr>
      <w:tr w:rsidR="009035BE" w:rsidRPr="007B6BD5" w14:paraId="582332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E824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0699EFF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A96789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18</w:t>
            </w:r>
            <w:r w:rsidRPr="007B6BD5">
              <w:rPr>
                <w:rFonts w:ascii="Arial" w:hAnsi="Arial"/>
                <w:sz w:val="18"/>
                <w:lang w:eastAsia="fi-FI"/>
              </w:rPr>
              <w:t>A_n77A</w:t>
            </w:r>
          </w:p>
          <w:p w14:paraId="599C3D3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41</w:t>
            </w:r>
            <w:r w:rsidRPr="007B6BD5">
              <w:rPr>
                <w:rFonts w:ascii="Arial" w:hAnsi="Arial"/>
                <w:sz w:val="18"/>
                <w:lang w:eastAsia="fi-FI"/>
              </w:rPr>
              <w:t>A_n77A</w:t>
            </w:r>
          </w:p>
          <w:p w14:paraId="59E598C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9035BE" w:rsidRPr="007B6BD5" w14:paraId="3DA250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7176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DC_18A-</w:t>
            </w:r>
            <w:r w:rsidRPr="007B6BD5">
              <w:rPr>
                <w:rFonts w:ascii="Arial" w:hAnsi="Arial"/>
                <w:sz w:val="18"/>
                <w:lang w:eastAsia="zh-CN"/>
              </w:rPr>
              <w:t>41</w:t>
            </w:r>
            <w:r w:rsidRPr="007B6BD5">
              <w:rPr>
                <w:rFonts w:ascii="Arial" w:hAnsi="Arial"/>
                <w:sz w:val="18"/>
                <w:lang w:eastAsia="fi-FI"/>
              </w:rPr>
              <w:t>A_n78A</w:t>
            </w:r>
          </w:p>
          <w:p w14:paraId="17595DC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A6E635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57E6039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2E24321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9035BE" w:rsidRPr="007B6BD5" w14:paraId="4B7C12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F18F26"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C0D6159" w14:textId="77777777" w:rsidR="009035BE" w:rsidRPr="007B6BD5" w:rsidRDefault="009035BE" w:rsidP="00F82743">
            <w:pPr>
              <w:spacing w:after="0"/>
              <w:jc w:val="center"/>
              <w:rPr>
                <w:rFonts w:ascii="Arial" w:hAnsi="Arial"/>
                <w:sz w:val="18"/>
              </w:rPr>
            </w:pPr>
            <w:r w:rsidRPr="007B6BD5">
              <w:rPr>
                <w:rFonts w:ascii="Arial" w:hAnsi="Arial"/>
                <w:sz w:val="18"/>
              </w:rPr>
              <w:t>DC_18A_n41A</w:t>
            </w:r>
          </w:p>
          <w:p w14:paraId="385C642E"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DC_18A_n77A</w:t>
            </w:r>
          </w:p>
        </w:tc>
      </w:tr>
      <w:tr w:rsidR="009035BE" w:rsidRPr="007B6BD5" w14:paraId="5B11F9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1D21D8A" w14:textId="77777777" w:rsidR="009035BE" w:rsidRPr="007B6BD5" w:rsidRDefault="009035BE" w:rsidP="00F82743">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4C42521" w14:textId="77777777" w:rsidR="009035BE" w:rsidRPr="007B6BD5" w:rsidRDefault="009035BE" w:rsidP="00F82743">
            <w:pPr>
              <w:spacing w:after="0"/>
              <w:jc w:val="center"/>
              <w:rPr>
                <w:rFonts w:ascii="Arial" w:hAnsi="Arial"/>
                <w:sz w:val="18"/>
              </w:rPr>
            </w:pPr>
            <w:r w:rsidRPr="007B6BD5">
              <w:rPr>
                <w:rFonts w:ascii="Arial" w:hAnsi="Arial"/>
                <w:sz w:val="18"/>
              </w:rPr>
              <w:t>DC_18A_n41A</w:t>
            </w:r>
          </w:p>
          <w:p w14:paraId="13D12F58" w14:textId="77777777" w:rsidR="009035BE" w:rsidRPr="007B6BD5" w:rsidRDefault="009035BE" w:rsidP="00F82743">
            <w:pPr>
              <w:spacing w:after="0"/>
              <w:jc w:val="center"/>
              <w:rPr>
                <w:rFonts w:ascii="Arial" w:hAnsi="Arial"/>
                <w:sz w:val="18"/>
              </w:rPr>
            </w:pPr>
            <w:r w:rsidRPr="007B6BD5">
              <w:rPr>
                <w:rFonts w:ascii="Arial" w:hAnsi="Arial"/>
                <w:sz w:val="18"/>
              </w:rPr>
              <w:t>DC_18A_n77A</w:t>
            </w:r>
          </w:p>
        </w:tc>
      </w:tr>
      <w:tr w:rsidR="009035BE" w:rsidRPr="007B6BD5" w14:paraId="22EDEA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F5F0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71DCA73D"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08D55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9035BE" w:rsidRPr="007B6BD5" w14:paraId="5797F9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C3DFD05"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1206A88" w14:textId="77777777" w:rsidR="009035BE" w:rsidRPr="007B6BD5" w:rsidRDefault="009035BE" w:rsidP="00F82743">
            <w:pPr>
              <w:spacing w:after="0"/>
              <w:jc w:val="center"/>
              <w:rPr>
                <w:rFonts w:ascii="Arial" w:hAnsi="Arial"/>
                <w:sz w:val="18"/>
              </w:rPr>
            </w:pPr>
            <w:r w:rsidRPr="007B6BD5">
              <w:rPr>
                <w:rFonts w:ascii="Arial" w:hAnsi="Arial"/>
                <w:sz w:val="18"/>
              </w:rPr>
              <w:t>DC_18A_n41A</w:t>
            </w:r>
          </w:p>
          <w:p w14:paraId="23A3A259"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DC_18A_n78A</w:t>
            </w:r>
          </w:p>
        </w:tc>
      </w:tr>
      <w:tr w:rsidR="009035BE" w:rsidRPr="007B6BD5" w14:paraId="335978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5E2796" w14:textId="77777777" w:rsidR="009035BE" w:rsidRPr="007B6BD5" w:rsidRDefault="009035BE" w:rsidP="00F82743">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321AD0A" w14:textId="77777777" w:rsidR="009035BE" w:rsidRPr="007B6BD5" w:rsidRDefault="009035BE" w:rsidP="00F82743">
            <w:pPr>
              <w:spacing w:after="0"/>
              <w:jc w:val="center"/>
              <w:rPr>
                <w:rFonts w:ascii="Arial" w:hAnsi="Arial"/>
                <w:sz w:val="18"/>
              </w:rPr>
            </w:pPr>
            <w:r w:rsidRPr="007B6BD5">
              <w:rPr>
                <w:rFonts w:ascii="Arial" w:hAnsi="Arial"/>
                <w:sz w:val="18"/>
              </w:rPr>
              <w:t>DC_18A_n41A</w:t>
            </w:r>
          </w:p>
          <w:p w14:paraId="7DF822BC" w14:textId="77777777" w:rsidR="009035BE" w:rsidRPr="007B6BD5" w:rsidRDefault="009035BE" w:rsidP="00F82743">
            <w:pPr>
              <w:spacing w:after="0"/>
              <w:jc w:val="center"/>
              <w:rPr>
                <w:rFonts w:ascii="Arial" w:hAnsi="Arial"/>
                <w:sz w:val="18"/>
              </w:rPr>
            </w:pPr>
            <w:r w:rsidRPr="007B6BD5">
              <w:rPr>
                <w:rFonts w:ascii="Arial" w:hAnsi="Arial"/>
                <w:sz w:val="18"/>
              </w:rPr>
              <w:t>DC_18A_n78A</w:t>
            </w:r>
          </w:p>
        </w:tc>
      </w:tr>
      <w:tr w:rsidR="009035BE" w:rsidRPr="007B6BD5" w14:paraId="648EA8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BA5D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4495F562"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F386F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DC_18A_n78A</w:t>
            </w:r>
          </w:p>
        </w:tc>
      </w:tr>
      <w:tr w:rsidR="009035BE" w:rsidRPr="007B6BD5" w14:paraId="1AEC15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9A5A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DC_18A-42A_n79A</w:t>
            </w:r>
          </w:p>
          <w:p w14:paraId="5183CE7B"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89518F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DC_18A_n79A</w:t>
            </w:r>
          </w:p>
        </w:tc>
      </w:tr>
      <w:tr w:rsidR="009035BE" w:rsidRPr="007B6BD5" w14:paraId="695E07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11D62C"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D525537" w14:textId="77777777" w:rsidR="009035BE" w:rsidRPr="007B6BD5" w:rsidRDefault="009035BE" w:rsidP="00F82743">
            <w:pPr>
              <w:spacing w:after="0"/>
              <w:jc w:val="center"/>
              <w:rPr>
                <w:rFonts w:ascii="Arial" w:hAnsi="Arial"/>
                <w:sz w:val="18"/>
              </w:rPr>
            </w:pPr>
            <w:r w:rsidRPr="007B6BD5">
              <w:rPr>
                <w:rFonts w:ascii="Arial" w:hAnsi="Arial"/>
                <w:sz w:val="18"/>
              </w:rPr>
              <w:t>DC_19A_n1A</w:t>
            </w:r>
          </w:p>
          <w:p w14:paraId="1A9BE2F1"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DC_21A_n1A</w:t>
            </w:r>
          </w:p>
        </w:tc>
      </w:tr>
      <w:tr w:rsidR="009035BE" w:rsidRPr="007B6BD5" w14:paraId="669336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5B2BAF"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A7AC7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DC_19A_n1A</w:t>
            </w:r>
          </w:p>
          <w:p w14:paraId="3E91486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7</w:t>
            </w:r>
            <w:r w:rsidRPr="007B6BD5">
              <w:rPr>
                <w:rFonts w:ascii="Arial" w:hAnsi="Arial"/>
                <w:sz w:val="18"/>
                <w:lang w:eastAsia="zh-CN"/>
              </w:rPr>
              <w:t>A</w:t>
            </w:r>
          </w:p>
        </w:tc>
      </w:tr>
      <w:tr w:rsidR="009035BE" w:rsidRPr="007B6BD5" w14:paraId="71D448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A7C7A7"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A3271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DC_19A_n1A</w:t>
            </w:r>
          </w:p>
          <w:p w14:paraId="691F538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8</w:t>
            </w:r>
            <w:r w:rsidRPr="007B6BD5">
              <w:rPr>
                <w:rFonts w:ascii="Arial" w:hAnsi="Arial"/>
                <w:sz w:val="18"/>
                <w:lang w:eastAsia="zh-CN"/>
              </w:rPr>
              <w:t>A</w:t>
            </w:r>
          </w:p>
        </w:tc>
      </w:tr>
      <w:tr w:rsidR="009035BE" w:rsidRPr="007B6BD5" w14:paraId="5126E8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EA292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3A7F2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DC_19A_n1A</w:t>
            </w:r>
          </w:p>
          <w:p w14:paraId="782C28D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9</w:t>
            </w:r>
            <w:r w:rsidRPr="007B6BD5">
              <w:rPr>
                <w:rFonts w:ascii="Arial" w:hAnsi="Arial"/>
                <w:sz w:val="18"/>
                <w:lang w:eastAsia="zh-CN"/>
              </w:rPr>
              <w:t>A</w:t>
            </w:r>
          </w:p>
        </w:tc>
      </w:tr>
      <w:tr w:rsidR="009035BE" w:rsidRPr="007B6BD5" w14:paraId="0E11AC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B89CA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15E4C72"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A7777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789F306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035BE" w:rsidRPr="007B6BD5" w14:paraId="78FF99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E066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5E8EC3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43BB06C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9035BE" w:rsidRPr="007B6BD5" w14:paraId="6D68DD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E2C6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4F1A78A8"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93ADE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4D84742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035BE" w:rsidRPr="007B6BD5" w14:paraId="6B264B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ACFF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09C41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18B4CCE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9035BE" w:rsidRPr="007B6BD5" w14:paraId="05E31B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7AE2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8519C4A"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E56F3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25E9656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9035BE" w:rsidRPr="007B6BD5" w14:paraId="4C781B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4A2A822"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1F1907C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E4B4411" w14:textId="77777777" w:rsidR="009035BE" w:rsidRPr="007B6BD5" w:rsidRDefault="009035BE" w:rsidP="00F82743">
            <w:pPr>
              <w:spacing w:after="0"/>
              <w:jc w:val="center"/>
              <w:rPr>
                <w:rFonts w:ascii="Arial" w:hAnsi="Arial"/>
                <w:sz w:val="18"/>
              </w:rPr>
            </w:pPr>
            <w:r w:rsidRPr="007B6BD5">
              <w:rPr>
                <w:rFonts w:ascii="Arial" w:hAnsi="Arial"/>
                <w:sz w:val="18"/>
              </w:rPr>
              <w:t>DC_19A_n1A</w:t>
            </w:r>
          </w:p>
          <w:p w14:paraId="487F088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DC_42A_n1A</w:t>
            </w:r>
          </w:p>
        </w:tc>
      </w:tr>
      <w:tr w:rsidR="009035BE" w:rsidRPr="007B6BD5" w14:paraId="6DBF4D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A8D7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2DD2DE6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0DAC22F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1FC7158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3390EEA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5A2028A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C45A0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9035BE" w:rsidRPr="007B6BD5" w14:paraId="1A7364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AC00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20465F0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46B7909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0B33BC6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5ACFFF21"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787B7FE8"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E6EF3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9035BE" w:rsidRPr="007B6BD5" w14:paraId="65CC0C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533B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0EFDB9B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DC_19A-42A_n79C</w:t>
            </w:r>
          </w:p>
          <w:p w14:paraId="36C9765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69CDECE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DC_19A-42C_n79C</w:t>
            </w:r>
          </w:p>
          <w:p w14:paraId="1C063914"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DC_19A-42D_n79A</w:t>
            </w:r>
          </w:p>
          <w:p w14:paraId="35C881F8"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82EC86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9035BE" w:rsidRPr="007B6BD5" w14:paraId="54C43F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35947"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154E5F6"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11070129"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9035BE" w:rsidRPr="007B6BD5" w14:paraId="2952E1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2BD15"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AAC802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06BD5AD9"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9035BE" w:rsidRPr="007B6BD5" w14:paraId="2C5008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B1B8DA"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C0D8426"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DC_20A_n1A</w:t>
            </w:r>
          </w:p>
          <w:p w14:paraId="4D93708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9035BE" w:rsidRPr="007B6BD5" w14:paraId="071B81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C0883"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C8F58D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5250F6DE"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9035BE" w:rsidRPr="007B6BD5" w14:paraId="52F61F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4CD007" w14:textId="77777777" w:rsidR="009035BE" w:rsidRPr="007B6BD5" w:rsidRDefault="009035BE" w:rsidP="00F82743">
            <w:pPr>
              <w:spacing w:after="0"/>
              <w:jc w:val="center"/>
              <w:rPr>
                <w:rFonts w:ascii="Arial" w:hAnsi="Arial"/>
                <w:sz w:val="18"/>
                <w:lang w:eastAsia="ja-JP"/>
              </w:rPr>
            </w:pPr>
            <w:r w:rsidRPr="0091472A">
              <w:rPr>
                <w:rFonts w:ascii="Arial" w:hAnsi="Arial"/>
                <w:sz w:val="18"/>
                <w:lang w:eastAsia="ja-JP"/>
              </w:rPr>
              <w:lastRenderedPageBreak/>
              <w:t>DC_20A_n1A-n41A</w:t>
            </w:r>
          </w:p>
        </w:tc>
        <w:tc>
          <w:tcPr>
            <w:tcW w:w="5964" w:type="dxa"/>
            <w:tcBorders>
              <w:top w:val="single" w:sz="4" w:space="0" w:color="auto"/>
              <w:left w:val="single" w:sz="4" w:space="0" w:color="auto"/>
              <w:bottom w:val="single" w:sz="4" w:space="0" w:color="auto"/>
              <w:right w:val="single" w:sz="4" w:space="0" w:color="auto"/>
            </w:tcBorders>
          </w:tcPr>
          <w:p w14:paraId="2ED5885E" w14:textId="77777777" w:rsidR="009035BE" w:rsidRPr="0091472A" w:rsidRDefault="009035BE" w:rsidP="00F82743">
            <w:pPr>
              <w:pStyle w:val="TAC"/>
              <w:rPr>
                <w:lang w:eastAsia="ja-JP"/>
              </w:rPr>
            </w:pPr>
            <w:r w:rsidRPr="0091472A">
              <w:rPr>
                <w:lang w:eastAsia="ja-JP"/>
              </w:rPr>
              <w:t>DC_20A_n1A</w:t>
            </w:r>
          </w:p>
          <w:p w14:paraId="50DD403C" w14:textId="77777777" w:rsidR="009035BE" w:rsidRPr="007B6BD5" w:rsidRDefault="009035BE" w:rsidP="00F82743">
            <w:pPr>
              <w:spacing w:after="0"/>
              <w:jc w:val="center"/>
              <w:rPr>
                <w:rFonts w:ascii="Arial" w:hAnsi="Arial"/>
                <w:sz w:val="18"/>
                <w:lang w:eastAsia="ja-JP"/>
              </w:rPr>
            </w:pPr>
            <w:r w:rsidRPr="0091472A">
              <w:rPr>
                <w:rFonts w:ascii="Arial" w:hAnsi="Arial"/>
                <w:sz w:val="18"/>
                <w:lang w:eastAsia="ja-JP"/>
              </w:rPr>
              <w:t>DC_20A_n41A</w:t>
            </w:r>
          </w:p>
        </w:tc>
      </w:tr>
      <w:tr w:rsidR="009035BE" w:rsidRPr="007B6BD5" w14:paraId="34653F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64C2E"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23454B44"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DC_20A_n1A</w:t>
            </w:r>
          </w:p>
        </w:tc>
      </w:tr>
      <w:tr w:rsidR="009035BE" w:rsidRPr="007B6BD5" w14:paraId="5B5657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95CE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2AD3EF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DC_20A_n1A</w:t>
            </w:r>
          </w:p>
        </w:tc>
      </w:tr>
      <w:tr w:rsidR="009035BE" w:rsidRPr="007B6BD5" w14:paraId="450D90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904A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9E3508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309451A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9035BE" w:rsidRPr="007B6BD5" w14:paraId="140E50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7528A"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7AD6586A"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0C0AC403"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9035BE" w:rsidRPr="007B6BD5" w14:paraId="28B0E6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54EE8"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1F0C3B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DC_20A_n3A</w:t>
            </w:r>
          </w:p>
          <w:p w14:paraId="3C912E7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rPr>
              <w:t>DC_20A_n38A</w:t>
            </w:r>
          </w:p>
        </w:tc>
      </w:tr>
      <w:tr w:rsidR="009035BE" w:rsidRPr="007B6BD5" w14:paraId="66B9E4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4D538"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9C49CA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rPr>
              <w:t>DC_20A_n3A</w:t>
            </w:r>
          </w:p>
        </w:tc>
      </w:tr>
      <w:tr w:rsidR="009035BE" w:rsidRPr="007B6BD5" w14:paraId="60A6F4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22B7F"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AFB68A0"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09E99287"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9035BE" w:rsidRPr="007B6BD5" w14:paraId="2FB7DC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063E97"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0A9BC5E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150303DC"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9035BE" w:rsidRPr="007B6BD5" w14:paraId="1BE838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844056"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BA4F7E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62C7893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9035BE" w:rsidRPr="007B6BD5" w14:paraId="34ABA4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BF705"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FA05362"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DC_20A_n8A</w:t>
            </w:r>
          </w:p>
        </w:tc>
      </w:tr>
      <w:tr w:rsidR="009035BE" w:rsidRPr="007B6BD5" w14:paraId="165B43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E204A4"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4D8CF6E" w14:textId="77777777" w:rsidR="009035BE" w:rsidRPr="007B6BD5" w:rsidRDefault="009035BE" w:rsidP="00F82743">
            <w:pPr>
              <w:spacing w:after="0"/>
              <w:jc w:val="center"/>
              <w:rPr>
                <w:rFonts w:ascii="Arial" w:hAnsi="Arial"/>
                <w:sz w:val="18"/>
              </w:rPr>
            </w:pPr>
            <w:r w:rsidRPr="007B6BD5">
              <w:rPr>
                <w:rFonts w:ascii="Arial" w:hAnsi="Arial"/>
                <w:sz w:val="18"/>
              </w:rPr>
              <w:t>DC_20A_n78A</w:t>
            </w:r>
          </w:p>
          <w:p w14:paraId="3C9AB695"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DC_20A_n8A</w:t>
            </w:r>
          </w:p>
        </w:tc>
      </w:tr>
      <w:tr w:rsidR="009035BE" w:rsidRPr="007B6BD5" w14:paraId="568C85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0C9C4" w14:textId="77777777" w:rsidR="009035BE" w:rsidRPr="007B6BD5" w:rsidRDefault="009035BE" w:rsidP="00F82743">
            <w:pPr>
              <w:spacing w:after="0"/>
              <w:jc w:val="center"/>
              <w:rPr>
                <w:rFonts w:ascii="Arial" w:hAnsi="Arial"/>
                <w:sz w:val="18"/>
                <w:lang w:eastAsia="ja-JP"/>
              </w:rPr>
            </w:pPr>
            <w:r w:rsidRPr="007B6BD5">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8B94F46" w14:textId="77777777" w:rsidR="009035BE" w:rsidRPr="007B6BD5" w:rsidRDefault="009035BE" w:rsidP="00F82743">
            <w:pPr>
              <w:spacing w:after="0"/>
              <w:jc w:val="center"/>
              <w:rPr>
                <w:rFonts w:ascii="Arial" w:hAnsi="Arial"/>
                <w:sz w:val="18"/>
              </w:rPr>
            </w:pPr>
            <w:r w:rsidRPr="007B6BD5">
              <w:rPr>
                <w:rFonts w:ascii="Arial" w:hAnsi="Arial"/>
                <w:sz w:val="18"/>
              </w:rPr>
              <w:t>DC_20A_n1A</w:t>
            </w:r>
          </w:p>
          <w:p w14:paraId="58231FEC"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DC_28A_n1A</w:t>
            </w:r>
          </w:p>
        </w:tc>
      </w:tr>
      <w:tr w:rsidR="009035BE" w:rsidRPr="007B6BD5" w14:paraId="6CAEAA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E51873"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AE7E18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0CC495A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9035BE" w:rsidRPr="007B6BD5" w14:paraId="5EB8F9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D05A0" w14:textId="77777777" w:rsidR="009035BE" w:rsidRPr="007B6BD5" w:rsidRDefault="009035BE" w:rsidP="00F82743">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2D86FE" w14:textId="77777777" w:rsidR="009035BE" w:rsidRDefault="009035BE" w:rsidP="00F82743">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5AA09D22" w14:textId="77777777" w:rsidR="009035BE" w:rsidRPr="007B6BD5" w:rsidRDefault="009035BE" w:rsidP="00F82743">
            <w:pPr>
              <w:spacing w:after="0"/>
              <w:jc w:val="center"/>
              <w:rPr>
                <w:rFonts w:ascii="Arial" w:hAnsi="Arial"/>
                <w:sz w:val="18"/>
                <w:lang w:eastAsia="fi-FI"/>
              </w:rPr>
            </w:pPr>
            <w:r>
              <w:rPr>
                <w:rFonts w:ascii="Arial" w:hAnsi="Arial" w:cs="Arial"/>
                <w:sz w:val="18"/>
                <w:szCs w:val="18"/>
              </w:rPr>
              <w:t>DC_28A_n7A</w:t>
            </w:r>
          </w:p>
        </w:tc>
      </w:tr>
      <w:tr w:rsidR="009035BE" w:rsidRPr="007B6BD5" w14:paraId="673A76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4A1B5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2B06D9C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40DC872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9035BE" w:rsidRPr="007B6BD5" w14:paraId="3968E2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F2751"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3F42CD6"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DC_20A_n28A</w:t>
            </w:r>
          </w:p>
        </w:tc>
      </w:tr>
      <w:tr w:rsidR="009035BE" w:rsidRPr="007B6BD5" w14:paraId="268D1D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59999"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2A2414C"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5AFDBB8"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DC_20A_n78A</w:t>
            </w:r>
          </w:p>
        </w:tc>
      </w:tr>
      <w:tr w:rsidR="009035BE" w:rsidRPr="007B6BD5" w14:paraId="265838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A8005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E20AB4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DC_20A_n1A</w:t>
            </w:r>
          </w:p>
        </w:tc>
      </w:tr>
      <w:tr w:rsidR="009035BE" w:rsidRPr="007B6BD5" w14:paraId="165111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8A16E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99C901A"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DC_20A_n3A</w:t>
            </w:r>
          </w:p>
        </w:tc>
      </w:tr>
      <w:tr w:rsidR="009035BE" w:rsidRPr="007B6BD5" w14:paraId="01CFF6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A715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479DAE8"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DC_20A_n8A</w:t>
            </w:r>
          </w:p>
        </w:tc>
      </w:tr>
      <w:tr w:rsidR="009035BE" w:rsidRPr="007B6BD5" w14:paraId="1C1145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216584"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6404E85"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DC_20A_n28A</w:t>
            </w:r>
          </w:p>
        </w:tc>
      </w:tr>
      <w:tr w:rsidR="009035BE" w:rsidRPr="007B6BD5" w14:paraId="4DBBCD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F51CA"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29E19271"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DC_20A_n7A</w:t>
            </w:r>
          </w:p>
        </w:tc>
      </w:tr>
      <w:tr w:rsidR="009035BE" w:rsidRPr="007B6BD5" w14:paraId="070A53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D0F8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DC_20A-32A_n78A</w:t>
            </w:r>
          </w:p>
          <w:p w14:paraId="2DDA818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2A88BD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9035BE" w:rsidRPr="007B6BD5" w14:paraId="20238D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F56A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74B55B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0BA3DE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7F01F"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8C38477" w14:textId="77777777" w:rsidR="009035BE" w:rsidRPr="007B6BD5" w:rsidRDefault="009035BE" w:rsidP="00F82743">
            <w:pPr>
              <w:spacing w:after="0"/>
              <w:jc w:val="center"/>
              <w:rPr>
                <w:rFonts w:ascii="Arial" w:hAnsi="Arial"/>
                <w:sz w:val="18"/>
              </w:rPr>
            </w:pPr>
            <w:r w:rsidRPr="007B6BD5">
              <w:rPr>
                <w:rFonts w:ascii="Arial" w:hAnsi="Arial"/>
                <w:sz w:val="18"/>
              </w:rPr>
              <w:t>DC_20A_n1A</w:t>
            </w:r>
          </w:p>
          <w:p w14:paraId="5FBDB3B4"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DC_38A_n1A</w:t>
            </w:r>
          </w:p>
        </w:tc>
      </w:tr>
      <w:tr w:rsidR="009035BE" w:rsidRPr="007B6BD5" w14:paraId="749729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BB3BC" w14:textId="77777777" w:rsidR="009035BE" w:rsidRPr="007B6BD5" w:rsidRDefault="009035BE" w:rsidP="00F82743">
            <w:pPr>
              <w:spacing w:after="0"/>
              <w:jc w:val="center"/>
              <w:rPr>
                <w:rFonts w:ascii="Arial" w:hAnsi="Arial"/>
                <w:sz w:val="18"/>
                <w:lang w:eastAsia="ja-JP"/>
              </w:rPr>
            </w:pPr>
            <w:r w:rsidRPr="007B6BD5">
              <w:rPr>
                <w:rFonts w:ascii="Arial" w:hAnsi="Arial" w:cs="Arial" w:hint="eastAsia"/>
                <w:kern w:val="2"/>
                <w:sz w:val="18"/>
                <w:lang w:eastAsia="zh-CN"/>
              </w:rPr>
              <w:t>DC_20A-38A_n3A</w:t>
            </w:r>
          </w:p>
        </w:tc>
        <w:tc>
          <w:tcPr>
            <w:tcW w:w="5964" w:type="dxa"/>
            <w:tcBorders>
              <w:top w:val="single" w:sz="4" w:space="0" w:color="auto"/>
              <w:left w:val="single" w:sz="4" w:space="0" w:color="auto"/>
              <w:bottom w:val="single" w:sz="4" w:space="0" w:color="auto"/>
              <w:right w:val="single" w:sz="4" w:space="0" w:color="auto"/>
            </w:tcBorders>
            <w:vAlign w:val="center"/>
          </w:tcPr>
          <w:p w14:paraId="784B07F6" w14:textId="77777777" w:rsidR="009035BE" w:rsidRPr="007B6BD5" w:rsidRDefault="009035BE" w:rsidP="00F82743">
            <w:pPr>
              <w:spacing w:after="0"/>
              <w:jc w:val="center"/>
              <w:rPr>
                <w:rFonts w:ascii="Arial" w:hAnsi="Arial"/>
                <w:sz w:val="18"/>
              </w:rPr>
            </w:pPr>
            <w:r w:rsidRPr="007B6BD5">
              <w:rPr>
                <w:rFonts w:ascii="Arial" w:hAnsi="Arial" w:hint="eastAsia"/>
                <w:sz w:val="18"/>
              </w:rPr>
              <w:t>DC_20A_n3A</w:t>
            </w:r>
          </w:p>
          <w:p w14:paraId="717D724F"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9035BE" w:rsidRPr="007B6BD5" w14:paraId="174C63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2173D" w14:textId="77777777" w:rsidR="009035BE" w:rsidRPr="0069159E" w:rsidRDefault="009035BE" w:rsidP="00F82743">
            <w:pPr>
              <w:spacing w:after="0"/>
              <w:jc w:val="center"/>
              <w:rPr>
                <w:rFonts w:ascii="Arial" w:hAnsi="Arial" w:cs="Arial"/>
                <w:kern w:val="2"/>
                <w:sz w:val="18"/>
                <w:lang w:eastAsia="zh-CN"/>
              </w:rPr>
            </w:pPr>
            <w:r w:rsidRPr="007B6BD5">
              <w:rPr>
                <w:rFonts w:ascii="Arial" w:hAnsi="Arial" w:cs="Arial" w:hint="eastAsia"/>
                <w:kern w:val="2"/>
                <w:sz w:val="18"/>
                <w:lang w:eastAsia="zh-CN"/>
              </w:rPr>
              <w:t>DC_</w:t>
            </w:r>
            <w:r w:rsidRPr="0069159E">
              <w:rPr>
                <w:rFonts w:ascii="Arial" w:hAnsi="Arial" w:cs="Arial" w:hint="eastAsia"/>
                <w:kern w:val="2"/>
                <w:sz w:val="18"/>
                <w:lang w:eastAsia="zh-CN"/>
              </w:rPr>
              <w:t>20</w:t>
            </w:r>
            <w:r w:rsidRPr="007B6BD5">
              <w:rPr>
                <w:rFonts w:ascii="Arial" w:hAnsi="Arial" w:cs="Arial" w:hint="eastAsia"/>
                <w:kern w:val="2"/>
                <w:sz w:val="18"/>
                <w:lang w:eastAsia="zh-CN"/>
              </w:rPr>
              <w:t>A-38A_n</w:t>
            </w:r>
            <w:r w:rsidRPr="007B6BD5">
              <w:rPr>
                <w:rFonts w:ascii="Arial" w:hAnsi="Arial" w:cs="Arial"/>
                <w:kern w:val="2"/>
                <w:sz w:val="18"/>
                <w:lang w:eastAsia="zh-CN"/>
              </w:rPr>
              <w:t>8</w:t>
            </w:r>
            <w:r w:rsidRPr="007B6BD5">
              <w:rPr>
                <w:rFonts w:ascii="Arial"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B25AA6" w14:textId="77777777" w:rsidR="009035BE" w:rsidRPr="0069159E" w:rsidRDefault="009035BE" w:rsidP="00F82743">
            <w:pPr>
              <w:spacing w:after="0"/>
              <w:jc w:val="center"/>
              <w:rPr>
                <w:rFonts w:ascii="Arial" w:hAnsi="Arial" w:cs="Arial"/>
                <w:kern w:val="2"/>
                <w:sz w:val="18"/>
                <w:lang w:eastAsia="zh-CN"/>
              </w:rPr>
            </w:pPr>
            <w:r w:rsidRPr="0069159E">
              <w:rPr>
                <w:rFonts w:ascii="Arial" w:hAnsi="Arial" w:cs="Arial" w:hint="eastAsia"/>
                <w:kern w:val="2"/>
                <w:sz w:val="18"/>
                <w:lang w:eastAsia="zh-CN"/>
              </w:rPr>
              <w:t>DC_</w:t>
            </w:r>
            <w:r w:rsidRPr="0069159E">
              <w:rPr>
                <w:rFonts w:ascii="Arial" w:hAnsi="Arial" w:cs="Arial"/>
                <w:kern w:val="2"/>
                <w:sz w:val="18"/>
                <w:lang w:eastAsia="zh-CN"/>
              </w:rPr>
              <w:t>38</w:t>
            </w:r>
            <w:r w:rsidRPr="0069159E">
              <w:rPr>
                <w:rFonts w:ascii="Arial" w:hAnsi="Arial" w:cs="Arial" w:hint="eastAsia"/>
                <w:kern w:val="2"/>
                <w:sz w:val="18"/>
                <w:lang w:eastAsia="zh-CN"/>
              </w:rPr>
              <w:t>A_n</w:t>
            </w:r>
            <w:r w:rsidRPr="0069159E">
              <w:rPr>
                <w:rFonts w:ascii="Arial" w:hAnsi="Arial" w:cs="Arial"/>
                <w:kern w:val="2"/>
                <w:sz w:val="18"/>
                <w:lang w:eastAsia="zh-CN"/>
              </w:rPr>
              <w:t>8</w:t>
            </w:r>
            <w:r w:rsidRPr="0069159E">
              <w:rPr>
                <w:rFonts w:ascii="Arial" w:hAnsi="Arial" w:cs="Arial" w:hint="eastAsia"/>
                <w:kern w:val="2"/>
                <w:sz w:val="18"/>
                <w:lang w:eastAsia="zh-CN"/>
              </w:rPr>
              <w:t>A</w:t>
            </w:r>
          </w:p>
        </w:tc>
      </w:tr>
      <w:tr w:rsidR="009035BE" w:rsidRPr="007B6BD5" w14:paraId="149E19F3"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689E8777" w14:textId="77777777" w:rsidR="009035BE" w:rsidRPr="007B6BD5" w:rsidRDefault="009035BE" w:rsidP="00F82743">
            <w:pPr>
              <w:spacing w:after="0"/>
              <w:jc w:val="center"/>
              <w:rPr>
                <w:rFonts w:ascii="Arial" w:hAnsi="Arial" w:cs="Arial"/>
                <w:kern w:val="2"/>
                <w:sz w:val="18"/>
                <w:lang w:eastAsia="zh-CN"/>
              </w:rPr>
            </w:pPr>
            <w:r w:rsidRPr="0069159E">
              <w:rPr>
                <w:rFonts w:ascii="Arial"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24BFDD10" w14:textId="77777777" w:rsidR="009035BE" w:rsidRPr="0069159E" w:rsidRDefault="009035BE" w:rsidP="00F82743">
            <w:pPr>
              <w:pStyle w:val="TAC"/>
              <w:rPr>
                <w:rFonts w:cs="Arial"/>
                <w:kern w:val="2"/>
                <w:lang w:eastAsia="zh-CN"/>
              </w:rPr>
            </w:pPr>
            <w:r w:rsidRPr="0069159E">
              <w:rPr>
                <w:rFonts w:cs="Arial"/>
                <w:kern w:val="2"/>
                <w:lang w:eastAsia="zh-CN"/>
              </w:rPr>
              <w:t>DC_20A_n28A</w:t>
            </w:r>
          </w:p>
          <w:p w14:paraId="6F9079D0" w14:textId="77777777" w:rsidR="009035BE" w:rsidRPr="0069159E" w:rsidRDefault="009035BE" w:rsidP="00F82743">
            <w:pPr>
              <w:spacing w:after="0"/>
              <w:jc w:val="center"/>
              <w:rPr>
                <w:rFonts w:ascii="Arial" w:hAnsi="Arial" w:cs="Arial"/>
                <w:kern w:val="2"/>
                <w:sz w:val="18"/>
                <w:lang w:eastAsia="zh-CN"/>
              </w:rPr>
            </w:pPr>
            <w:r w:rsidRPr="0069159E">
              <w:rPr>
                <w:rFonts w:ascii="Arial" w:hAnsi="Arial" w:cs="Arial"/>
                <w:kern w:val="2"/>
                <w:sz w:val="18"/>
                <w:lang w:eastAsia="zh-CN"/>
              </w:rPr>
              <w:t>DC_38A_n28A</w:t>
            </w:r>
          </w:p>
        </w:tc>
      </w:tr>
      <w:tr w:rsidR="009035BE" w:rsidRPr="007B6BD5" w14:paraId="4C487C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63CA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76156B7"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9035BE" w:rsidRPr="007B6BD5" w14:paraId="6E72E1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F5C23"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0AE71F8"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DC_20A_n78A</w:t>
            </w:r>
          </w:p>
          <w:p w14:paraId="1F572D55"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9035BE" w:rsidRPr="007B6BD5" w14:paraId="0BB823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411016"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313051F"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DC_20A_n78A</w:t>
            </w:r>
          </w:p>
        </w:tc>
      </w:tr>
      <w:tr w:rsidR="009035BE" w:rsidRPr="007B6BD5" w14:paraId="305DD3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D33D0"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0F9711E"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2C757031"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9035BE" w:rsidRPr="007B6BD5" w14:paraId="5B8CA1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3FAD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DC_20A-40A_n1A</w:t>
            </w:r>
          </w:p>
          <w:p w14:paraId="543A336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7D33D4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DC_20A_n1A</w:t>
            </w:r>
          </w:p>
          <w:p w14:paraId="5DE2A97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DC_40A_n1A</w:t>
            </w:r>
          </w:p>
        </w:tc>
      </w:tr>
      <w:tr w:rsidR="009035BE" w:rsidRPr="007B6BD5" w14:paraId="6D9773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0B3E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DC_20A-40A_n78A</w:t>
            </w:r>
          </w:p>
          <w:p w14:paraId="2AA2F479"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8897EF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DC_20A_n78A</w:t>
            </w:r>
          </w:p>
          <w:p w14:paraId="5DD91F6D"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ja-JP"/>
              </w:rPr>
              <w:t>DC_40A_n78A</w:t>
            </w:r>
          </w:p>
        </w:tc>
      </w:tr>
      <w:tr w:rsidR="009035BE" w:rsidRPr="007B6BD5" w14:paraId="6F21734B"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664781C5" w14:textId="77777777" w:rsidR="009035BE" w:rsidRPr="007B6BD5" w:rsidRDefault="009035BE" w:rsidP="00F82743">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604A5CC6" w14:textId="77777777" w:rsidR="009035BE" w:rsidRPr="00E41D0E" w:rsidRDefault="009035BE" w:rsidP="00F82743">
            <w:pPr>
              <w:pStyle w:val="TAC"/>
              <w:rPr>
                <w:rFonts w:cs="Arial"/>
                <w:lang w:eastAsia="ja-JP"/>
              </w:rPr>
            </w:pPr>
            <w:r w:rsidRPr="00E41D0E">
              <w:rPr>
                <w:rFonts w:cs="Arial"/>
                <w:lang w:eastAsia="ja-JP"/>
              </w:rPr>
              <w:t>DC_20A_n28A</w:t>
            </w:r>
          </w:p>
          <w:p w14:paraId="1FD5FB96" w14:textId="77777777" w:rsidR="009035BE" w:rsidRPr="00E41D0E" w:rsidRDefault="009035BE" w:rsidP="00F82743">
            <w:pPr>
              <w:spacing w:after="0"/>
              <w:jc w:val="center"/>
              <w:rPr>
                <w:rFonts w:ascii="Arial" w:hAnsi="Arial" w:cs="Arial"/>
                <w:sz w:val="18"/>
                <w:lang w:eastAsia="ja-JP"/>
              </w:rPr>
            </w:pPr>
            <w:r w:rsidRPr="00E41D0E">
              <w:rPr>
                <w:rFonts w:ascii="Arial" w:hAnsi="Arial" w:cs="Arial"/>
                <w:sz w:val="18"/>
                <w:lang w:eastAsia="ja-JP"/>
              </w:rPr>
              <w:t>DC_40A_n28A</w:t>
            </w:r>
          </w:p>
        </w:tc>
      </w:tr>
      <w:tr w:rsidR="009035BE" w:rsidRPr="007B6BD5" w14:paraId="1D6572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1013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DC_20A-40A_n78(2A)</w:t>
            </w:r>
          </w:p>
          <w:p w14:paraId="4BA8E70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9B328F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DC_20A_n78A</w:t>
            </w:r>
          </w:p>
          <w:p w14:paraId="593690F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DC_40A_n78A</w:t>
            </w:r>
          </w:p>
        </w:tc>
      </w:tr>
      <w:tr w:rsidR="009035BE" w:rsidRPr="007B6BD5" w14:paraId="1A1F19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A9AB2" w14:textId="77777777" w:rsidR="009035BE" w:rsidRDefault="009035BE" w:rsidP="00F82743">
            <w:pPr>
              <w:pStyle w:val="TAC"/>
              <w:rPr>
                <w:lang w:eastAsia="ja-JP"/>
              </w:rPr>
            </w:pPr>
            <w:r w:rsidRPr="008015B0">
              <w:rPr>
                <w:lang w:eastAsia="zh-CN"/>
              </w:rPr>
              <w:t>DC_20A-41A_n1A</w:t>
            </w:r>
          </w:p>
          <w:p w14:paraId="5E3D7834" w14:textId="77777777" w:rsidR="009035BE" w:rsidRPr="007B6BD5" w:rsidRDefault="009035BE" w:rsidP="00F82743">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7393F0D" w14:textId="77777777" w:rsidR="009035BE" w:rsidRPr="008015B0" w:rsidRDefault="009035BE" w:rsidP="00F82743">
            <w:pPr>
              <w:pStyle w:val="TAC"/>
              <w:rPr>
                <w:lang w:eastAsia="zh-CN"/>
              </w:rPr>
            </w:pPr>
            <w:r w:rsidRPr="008015B0">
              <w:rPr>
                <w:lang w:eastAsia="zh-CN"/>
              </w:rPr>
              <w:t>DC_20A_n1A</w:t>
            </w:r>
          </w:p>
          <w:p w14:paraId="6A34BF98" w14:textId="77777777" w:rsidR="009035BE" w:rsidRPr="008015B0" w:rsidRDefault="009035BE" w:rsidP="00F82743">
            <w:pPr>
              <w:pStyle w:val="TAC"/>
              <w:rPr>
                <w:lang w:eastAsia="zh-CN"/>
              </w:rPr>
            </w:pPr>
            <w:r w:rsidRPr="008015B0">
              <w:rPr>
                <w:lang w:eastAsia="zh-CN"/>
              </w:rPr>
              <w:t>DC_41A_n1A</w:t>
            </w:r>
          </w:p>
          <w:p w14:paraId="04A71D63" w14:textId="77777777" w:rsidR="009035BE" w:rsidRPr="007B6BD5" w:rsidRDefault="009035BE" w:rsidP="00F82743">
            <w:pPr>
              <w:pStyle w:val="TAC"/>
              <w:rPr>
                <w:lang w:eastAsia="ja-JP"/>
              </w:rPr>
            </w:pPr>
            <w:r w:rsidRPr="008015B0">
              <w:rPr>
                <w:lang w:eastAsia="zh-CN"/>
              </w:rPr>
              <w:t>DC_41C_n1A</w:t>
            </w:r>
          </w:p>
        </w:tc>
      </w:tr>
      <w:tr w:rsidR="009035BE" w:rsidRPr="007B6BD5" w14:paraId="7B2C11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E9EB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DC_20A-41A_n41A</w:t>
            </w:r>
          </w:p>
          <w:p w14:paraId="4FBAEC6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10D02A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DC_41A_n41A</w:t>
            </w:r>
          </w:p>
        </w:tc>
      </w:tr>
      <w:tr w:rsidR="009035BE" w:rsidRPr="007B6BD5" w14:paraId="10434B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F51EA" w14:textId="77777777" w:rsidR="009035BE" w:rsidRDefault="009035BE" w:rsidP="00F82743">
            <w:pPr>
              <w:pStyle w:val="TAC"/>
              <w:rPr>
                <w:lang w:eastAsia="ja-JP"/>
              </w:rPr>
            </w:pPr>
            <w:r w:rsidRPr="008015B0">
              <w:rPr>
                <w:lang w:eastAsia="zh-CN"/>
              </w:rPr>
              <w:lastRenderedPageBreak/>
              <w:t>DC_20A-41A_n78A</w:t>
            </w:r>
          </w:p>
          <w:p w14:paraId="4F1673B8" w14:textId="77777777" w:rsidR="009035BE" w:rsidRPr="007B6BD5" w:rsidRDefault="009035BE" w:rsidP="00F82743">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B624165" w14:textId="77777777" w:rsidR="009035BE" w:rsidRPr="008015B0" w:rsidRDefault="009035BE" w:rsidP="00F82743">
            <w:pPr>
              <w:pStyle w:val="TAC"/>
              <w:rPr>
                <w:lang w:eastAsia="zh-CN"/>
              </w:rPr>
            </w:pPr>
            <w:r w:rsidRPr="008015B0">
              <w:rPr>
                <w:lang w:eastAsia="zh-CN"/>
              </w:rPr>
              <w:t>DC_20A_n78A</w:t>
            </w:r>
          </w:p>
          <w:p w14:paraId="73739A94" w14:textId="77777777" w:rsidR="009035BE" w:rsidRPr="008015B0" w:rsidRDefault="009035BE" w:rsidP="00F82743">
            <w:pPr>
              <w:pStyle w:val="TAC"/>
              <w:rPr>
                <w:lang w:eastAsia="zh-CN"/>
              </w:rPr>
            </w:pPr>
            <w:r w:rsidRPr="008015B0">
              <w:rPr>
                <w:lang w:eastAsia="zh-CN"/>
              </w:rPr>
              <w:t>DC_41A_n78A</w:t>
            </w:r>
          </w:p>
          <w:p w14:paraId="34FE0645" w14:textId="77777777" w:rsidR="009035BE" w:rsidRPr="007B6BD5" w:rsidRDefault="009035BE" w:rsidP="00F82743">
            <w:pPr>
              <w:pStyle w:val="TAC"/>
              <w:rPr>
                <w:lang w:eastAsia="ja-JP"/>
              </w:rPr>
            </w:pPr>
            <w:r w:rsidRPr="008015B0">
              <w:rPr>
                <w:lang w:eastAsia="zh-CN"/>
              </w:rPr>
              <w:t>DC_41C_n78A</w:t>
            </w:r>
          </w:p>
        </w:tc>
      </w:tr>
      <w:tr w:rsidR="009035BE" w:rsidRPr="007B6BD5" w14:paraId="3DA614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A5DE19" w14:textId="77777777" w:rsidR="009035BE" w:rsidRPr="007B6BD5" w:rsidRDefault="009035BE" w:rsidP="00F82743">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64625E4"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7C28A099" w14:textId="77777777" w:rsidR="009035BE" w:rsidRPr="007B6BD5" w:rsidRDefault="009035BE" w:rsidP="00F82743">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9035BE" w:rsidRPr="007B6BD5" w14:paraId="22CFA5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2DEA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DC_20A-(n)41AA</w:t>
            </w:r>
          </w:p>
          <w:p w14:paraId="1704372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DC_20A-(n)41CA</w:t>
            </w:r>
          </w:p>
          <w:p w14:paraId="17C4E3DB"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76618BB"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9035BE" w:rsidRPr="007B6BD5" w14:paraId="598751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98124"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EAC0D4E"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9035BE" w:rsidRPr="007B6BD5" w14:paraId="16B503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54EC8"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C2785"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DC_20A_n78A</w:t>
            </w:r>
          </w:p>
        </w:tc>
      </w:tr>
      <w:tr w:rsidR="009035BE" w:rsidRPr="007B6BD5" w14:paraId="2CE7F1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3BB16"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3D0B50"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DC_20A_n78A</w:t>
            </w:r>
          </w:p>
        </w:tc>
      </w:tr>
      <w:tr w:rsidR="009035BE" w:rsidRPr="007B6BD5" w14:paraId="703F79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7A0FF"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0584202" w14:textId="77777777" w:rsidR="009035BE" w:rsidRPr="007B6BD5" w:rsidRDefault="009035BE" w:rsidP="00F82743">
            <w:pPr>
              <w:spacing w:after="0"/>
              <w:jc w:val="center"/>
              <w:rPr>
                <w:rFonts w:ascii="Arial" w:hAnsi="Arial"/>
                <w:sz w:val="18"/>
              </w:rPr>
            </w:pPr>
            <w:r w:rsidRPr="007B6BD5">
              <w:rPr>
                <w:rFonts w:ascii="Arial" w:hAnsi="Arial"/>
                <w:sz w:val="18"/>
              </w:rPr>
              <w:t>DC_20A_n78A</w:t>
            </w:r>
          </w:p>
          <w:p w14:paraId="34E92BB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DC_20A_n80A</w:t>
            </w:r>
          </w:p>
        </w:tc>
      </w:tr>
      <w:tr w:rsidR="009035BE" w:rsidRPr="007B6BD5" w14:paraId="00B95C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4CD6E"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19D4C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6D0555C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DC_20A_n82A_ULSUP-TDM_n78A</w:t>
            </w:r>
          </w:p>
        </w:tc>
      </w:tr>
      <w:tr w:rsidR="009035BE" w:rsidRPr="007B6BD5" w14:paraId="655FF3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E7DE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0CC7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76B052A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9035BE" w:rsidRPr="007B6BD5" w14:paraId="27CE1C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FB91CA" w14:textId="77777777" w:rsidR="009035BE" w:rsidRPr="007B6BD5" w:rsidRDefault="009035BE" w:rsidP="00F82743">
            <w:pPr>
              <w:spacing w:after="0"/>
              <w:jc w:val="center"/>
              <w:rPr>
                <w:rFonts w:ascii="Arial" w:hAnsi="Arial" w:cs="Arial"/>
                <w:bCs/>
                <w:sz w:val="18"/>
              </w:rPr>
            </w:pPr>
            <w:r w:rsidRPr="007B6BD5">
              <w:rPr>
                <w:rFonts w:ascii="Arial" w:hAnsi="Arial" w:cs="Arial"/>
                <w:bCs/>
                <w:sz w:val="18"/>
              </w:rPr>
              <w:t>DC_20A_n78A-n92A</w:t>
            </w:r>
          </w:p>
          <w:p w14:paraId="4A14ACFA" w14:textId="77777777" w:rsidR="009035BE" w:rsidRPr="007B6BD5" w:rsidRDefault="009035BE" w:rsidP="00F82743">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63CCE50" w14:textId="77777777" w:rsidR="009035BE" w:rsidRPr="007B6BD5" w:rsidRDefault="009035BE" w:rsidP="00F82743">
            <w:pPr>
              <w:spacing w:after="0"/>
              <w:jc w:val="center"/>
              <w:rPr>
                <w:rFonts w:ascii="Arial" w:hAnsi="Arial" w:cs="Arial"/>
                <w:bCs/>
                <w:sz w:val="18"/>
              </w:rPr>
            </w:pPr>
            <w:r w:rsidRPr="007B6BD5">
              <w:rPr>
                <w:rFonts w:ascii="Arial" w:hAnsi="Arial" w:cs="Arial"/>
                <w:bCs/>
                <w:sz w:val="18"/>
              </w:rPr>
              <w:t>DC_20A_n78A</w:t>
            </w:r>
          </w:p>
          <w:p w14:paraId="35C37E39" w14:textId="77777777" w:rsidR="009035BE" w:rsidRPr="007B6BD5" w:rsidRDefault="009035BE" w:rsidP="00F82743">
            <w:pPr>
              <w:spacing w:after="0"/>
              <w:jc w:val="center"/>
              <w:rPr>
                <w:rFonts w:ascii="Arial" w:hAnsi="Arial"/>
                <w:sz w:val="18"/>
                <w:lang w:eastAsia="ja-JP"/>
              </w:rPr>
            </w:pPr>
            <w:r w:rsidRPr="007B6BD5">
              <w:rPr>
                <w:rFonts w:ascii="Arial" w:hAnsi="Arial" w:cs="Arial"/>
                <w:bCs/>
                <w:sz w:val="18"/>
              </w:rPr>
              <w:t>DC_20A_n92A_ULSUP-TDM_n78A</w:t>
            </w:r>
          </w:p>
        </w:tc>
      </w:tr>
      <w:tr w:rsidR="009035BE" w:rsidRPr="007B6BD5" w14:paraId="51A1D8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1B275D" w14:textId="77777777" w:rsidR="009035BE" w:rsidRPr="007B6BD5" w:rsidRDefault="009035BE" w:rsidP="00F82743">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1C1E5CB" w14:textId="77777777" w:rsidR="009035BE" w:rsidRPr="007B6BD5" w:rsidRDefault="009035BE" w:rsidP="00F82743">
            <w:pPr>
              <w:spacing w:after="0"/>
              <w:jc w:val="center"/>
              <w:rPr>
                <w:rFonts w:ascii="Arial" w:hAnsi="Arial" w:cs="Arial"/>
                <w:bCs/>
                <w:sz w:val="18"/>
              </w:rPr>
            </w:pPr>
            <w:r w:rsidRPr="007B6BD5">
              <w:rPr>
                <w:rFonts w:ascii="Arial" w:hAnsi="Arial" w:cs="Arial"/>
                <w:bCs/>
                <w:sz w:val="18"/>
              </w:rPr>
              <w:t>DC_20A_n78A</w:t>
            </w:r>
          </w:p>
          <w:p w14:paraId="56994967" w14:textId="77777777" w:rsidR="009035BE" w:rsidRPr="007B6BD5" w:rsidRDefault="009035BE" w:rsidP="00F82743">
            <w:pPr>
              <w:spacing w:after="0"/>
              <w:jc w:val="center"/>
              <w:rPr>
                <w:rFonts w:ascii="Arial" w:hAnsi="Arial" w:cs="Arial"/>
                <w:bCs/>
                <w:sz w:val="18"/>
              </w:rPr>
            </w:pPr>
            <w:r w:rsidRPr="007B6BD5">
              <w:rPr>
                <w:rFonts w:ascii="Arial" w:hAnsi="Arial" w:cs="Arial"/>
                <w:bCs/>
                <w:sz w:val="18"/>
              </w:rPr>
              <w:t>DC_20A_n92A_ULSUP-TDM_n78A</w:t>
            </w:r>
          </w:p>
        </w:tc>
      </w:tr>
      <w:tr w:rsidR="009035BE" w:rsidRPr="007B6BD5" w14:paraId="63994D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EDFA94" w14:textId="77777777" w:rsidR="009035BE" w:rsidRPr="007B6BD5" w:rsidRDefault="009035BE" w:rsidP="00F82743">
            <w:pPr>
              <w:spacing w:after="0"/>
              <w:jc w:val="center"/>
              <w:rPr>
                <w:rFonts w:ascii="Arial" w:hAnsi="Arial"/>
                <w:bCs/>
                <w:sz w:val="18"/>
              </w:rPr>
            </w:pPr>
            <w:r w:rsidRPr="007B6BD5">
              <w:rPr>
                <w:rFonts w:ascii="Arial" w:hAnsi="Arial"/>
                <w:sz w:val="18"/>
                <w:lang w:eastAsia="ja-JP"/>
              </w:rPr>
              <w:t>DC_21A_n1A-n77</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CB2D24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23392DA8" w14:textId="77777777" w:rsidR="009035BE" w:rsidRPr="007B6BD5" w:rsidRDefault="009035BE" w:rsidP="00F82743">
            <w:pPr>
              <w:spacing w:after="0"/>
              <w:jc w:val="center"/>
              <w:rPr>
                <w:rFonts w:ascii="Arial" w:hAnsi="Arial"/>
                <w:bCs/>
                <w:sz w:val="18"/>
              </w:rPr>
            </w:pPr>
            <w:r w:rsidRPr="007B6BD5">
              <w:rPr>
                <w:rFonts w:ascii="Arial" w:hAnsi="Arial"/>
                <w:sz w:val="18"/>
                <w:lang w:eastAsia="ja-JP"/>
              </w:rPr>
              <w:t>DC_21A_n77A</w:t>
            </w:r>
          </w:p>
        </w:tc>
      </w:tr>
      <w:tr w:rsidR="009035BE" w:rsidRPr="007B6BD5" w14:paraId="0DADA9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36DFC3" w14:textId="77777777" w:rsidR="009035BE" w:rsidRPr="007B6BD5" w:rsidRDefault="009035BE" w:rsidP="00F82743">
            <w:pPr>
              <w:spacing w:after="0"/>
              <w:jc w:val="center"/>
              <w:rPr>
                <w:rFonts w:ascii="Arial" w:hAnsi="Arial"/>
                <w:bCs/>
                <w:sz w:val="18"/>
              </w:rPr>
            </w:pPr>
            <w:r w:rsidRPr="007B6BD5">
              <w:rPr>
                <w:rFonts w:ascii="Arial" w:hAnsi="Arial"/>
                <w:sz w:val="18"/>
                <w:lang w:eastAsia="ja-JP"/>
              </w:rPr>
              <w:t>DC_21A_n1A-n78</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332E11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61F1A0AB" w14:textId="77777777" w:rsidR="009035BE" w:rsidRPr="007B6BD5" w:rsidRDefault="009035BE" w:rsidP="00F82743">
            <w:pPr>
              <w:spacing w:after="0"/>
              <w:jc w:val="center"/>
              <w:rPr>
                <w:rFonts w:ascii="Arial" w:hAnsi="Arial"/>
                <w:bCs/>
                <w:sz w:val="18"/>
              </w:rPr>
            </w:pPr>
            <w:r w:rsidRPr="007B6BD5">
              <w:rPr>
                <w:rFonts w:ascii="Arial" w:hAnsi="Arial"/>
                <w:sz w:val="18"/>
                <w:lang w:eastAsia="ja-JP"/>
              </w:rPr>
              <w:t>DC_21A_n78A</w:t>
            </w:r>
          </w:p>
        </w:tc>
      </w:tr>
      <w:tr w:rsidR="009035BE" w:rsidRPr="007B6BD5" w14:paraId="35EC99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42A9A8" w14:textId="77777777" w:rsidR="009035BE" w:rsidRPr="007B6BD5" w:rsidRDefault="009035BE" w:rsidP="00F82743">
            <w:pPr>
              <w:spacing w:after="0"/>
              <w:jc w:val="center"/>
              <w:rPr>
                <w:rFonts w:ascii="Arial" w:hAnsi="Arial"/>
                <w:bCs/>
                <w:sz w:val="18"/>
              </w:rPr>
            </w:pPr>
            <w:r w:rsidRPr="007B6BD5">
              <w:rPr>
                <w:rFonts w:ascii="Arial" w:hAnsi="Arial"/>
                <w:sz w:val="18"/>
                <w:lang w:eastAsia="ja-JP"/>
              </w:rPr>
              <w:t>DC_21A_n1A-n79</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A736EB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496B56C5" w14:textId="77777777" w:rsidR="009035BE" w:rsidRPr="007B6BD5" w:rsidRDefault="009035BE" w:rsidP="00F82743">
            <w:pPr>
              <w:spacing w:after="0"/>
              <w:jc w:val="center"/>
              <w:rPr>
                <w:rFonts w:ascii="Arial" w:hAnsi="Arial"/>
                <w:bCs/>
                <w:sz w:val="18"/>
              </w:rPr>
            </w:pPr>
            <w:r w:rsidRPr="007B6BD5">
              <w:rPr>
                <w:rFonts w:ascii="Arial" w:hAnsi="Arial"/>
                <w:sz w:val="18"/>
                <w:lang w:eastAsia="ja-JP"/>
              </w:rPr>
              <w:t>DC_21A_n79A</w:t>
            </w:r>
          </w:p>
        </w:tc>
      </w:tr>
      <w:tr w:rsidR="009035BE" w:rsidRPr="007B6BD5" w14:paraId="5E8582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576A9" w14:textId="77777777" w:rsidR="009035BE" w:rsidRPr="007B6BD5" w:rsidRDefault="009035BE" w:rsidP="00F82743">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283610C8"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D2E84E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DC_21A_n77A</w:t>
            </w:r>
          </w:p>
          <w:p w14:paraId="3CAD46E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DC_28A_n77A</w:t>
            </w:r>
          </w:p>
        </w:tc>
      </w:tr>
      <w:tr w:rsidR="009035BE" w:rsidRPr="007B6BD5" w14:paraId="405E99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6DFFD" w14:textId="77777777" w:rsidR="009035BE" w:rsidRPr="007B6BD5" w:rsidRDefault="009035BE" w:rsidP="00F82743">
            <w:pPr>
              <w:pStyle w:val="TAC"/>
              <w:keepNext w:val="0"/>
              <w:keepLines w:val="0"/>
            </w:pPr>
            <w:r w:rsidRPr="007B6BD5">
              <w:rPr>
                <w:lang w:eastAsia="ja-JP"/>
              </w:rPr>
              <w:t>DC_21A_n28A-n77</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3FBC2A2" w14:textId="77777777" w:rsidR="009035BE" w:rsidRPr="007B6BD5" w:rsidRDefault="009035BE" w:rsidP="00F82743">
            <w:pPr>
              <w:pStyle w:val="TAC"/>
              <w:keepNext w:val="0"/>
              <w:keepLines w:val="0"/>
              <w:rPr>
                <w:lang w:eastAsia="ja-JP"/>
              </w:rPr>
            </w:pPr>
            <w:r w:rsidRPr="007B6BD5">
              <w:rPr>
                <w:lang w:eastAsia="ja-JP"/>
              </w:rPr>
              <w:t>DC_21A_n28A</w:t>
            </w:r>
          </w:p>
          <w:p w14:paraId="3C666C89" w14:textId="77777777" w:rsidR="009035BE" w:rsidRPr="007B6BD5" w:rsidRDefault="009035BE" w:rsidP="00F82743">
            <w:pPr>
              <w:pStyle w:val="TAC"/>
              <w:keepNext w:val="0"/>
              <w:keepLines w:val="0"/>
              <w:rPr>
                <w:lang w:eastAsia="ja-JP"/>
              </w:rPr>
            </w:pPr>
            <w:r w:rsidRPr="007B6BD5">
              <w:rPr>
                <w:lang w:eastAsia="ja-JP"/>
              </w:rPr>
              <w:t>DC_21A_n77A</w:t>
            </w:r>
          </w:p>
        </w:tc>
      </w:tr>
      <w:tr w:rsidR="009035BE" w:rsidRPr="007B6BD5" w14:paraId="2F8E94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8E234" w14:textId="77777777" w:rsidR="009035BE" w:rsidRPr="007B6BD5" w:rsidRDefault="009035BE" w:rsidP="00F82743">
            <w:pPr>
              <w:pStyle w:val="TAC"/>
              <w:keepNext w:val="0"/>
              <w:keepLines w:val="0"/>
            </w:pPr>
            <w:r w:rsidRPr="007B6BD5">
              <w:t>DC_21A-28A_n78A</w:t>
            </w:r>
            <w:r w:rsidRPr="007B6BD5">
              <w:rPr>
                <w:vertAlign w:val="superscript"/>
              </w:rPr>
              <w:t>5</w:t>
            </w:r>
          </w:p>
          <w:p w14:paraId="094A8C28" w14:textId="77777777" w:rsidR="009035BE" w:rsidRPr="007B6BD5" w:rsidRDefault="009035BE" w:rsidP="00F82743">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0BEF94E7" w14:textId="77777777" w:rsidR="009035BE" w:rsidRPr="007B6BD5" w:rsidRDefault="009035BE" w:rsidP="00F82743">
            <w:pPr>
              <w:pStyle w:val="TAC"/>
              <w:keepNext w:val="0"/>
              <w:keepLines w:val="0"/>
              <w:rPr>
                <w:lang w:eastAsia="ja-JP"/>
              </w:rPr>
            </w:pPr>
            <w:r w:rsidRPr="007B6BD5">
              <w:rPr>
                <w:lang w:eastAsia="ja-JP"/>
              </w:rPr>
              <w:t>DC_21A_n78A</w:t>
            </w:r>
          </w:p>
          <w:p w14:paraId="01302881" w14:textId="77777777" w:rsidR="009035BE" w:rsidRPr="007B6BD5" w:rsidRDefault="009035BE" w:rsidP="00F82743">
            <w:pPr>
              <w:pStyle w:val="TAC"/>
              <w:keepNext w:val="0"/>
              <w:keepLines w:val="0"/>
              <w:rPr>
                <w:lang w:eastAsia="fi-FI"/>
              </w:rPr>
            </w:pPr>
            <w:r w:rsidRPr="007B6BD5">
              <w:rPr>
                <w:lang w:eastAsia="ja-JP"/>
              </w:rPr>
              <w:t>DC_28A_n78A</w:t>
            </w:r>
          </w:p>
        </w:tc>
      </w:tr>
      <w:tr w:rsidR="009035BE" w:rsidRPr="007B6BD5" w14:paraId="335112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F644C" w14:textId="77777777" w:rsidR="009035BE" w:rsidRPr="007B6BD5" w:rsidRDefault="009035BE" w:rsidP="00F82743">
            <w:pPr>
              <w:pStyle w:val="TAC"/>
              <w:keepNext w:val="0"/>
              <w:keepLines w:val="0"/>
            </w:pPr>
            <w:r w:rsidRPr="007B6BD5">
              <w:rPr>
                <w:lang w:eastAsia="ja-JP"/>
              </w:rPr>
              <w:t>DC_21A_n28A-n78</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4177DC8" w14:textId="77777777" w:rsidR="009035BE" w:rsidRPr="007B6BD5" w:rsidRDefault="009035BE" w:rsidP="00F82743">
            <w:pPr>
              <w:pStyle w:val="TAC"/>
              <w:keepNext w:val="0"/>
              <w:keepLines w:val="0"/>
              <w:rPr>
                <w:lang w:eastAsia="ja-JP"/>
              </w:rPr>
            </w:pPr>
            <w:r w:rsidRPr="007B6BD5">
              <w:rPr>
                <w:lang w:eastAsia="ja-JP"/>
              </w:rPr>
              <w:t>DC_21A_n28A</w:t>
            </w:r>
          </w:p>
          <w:p w14:paraId="64412C65" w14:textId="77777777" w:rsidR="009035BE" w:rsidRPr="007B6BD5" w:rsidRDefault="009035BE" w:rsidP="00F82743">
            <w:pPr>
              <w:pStyle w:val="TAC"/>
              <w:keepNext w:val="0"/>
              <w:keepLines w:val="0"/>
              <w:rPr>
                <w:lang w:eastAsia="ja-JP"/>
              </w:rPr>
            </w:pPr>
            <w:r w:rsidRPr="007B6BD5">
              <w:rPr>
                <w:lang w:eastAsia="ja-JP"/>
              </w:rPr>
              <w:t>DC_21A_n78A</w:t>
            </w:r>
          </w:p>
        </w:tc>
      </w:tr>
      <w:tr w:rsidR="009035BE" w:rsidRPr="007B6BD5" w14:paraId="35FF34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DADA8" w14:textId="77777777" w:rsidR="009035BE" w:rsidRPr="007B6BD5" w:rsidRDefault="009035BE" w:rsidP="00F82743">
            <w:pPr>
              <w:pStyle w:val="TAC"/>
              <w:keepNext w:val="0"/>
              <w:keepLines w:val="0"/>
            </w:pPr>
            <w:r w:rsidRPr="007B6BD5">
              <w:t>DC_21A-28A_n79A</w:t>
            </w:r>
            <w:r w:rsidRPr="007B6BD5">
              <w:rPr>
                <w:vertAlign w:val="superscript"/>
              </w:rPr>
              <w:t>5</w:t>
            </w:r>
          </w:p>
          <w:p w14:paraId="670BEC28" w14:textId="77777777" w:rsidR="009035BE" w:rsidRPr="007B6BD5" w:rsidRDefault="009035BE" w:rsidP="00F82743">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4F6FAA79" w14:textId="77777777" w:rsidR="009035BE" w:rsidRPr="007B6BD5" w:rsidRDefault="009035BE" w:rsidP="00F82743">
            <w:pPr>
              <w:pStyle w:val="TAC"/>
              <w:keepNext w:val="0"/>
              <w:keepLines w:val="0"/>
              <w:rPr>
                <w:lang w:eastAsia="ja-JP"/>
              </w:rPr>
            </w:pPr>
            <w:r w:rsidRPr="007B6BD5">
              <w:rPr>
                <w:lang w:eastAsia="ja-JP"/>
              </w:rPr>
              <w:t>DC_21A_n79A</w:t>
            </w:r>
          </w:p>
          <w:p w14:paraId="09EBCC09" w14:textId="77777777" w:rsidR="009035BE" w:rsidRPr="007B6BD5" w:rsidRDefault="009035BE" w:rsidP="00F82743">
            <w:pPr>
              <w:pStyle w:val="TAC"/>
              <w:keepNext w:val="0"/>
              <w:keepLines w:val="0"/>
              <w:rPr>
                <w:lang w:eastAsia="fi-FI"/>
              </w:rPr>
            </w:pPr>
            <w:r w:rsidRPr="007B6BD5">
              <w:rPr>
                <w:lang w:eastAsia="ja-JP"/>
              </w:rPr>
              <w:t>DC_28A_n79A</w:t>
            </w:r>
          </w:p>
        </w:tc>
      </w:tr>
      <w:tr w:rsidR="009035BE" w:rsidRPr="007B6BD5" w14:paraId="348A23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2C546" w14:textId="77777777" w:rsidR="009035BE" w:rsidRPr="007B6BD5" w:rsidRDefault="009035BE" w:rsidP="00F82743">
            <w:pPr>
              <w:pStyle w:val="TAC"/>
              <w:keepNext w:val="0"/>
              <w:keepLines w:val="0"/>
            </w:pPr>
            <w:r w:rsidRPr="007B6BD5">
              <w:rPr>
                <w:lang w:eastAsia="ja-JP"/>
              </w:rPr>
              <w:t>DC_21A_n28A-n79</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5D6D71D" w14:textId="77777777" w:rsidR="009035BE" w:rsidRPr="007B6BD5" w:rsidRDefault="009035BE" w:rsidP="00F82743">
            <w:pPr>
              <w:pStyle w:val="TAC"/>
              <w:keepNext w:val="0"/>
              <w:keepLines w:val="0"/>
              <w:rPr>
                <w:lang w:eastAsia="ja-JP"/>
              </w:rPr>
            </w:pPr>
            <w:r w:rsidRPr="007B6BD5">
              <w:rPr>
                <w:lang w:eastAsia="ja-JP"/>
              </w:rPr>
              <w:t>DC_21A_n28A</w:t>
            </w:r>
          </w:p>
          <w:p w14:paraId="3E072E5B" w14:textId="77777777" w:rsidR="009035BE" w:rsidRPr="007B6BD5" w:rsidRDefault="009035BE" w:rsidP="00F82743">
            <w:pPr>
              <w:pStyle w:val="TAC"/>
              <w:keepNext w:val="0"/>
              <w:keepLines w:val="0"/>
              <w:rPr>
                <w:lang w:eastAsia="ja-JP"/>
              </w:rPr>
            </w:pPr>
            <w:r w:rsidRPr="007B6BD5">
              <w:rPr>
                <w:lang w:eastAsia="ja-JP"/>
              </w:rPr>
              <w:t>DC_21A_n79A</w:t>
            </w:r>
          </w:p>
        </w:tc>
      </w:tr>
      <w:tr w:rsidR="009035BE" w:rsidRPr="007B6BD5" w14:paraId="50B8D6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70EE84"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317B0A8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84FCF4F" w14:textId="77777777" w:rsidR="009035BE" w:rsidRPr="007B6BD5" w:rsidRDefault="009035BE" w:rsidP="00F82743">
            <w:pPr>
              <w:spacing w:after="0"/>
              <w:jc w:val="center"/>
              <w:rPr>
                <w:rFonts w:ascii="Arial" w:hAnsi="Arial"/>
                <w:sz w:val="18"/>
              </w:rPr>
            </w:pPr>
            <w:r w:rsidRPr="007B6BD5">
              <w:rPr>
                <w:rFonts w:ascii="Arial" w:hAnsi="Arial"/>
                <w:sz w:val="18"/>
              </w:rPr>
              <w:t>DC_21A_n1A</w:t>
            </w:r>
          </w:p>
          <w:p w14:paraId="08D0E39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DC_42A_n1A</w:t>
            </w:r>
          </w:p>
        </w:tc>
      </w:tr>
      <w:tr w:rsidR="009035BE" w:rsidRPr="007B6BD5" w14:paraId="4A7435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0801D"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3A0FCD8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0B4B6FB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680A36A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6AE020E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335A1AA6" w14:textId="77777777" w:rsidR="009035BE" w:rsidRPr="007B6BD5" w:rsidRDefault="009035BE" w:rsidP="00F82743">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22BD3417"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4F840B67"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B65F5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9035BE" w:rsidRPr="007B6BD5" w14:paraId="5422E0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1690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5366B357" w14:textId="77777777" w:rsidR="009035BE" w:rsidRPr="007B6BD5" w:rsidRDefault="009035BE" w:rsidP="00F82743">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25FAF83C"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2811D14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4E96E643"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0E0C8524" w14:textId="77777777" w:rsidR="009035BE" w:rsidRPr="007B6BD5" w:rsidRDefault="009035BE" w:rsidP="00F82743">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115C5FA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1FCECF55"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F4A9C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9035BE" w:rsidRPr="007B6BD5" w14:paraId="317551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F90E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453775D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DC_21A-42A_n79C</w:t>
            </w:r>
          </w:p>
          <w:p w14:paraId="7BAFA2B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1C027E3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DC_21A-42C_n79C</w:t>
            </w:r>
          </w:p>
          <w:p w14:paraId="26B0796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5B2EC042" w14:textId="77777777" w:rsidR="009035BE" w:rsidRPr="007B6BD5" w:rsidRDefault="009035BE" w:rsidP="00F82743">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2B927B45"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2D8FD0FF"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15192B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9035BE" w:rsidRPr="007B6BD5" w14:paraId="05E7D8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F82C7"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lang w:eastAsia="zh-CN"/>
              </w:rPr>
              <w:lastRenderedPageBreak/>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FD9142D"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lang w:eastAsia="zh-CN"/>
              </w:rPr>
              <w:t>DC_28A_n7A</w:t>
            </w:r>
          </w:p>
        </w:tc>
      </w:tr>
      <w:tr w:rsidR="009035BE" w:rsidRPr="007B6BD5" w14:paraId="34FAFE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CF552" w14:textId="77777777" w:rsidR="009035BE" w:rsidRPr="007B6BD5" w:rsidRDefault="009035BE" w:rsidP="00F82743">
            <w:pPr>
              <w:spacing w:after="0"/>
              <w:jc w:val="center"/>
              <w:rPr>
                <w:rFonts w:ascii="Arial" w:hAnsi="Arial"/>
                <w:sz w:val="18"/>
                <w:lang w:eastAsia="zh-CN"/>
              </w:rPr>
            </w:pPr>
            <w:r w:rsidRPr="007B6BD5">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10C03D0"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DC_28A_n1A</w:t>
            </w:r>
          </w:p>
        </w:tc>
      </w:tr>
      <w:tr w:rsidR="009035BE" w:rsidRPr="007B6BD5" w14:paraId="336A81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E002D" w14:textId="77777777" w:rsidR="009035BE" w:rsidRPr="007B6BD5" w:rsidRDefault="009035BE" w:rsidP="00F82743">
            <w:pPr>
              <w:spacing w:after="0"/>
              <w:jc w:val="center"/>
              <w:rPr>
                <w:rFonts w:ascii="Arial" w:eastAsia="游明朝" w:hAnsi="Arial"/>
                <w:sz w:val="18"/>
                <w:lang w:eastAsia="ja-JP"/>
              </w:rPr>
            </w:pPr>
            <w:r w:rsidRPr="007B6BD5">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02981EE" w14:textId="77777777" w:rsidR="009035BE" w:rsidRPr="007B6BD5" w:rsidRDefault="009035BE" w:rsidP="00F82743">
            <w:pPr>
              <w:spacing w:after="0"/>
              <w:jc w:val="center"/>
              <w:rPr>
                <w:rFonts w:ascii="Arial" w:hAnsi="Arial"/>
                <w:sz w:val="18"/>
              </w:rPr>
            </w:pPr>
            <w:r w:rsidRPr="007B6BD5">
              <w:rPr>
                <w:rFonts w:ascii="Arial" w:hAnsi="Arial"/>
                <w:sz w:val="18"/>
              </w:rPr>
              <w:t>DC_28A_n3A</w:t>
            </w:r>
          </w:p>
        </w:tc>
      </w:tr>
      <w:tr w:rsidR="009035BE" w:rsidRPr="007B6BD5" w14:paraId="119D7A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7A10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1E9A852" w14:textId="77777777" w:rsidR="009035BE" w:rsidRPr="007B6BD5" w:rsidRDefault="009035BE" w:rsidP="00F82743">
            <w:pPr>
              <w:spacing w:after="0"/>
              <w:jc w:val="center"/>
              <w:rPr>
                <w:rFonts w:ascii="Arial" w:hAnsi="Arial"/>
                <w:sz w:val="18"/>
              </w:rPr>
            </w:pPr>
            <w:r w:rsidRPr="007B6BD5">
              <w:rPr>
                <w:rFonts w:ascii="Arial" w:hAnsi="Arial"/>
                <w:sz w:val="18"/>
              </w:rPr>
              <w:t>DC_28A_n1A</w:t>
            </w:r>
          </w:p>
          <w:p w14:paraId="4BEB014B"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sz w:val="18"/>
              </w:rPr>
              <w:t>DC_38A_n1A</w:t>
            </w:r>
          </w:p>
        </w:tc>
      </w:tr>
      <w:tr w:rsidR="009035BE" w:rsidRPr="007B6BD5" w14:paraId="18D9EA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6F70F" w14:textId="77777777" w:rsidR="009035BE" w:rsidRPr="007B6BD5" w:rsidRDefault="009035BE" w:rsidP="00F82743">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620DB2E" w14:textId="77777777" w:rsidR="009035BE" w:rsidRPr="007B6BD5" w:rsidRDefault="009035BE" w:rsidP="00F82743">
            <w:pPr>
              <w:pStyle w:val="TAC"/>
              <w:keepNext w:val="0"/>
              <w:keepLines w:val="0"/>
              <w:rPr>
                <w:rFonts w:cs="Arial"/>
                <w:szCs w:val="18"/>
                <w:lang w:eastAsia="zh-CN"/>
              </w:rPr>
            </w:pPr>
            <w:r w:rsidRPr="007B6BD5">
              <w:rPr>
                <w:rFonts w:cs="Arial"/>
                <w:szCs w:val="18"/>
                <w:lang w:eastAsia="zh-CN"/>
              </w:rPr>
              <w:t>DC_28A_n78A</w:t>
            </w:r>
          </w:p>
          <w:p w14:paraId="758560A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zh-CN"/>
              </w:rPr>
              <w:t>DC_38A_n78A</w:t>
            </w:r>
          </w:p>
        </w:tc>
      </w:tr>
      <w:tr w:rsidR="009035BE" w:rsidRPr="007B6BD5" w14:paraId="6CF94A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1603C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169BAAEF"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9035BE" w:rsidRPr="007B6BD5" w14:paraId="757EFC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B741E3"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B6769EC"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09574F0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9035BE" w:rsidRPr="007B6BD5" w14:paraId="39D54F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8E515"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21692DC6"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5B0DC1EC"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9035BE" w:rsidRPr="007B6BD5" w14:paraId="65E73E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5A6A5"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5616DF62"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46848B77"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9035BE" w:rsidRPr="007B6BD5" w14:paraId="0F2719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1DE04" w14:textId="77777777" w:rsidR="009035BE" w:rsidRPr="007B6BD5" w:rsidRDefault="009035BE" w:rsidP="00F82743">
            <w:pPr>
              <w:spacing w:after="0"/>
              <w:jc w:val="center"/>
              <w:rPr>
                <w:rFonts w:ascii="Arial" w:hAnsi="Arial"/>
                <w:sz w:val="18"/>
              </w:rPr>
            </w:pPr>
            <w:r w:rsidRPr="007B6BD5">
              <w:rPr>
                <w:rFonts w:ascii="Arial" w:hAnsi="Arial"/>
                <w:sz w:val="18"/>
              </w:rPr>
              <w:t>DC_25A-41A_n41A</w:t>
            </w:r>
          </w:p>
          <w:p w14:paraId="26BF2F2C"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DC_25A-41C_n41A</w:t>
            </w:r>
          </w:p>
          <w:p w14:paraId="0F817E3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5D46FB4" w14:textId="77777777" w:rsidR="009035BE" w:rsidRPr="007B6BD5" w:rsidRDefault="009035BE" w:rsidP="00F82743">
            <w:pPr>
              <w:spacing w:after="0"/>
              <w:jc w:val="center"/>
              <w:rPr>
                <w:rFonts w:ascii="Arial" w:hAnsi="Arial"/>
                <w:sz w:val="18"/>
              </w:rPr>
            </w:pPr>
            <w:r w:rsidRPr="007B6BD5">
              <w:rPr>
                <w:rFonts w:ascii="Arial" w:hAnsi="Arial"/>
                <w:sz w:val="18"/>
              </w:rPr>
              <w:t>DC_25A_n41A</w:t>
            </w:r>
          </w:p>
          <w:p w14:paraId="71CE3729"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DC_41A_n41A</w:t>
            </w:r>
          </w:p>
        </w:tc>
      </w:tr>
      <w:tr w:rsidR="009035BE" w:rsidRPr="007B6BD5" w14:paraId="657730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7B6E" w14:textId="77777777" w:rsidR="009035BE" w:rsidRPr="007B6BD5" w:rsidRDefault="009035BE" w:rsidP="00F82743">
            <w:pPr>
              <w:spacing w:after="0"/>
              <w:jc w:val="center"/>
              <w:rPr>
                <w:rFonts w:ascii="Arial" w:hAnsi="Arial"/>
                <w:sz w:val="18"/>
              </w:rPr>
            </w:pPr>
            <w:r w:rsidRPr="007B6BD5">
              <w:rPr>
                <w:rFonts w:ascii="Arial" w:hAnsi="Arial"/>
                <w:sz w:val="18"/>
              </w:rPr>
              <w:t>DC_25A-25A-41A_n41A</w:t>
            </w:r>
          </w:p>
          <w:p w14:paraId="3B5B2A57" w14:textId="77777777" w:rsidR="009035BE" w:rsidRPr="007B6BD5" w:rsidRDefault="009035BE" w:rsidP="00F82743">
            <w:pPr>
              <w:spacing w:after="0"/>
              <w:jc w:val="center"/>
              <w:rPr>
                <w:rFonts w:ascii="Arial" w:hAnsi="Arial"/>
                <w:sz w:val="18"/>
              </w:rPr>
            </w:pPr>
            <w:r w:rsidRPr="007B6BD5">
              <w:rPr>
                <w:rFonts w:ascii="Arial" w:hAnsi="Arial"/>
                <w:sz w:val="18"/>
              </w:rPr>
              <w:t>DC_25A-25A-41C_n41A</w:t>
            </w:r>
          </w:p>
          <w:p w14:paraId="33741D5A" w14:textId="77777777" w:rsidR="009035BE" w:rsidRPr="007B6BD5" w:rsidRDefault="009035BE" w:rsidP="00F82743">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896E60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DC_25A_n41A</w:t>
            </w:r>
          </w:p>
          <w:p w14:paraId="2004713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DC_41A_n41A</w:t>
            </w:r>
          </w:p>
        </w:tc>
      </w:tr>
      <w:tr w:rsidR="009035BE" w:rsidRPr="007B6BD5" w14:paraId="3A687A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CE2E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5BA1DA6" w14:textId="77777777" w:rsidR="009035BE" w:rsidRPr="007B6BD5" w:rsidRDefault="009035BE" w:rsidP="00F82743">
            <w:pPr>
              <w:spacing w:after="0"/>
              <w:jc w:val="center"/>
              <w:rPr>
                <w:rFonts w:ascii="Arial" w:hAnsi="Arial"/>
                <w:sz w:val="18"/>
              </w:rPr>
            </w:pPr>
            <w:r w:rsidRPr="007B6BD5">
              <w:rPr>
                <w:rFonts w:ascii="Arial" w:hAnsi="Arial"/>
                <w:sz w:val="18"/>
              </w:rPr>
              <w:t>DC_25A_n41A</w:t>
            </w:r>
          </w:p>
          <w:p w14:paraId="70103FB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DC_(n)41AA</w:t>
            </w:r>
          </w:p>
        </w:tc>
      </w:tr>
      <w:tr w:rsidR="009035BE" w:rsidRPr="007B6BD5" w14:paraId="137F44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F8EF4" w14:textId="77777777" w:rsidR="009035BE" w:rsidRPr="007B6BD5" w:rsidRDefault="009035BE" w:rsidP="00F82743">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6BC09F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DC_25A_n41A</w:t>
            </w:r>
          </w:p>
          <w:p w14:paraId="66D84FE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DC_(n)41AA</w:t>
            </w:r>
          </w:p>
        </w:tc>
      </w:tr>
      <w:tr w:rsidR="009035BE" w:rsidRPr="007B6BD5" w14:paraId="2087DA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61FC2" w14:textId="77777777" w:rsidR="009035BE" w:rsidRPr="007B6BD5" w:rsidRDefault="009035BE" w:rsidP="00F82743">
            <w:pPr>
              <w:spacing w:after="0"/>
              <w:jc w:val="center"/>
              <w:rPr>
                <w:rFonts w:ascii="Arial" w:hAnsi="Arial"/>
                <w:sz w:val="18"/>
              </w:rPr>
            </w:pPr>
            <w:r w:rsidRPr="007B6BD5">
              <w:rPr>
                <w:rFonts w:ascii="Arial" w:hAnsi="Arial"/>
                <w:sz w:val="18"/>
              </w:rPr>
              <w:t>DC_25A-(n)41CA</w:t>
            </w:r>
          </w:p>
          <w:p w14:paraId="12AD07F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317EBFF" w14:textId="77777777" w:rsidR="009035BE" w:rsidRPr="007B6BD5" w:rsidRDefault="009035BE" w:rsidP="00F82743">
            <w:pPr>
              <w:spacing w:after="0"/>
              <w:jc w:val="center"/>
              <w:rPr>
                <w:rFonts w:ascii="Arial" w:hAnsi="Arial"/>
                <w:sz w:val="18"/>
              </w:rPr>
            </w:pPr>
            <w:r w:rsidRPr="007B6BD5">
              <w:rPr>
                <w:rFonts w:ascii="Arial" w:hAnsi="Arial"/>
                <w:sz w:val="18"/>
              </w:rPr>
              <w:t>DC_25A_n41A</w:t>
            </w:r>
          </w:p>
          <w:p w14:paraId="17C557E0" w14:textId="77777777" w:rsidR="009035BE" w:rsidRPr="007B6BD5" w:rsidRDefault="009035BE" w:rsidP="00F82743">
            <w:pPr>
              <w:spacing w:after="0"/>
              <w:jc w:val="center"/>
              <w:rPr>
                <w:rFonts w:ascii="Arial" w:hAnsi="Arial"/>
                <w:sz w:val="18"/>
                <w:highlight w:val="yellow"/>
                <w:lang w:eastAsia="fr-FR"/>
              </w:rPr>
            </w:pPr>
            <w:r w:rsidRPr="007B6BD5">
              <w:rPr>
                <w:rFonts w:ascii="Arial" w:hAnsi="Arial"/>
                <w:sz w:val="18"/>
              </w:rPr>
              <w:t>DC_(n)41AA</w:t>
            </w:r>
          </w:p>
          <w:p w14:paraId="08C8F5B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DC_41A_n41A</w:t>
            </w:r>
          </w:p>
        </w:tc>
      </w:tr>
      <w:tr w:rsidR="009035BE" w:rsidRPr="007B6BD5" w14:paraId="72A677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7091D" w14:textId="77777777" w:rsidR="009035BE" w:rsidRPr="007B6BD5" w:rsidRDefault="009035BE" w:rsidP="00F82743">
            <w:pPr>
              <w:spacing w:after="0"/>
              <w:jc w:val="center"/>
              <w:rPr>
                <w:rFonts w:ascii="Arial" w:hAnsi="Arial"/>
                <w:sz w:val="18"/>
              </w:rPr>
            </w:pPr>
            <w:r w:rsidRPr="007B6BD5">
              <w:rPr>
                <w:rFonts w:ascii="Arial" w:hAnsi="Arial"/>
                <w:sz w:val="18"/>
              </w:rPr>
              <w:t>DC_25A-25A-(n)41CA</w:t>
            </w:r>
          </w:p>
          <w:p w14:paraId="6CB56610" w14:textId="77777777" w:rsidR="009035BE" w:rsidRPr="007B6BD5" w:rsidRDefault="009035BE" w:rsidP="00F82743">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6196D6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DC_25A_n41A</w:t>
            </w:r>
          </w:p>
          <w:p w14:paraId="18879A95" w14:textId="77777777" w:rsidR="009035BE" w:rsidRPr="007B6BD5" w:rsidRDefault="009035BE" w:rsidP="00F82743">
            <w:pPr>
              <w:spacing w:after="0"/>
              <w:jc w:val="center"/>
              <w:rPr>
                <w:rFonts w:ascii="Arial" w:hAnsi="Arial"/>
                <w:sz w:val="18"/>
                <w:highlight w:val="yellow"/>
                <w:lang w:eastAsia="zh-CN"/>
              </w:rPr>
            </w:pPr>
            <w:r w:rsidRPr="007B6BD5">
              <w:rPr>
                <w:rFonts w:ascii="Arial" w:hAnsi="Arial"/>
                <w:sz w:val="18"/>
                <w:lang w:eastAsia="zh-CN"/>
              </w:rPr>
              <w:t>DC_(n)41AA</w:t>
            </w:r>
          </w:p>
          <w:p w14:paraId="2542118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DC_41A_n41A</w:t>
            </w:r>
          </w:p>
        </w:tc>
      </w:tr>
      <w:tr w:rsidR="009035BE" w:rsidRPr="007B6BD5" w14:paraId="08881C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BE9B1" w14:textId="77777777" w:rsidR="009035BE" w:rsidRPr="007B6BD5" w:rsidRDefault="009035BE" w:rsidP="00F82743">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6512450"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DC_25A_n77A</w:t>
            </w:r>
          </w:p>
          <w:p w14:paraId="61EAD206" w14:textId="77777777" w:rsidR="009035BE" w:rsidRPr="007B6BD5" w:rsidRDefault="009035BE" w:rsidP="00F82743">
            <w:pPr>
              <w:spacing w:after="0"/>
              <w:jc w:val="center"/>
              <w:rPr>
                <w:rFonts w:ascii="Arial" w:hAnsi="Arial"/>
                <w:sz w:val="18"/>
              </w:rPr>
            </w:pPr>
            <w:r w:rsidRPr="007B6BD5">
              <w:rPr>
                <w:rFonts w:ascii="Arial" w:hAnsi="Arial" w:cs="Arial"/>
                <w:sz w:val="18"/>
              </w:rPr>
              <w:t>DC_66A_n77A</w:t>
            </w:r>
          </w:p>
        </w:tc>
      </w:tr>
      <w:tr w:rsidR="009035BE" w:rsidRPr="007B6BD5" w14:paraId="73BC4B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BB338B"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B546CA"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DC_25A_n77A</w:t>
            </w:r>
          </w:p>
          <w:p w14:paraId="7569B7C7"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DC_66A_n77A</w:t>
            </w:r>
          </w:p>
        </w:tc>
      </w:tr>
      <w:tr w:rsidR="009035BE" w:rsidRPr="007B6BD5" w14:paraId="249F93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C5579"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927C2B8"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DC_25A_n78A</w:t>
            </w:r>
          </w:p>
          <w:p w14:paraId="3565FCCA" w14:textId="77777777" w:rsidR="009035BE" w:rsidRPr="007B6BD5" w:rsidRDefault="009035BE" w:rsidP="00F82743">
            <w:pPr>
              <w:spacing w:after="0"/>
              <w:jc w:val="center"/>
              <w:rPr>
                <w:rFonts w:ascii="Arial" w:hAnsi="Arial" w:cs="Arial"/>
                <w:sz w:val="18"/>
              </w:rPr>
            </w:pPr>
            <w:r w:rsidRPr="007B6BD5">
              <w:rPr>
                <w:rFonts w:ascii="Arial" w:hAnsi="Arial" w:cs="Arial"/>
                <w:sz w:val="18"/>
              </w:rPr>
              <w:t>DC_66A_n78A</w:t>
            </w:r>
          </w:p>
        </w:tc>
      </w:tr>
      <w:tr w:rsidR="009035BE" w:rsidRPr="007B6BD5" w14:paraId="49E422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AE506"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90E0D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DC_25A_n78A</w:t>
            </w:r>
          </w:p>
          <w:p w14:paraId="710E3A6C"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DC_66A_n78A</w:t>
            </w:r>
          </w:p>
        </w:tc>
      </w:tr>
      <w:tr w:rsidR="009035BE" w:rsidRPr="007B6BD5" w14:paraId="62EEB8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092CF9"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0B0F3EF3" w14:textId="77777777" w:rsidR="009035BE" w:rsidRPr="007B6BD5" w:rsidRDefault="009035BE" w:rsidP="00F82743">
            <w:pPr>
              <w:spacing w:after="0"/>
              <w:jc w:val="center"/>
              <w:rPr>
                <w:rFonts w:ascii="Arial" w:hAnsi="Arial" w:cs="Arial"/>
                <w:sz w:val="18"/>
                <w:lang w:eastAsia="fr-FR"/>
              </w:rPr>
            </w:pPr>
            <w:r w:rsidRPr="007B6BD5">
              <w:rPr>
                <w:rFonts w:ascii="Arial" w:hAnsi="Arial" w:cs="Arial"/>
                <w:sz w:val="18"/>
                <w:lang w:eastAsia="fr-FR"/>
              </w:rPr>
              <w:t>DC_28A_n1A</w:t>
            </w:r>
          </w:p>
        </w:tc>
      </w:tr>
      <w:tr w:rsidR="009035BE" w:rsidRPr="007B6BD5" w14:paraId="199915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31D092" w14:textId="77777777" w:rsidR="009035BE" w:rsidRPr="007B6BD5" w:rsidRDefault="009035BE" w:rsidP="00F82743">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11B6DC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DC_28A_n5A</w:t>
            </w:r>
          </w:p>
          <w:p w14:paraId="544FEF38"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zh-CN"/>
              </w:rPr>
              <w:t>DC_28A_n40A</w:t>
            </w:r>
          </w:p>
        </w:tc>
      </w:tr>
      <w:tr w:rsidR="009035BE" w:rsidRPr="007B6BD5" w14:paraId="055225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D8E26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B71518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DC_28A_n5A</w:t>
            </w:r>
          </w:p>
        </w:tc>
      </w:tr>
      <w:tr w:rsidR="009035BE" w:rsidRPr="007B6BD5" w14:paraId="04C997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65331A" w14:textId="77777777" w:rsidR="009035BE" w:rsidRPr="007B6BD5" w:rsidRDefault="009035BE" w:rsidP="00F82743">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3466472F" w14:textId="77777777" w:rsidR="009035BE" w:rsidRPr="00C1377A" w:rsidRDefault="009035BE" w:rsidP="00F82743">
            <w:pPr>
              <w:pStyle w:val="TAC"/>
              <w:rPr>
                <w:lang w:eastAsia="zh-CN"/>
              </w:rPr>
            </w:pPr>
            <w:r w:rsidRPr="00C1377A">
              <w:rPr>
                <w:lang w:eastAsia="zh-CN"/>
              </w:rPr>
              <w:t>DC_28A_n1A</w:t>
            </w:r>
          </w:p>
          <w:p w14:paraId="52C5AEA3" w14:textId="77777777" w:rsidR="009035BE" w:rsidRPr="007B6BD5" w:rsidRDefault="009035BE" w:rsidP="00F82743">
            <w:pPr>
              <w:spacing w:after="0"/>
              <w:jc w:val="center"/>
              <w:rPr>
                <w:rFonts w:ascii="Arial" w:hAnsi="Arial"/>
                <w:sz w:val="18"/>
                <w:lang w:eastAsia="zh-CN"/>
              </w:rPr>
            </w:pPr>
            <w:r w:rsidRPr="00C1377A">
              <w:rPr>
                <w:rFonts w:ascii="Arial" w:hAnsi="Arial"/>
                <w:sz w:val="18"/>
                <w:lang w:eastAsia="zh-CN"/>
              </w:rPr>
              <w:t>DC_40A_n1A</w:t>
            </w:r>
          </w:p>
        </w:tc>
      </w:tr>
      <w:tr w:rsidR="009035BE" w:rsidRPr="007B6BD5" w14:paraId="57D137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D46576" w14:textId="77777777" w:rsidR="009035BE" w:rsidRPr="00C1377A" w:rsidRDefault="009035BE" w:rsidP="00F82743">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234527BA" w14:textId="77777777" w:rsidR="009035BE" w:rsidRPr="00AD6BA3" w:rsidRDefault="009035BE" w:rsidP="00F82743">
            <w:pPr>
              <w:pStyle w:val="TAC"/>
              <w:keepNext w:val="0"/>
              <w:keepLines w:val="0"/>
              <w:widowControl w:val="0"/>
              <w:rPr>
                <w:lang w:eastAsia="zh-CN"/>
              </w:rPr>
            </w:pPr>
            <w:r w:rsidRPr="00AD6BA3">
              <w:rPr>
                <w:lang w:eastAsia="zh-CN"/>
              </w:rPr>
              <w:t>DC_28A_n40A</w:t>
            </w:r>
          </w:p>
          <w:p w14:paraId="2F11C577" w14:textId="77777777" w:rsidR="009035BE" w:rsidRPr="00C1377A" w:rsidRDefault="009035BE" w:rsidP="00F82743">
            <w:pPr>
              <w:pStyle w:val="TAC"/>
              <w:rPr>
                <w:lang w:eastAsia="zh-CN"/>
              </w:rPr>
            </w:pPr>
            <w:r w:rsidRPr="00AD6BA3">
              <w:rPr>
                <w:lang w:eastAsia="zh-CN"/>
              </w:rPr>
              <w:t>DC_28A_n71A1</w:t>
            </w:r>
          </w:p>
        </w:tc>
      </w:tr>
      <w:tr w:rsidR="009035BE" w:rsidRPr="007B6BD5" w14:paraId="143AA6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09379" w14:textId="77777777" w:rsidR="009035BE" w:rsidRPr="007B6BD5" w:rsidRDefault="009035BE" w:rsidP="00F82743">
            <w:pPr>
              <w:spacing w:after="0"/>
              <w:jc w:val="center"/>
              <w:rPr>
                <w:rFonts w:ascii="Arial" w:hAnsi="Arial"/>
                <w:sz w:val="18"/>
              </w:rPr>
            </w:pPr>
            <w:r w:rsidRPr="007B6BD5">
              <w:rPr>
                <w:rFonts w:ascii="Arial" w:hAnsi="Arial"/>
                <w:sz w:val="18"/>
              </w:rPr>
              <w:t>DC_28A-40A_n78A</w:t>
            </w:r>
          </w:p>
          <w:p w14:paraId="186655E9" w14:textId="77777777" w:rsidR="009035BE" w:rsidRPr="007B6BD5" w:rsidRDefault="009035BE" w:rsidP="00F82743">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8FA9407" w14:textId="77777777" w:rsidR="009035BE" w:rsidRPr="007B6BD5" w:rsidRDefault="009035BE" w:rsidP="00F82743">
            <w:pPr>
              <w:spacing w:after="0"/>
              <w:jc w:val="center"/>
              <w:rPr>
                <w:rFonts w:ascii="Arial" w:hAnsi="Arial"/>
                <w:sz w:val="18"/>
              </w:rPr>
            </w:pPr>
            <w:r w:rsidRPr="007B6BD5">
              <w:rPr>
                <w:rFonts w:ascii="Arial" w:hAnsi="Arial"/>
                <w:sz w:val="18"/>
              </w:rPr>
              <w:t>DC_28A_n78A</w:t>
            </w:r>
          </w:p>
          <w:p w14:paraId="300D95DA" w14:textId="77777777" w:rsidR="009035BE" w:rsidRPr="007B6BD5" w:rsidRDefault="009035BE" w:rsidP="00F82743">
            <w:pPr>
              <w:spacing w:after="0"/>
              <w:jc w:val="center"/>
              <w:rPr>
                <w:rFonts w:ascii="Arial" w:hAnsi="Arial"/>
                <w:sz w:val="18"/>
              </w:rPr>
            </w:pPr>
            <w:r w:rsidRPr="007B6BD5">
              <w:rPr>
                <w:rFonts w:ascii="Arial" w:hAnsi="Arial"/>
                <w:sz w:val="18"/>
              </w:rPr>
              <w:t>DC_40A_n78A</w:t>
            </w:r>
          </w:p>
        </w:tc>
      </w:tr>
      <w:tr w:rsidR="009035BE" w:rsidRPr="007B6BD5" w14:paraId="584F81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A57C7" w14:textId="77777777" w:rsidR="009035BE" w:rsidRPr="007B6BD5" w:rsidRDefault="009035BE" w:rsidP="00F82743">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72A647F4"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0235399" w14:textId="77777777" w:rsidR="009035BE" w:rsidRPr="007B6BD5" w:rsidRDefault="009035BE" w:rsidP="00F82743">
            <w:pPr>
              <w:spacing w:after="0"/>
              <w:jc w:val="center"/>
              <w:rPr>
                <w:rFonts w:ascii="Arial" w:hAnsi="Arial"/>
                <w:sz w:val="18"/>
              </w:rPr>
            </w:pPr>
            <w:r w:rsidRPr="007B6BD5">
              <w:rPr>
                <w:rFonts w:ascii="Arial" w:hAnsi="Arial"/>
                <w:sz w:val="18"/>
              </w:rPr>
              <w:t>DC_28A_n77A</w:t>
            </w:r>
          </w:p>
          <w:p w14:paraId="164B0D7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DC_41A_n77A</w:t>
            </w:r>
          </w:p>
        </w:tc>
      </w:tr>
      <w:tr w:rsidR="009035BE" w:rsidRPr="007B6BD5" w14:paraId="6B337D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59A46" w14:textId="77777777" w:rsidR="009035BE" w:rsidRPr="007B6BD5" w:rsidRDefault="009035BE" w:rsidP="00F82743">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269C618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85703E9" w14:textId="77777777" w:rsidR="009035BE" w:rsidRPr="007B6BD5" w:rsidRDefault="009035BE" w:rsidP="00F82743">
            <w:pPr>
              <w:spacing w:after="0"/>
              <w:jc w:val="center"/>
              <w:rPr>
                <w:rFonts w:ascii="Arial" w:hAnsi="Arial"/>
                <w:sz w:val="18"/>
              </w:rPr>
            </w:pPr>
            <w:r w:rsidRPr="007B6BD5">
              <w:rPr>
                <w:rFonts w:ascii="Arial" w:hAnsi="Arial"/>
                <w:sz w:val="18"/>
              </w:rPr>
              <w:t>DC_28A_n78A</w:t>
            </w:r>
          </w:p>
          <w:p w14:paraId="1D3DE97F"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DC_41A_n78A</w:t>
            </w:r>
          </w:p>
        </w:tc>
      </w:tr>
      <w:tr w:rsidR="009035BE" w:rsidRPr="007B6BD5" w14:paraId="08C694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3C6CA" w14:textId="77777777" w:rsidR="009035BE" w:rsidRPr="007B6BD5" w:rsidRDefault="009035BE" w:rsidP="00F82743">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5BCDFAF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0B4F0" w14:textId="77777777" w:rsidR="009035BE" w:rsidRPr="007B6BD5" w:rsidRDefault="009035BE" w:rsidP="00F82743">
            <w:pPr>
              <w:spacing w:after="0"/>
              <w:jc w:val="center"/>
              <w:rPr>
                <w:rFonts w:ascii="Arial" w:hAnsi="Arial"/>
                <w:sz w:val="18"/>
              </w:rPr>
            </w:pPr>
            <w:r w:rsidRPr="007B6BD5">
              <w:rPr>
                <w:rFonts w:ascii="Arial" w:hAnsi="Arial"/>
                <w:sz w:val="18"/>
              </w:rPr>
              <w:t>DC_28A_n79A</w:t>
            </w:r>
          </w:p>
          <w:p w14:paraId="69CA164E"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DC_41A_n79A</w:t>
            </w:r>
          </w:p>
        </w:tc>
      </w:tr>
      <w:tr w:rsidR="009035BE" w:rsidRPr="007B6BD5" w14:paraId="08867D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31C33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211A499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9035BE" w:rsidRPr="007B6BD5" w14:paraId="569AFC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7B08D9"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D0F269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DC_28A_n1A</w:t>
            </w:r>
          </w:p>
          <w:p w14:paraId="5948BD82"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DC_28A_n40A</w:t>
            </w:r>
          </w:p>
        </w:tc>
      </w:tr>
      <w:tr w:rsidR="009035BE" w:rsidRPr="007B6BD5" w14:paraId="1C676C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DDE62E"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D4233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DC_28A_n1A</w:t>
            </w:r>
          </w:p>
          <w:p w14:paraId="1656D649"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DC_28A_n78A</w:t>
            </w:r>
          </w:p>
        </w:tc>
      </w:tr>
      <w:tr w:rsidR="009035BE" w:rsidRPr="007B6BD5" w14:paraId="5843BC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CAF26D" w14:textId="77777777" w:rsidR="009035BE" w:rsidRPr="007B6BD5" w:rsidRDefault="009035BE" w:rsidP="00F82743">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C3251F" w14:textId="77777777" w:rsidR="009035BE" w:rsidRPr="007B6BD5" w:rsidRDefault="009035BE" w:rsidP="00F82743">
            <w:pPr>
              <w:spacing w:after="0"/>
              <w:jc w:val="center"/>
              <w:rPr>
                <w:rFonts w:ascii="Arial" w:hAnsi="Arial" w:cs="Arial"/>
                <w:bCs/>
                <w:sz w:val="18"/>
              </w:rPr>
            </w:pPr>
            <w:r w:rsidRPr="007B6BD5">
              <w:rPr>
                <w:rFonts w:ascii="Arial" w:hAnsi="Arial" w:cs="Arial"/>
                <w:bCs/>
                <w:sz w:val="18"/>
              </w:rPr>
              <w:t>DC_28A_n3A</w:t>
            </w:r>
          </w:p>
          <w:p w14:paraId="43741B2F" w14:textId="77777777" w:rsidR="009035BE" w:rsidRPr="007B6BD5" w:rsidRDefault="009035BE" w:rsidP="00F82743">
            <w:pPr>
              <w:spacing w:after="0"/>
              <w:jc w:val="center"/>
              <w:rPr>
                <w:rFonts w:ascii="Arial" w:hAnsi="Arial"/>
                <w:sz w:val="18"/>
              </w:rPr>
            </w:pPr>
            <w:r w:rsidRPr="007B6BD5">
              <w:rPr>
                <w:rFonts w:ascii="Arial" w:hAnsi="Arial" w:cs="Arial"/>
                <w:bCs/>
                <w:sz w:val="18"/>
              </w:rPr>
              <w:t>DC_28A_n77A</w:t>
            </w:r>
          </w:p>
        </w:tc>
      </w:tr>
      <w:tr w:rsidR="009035BE" w:rsidRPr="007B6BD5" w14:paraId="6AA24B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2DA29" w14:textId="77777777" w:rsidR="009035BE" w:rsidRPr="007B6BD5" w:rsidRDefault="009035BE" w:rsidP="00F82743">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8347B"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DC_28A_n3A</w:t>
            </w:r>
          </w:p>
          <w:p w14:paraId="41B22781" w14:textId="77777777" w:rsidR="009035BE" w:rsidRPr="007B6BD5" w:rsidRDefault="009035BE" w:rsidP="00F82743">
            <w:pPr>
              <w:spacing w:after="0"/>
              <w:jc w:val="center"/>
              <w:rPr>
                <w:rFonts w:ascii="Arial" w:hAnsi="Arial"/>
                <w:sz w:val="18"/>
              </w:rPr>
            </w:pPr>
            <w:r w:rsidRPr="007B6BD5">
              <w:rPr>
                <w:rFonts w:ascii="Arial" w:hAnsi="Arial"/>
                <w:sz w:val="18"/>
              </w:rPr>
              <w:t>DC_28A_n78A</w:t>
            </w:r>
          </w:p>
        </w:tc>
      </w:tr>
      <w:tr w:rsidR="009035BE" w:rsidRPr="007B6BD5" w14:paraId="5E54F2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4B96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lastRenderedPageBreak/>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E9CCA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DC_28A_n5A</w:t>
            </w:r>
          </w:p>
          <w:p w14:paraId="1A5C347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DC_28A_n78A</w:t>
            </w:r>
          </w:p>
        </w:tc>
      </w:tr>
      <w:tr w:rsidR="009035BE" w:rsidRPr="007B6BD5" w14:paraId="696649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F40BE" w14:textId="77777777" w:rsidR="009035BE" w:rsidRDefault="009035BE" w:rsidP="00F82743">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3EC3A6A5" w14:textId="77777777" w:rsidR="009035BE" w:rsidRPr="007B6BD5" w:rsidRDefault="009035BE" w:rsidP="00F82743">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2DCD7E3" w14:textId="77777777" w:rsidR="009035BE" w:rsidRPr="00877CC8" w:rsidRDefault="009035BE" w:rsidP="00F82743">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D531867" w14:textId="77777777" w:rsidR="009035BE" w:rsidRPr="00877CC8" w:rsidRDefault="009035BE" w:rsidP="00F82743">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7DBE17D" w14:textId="77777777" w:rsidR="009035BE" w:rsidRPr="007B6BD5" w:rsidRDefault="009035BE" w:rsidP="00F82743">
            <w:pPr>
              <w:spacing w:after="0"/>
              <w:jc w:val="center"/>
              <w:rPr>
                <w:rFonts w:ascii="Arial" w:hAnsi="Arial"/>
                <w:sz w:val="18"/>
                <w:lang w:eastAsia="zh-CN"/>
              </w:rPr>
            </w:pPr>
            <w:r w:rsidRPr="00877CC8">
              <w:rPr>
                <w:rFonts w:ascii="Arial" w:hAnsi="Arial"/>
                <w:sz w:val="18"/>
                <w:szCs w:val="16"/>
                <w:lang w:eastAsia="zh-CN"/>
              </w:rPr>
              <w:t>DC_28A_n78A</w:t>
            </w:r>
          </w:p>
        </w:tc>
      </w:tr>
      <w:tr w:rsidR="009035BE" w:rsidRPr="007B6BD5" w14:paraId="3872C6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DE20E"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75FBE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DC_28A_n8A</w:t>
            </w:r>
          </w:p>
          <w:p w14:paraId="1E4E2F2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ko-KR"/>
              </w:rPr>
              <w:t>DC_28A_n78A</w:t>
            </w:r>
          </w:p>
        </w:tc>
      </w:tr>
      <w:tr w:rsidR="009035BE" w:rsidRPr="007B6BD5" w14:paraId="248CA4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40863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14693E6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DC_28A_n78A</w:t>
            </w:r>
          </w:p>
        </w:tc>
      </w:tr>
      <w:tr w:rsidR="009035BE" w:rsidRPr="007B6BD5" w14:paraId="2D780C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95785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7B360A4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DC_28A_n38A</w:t>
            </w:r>
          </w:p>
          <w:p w14:paraId="6336195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DC_28A_n78A</w:t>
            </w:r>
          </w:p>
        </w:tc>
      </w:tr>
      <w:tr w:rsidR="009035BE" w:rsidRPr="007B6BD5" w14:paraId="7050EB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183A2A6" w14:textId="77777777" w:rsidR="009035BE" w:rsidRPr="00F4076A" w:rsidRDefault="009035BE" w:rsidP="00F82743">
            <w:pPr>
              <w:pStyle w:val="TAC"/>
              <w:rPr>
                <w:lang w:eastAsia="ko-KR"/>
              </w:rPr>
            </w:pPr>
            <w:r w:rsidRPr="00F4076A">
              <w:rPr>
                <w:lang w:eastAsia="ko-KR"/>
              </w:rPr>
              <w:t>DC_28A_n40A-n77A</w:t>
            </w:r>
          </w:p>
          <w:p w14:paraId="62039D95" w14:textId="77777777" w:rsidR="009035BE" w:rsidRPr="007B6BD5" w:rsidRDefault="009035BE" w:rsidP="00F82743">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3FC150E5" w14:textId="77777777" w:rsidR="009035BE" w:rsidRPr="00F4076A" w:rsidRDefault="009035BE" w:rsidP="00F82743">
            <w:pPr>
              <w:pStyle w:val="TAC"/>
              <w:rPr>
                <w:lang w:eastAsia="ko-KR"/>
              </w:rPr>
            </w:pPr>
            <w:r w:rsidRPr="00F4076A">
              <w:rPr>
                <w:lang w:eastAsia="ko-KR"/>
              </w:rPr>
              <w:t>DC_28A_n40A</w:t>
            </w:r>
          </w:p>
          <w:p w14:paraId="76492D04" w14:textId="77777777" w:rsidR="009035BE" w:rsidRPr="007B6BD5" w:rsidRDefault="009035BE" w:rsidP="00F82743">
            <w:pPr>
              <w:spacing w:after="0"/>
              <w:jc w:val="center"/>
              <w:rPr>
                <w:rFonts w:ascii="Arial" w:hAnsi="Arial"/>
                <w:sz w:val="18"/>
                <w:lang w:eastAsia="ko-KR"/>
              </w:rPr>
            </w:pPr>
            <w:r w:rsidRPr="00F4076A">
              <w:rPr>
                <w:rFonts w:ascii="Arial" w:hAnsi="Arial"/>
                <w:sz w:val="18"/>
                <w:lang w:eastAsia="ko-KR"/>
              </w:rPr>
              <w:t>DC_28A_n77A</w:t>
            </w:r>
          </w:p>
        </w:tc>
      </w:tr>
      <w:tr w:rsidR="009035BE" w:rsidRPr="007B6BD5" w14:paraId="5CD435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7174A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A95ECC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DC_28A_n40A</w:t>
            </w:r>
          </w:p>
          <w:p w14:paraId="64A9B01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DC_28A_n78A</w:t>
            </w:r>
          </w:p>
        </w:tc>
      </w:tr>
      <w:tr w:rsidR="009035BE" w:rsidRPr="007B6BD5" w14:paraId="65E212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26607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5F5000C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DC_28A_n41A</w:t>
            </w:r>
          </w:p>
          <w:p w14:paraId="1B3BF2E6"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DC_28A_n77A</w:t>
            </w:r>
          </w:p>
        </w:tc>
      </w:tr>
      <w:tr w:rsidR="009035BE" w:rsidRPr="007B6BD5" w14:paraId="203C0B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DAAAC1"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BD56C8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DC_28A_n41A</w:t>
            </w:r>
          </w:p>
          <w:p w14:paraId="25B15CA6"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DC_28A_n83A_ULSUP-TDM_n41A</w:t>
            </w:r>
          </w:p>
        </w:tc>
      </w:tr>
      <w:tr w:rsidR="009035BE" w:rsidRPr="007B6BD5" w14:paraId="550E9A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0D92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61E78FD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0B865A24"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3C3CD68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FF669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9035BE" w:rsidRPr="007B6BD5" w14:paraId="729B97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840D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50BB69A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40D1937F"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431448D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3AB0B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9035BE" w:rsidRPr="007B6BD5" w14:paraId="7E96E8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B5827" w14:textId="77777777" w:rsidR="009035BE" w:rsidRPr="007B6BD5" w:rsidRDefault="009035BE" w:rsidP="00F82743">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0C41AA03" w14:textId="77777777" w:rsidR="009035BE" w:rsidRPr="007B6BD5" w:rsidRDefault="009035BE" w:rsidP="00F82743">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4E23E06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DC_28A-42C_n79A</w:t>
            </w:r>
          </w:p>
          <w:p w14:paraId="5164827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7ED1DA4" w14:textId="77777777" w:rsidR="009035BE" w:rsidRPr="007B6BD5" w:rsidRDefault="009035BE" w:rsidP="00F82743">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9035BE" w:rsidRPr="007B6BD5" w14:paraId="400A13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5BD0DA" w14:textId="77777777" w:rsidR="009035BE" w:rsidRPr="00385614" w:rsidRDefault="009035BE" w:rsidP="00F82743">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23684298" w14:textId="77777777" w:rsidR="009035BE" w:rsidRPr="00385614" w:rsidRDefault="009035BE" w:rsidP="00F82743">
            <w:pPr>
              <w:pStyle w:val="TAC"/>
              <w:rPr>
                <w:lang w:eastAsia="ja-JP"/>
              </w:rPr>
            </w:pPr>
            <w:r w:rsidRPr="00385614">
              <w:rPr>
                <w:lang w:eastAsia="ja-JP"/>
              </w:rPr>
              <w:t>DC_28A_n71A</w:t>
            </w:r>
            <w:r w:rsidRPr="00385614">
              <w:rPr>
                <w:vertAlign w:val="superscript"/>
                <w:lang w:eastAsia="ja-JP"/>
              </w:rPr>
              <w:t>2</w:t>
            </w:r>
          </w:p>
          <w:p w14:paraId="71CF7D62" w14:textId="77777777" w:rsidR="009035BE" w:rsidRPr="00385614" w:rsidRDefault="009035BE" w:rsidP="00F82743">
            <w:pPr>
              <w:spacing w:after="0"/>
              <w:jc w:val="center"/>
              <w:rPr>
                <w:rFonts w:ascii="Arial" w:hAnsi="Arial"/>
                <w:sz w:val="18"/>
                <w:lang w:eastAsia="ja-JP"/>
              </w:rPr>
            </w:pPr>
            <w:r w:rsidRPr="00385614">
              <w:rPr>
                <w:rFonts w:ascii="Arial" w:hAnsi="Arial"/>
                <w:sz w:val="18"/>
                <w:lang w:eastAsia="ja-JP"/>
              </w:rPr>
              <w:t>DC_28A_n77A</w:t>
            </w:r>
          </w:p>
        </w:tc>
      </w:tr>
      <w:tr w:rsidR="009035BE" w:rsidRPr="007B6BD5" w14:paraId="6C08A7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49219"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B5AA57" w14:textId="77777777" w:rsidR="009035BE" w:rsidRPr="007B6BD5" w:rsidRDefault="009035BE" w:rsidP="00F82743">
            <w:pPr>
              <w:spacing w:after="0"/>
              <w:jc w:val="center"/>
              <w:rPr>
                <w:rFonts w:ascii="Arial" w:hAnsi="Arial"/>
                <w:sz w:val="18"/>
              </w:rPr>
            </w:pPr>
            <w:r w:rsidRPr="007B6BD5">
              <w:rPr>
                <w:rFonts w:ascii="Arial" w:hAnsi="Arial"/>
                <w:sz w:val="18"/>
              </w:rPr>
              <w:t>DC_28A_n78A</w:t>
            </w:r>
          </w:p>
          <w:p w14:paraId="7F549C9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DC_28A_n83A_ULSUP-TDM_n78A</w:t>
            </w:r>
          </w:p>
        </w:tc>
      </w:tr>
      <w:tr w:rsidR="009035BE" w:rsidRPr="007B6BD5" w14:paraId="2C1FD9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8CE4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3DE8EFA"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DC_30A_n2A</w:t>
            </w:r>
          </w:p>
        </w:tc>
      </w:tr>
      <w:tr w:rsidR="009035BE" w:rsidRPr="007B6BD5" w14:paraId="535710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86A7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5798E5A"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DC_30A_n66A</w:t>
            </w:r>
          </w:p>
        </w:tc>
      </w:tr>
      <w:tr w:rsidR="009035BE" w:rsidRPr="007B6BD5" w14:paraId="50C16C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557F5"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DC2D45"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9035BE" w:rsidRPr="007B6BD5" w14:paraId="21A7FE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34D64"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D6CCAAD"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DC_66A_n2A</w:t>
            </w:r>
          </w:p>
        </w:tc>
      </w:tr>
      <w:tr w:rsidR="009035BE" w:rsidRPr="007B6BD5" w14:paraId="52B143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A2332"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9B51347"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DC_66A_n2A</w:t>
            </w:r>
          </w:p>
        </w:tc>
      </w:tr>
      <w:tr w:rsidR="009035BE" w:rsidRPr="007B6BD5" w14:paraId="689EE9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DA56D"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0402A2D"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rPr>
              <w:t>DC_66A_n30A</w:t>
            </w:r>
          </w:p>
        </w:tc>
      </w:tr>
      <w:tr w:rsidR="009035BE" w:rsidRPr="007B6BD5" w14:paraId="26FBF2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55A8B" w14:textId="77777777" w:rsidR="009035BE" w:rsidRPr="007B6BD5" w:rsidRDefault="009035BE" w:rsidP="00F82743">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381F61E9" w14:textId="77777777" w:rsidR="009035BE" w:rsidRPr="007B6BD5" w:rsidRDefault="009035BE" w:rsidP="00F82743">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9035BE" w:rsidRPr="007B6BD5" w14:paraId="62A639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875E1A"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31E18A"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DC_66A_n30A</w:t>
            </w:r>
          </w:p>
        </w:tc>
      </w:tr>
      <w:tr w:rsidR="009035BE" w:rsidRPr="007B6BD5" w14:paraId="3C86CD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EC9A9" w14:textId="77777777" w:rsidR="009035BE" w:rsidRPr="007B6BD5" w:rsidRDefault="009035BE" w:rsidP="00F82743">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8B13E3" w14:textId="77777777" w:rsidR="009035BE" w:rsidRPr="007B6BD5" w:rsidRDefault="009035BE" w:rsidP="00F82743">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9035BE" w:rsidRPr="007B6BD5" w14:paraId="0E39BD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3C444" w14:textId="77777777" w:rsidR="009035BE" w:rsidRPr="007B6BD5" w:rsidRDefault="009035BE" w:rsidP="00F82743">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DD34A7" w14:textId="77777777" w:rsidR="009035BE" w:rsidRPr="007B6BD5" w:rsidRDefault="009035BE" w:rsidP="00F82743">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9035BE" w:rsidRPr="007B6BD5" w14:paraId="0E0F3E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DAD71"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593B18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DC_66A_n78A</w:t>
            </w:r>
          </w:p>
        </w:tc>
      </w:tr>
      <w:tr w:rsidR="009035BE" w:rsidRPr="007B6BD5" w14:paraId="7A63C4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C7009"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18C2FF6F" w14:textId="77777777" w:rsidR="009035BE" w:rsidRPr="007B6BD5" w:rsidRDefault="009035BE" w:rsidP="00F82743">
            <w:pPr>
              <w:spacing w:after="0"/>
              <w:jc w:val="center"/>
              <w:rPr>
                <w:rFonts w:ascii="Arial" w:hAnsi="Arial"/>
                <w:sz w:val="18"/>
              </w:rPr>
            </w:pPr>
            <w:r w:rsidRPr="007B6BD5">
              <w:rPr>
                <w:rFonts w:ascii="Arial" w:hAnsi="Arial"/>
                <w:sz w:val="18"/>
              </w:rPr>
              <w:t>DC_30A_n5A</w:t>
            </w:r>
          </w:p>
          <w:p w14:paraId="0BCE0A0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9035BE" w:rsidRPr="007B6BD5" w14:paraId="303E5D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261A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F1A4E5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DC_30A_n2A</w:t>
            </w:r>
          </w:p>
          <w:p w14:paraId="4F3B47CD"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DC_66A_n2A</w:t>
            </w:r>
          </w:p>
        </w:tc>
      </w:tr>
      <w:tr w:rsidR="009035BE" w:rsidRPr="007B6BD5" w14:paraId="5F87FE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8D7F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3D30CE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DC_30A_n2A</w:t>
            </w:r>
          </w:p>
          <w:p w14:paraId="22A2EDC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tc>
      </w:tr>
      <w:tr w:rsidR="009035BE" w:rsidRPr="007B6BD5" w14:paraId="541808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29240"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221A4C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DC_30A_n5A</w:t>
            </w:r>
          </w:p>
          <w:p w14:paraId="6FBA2B32"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DC_66A_n5A</w:t>
            </w:r>
          </w:p>
        </w:tc>
      </w:tr>
      <w:tr w:rsidR="009035BE" w:rsidRPr="007B6BD5" w14:paraId="4C1DF6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835D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535DE9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DC_30A_n5A</w:t>
            </w:r>
          </w:p>
          <w:p w14:paraId="1EA8C86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385E12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D5F6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E92E03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DC_30A_n5A</w:t>
            </w:r>
          </w:p>
          <w:p w14:paraId="53B0955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DC_66A_n5A</w:t>
            </w:r>
          </w:p>
        </w:tc>
      </w:tr>
      <w:tr w:rsidR="009035BE" w:rsidRPr="007B6BD5" w14:paraId="1FD813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5A3A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3C51298" w14:textId="77777777" w:rsidR="009035BE" w:rsidRPr="007B6BD5" w:rsidRDefault="009035BE" w:rsidP="00F82743">
            <w:pPr>
              <w:spacing w:after="0"/>
              <w:jc w:val="center"/>
              <w:rPr>
                <w:rFonts w:ascii="Arial" w:hAnsi="Arial"/>
                <w:sz w:val="18"/>
              </w:rPr>
            </w:pPr>
            <w:r w:rsidRPr="007B6BD5">
              <w:rPr>
                <w:rFonts w:ascii="Arial" w:hAnsi="Arial"/>
                <w:sz w:val="18"/>
              </w:rPr>
              <w:t>DC_30A_n66A</w:t>
            </w:r>
          </w:p>
          <w:p w14:paraId="3A671687"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9035BE" w:rsidRPr="007B6BD5" w14:paraId="483C39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3189C" w14:textId="77777777" w:rsidR="009035BE" w:rsidRPr="007B6BD5" w:rsidRDefault="009035BE" w:rsidP="00F82743">
            <w:pPr>
              <w:pStyle w:val="TAC"/>
            </w:pPr>
            <w:r w:rsidRPr="00877CC8">
              <w:rPr>
                <w:lang w:val="fi-FI" w:eastAsia="fi-FI"/>
              </w:rPr>
              <w:lastRenderedPageBreak/>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83F356" w14:textId="77777777" w:rsidR="009035BE" w:rsidRPr="00877CC8" w:rsidRDefault="009035BE" w:rsidP="00F82743">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0A1AFBD8" w14:textId="77777777" w:rsidR="009035BE" w:rsidRPr="007B6BD5" w:rsidRDefault="009035BE" w:rsidP="00F82743">
            <w:pPr>
              <w:pStyle w:val="TAC"/>
            </w:pPr>
            <w:r w:rsidRPr="00877CC8">
              <w:rPr>
                <w:lang w:val="fi-FI" w:eastAsia="fi-FI"/>
              </w:rPr>
              <w:t>DC_</w:t>
            </w:r>
            <w:r w:rsidRPr="00877CC8">
              <w:rPr>
                <w:lang w:val="fi-FI"/>
              </w:rPr>
              <w:t>66A_n77A</w:t>
            </w:r>
            <w:r w:rsidRPr="00877CC8">
              <w:rPr>
                <w:vertAlign w:val="superscript"/>
                <w:lang w:eastAsia="ja-JP"/>
              </w:rPr>
              <w:t>14</w:t>
            </w:r>
          </w:p>
        </w:tc>
      </w:tr>
      <w:tr w:rsidR="009035BE" w:rsidRPr="007B6BD5" w14:paraId="0EB368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7C264" w14:textId="77777777" w:rsidR="009035BE" w:rsidRPr="007B6BD5" w:rsidRDefault="009035BE" w:rsidP="00F82743">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6941B6" w14:textId="77777777" w:rsidR="009035BE" w:rsidRPr="00877CC8" w:rsidRDefault="009035BE" w:rsidP="00F82743">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6B0A8C40" w14:textId="77777777" w:rsidR="009035BE" w:rsidRPr="007B6BD5" w:rsidRDefault="009035BE" w:rsidP="00F82743">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9035BE" w:rsidRPr="007B6BD5" w14:paraId="28F0EE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5ED4F" w14:textId="77777777" w:rsidR="009035BE" w:rsidRPr="007B6BD5" w:rsidRDefault="009035BE" w:rsidP="00F82743">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2DB097" w14:textId="77777777" w:rsidR="009035BE" w:rsidRPr="00877CC8" w:rsidRDefault="009035BE" w:rsidP="00F82743">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12DC4FE0" w14:textId="77777777" w:rsidR="009035BE" w:rsidRPr="007B6BD5" w:rsidRDefault="009035BE" w:rsidP="00F82743">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9035BE" w:rsidRPr="007B6BD5" w14:paraId="29BFE3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FA7C6" w14:textId="77777777" w:rsidR="009035BE" w:rsidRPr="007B6BD5" w:rsidRDefault="009035BE" w:rsidP="00F82743">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D4387D" w14:textId="77777777" w:rsidR="009035BE" w:rsidRPr="00877CC8" w:rsidRDefault="009035BE" w:rsidP="00F82743">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4F87D9EB" w14:textId="77777777" w:rsidR="009035BE" w:rsidRPr="007B6BD5" w:rsidRDefault="009035BE" w:rsidP="00F82743">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9035BE" w:rsidRPr="007B6BD5" w14:paraId="58A8B2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F5C55"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E06098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DC_38A_n1A</w:t>
            </w:r>
          </w:p>
        </w:tc>
      </w:tr>
      <w:tr w:rsidR="009035BE" w:rsidRPr="007B6BD5" w14:paraId="0C811D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E2B64"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8338BA6"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rPr>
              <w:t>DC_38A_n28A</w:t>
            </w:r>
          </w:p>
        </w:tc>
      </w:tr>
      <w:tr w:rsidR="009035BE" w:rsidRPr="007B6BD5" w14:paraId="751B69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5561D5"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6971A44"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1DD7A681"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035BE" w:rsidRPr="007B6BD5" w14:paraId="71AA5C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B777A7"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14761DE8"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126617C3"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rPr>
              <w:t>DC_38A_n78A</w:t>
            </w:r>
          </w:p>
        </w:tc>
      </w:tr>
      <w:tr w:rsidR="009035BE" w:rsidRPr="007B6BD5" w14:paraId="66D75C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A95BA1" w14:textId="77777777" w:rsidR="009035BE" w:rsidRPr="007B6BD5" w:rsidRDefault="009035BE" w:rsidP="00F82743">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0F2CFDA4" w14:textId="77777777" w:rsidR="009035BE" w:rsidRPr="008113E9" w:rsidRDefault="009035BE" w:rsidP="00F82743">
            <w:pPr>
              <w:pStyle w:val="TAC"/>
              <w:rPr>
                <w:lang w:eastAsia="fi-FI"/>
              </w:rPr>
            </w:pPr>
            <w:r w:rsidRPr="008113E9">
              <w:rPr>
                <w:lang w:eastAsia="fi-FI"/>
              </w:rPr>
              <w:t>DC_38A_n1A</w:t>
            </w:r>
          </w:p>
          <w:p w14:paraId="4C0B415D" w14:textId="77777777" w:rsidR="009035BE" w:rsidRPr="007B6BD5" w:rsidRDefault="009035BE" w:rsidP="00F82743">
            <w:pPr>
              <w:spacing w:after="0"/>
              <w:jc w:val="center"/>
              <w:rPr>
                <w:rFonts w:ascii="Arial" w:hAnsi="Arial"/>
                <w:sz w:val="18"/>
                <w:lang w:eastAsia="fi-FI"/>
              </w:rPr>
            </w:pPr>
            <w:r w:rsidRPr="008113E9">
              <w:rPr>
                <w:rFonts w:ascii="Arial" w:hAnsi="Arial"/>
                <w:sz w:val="18"/>
                <w:lang w:eastAsia="fi-FI"/>
              </w:rPr>
              <w:t>DC_40A_n1A</w:t>
            </w:r>
          </w:p>
        </w:tc>
      </w:tr>
      <w:tr w:rsidR="009035BE" w:rsidRPr="007B6BD5" w14:paraId="06CEF9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132A9B" w14:textId="77777777" w:rsidR="009035BE" w:rsidRPr="008113E9" w:rsidRDefault="009035BE" w:rsidP="00F82743">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4D567AB6" w14:textId="77777777" w:rsidR="009035BE" w:rsidRPr="00D411DD" w:rsidRDefault="009035BE" w:rsidP="00F82743">
            <w:pPr>
              <w:pStyle w:val="TAC"/>
              <w:rPr>
                <w:lang w:eastAsia="fi-FI"/>
              </w:rPr>
            </w:pPr>
            <w:r w:rsidRPr="00D411DD">
              <w:rPr>
                <w:lang w:eastAsia="fi-FI"/>
              </w:rPr>
              <w:t>DC_38A_n28A</w:t>
            </w:r>
          </w:p>
          <w:p w14:paraId="09AE8272" w14:textId="77777777" w:rsidR="009035BE" w:rsidRPr="008113E9" w:rsidRDefault="009035BE" w:rsidP="00F82743">
            <w:pPr>
              <w:pStyle w:val="TAC"/>
              <w:rPr>
                <w:lang w:eastAsia="fi-FI"/>
              </w:rPr>
            </w:pPr>
            <w:r w:rsidRPr="00D411DD">
              <w:rPr>
                <w:lang w:eastAsia="fi-FI"/>
              </w:rPr>
              <w:t>DC_40A_n28A</w:t>
            </w:r>
          </w:p>
        </w:tc>
      </w:tr>
      <w:tr w:rsidR="009035BE" w:rsidRPr="007B6BD5" w14:paraId="10915B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3BE72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DC_39A_n40A-n41A</w:t>
            </w:r>
          </w:p>
          <w:p w14:paraId="0E20C9FF" w14:textId="77777777" w:rsidR="009035BE" w:rsidRPr="007B6BD5" w:rsidRDefault="009035BE" w:rsidP="00F82743">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AF1FFE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DC_39A_n40A</w:t>
            </w:r>
          </w:p>
          <w:p w14:paraId="50F2E03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DC_39A_n41A</w:t>
            </w:r>
          </w:p>
        </w:tc>
      </w:tr>
      <w:tr w:rsidR="009035BE" w:rsidRPr="007B6BD5" w14:paraId="19CFCC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62BC9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DC_39A_n40A-n79A</w:t>
            </w:r>
          </w:p>
          <w:p w14:paraId="6DE9A307" w14:textId="77777777" w:rsidR="009035BE" w:rsidRPr="007B6BD5" w:rsidRDefault="009035BE" w:rsidP="00F82743">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372029E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DC_39A_n40A</w:t>
            </w:r>
          </w:p>
          <w:p w14:paraId="67F414D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DC_39A_n79A</w:t>
            </w:r>
          </w:p>
        </w:tc>
      </w:tr>
      <w:tr w:rsidR="009035BE" w:rsidRPr="007B6BD5" w14:paraId="615D5C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DD842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DC_39A_n41A-n79A</w:t>
            </w:r>
          </w:p>
          <w:p w14:paraId="7423D8B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DC_39A_n41A-n79C</w:t>
            </w:r>
          </w:p>
          <w:p w14:paraId="1E3E74D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DC_39A_n41C-n79A</w:t>
            </w:r>
          </w:p>
          <w:p w14:paraId="5D15667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190A02C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DC_39A_n41A</w:t>
            </w:r>
          </w:p>
          <w:p w14:paraId="30199B0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DC_39A_n79A</w:t>
            </w:r>
          </w:p>
        </w:tc>
      </w:tr>
      <w:tr w:rsidR="009035BE" w:rsidRPr="007B6BD5" w14:paraId="18306E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BADE60"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DC_40A_n1A-n78A</w:t>
            </w:r>
          </w:p>
          <w:p w14:paraId="7CF1F96A"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9FA50F7" w14:textId="77777777" w:rsidR="009035BE" w:rsidRPr="007B6BD5" w:rsidRDefault="009035BE" w:rsidP="00F82743">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4300FE81"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ko-KR"/>
              </w:rPr>
              <w:t>DC_40A_n78A</w:t>
            </w:r>
          </w:p>
        </w:tc>
      </w:tr>
      <w:tr w:rsidR="009035BE" w:rsidRPr="007B6BD5" w14:paraId="09322E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B59CD"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A-n7</w:t>
            </w:r>
            <w:r w:rsidRPr="007B6BD5">
              <w:rPr>
                <w:rFonts w:ascii="Arial" w:hAnsi="Arial"/>
                <w:sz w:val="18"/>
                <w:szCs w:val="18"/>
                <w:lang w:eastAsia="zh-CN"/>
              </w:rPr>
              <w:t>9</w:t>
            </w:r>
            <w:r w:rsidRPr="007B6BD5">
              <w:rPr>
                <w:rFonts w:ascii="Arial"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F80BD46" w14:textId="77777777" w:rsidR="009035BE" w:rsidRPr="007B6BD5" w:rsidRDefault="009035BE" w:rsidP="00F82743">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38EA2249"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9035BE" w:rsidRPr="007B6BD5" w14:paraId="06125F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F5E4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DC_40A-42A_n77A</w:t>
            </w:r>
          </w:p>
          <w:p w14:paraId="7F70CAE4" w14:textId="77777777" w:rsidR="009035BE" w:rsidRPr="007B6BD5" w:rsidRDefault="009035BE" w:rsidP="00F82743">
            <w:pPr>
              <w:spacing w:after="0"/>
              <w:jc w:val="center"/>
              <w:rPr>
                <w:rFonts w:ascii="Arial" w:hAnsi="Arial"/>
                <w:sz w:val="18"/>
                <w:szCs w:val="18"/>
              </w:rPr>
            </w:pPr>
            <w:r w:rsidRPr="007B6BD5">
              <w:rPr>
                <w:rFonts w:ascii="Arial"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5248BC2" w14:textId="77777777" w:rsidR="009035BE" w:rsidRPr="007B6BD5" w:rsidRDefault="009035BE" w:rsidP="00F82743">
            <w:pPr>
              <w:spacing w:after="0"/>
              <w:jc w:val="center"/>
              <w:rPr>
                <w:rFonts w:ascii="Arial" w:hAnsi="Arial"/>
                <w:sz w:val="18"/>
                <w:szCs w:val="18"/>
              </w:rPr>
            </w:pPr>
            <w:r w:rsidRPr="007B6BD5">
              <w:rPr>
                <w:rFonts w:ascii="Arial" w:hAnsi="Arial" w:cs="Arial"/>
                <w:sz w:val="18"/>
                <w:szCs w:val="18"/>
              </w:rPr>
              <w:t>DC_40A_n77A</w:t>
            </w:r>
          </w:p>
        </w:tc>
      </w:tr>
      <w:tr w:rsidR="009035BE" w:rsidRPr="007B6BD5" w14:paraId="22D3FD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6E7C2" w14:textId="77777777" w:rsidR="009035BE" w:rsidRPr="007B6BD5" w:rsidRDefault="009035BE" w:rsidP="00F82743">
            <w:pPr>
              <w:spacing w:after="0"/>
              <w:jc w:val="center"/>
              <w:rPr>
                <w:rFonts w:ascii="Arial"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025BD17" w14:textId="77777777" w:rsidR="009035BE" w:rsidRPr="007B6BD5" w:rsidRDefault="009035BE" w:rsidP="00F82743">
            <w:pPr>
              <w:spacing w:after="0"/>
              <w:jc w:val="center"/>
              <w:rPr>
                <w:rFonts w:ascii="Arial" w:hAnsi="Arial"/>
                <w:sz w:val="18"/>
                <w:szCs w:val="18"/>
              </w:rPr>
            </w:pPr>
            <w:r w:rsidRPr="007B6BD5">
              <w:rPr>
                <w:rFonts w:ascii="Arial" w:hAnsi="Arial" w:cs="Arial"/>
                <w:sz w:val="18"/>
                <w:szCs w:val="18"/>
              </w:rPr>
              <w:t>DC_40A_n78A</w:t>
            </w:r>
          </w:p>
        </w:tc>
      </w:tr>
      <w:tr w:rsidR="009035BE" w:rsidRPr="007B6BD5" w14:paraId="712D29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ABA2BD" w14:textId="77777777" w:rsidR="009035BE" w:rsidRDefault="009035BE" w:rsidP="00F82743">
            <w:pPr>
              <w:keepNext/>
              <w:keepLines/>
              <w:spacing w:after="0"/>
              <w:jc w:val="center"/>
              <w:rPr>
                <w:rFonts w:ascii="Arial" w:hAnsi="Arial"/>
                <w:sz w:val="18"/>
              </w:rPr>
            </w:pPr>
            <w:r w:rsidRPr="00877CC8">
              <w:rPr>
                <w:rFonts w:ascii="Arial" w:hAnsi="Arial"/>
                <w:sz w:val="18"/>
              </w:rPr>
              <w:t>DC_41A_n1A-n3A</w:t>
            </w:r>
          </w:p>
          <w:p w14:paraId="088F1138" w14:textId="77777777" w:rsidR="009035BE" w:rsidRPr="007B6BD5" w:rsidRDefault="009035BE" w:rsidP="00F82743">
            <w:pPr>
              <w:spacing w:after="0"/>
              <w:jc w:val="center"/>
              <w:rPr>
                <w:rFonts w:ascii="Arial"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3943BAD" w14:textId="77777777" w:rsidR="009035BE" w:rsidRPr="00877CC8" w:rsidRDefault="009035BE" w:rsidP="00F82743">
            <w:pPr>
              <w:keepNext/>
              <w:keepLines/>
              <w:spacing w:after="0"/>
              <w:jc w:val="center"/>
              <w:rPr>
                <w:rFonts w:ascii="Arial" w:hAnsi="Arial"/>
                <w:sz w:val="18"/>
              </w:rPr>
            </w:pPr>
            <w:r w:rsidRPr="00877CC8">
              <w:rPr>
                <w:rFonts w:ascii="Arial" w:hAnsi="Arial"/>
                <w:sz w:val="18"/>
              </w:rPr>
              <w:t>DC_41A_n1A</w:t>
            </w:r>
          </w:p>
          <w:p w14:paraId="18C24DBE" w14:textId="77777777" w:rsidR="009035BE" w:rsidRPr="007B6BD5" w:rsidRDefault="009035BE" w:rsidP="00F82743">
            <w:pPr>
              <w:spacing w:after="0"/>
              <w:jc w:val="center"/>
              <w:rPr>
                <w:rFonts w:ascii="Arial" w:hAnsi="Arial"/>
                <w:sz w:val="18"/>
                <w:szCs w:val="18"/>
              </w:rPr>
            </w:pPr>
            <w:r w:rsidRPr="00877CC8">
              <w:rPr>
                <w:rFonts w:ascii="Arial" w:hAnsi="Arial"/>
                <w:sz w:val="18"/>
              </w:rPr>
              <w:t>DC_41A_n3A</w:t>
            </w:r>
          </w:p>
        </w:tc>
      </w:tr>
      <w:tr w:rsidR="009035BE" w:rsidRPr="007B6BD5" w14:paraId="3AFE81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8E6AF6" w14:textId="77777777" w:rsidR="009035BE" w:rsidRPr="00877CC8" w:rsidRDefault="009035BE" w:rsidP="00F82743">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2EAA5947" w14:textId="77777777" w:rsidR="009035BE" w:rsidRDefault="009035BE" w:rsidP="00F82743">
            <w:pPr>
              <w:pStyle w:val="TAC"/>
            </w:pPr>
            <w:r w:rsidRPr="004314D0">
              <w:t>DC_</w:t>
            </w:r>
            <w:r>
              <w:t>4</w:t>
            </w:r>
            <w:r w:rsidRPr="004314D0">
              <w:t xml:space="preserve">1A_n1A </w:t>
            </w:r>
          </w:p>
          <w:p w14:paraId="582FC0A6" w14:textId="77777777" w:rsidR="009035BE" w:rsidRPr="00877CC8" w:rsidRDefault="009035BE" w:rsidP="00F82743">
            <w:pPr>
              <w:pStyle w:val="TAC"/>
            </w:pPr>
            <w:r w:rsidRPr="004314D0">
              <w:t>DC_41A_n41A</w:t>
            </w:r>
          </w:p>
        </w:tc>
      </w:tr>
      <w:tr w:rsidR="009035BE" w:rsidRPr="007B6BD5" w14:paraId="3C3014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BD424F" w14:textId="77777777" w:rsidR="009035BE" w:rsidRDefault="009035BE" w:rsidP="00F82743">
            <w:pPr>
              <w:keepNext/>
              <w:keepLines/>
              <w:spacing w:after="0"/>
              <w:jc w:val="center"/>
              <w:rPr>
                <w:rFonts w:ascii="Arial" w:hAnsi="Arial" w:cs="Arial"/>
                <w:sz w:val="18"/>
                <w:szCs w:val="18"/>
              </w:rPr>
            </w:pPr>
            <w:r w:rsidRPr="00877CC8">
              <w:rPr>
                <w:rFonts w:ascii="Arial" w:hAnsi="Arial" w:cs="Arial"/>
                <w:sz w:val="18"/>
                <w:szCs w:val="18"/>
              </w:rPr>
              <w:t>DC_41A_n1A-n77A</w:t>
            </w:r>
          </w:p>
          <w:p w14:paraId="07A5B81B" w14:textId="77777777" w:rsidR="009035BE" w:rsidRPr="007B6BD5" w:rsidRDefault="009035BE" w:rsidP="00F82743">
            <w:pPr>
              <w:spacing w:after="0"/>
              <w:jc w:val="center"/>
              <w:rPr>
                <w:rFonts w:ascii="Arial"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B948A65" w14:textId="77777777" w:rsidR="009035BE" w:rsidRPr="00877CC8" w:rsidRDefault="009035BE" w:rsidP="00F82743">
            <w:pPr>
              <w:keepNext/>
              <w:keepLines/>
              <w:spacing w:after="0"/>
              <w:jc w:val="center"/>
              <w:rPr>
                <w:rFonts w:ascii="Arial" w:hAnsi="Arial"/>
                <w:sz w:val="18"/>
                <w:szCs w:val="18"/>
              </w:rPr>
            </w:pPr>
            <w:r w:rsidRPr="00877CC8">
              <w:rPr>
                <w:rFonts w:ascii="Arial" w:hAnsi="Arial"/>
                <w:sz w:val="18"/>
                <w:szCs w:val="18"/>
              </w:rPr>
              <w:t>DC_41A_n1A</w:t>
            </w:r>
          </w:p>
          <w:p w14:paraId="0C8E3370" w14:textId="77777777" w:rsidR="009035BE" w:rsidRPr="00877CC8" w:rsidRDefault="009035BE" w:rsidP="00F82743">
            <w:pPr>
              <w:keepNext/>
              <w:keepLines/>
              <w:spacing w:after="0"/>
              <w:jc w:val="center"/>
              <w:rPr>
                <w:rFonts w:ascii="Arial" w:hAnsi="Arial"/>
                <w:sz w:val="18"/>
                <w:szCs w:val="18"/>
              </w:rPr>
            </w:pPr>
            <w:r w:rsidRPr="00877CC8">
              <w:rPr>
                <w:rFonts w:ascii="Arial" w:hAnsi="Arial"/>
                <w:sz w:val="18"/>
                <w:szCs w:val="18"/>
              </w:rPr>
              <w:t>DC_41A_n77A</w:t>
            </w:r>
          </w:p>
          <w:p w14:paraId="46581525" w14:textId="77777777" w:rsidR="009035BE" w:rsidRPr="007B6BD5" w:rsidRDefault="009035BE" w:rsidP="00F82743">
            <w:pPr>
              <w:spacing w:after="0"/>
              <w:jc w:val="center"/>
              <w:rPr>
                <w:rFonts w:ascii="Arial" w:hAnsi="Arial"/>
                <w:sz w:val="18"/>
                <w:szCs w:val="18"/>
              </w:rPr>
            </w:pPr>
            <w:r w:rsidRPr="00877CC8">
              <w:rPr>
                <w:rFonts w:ascii="Arial" w:hAnsi="Arial"/>
                <w:sz w:val="18"/>
                <w:szCs w:val="18"/>
              </w:rPr>
              <w:t>DC_41C_n77A</w:t>
            </w:r>
          </w:p>
        </w:tc>
      </w:tr>
      <w:tr w:rsidR="009035BE" w:rsidRPr="007B6BD5" w14:paraId="0D439C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9E509D" w14:textId="77777777" w:rsidR="009035BE" w:rsidRDefault="009035BE" w:rsidP="00F82743">
            <w:pPr>
              <w:keepNext/>
              <w:keepLines/>
              <w:spacing w:after="0"/>
              <w:jc w:val="center"/>
              <w:rPr>
                <w:rFonts w:ascii="Arial" w:hAnsi="Arial" w:cs="Arial"/>
                <w:sz w:val="18"/>
                <w:szCs w:val="18"/>
              </w:rPr>
            </w:pPr>
            <w:r w:rsidRPr="00E82410">
              <w:rPr>
                <w:rFonts w:ascii="Arial" w:hAnsi="Arial" w:cs="Arial"/>
                <w:sz w:val="18"/>
                <w:szCs w:val="18"/>
              </w:rPr>
              <w:t>DC_41A_n1A-n78A</w:t>
            </w:r>
          </w:p>
          <w:p w14:paraId="23874C16" w14:textId="77777777" w:rsidR="009035BE" w:rsidRPr="007B6BD5" w:rsidRDefault="009035BE" w:rsidP="00F82743">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87EB28C" w14:textId="77777777" w:rsidR="009035BE" w:rsidRPr="00E82410" w:rsidRDefault="009035BE" w:rsidP="00F82743">
            <w:pPr>
              <w:keepNext/>
              <w:keepLines/>
              <w:spacing w:after="0"/>
              <w:jc w:val="center"/>
              <w:rPr>
                <w:rFonts w:ascii="Arial" w:hAnsi="Arial"/>
                <w:sz w:val="18"/>
                <w:szCs w:val="18"/>
              </w:rPr>
            </w:pPr>
            <w:r w:rsidRPr="00E82410">
              <w:rPr>
                <w:rFonts w:ascii="Arial" w:hAnsi="Arial"/>
                <w:sz w:val="18"/>
                <w:szCs w:val="18"/>
              </w:rPr>
              <w:t>DC_41A_n1A</w:t>
            </w:r>
          </w:p>
          <w:p w14:paraId="4F94746F" w14:textId="77777777" w:rsidR="009035BE" w:rsidRPr="007B6BD5" w:rsidRDefault="009035BE" w:rsidP="00F82743">
            <w:pPr>
              <w:spacing w:after="0"/>
              <w:jc w:val="center"/>
              <w:rPr>
                <w:rFonts w:ascii="Arial" w:hAnsi="Arial"/>
                <w:sz w:val="18"/>
                <w:szCs w:val="18"/>
              </w:rPr>
            </w:pPr>
            <w:r w:rsidRPr="00E82410">
              <w:rPr>
                <w:rFonts w:ascii="Arial" w:hAnsi="Arial"/>
                <w:sz w:val="18"/>
                <w:szCs w:val="18"/>
              </w:rPr>
              <w:t>DC_41A_n78A</w:t>
            </w:r>
          </w:p>
        </w:tc>
      </w:tr>
      <w:tr w:rsidR="009035BE" w:rsidRPr="007B6BD5" w14:paraId="68D3C6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D48365" w14:textId="77777777" w:rsidR="009035BE" w:rsidRPr="007B6BD5" w:rsidRDefault="009035BE" w:rsidP="00F82743">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4C1A150" w14:textId="77777777" w:rsidR="009035BE" w:rsidRPr="007B6BD5" w:rsidRDefault="009035BE" w:rsidP="00F82743">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4356825B" w14:textId="77777777" w:rsidR="009035BE" w:rsidRPr="007B6BD5" w:rsidRDefault="009035BE" w:rsidP="00F82743">
            <w:pPr>
              <w:spacing w:after="0"/>
              <w:jc w:val="center"/>
              <w:rPr>
                <w:rFonts w:ascii="Arial" w:hAnsi="Arial"/>
                <w:sz w:val="18"/>
                <w:szCs w:val="18"/>
              </w:rPr>
            </w:pPr>
            <w:r w:rsidRPr="007B6BD5">
              <w:rPr>
                <w:rFonts w:ascii="Arial" w:hAnsi="Arial"/>
                <w:sz w:val="18"/>
              </w:rPr>
              <w:t>DC_41A_n41A</w:t>
            </w:r>
          </w:p>
        </w:tc>
      </w:tr>
      <w:tr w:rsidR="009035BE" w:rsidRPr="007B6BD5" w14:paraId="7CC212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724C54" w14:textId="77777777" w:rsidR="009035BE" w:rsidRDefault="009035BE" w:rsidP="00F82743">
            <w:pPr>
              <w:keepNext/>
              <w:keepLines/>
              <w:spacing w:after="0"/>
              <w:jc w:val="center"/>
              <w:rPr>
                <w:rFonts w:ascii="Arial" w:hAnsi="Arial" w:cs="Arial"/>
                <w:bCs/>
                <w:sz w:val="18"/>
                <w:szCs w:val="16"/>
              </w:rPr>
            </w:pPr>
            <w:r w:rsidRPr="00877CC8">
              <w:rPr>
                <w:rFonts w:ascii="Arial" w:hAnsi="Arial" w:cs="Arial"/>
                <w:bCs/>
                <w:sz w:val="18"/>
                <w:szCs w:val="16"/>
              </w:rPr>
              <w:t>DC_41A_n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p w14:paraId="7EE6FEB7" w14:textId="77777777" w:rsidR="009035BE" w:rsidRPr="007B6BD5" w:rsidRDefault="009035BE" w:rsidP="00F82743">
            <w:pPr>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EC6A844" w14:textId="77777777" w:rsidR="009035BE" w:rsidRPr="00877CC8" w:rsidRDefault="009035BE" w:rsidP="00F8274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6322739" w14:textId="77777777" w:rsidR="009035BE" w:rsidRPr="00877CC8" w:rsidRDefault="009035BE" w:rsidP="00F8274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D178C8C" w14:textId="77777777" w:rsidR="009035BE" w:rsidRPr="00877CC8" w:rsidRDefault="009035BE" w:rsidP="00F8274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B77C4B4" w14:textId="77777777" w:rsidR="009035BE" w:rsidRPr="007B6BD5" w:rsidRDefault="009035BE" w:rsidP="00F82743">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035BE" w:rsidRPr="007B6BD5" w14:paraId="6AB8E2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45A0F7" w14:textId="77777777" w:rsidR="009035BE" w:rsidRDefault="009035BE" w:rsidP="00F82743">
            <w:pPr>
              <w:keepNext/>
              <w:keepLines/>
              <w:spacing w:after="0"/>
              <w:jc w:val="center"/>
              <w:rPr>
                <w:rFonts w:ascii="Arial" w:hAnsi="Arial" w:cs="Arial"/>
                <w:bCs/>
                <w:sz w:val="18"/>
                <w:szCs w:val="16"/>
              </w:rPr>
            </w:pPr>
            <w:r w:rsidRPr="00877CC8">
              <w:rPr>
                <w:rFonts w:ascii="Arial" w:hAnsi="Arial" w:cs="Arial"/>
                <w:bCs/>
                <w:sz w:val="18"/>
                <w:szCs w:val="16"/>
              </w:rPr>
              <w:t>DC_41A_n</w:t>
            </w:r>
            <w:r w:rsidRPr="00877CC8">
              <w:rPr>
                <w:rFonts w:ascii="Arial" w:eastAsia="DengXian" w:hAnsi="Arial" w:cs="Arial"/>
                <w:bCs/>
                <w:sz w:val="18"/>
                <w:szCs w:val="16"/>
                <w:lang w:eastAsia="zh-CN"/>
              </w:rPr>
              <w:t>3</w:t>
            </w:r>
            <w:r w:rsidRPr="00877CC8">
              <w:rPr>
                <w:rFonts w:ascii="Arial" w:hAnsi="Arial" w:cs="Arial"/>
                <w:bCs/>
                <w:sz w:val="18"/>
                <w:szCs w:val="16"/>
              </w:rPr>
              <w:t>A-n78A</w:t>
            </w:r>
          </w:p>
          <w:p w14:paraId="563D012A" w14:textId="77777777" w:rsidR="009035BE" w:rsidRPr="007B6BD5" w:rsidRDefault="009035BE" w:rsidP="00F82743">
            <w:pPr>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8</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D629580" w14:textId="77777777" w:rsidR="009035BE" w:rsidRPr="00877CC8" w:rsidRDefault="009035BE" w:rsidP="00F82743">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A0E4942" w14:textId="77777777" w:rsidR="009035BE" w:rsidRPr="00877CC8" w:rsidRDefault="009035BE" w:rsidP="00F8274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11D4943" w14:textId="77777777" w:rsidR="009035BE" w:rsidRPr="00877CC8" w:rsidRDefault="009035BE" w:rsidP="00F8274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B905279" w14:textId="77777777" w:rsidR="009035BE" w:rsidRPr="007B6BD5" w:rsidRDefault="009035BE" w:rsidP="00F82743">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035BE" w:rsidRPr="007B6BD5" w14:paraId="3E3330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D8C332" w14:textId="77777777" w:rsidR="009035BE" w:rsidRPr="007B6BD5" w:rsidRDefault="009035BE" w:rsidP="00F82743">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3C52BEF" w14:textId="77777777" w:rsidR="009035BE" w:rsidRPr="007B6BD5" w:rsidRDefault="009035BE" w:rsidP="00F82743">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9035BE" w:rsidRPr="007B6BD5" w14:paraId="44BA7D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D23C24" w14:textId="77777777" w:rsidR="009035BE" w:rsidRPr="007B6BD5" w:rsidRDefault="009035BE" w:rsidP="00F82743">
            <w:pPr>
              <w:spacing w:after="0"/>
              <w:jc w:val="center"/>
              <w:rPr>
                <w:rFonts w:ascii="Arial" w:hAnsi="Arial"/>
                <w:sz w:val="18"/>
                <w:szCs w:val="18"/>
              </w:rPr>
            </w:pPr>
            <w:r w:rsidRPr="007B6BD5">
              <w:rPr>
                <w:rFonts w:ascii="Arial" w:hAnsi="Arial" w:cs="Arial"/>
                <w:bCs/>
                <w:sz w:val="18"/>
                <w:szCs w:val="16"/>
              </w:rPr>
              <w:t>DC_41A_n28A-n7</w:t>
            </w:r>
            <w:r w:rsidRPr="007B6BD5">
              <w:rPr>
                <w:rFonts w:ascii="Arial" w:eastAsia="DengXian" w:hAnsi="Arial" w:cs="Arial"/>
                <w:bCs/>
                <w:sz w:val="18"/>
                <w:szCs w:val="16"/>
                <w:lang w:eastAsia="zh-CN"/>
              </w:rPr>
              <w:t>7</w:t>
            </w:r>
            <w:r w:rsidRPr="007B6BD5">
              <w:rPr>
                <w:rFonts w:ascii="Arial" w:hAnsi="Arial" w:cs="Arial"/>
                <w:bCs/>
                <w:sz w:val="18"/>
                <w:szCs w:val="16"/>
              </w:rPr>
              <w:t>A</w:t>
            </w:r>
            <w:r w:rsidRPr="007B6BD5">
              <w:rPr>
                <w:rFonts w:ascii="Arial"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5A164F" w14:textId="77777777" w:rsidR="009035BE" w:rsidRPr="007B6BD5" w:rsidRDefault="009035BE" w:rsidP="00F82743">
            <w:pPr>
              <w:spacing w:after="0"/>
              <w:jc w:val="center"/>
              <w:rPr>
                <w:rFonts w:ascii="Arial" w:hAnsi="Arial"/>
                <w:sz w:val="18"/>
                <w:szCs w:val="16"/>
              </w:rPr>
            </w:pPr>
            <w:r w:rsidRPr="007B6BD5">
              <w:rPr>
                <w:rFonts w:ascii="Arial" w:hAnsi="Arial"/>
                <w:sz w:val="18"/>
                <w:szCs w:val="16"/>
              </w:rPr>
              <w:t>DC_41A_n28A</w:t>
            </w:r>
          </w:p>
          <w:p w14:paraId="73169762" w14:textId="77777777" w:rsidR="009035BE" w:rsidRPr="007B6BD5" w:rsidRDefault="009035BE" w:rsidP="00F82743">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hAnsi="Arial" w:cs="Arial"/>
                <w:bCs/>
                <w:sz w:val="18"/>
                <w:szCs w:val="16"/>
                <w:vertAlign w:val="superscript"/>
              </w:rPr>
              <w:t>14</w:t>
            </w:r>
          </w:p>
        </w:tc>
      </w:tr>
      <w:tr w:rsidR="009035BE" w:rsidRPr="007B6BD5" w14:paraId="58239E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77A916" w14:textId="77777777" w:rsidR="009035BE" w:rsidRPr="007B6BD5" w:rsidRDefault="009035BE" w:rsidP="00F82743">
            <w:pPr>
              <w:spacing w:after="0"/>
              <w:jc w:val="center"/>
              <w:rPr>
                <w:rFonts w:ascii="Arial" w:hAnsi="Arial"/>
                <w:sz w:val="18"/>
                <w:szCs w:val="18"/>
              </w:rPr>
            </w:pPr>
            <w:r w:rsidRPr="007B6BD5">
              <w:rPr>
                <w:rFonts w:ascii="Arial" w:hAnsi="Arial" w:cs="Arial"/>
                <w:bCs/>
                <w:sz w:val="18"/>
                <w:szCs w:val="16"/>
              </w:rPr>
              <w:t>DC_41</w:t>
            </w:r>
            <w:r w:rsidRPr="007B6BD5">
              <w:rPr>
                <w:rFonts w:ascii="Arial" w:eastAsia="DengXian" w:hAnsi="Arial" w:cs="Arial"/>
                <w:bCs/>
                <w:sz w:val="18"/>
                <w:szCs w:val="16"/>
                <w:lang w:eastAsia="zh-CN"/>
              </w:rPr>
              <w:t>C</w:t>
            </w:r>
            <w:r w:rsidRPr="007B6BD5">
              <w:rPr>
                <w:rFonts w:ascii="Arial" w:hAnsi="Arial" w:cs="Arial"/>
                <w:bCs/>
                <w:sz w:val="18"/>
                <w:szCs w:val="16"/>
              </w:rPr>
              <w:t>_n28A-n7</w:t>
            </w:r>
            <w:r w:rsidRPr="007B6BD5">
              <w:rPr>
                <w:rFonts w:ascii="Arial" w:eastAsia="DengXian" w:hAnsi="Arial" w:cs="Arial"/>
                <w:bCs/>
                <w:sz w:val="18"/>
                <w:szCs w:val="16"/>
                <w:lang w:eastAsia="zh-CN"/>
              </w:rPr>
              <w:t>7</w:t>
            </w:r>
            <w:r w:rsidRPr="007B6BD5">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69E8583" w14:textId="77777777" w:rsidR="009035BE" w:rsidRPr="007B6BD5" w:rsidRDefault="009035BE" w:rsidP="00F82743">
            <w:pPr>
              <w:spacing w:after="0"/>
              <w:jc w:val="center"/>
              <w:rPr>
                <w:rFonts w:ascii="Arial" w:hAnsi="Arial"/>
                <w:sz w:val="18"/>
                <w:szCs w:val="16"/>
              </w:rPr>
            </w:pPr>
            <w:r w:rsidRPr="007B6BD5">
              <w:rPr>
                <w:rFonts w:ascii="Arial" w:hAnsi="Arial"/>
                <w:sz w:val="18"/>
                <w:szCs w:val="16"/>
              </w:rPr>
              <w:t>DC_41A_n28A</w:t>
            </w:r>
          </w:p>
          <w:p w14:paraId="2A74C83C" w14:textId="77777777" w:rsidR="009035BE" w:rsidRPr="007B6BD5" w:rsidRDefault="009035BE" w:rsidP="00F82743">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5D3270E0" w14:textId="77777777" w:rsidR="009035BE" w:rsidRPr="007B6BD5" w:rsidRDefault="009035BE" w:rsidP="00F82743">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73211B5C" w14:textId="77777777" w:rsidR="009035BE" w:rsidRPr="007B6BD5" w:rsidRDefault="009035BE" w:rsidP="00F82743">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9035BE" w:rsidRPr="007B6BD5" w14:paraId="17F865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8059D6" w14:textId="77777777" w:rsidR="009035BE" w:rsidRDefault="009035BE" w:rsidP="00F82743">
            <w:pPr>
              <w:keepNext/>
              <w:keepLines/>
              <w:spacing w:after="0"/>
              <w:jc w:val="center"/>
              <w:rPr>
                <w:rFonts w:ascii="Arial" w:hAnsi="Arial"/>
                <w:sz w:val="18"/>
              </w:rPr>
            </w:pPr>
            <w:r w:rsidRPr="00877CC8">
              <w:rPr>
                <w:rFonts w:ascii="Arial" w:hAnsi="Arial" w:cs="Arial"/>
                <w:bCs/>
                <w:sz w:val="18"/>
                <w:szCs w:val="16"/>
              </w:rPr>
              <w:t>DC_41A_n28A-n7</w:t>
            </w:r>
            <w:r w:rsidRPr="00877CC8">
              <w:rPr>
                <w:rFonts w:ascii="Arial" w:eastAsia="DengXian" w:hAnsi="Arial" w:cs="Arial"/>
                <w:bCs/>
                <w:sz w:val="18"/>
                <w:szCs w:val="16"/>
                <w:lang w:eastAsia="zh-CN"/>
              </w:rPr>
              <w:t>8</w:t>
            </w:r>
            <w:r w:rsidRPr="00877CC8">
              <w:rPr>
                <w:rFonts w:ascii="Arial" w:hAnsi="Arial" w:cs="Arial"/>
                <w:bCs/>
                <w:sz w:val="18"/>
                <w:szCs w:val="16"/>
              </w:rPr>
              <w:t>A</w:t>
            </w:r>
          </w:p>
          <w:p w14:paraId="7C035C14" w14:textId="77777777" w:rsidR="009035BE" w:rsidRPr="007B6BD5" w:rsidRDefault="009035BE" w:rsidP="00F82743">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7F05657" w14:textId="77777777" w:rsidR="009035BE" w:rsidRPr="00877CC8" w:rsidRDefault="009035BE" w:rsidP="00F82743">
            <w:pPr>
              <w:keepNext/>
              <w:keepLines/>
              <w:spacing w:after="0"/>
              <w:jc w:val="center"/>
              <w:rPr>
                <w:rFonts w:ascii="Arial" w:hAnsi="Arial"/>
                <w:sz w:val="18"/>
                <w:szCs w:val="16"/>
              </w:rPr>
            </w:pPr>
            <w:r w:rsidRPr="00877CC8">
              <w:rPr>
                <w:rFonts w:ascii="Arial" w:hAnsi="Arial"/>
                <w:sz w:val="18"/>
                <w:szCs w:val="16"/>
              </w:rPr>
              <w:t>DC_41A_n28A</w:t>
            </w:r>
          </w:p>
          <w:p w14:paraId="4A2D10CF" w14:textId="77777777" w:rsidR="009035BE" w:rsidRPr="00877CC8" w:rsidRDefault="009035BE" w:rsidP="00F82743">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DEAC0CC" w14:textId="77777777" w:rsidR="009035BE" w:rsidRPr="00877CC8" w:rsidRDefault="009035BE" w:rsidP="00F82743">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1F325A7" w14:textId="77777777" w:rsidR="009035BE" w:rsidRPr="007B6BD5" w:rsidRDefault="009035BE" w:rsidP="00F82743">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035BE" w:rsidRPr="007B6BD5" w14:paraId="03F964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66B701"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DC_(n)41AA-n78A</w:t>
            </w:r>
          </w:p>
          <w:p w14:paraId="12875E0F"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DC_(n)41CA-n78A</w:t>
            </w:r>
          </w:p>
          <w:p w14:paraId="6E301DDE" w14:textId="77777777" w:rsidR="009035BE" w:rsidRPr="007B6BD5" w:rsidRDefault="009035BE" w:rsidP="00F82743">
            <w:pPr>
              <w:spacing w:after="0"/>
              <w:jc w:val="center"/>
              <w:rPr>
                <w:rFonts w:ascii="Arial" w:hAnsi="Arial"/>
                <w:sz w:val="18"/>
                <w:szCs w:val="18"/>
              </w:rPr>
            </w:pPr>
            <w:r w:rsidRPr="007B6BD5">
              <w:rPr>
                <w:rFonts w:ascii="Arial" w:hAnsi="Arial"/>
                <w:sz w:val="18"/>
                <w:lang w:eastAsia="zh-TW"/>
              </w:rPr>
              <w:lastRenderedPageBreak/>
              <w:t>DC_(n)41DA-n78A</w:t>
            </w:r>
          </w:p>
        </w:tc>
        <w:tc>
          <w:tcPr>
            <w:tcW w:w="5964" w:type="dxa"/>
            <w:tcBorders>
              <w:top w:val="single" w:sz="4" w:space="0" w:color="auto"/>
              <w:left w:val="single" w:sz="4" w:space="0" w:color="auto"/>
              <w:bottom w:val="single" w:sz="4" w:space="0" w:color="auto"/>
              <w:right w:val="single" w:sz="4" w:space="0" w:color="auto"/>
            </w:tcBorders>
          </w:tcPr>
          <w:p w14:paraId="46F6C53C" w14:textId="77777777" w:rsidR="009035BE" w:rsidRPr="007B6BD5" w:rsidRDefault="009035BE" w:rsidP="00F82743">
            <w:pPr>
              <w:spacing w:after="0"/>
              <w:jc w:val="center"/>
              <w:rPr>
                <w:rFonts w:ascii="Arial" w:hAnsi="Arial"/>
                <w:sz w:val="18"/>
                <w:szCs w:val="18"/>
              </w:rPr>
            </w:pPr>
            <w:r w:rsidRPr="007B6BD5">
              <w:rPr>
                <w:rFonts w:ascii="Arial" w:eastAsia="Malgun Gothic" w:hAnsi="Arial"/>
                <w:sz w:val="18"/>
                <w:szCs w:val="16"/>
                <w:lang w:eastAsia="ko-KR"/>
              </w:rPr>
              <w:lastRenderedPageBreak/>
              <w:t>DC_41A_n78A</w:t>
            </w:r>
          </w:p>
        </w:tc>
      </w:tr>
      <w:tr w:rsidR="009035BE" w:rsidRPr="007B6BD5" w14:paraId="7AA454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9A8D9D"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137898A" w14:textId="77777777" w:rsidR="009035BE" w:rsidRPr="007B6BD5" w:rsidRDefault="009035BE" w:rsidP="00F82743">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9035BE" w:rsidRPr="007B6BD5" w14:paraId="404759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409196"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DC_41A_n41A-n78A</w:t>
            </w:r>
          </w:p>
          <w:p w14:paraId="011DF0DA"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4AD8800" w14:textId="77777777" w:rsidR="009035BE" w:rsidRPr="007B6BD5" w:rsidRDefault="009035BE" w:rsidP="00F82743">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9035BE" w:rsidRPr="007B6BD5" w14:paraId="1AAB59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7C945" w14:textId="77777777" w:rsidR="009035BE" w:rsidRPr="007B6BD5" w:rsidRDefault="009035BE" w:rsidP="00F82743">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39010EDE"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78A43A54" w14:textId="77777777" w:rsidR="009035BE" w:rsidRPr="007B6BD5" w:rsidRDefault="009035BE" w:rsidP="00F82743">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4F5EA6F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394F7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9035BE" w:rsidRPr="007B6BD5" w14:paraId="147A5F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A312AE" w14:textId="77777777" w:rsidR="009035BE" w:rsidRPr="007B6BD5" w:rsidRDefault="009035BE" w:rsidP="00F82743">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1D107B2C" w14:textId="77777777" w:rsidR="009035BE" w:rsidRPr="007B6BD5" w:rsidRDefault="009035BE" w:rsidP="00F82743">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52184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9035BE" w:rsidRPr="007B6BD5" w14:paraId="4C52FA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DF202" w14:textId="77777777" w:rsidR="009035BE" w:rsidRPr="007B6BD5" w:rsidRDefault="009035BE" w:rsidP="00F82743">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075A009C"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22D617E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0A5F810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E51B3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9035BE" w:rsidRPr="007B6BD5" w14:paraId="3DACAB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01C2C" w14:textId="77777777" w:rsidR="009035BE" w:rsidRPr="007B6BD5" w:rsidRDefault="009035BE" w:rsidP="00F82743">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5025958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DC_41A-42C_n79A</w:t>
            </w:r>
          </w:p>
          <w:p w14:paraId="4CE567A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DC_41C-42A_n79A</w:t>
            </w:r>
          </w:p>
          <w:p w14:paraId="17C754AE"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508623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DC_41A_n79A</w:t>
            </w:r>
          </w:p>
        </w:tc>
      </w:tr>
      <w:tr w:rsidR="009035BE" w:rsidRPr="007B6BD5" w14:paraId="106AF9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902BB" w14:textId="77777777" w:rsidR="009035BE" w:rsidRDefault="009035BE" w:rsidP="00F8274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545A90B5" w14:textId="77777777" w:rsidR="009035BE" w:rsidRPr="007B6BD5" w:rsidRDefault="009035BE" w:rsidP="00F82743">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6E4240" w14:textId="77777777" w:rsidR="009035BE" w:rsidRPr="00877CC8" w:rsidRDefault="009035BE" w:rsidP="00F8274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DF06A90" w14:textId="77777777" w:rsidR="009035BE" w:rsidRPr="00877CC8" w:rsidRDefault="009035BE" w:rsidP="00F82743">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3B3503EF" w14:textId="77777777" w:rsidR="009035BE" w:rsidRPr="00877CC8" w:rsidRDefault="009035BE" w:rsidP="00F82743">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BE4B7C5" w14:textId="77777777" w:rsidR="009035BE" w:rsidRPr="007B6BD5" w:rsidRDefault="009035BE" w:rsidP="00F82743">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9035BE" w:rsidRPr="007B6BD5" w14:paraId="2AF17F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F283EE" w14:textId="77777777" w:rsidR="009035BE" w:rsidRDefault="009035BE" w:rsidP="00F82743">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5CBC38E5" w14:textId="77777777" w:rsidR="009035BE" w:rsidRPr="007B6BD5" w:rsidRDefault="009035BE" w:rsidP="00F82743">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BDF97B6" w14:textId="77777777" w:rsidR="009035BE" w:rsidRPr="00877CC8" w:rsidRDefault="009035BE" w:rsidP="00F82743">
            <w:pPr>
              <w:keepNext/>
              <w:keepLines/>
              <w:spacing w:after="0"/>
              <w:jc w:val="center"/>
              <w:rPr>
                <w:rFonts w:ascii="Arial" w:hAnsi="Arial"/>
                <w:sz w:val="18"/>
                <w:lang w:eastAsia="ko-KR"/>
              </w:rPr>
            </w:pPr>
            <w:r w:rsidRPr="00877CC8">
              <w:rPr>
                <w:rFonts w:ascii="Arial" w:hAnsi="Arial"/>
                <w:sz w:val="18"/>
                <w:lang w:eastAsia="ko-KR"/>
              </w:rPr>
              <w:t>DC_42A_n1A</w:t>
            </w:r>
          </w:p>
          <w:p w14:paraId="0BCBF7E3" w14:textId="77777777" w:rsidR="009035BE" w:rsidRPr="007B6BD5" w:rsidRDefault="009035BE" w:rsidP="00F82743">
            <w:pPr>
              <w:spacing w:after="0"/>
              <w:jc w:val="center"/>
              <w:rPr>
                <w:rFonts w:ascii="Arial" w:hAnsi="Arial"/>
                <w:sz w:val="18"/>
                <w:lang w:eastAsia="ko-KR"/>
              </w:rPr>
            </w:pPr>
            <w:r w:rsidRPr="00877CC8">
              <w:rPr>
                <w:rFonts w:ascii="Arial" w:hAnsi="Arial"/>
                <w:sz w:val="18"/>
                <w:lang w:eastAsia="ko-KR"/>
              </w:rPr>
              <w:t>DC_42C_n1A</w:t>
            </w:r>
          </w:p>
        </w:tc>
      </w:tr>
      <w:tr w:rsidR="009035BE" w:rsidRPr="007B6BD5" w14:paraId="44A47E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C782B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39EEB21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32459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N/A</w:t>
            </w:r>
          </w:p>
        </w:tc>
      </w:tr>
      <w:tr w:rsidR="009035BE" w:rsidRPr="007B6BD5" w14:paraId="5CCF76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9BD3D6"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DC_42A_n1A-n79A</w:t>
            </w:r>
          </w:p>
          <w:p w14:paraId="761AACA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85E82D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N/A</w:t>
            </w:r>
          </w:p>
        </w:tc>
      </w:tr>
      <w:tr w:rsidR="009035BE" w:rsidRPr="007B6BD5" w14:paraId="4E0EBD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0BD0E9" w14:textId="77777777" w:rsidR="009035BE" w:rsidRDefault="009035BE" w:rsidP="00F82743">
            <w:pPr>
              <w:keepNext/>
              <w:keepLines/>
              <w:spacing w:after="0"/>
              <w:jc w:val="center"/>
              <w:rPr>
                <w:rFonts w:ascii="Arial" w:hAnsi="Arial"/>
                <w:sz w:val="18"/>
                <w:lang w:eastAsia="ko-KR"/>
              </w:rPr>
            </w:pPr>
            <w:r w:rsidRPr="00877CC8">
              <w:rPr>
                <w:rFonts w:ascii="Arial" w:hAnsi="Arial"/>
                <w:sz w:val="18"/>
                <w:lang w:eastAsia="ko-KR"/>
              </w:rPr>
              <w:t>DC_42A_n3A-n28A</w:t>
            </w:r>
          </w:p>
          <w:p w14:paraId="465A4BB8" w14:textId="77777777" w:rsidR="009035BE" w:rsidRPr="007B6BD5" w:rsidRDefault="009035BE" w:rsidP="00F82743">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11799DA" w14:textId="77777777" w:rsidR="009035BE" w:rsidRPr="00877CC8" w:rsidRDefault="009035BE" w:rsidP="00F8274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1760906" w14:textId="77777777" w:rsidR="009035BE" w:rsidRPr="00877CC8" w:rsidRDefault="009035BE" w:rsidP="00F82743">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8451A4D" w14:textId="77777777" w:rsidR="009035BE" w:rsidRPr="007B6BD5" w:rsidRDefault="009035BE" w:rsidP="00F82743">
            <w:pPr>
              <w:spacing w:after="0"/>
              <w:jc w:val="center"/>
              <w:rPr>
                <w:rFonts w:ascii="Arial" w:hAnsi="Arial"/>
                <w:sz w:val="18"/>
                <w:lang w:eastAsia="ja-JP"/>
              </w:rPr>
            </w:pPr>
            <w:r w:rsidRPr="00877CC8">
              <w:rPr>
                <w:rFonts w:ascii="Arial" w:hAnsi="Arial" w:cs="Arial"/>
                <w:sz w:val="18"/>
                <w:lang w:eastAsia="zh-CN"/>
              </w:rPr>
              <w:t>DC_42C_n28A</w:t>
            </w:r>
          </w:p>
        </w:tc>
      </w:tr>
      <w:tr w:rsidR="009035BE" w:rsidRPr="007B6BD5" w14:paraId="6142C1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92A7C0" w14:textId="77777777" w:rsidR="009035BE" w:rsidRDefault="009035BE" w:rsidP="00F82743">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633A3648" w14:textId="77777777" w:rsidR="009035BE" w:rsidRPr="007B6BD5" w:rsidRDefault="009035BE" w:rsidP="00F82743">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415793" w14:textId="77777777" w:rsidR="009035BE" w:rsidRPr="00877CC8" w:rsidRDefault="009035BE" w:rsidP="00F8274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4C98011" w14:textId="77777777" w:rsidR="009035BE" w:rsidRPr="007B6BD5" w:rsidRDefault="009035BE" w:rsidP="00F82743">
            <w:pPr>
              <w:spacing w:after="0"/>
              <w:jc w:val="center"/>
              <w:rPr>
                <w:rFonts w:ascii="Arial" w:hAnsi="Arial"/>
                <w:sz w:val="18"/>
                <w:lang w:eastAsia="ja-JP"/>
              </w:rPr>
            </w:pPr>
            <w:r w:rsidRPr="00877CC8">
              <w:rPr>
                <w:rFonts w:ascii="Arial" w:hAnsi="Arial" w:cs="Arial"/>
                <w:sz w:val="18"/>
                <w:lang w:eastAsia="zh-CN"/>
              </w:rPr>
              <w:t>DC_42C_n3A</w:t>
            </w:r>
          </w:p>
        </w:tc>
      </w:tr>
      <w:tr w:rsidR="009035BE" w:rsidRPr="007B6BD5" w14:paraId="71D091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9F7FA" w14:textId="77777777" w:rsidR="009035BE" w:rsidRPr="00C04E13" w:rsidRDefault="009035BE" w:rsidP="00F82743">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6E7B1326" w14:textId="77777777" w:rsidR="009035BE" w:rsidRPr="007B6BD5" w:rsidRDefault="009035BE" w:rsidP="00F82743">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9A9723" w14:textId="77777777" w:rsidR="009035BE" w:rsidRPr="00877CC8" w:rsidRDefault="009035BE" w:rsidP="00F82743">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FA4D6C7" w14:textId="77777777" w:rsidR="009035BE" w:rsidRPr="007B6BD5" w:rsidRDefault="009035BE" w:rsidP="00F82743">
            <w:pPr>
              <w:spacing w:after="0"/>
              <w:jc w:val="center"/>
              <w:rPr>
                <w:rFonts w:ascii="Arial" w:hAnsi="Arial" w:cs="Arial"/>
                <w:sz w:val="18"/>
                <w:lang w:eastAsia="zh-CN"/>
              </w:rPr>
            </w:pPr>
            <w:r w:rsidRPr="00877CC8">
              <w:rPr>
                <w:rFonts w:ascii="Arial" w:hAnsi="Arial" w:cs="Arial"/>
                <w:sz w:val="18"/>
                <w:lang w:eastAsia="zh-CN"/>
              </w:rPr>
              <w:t>DC_42C_n3A</w:t>
            </w:r>
          </w:p>
        </w:tc>
      </w:tr>
      <w:tr w:rsidR="009035BE" w:rsidRPr="007B6BD5" w14:paraId="374763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7ADE6D" w14:textId="77777777" w:rsidR="009035BE" w:rsidRDefault="009035BE" w:rsidP="00F82743">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29B3F7C1" w14:textId="77777777" w:rsidR="009035BE" w:rsidRPr="007B6BD5" w:rsidRDefault="009035BE" w:rsidP="00F82743">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348020" w14:textId="77777777" w:rsidR="009035BE" w:rsidRPr="00877CC8" w:rsidRDefault="009035BE" w:rsidP="00F8274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12443BD" w14:textId="77777777" w:rsidR="009035BE" w:rsidRPr="007B6BD5" w:rsidRDefault="009035BE" w:rsidP="00F82743">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035BE" w:rsidRPr="007B6BD5" w14:paraId="06C3ED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C9CE01" w14:textId="77777777" w:rsidR="009035BE" w:rsidRDefault="009035BE" w:rsidP="00F82743">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00F0EABD" w14:textId="77777777" w:rsidR="009035BE" w:rsidRPr="007B6BD5" w:rsidRDefault="009035BE" w:rsidP="00F82743">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69F721" w14:textId="77777777" w:rsidR="009035BE" w:rsidRPr="00877CC8" w:rsidRDefault="009035BE" w:rsidP="00F82743">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D3A75BF" w14:textId="77777777" w:rsidR="009035BE" w:rsidRPr="007B6BD5" w:rsidRDefault="009035BE" w:rsidP="00F82743">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035BE" w:rsidRPr="007B6BD5" w14:paraId="02C97E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06A79"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4A8158C8"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5F37CCAB"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7AB3980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6DD4C6B"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rPr>
              <w:t>DC_48A_n2A</w:t>
            </w:r>
          </w:p>
        </w:tc>
      </w:tr>
      <w:tr w:rsidR="009035BE" w:rsidRPr="007B6BD5" w14:paraId="1562ED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7DED4"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6E2C18A6"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2CBA7A87"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08FB5CB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E1FCF5D"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rPr>
              <w:t>DC_48A_n5A</w:t>
            </w:r>
          </w:p>
        </w:tc>
      </w:tr>
      <w:tr w:rsidR="009035BE" w:rsidRPr="007B6BD5" w14:paraId="642D14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23271"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13C5D106"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26F0A0F5"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785B9F4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FB7E66"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rPr>
              <w:t>DC_48A_n66A</w:t>
            </w:r>
          </w:p>
        </w:tc>
      </w:tr>
      <w:tr w:rsidR="009035BE" w:rsidRPr="007B6BD5" w14:paraId="11C8BC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72073" w14:textId="77777777" w:rsidR="009035BE" w:rsidRPr="00877CC8" w:rsidRDefault="009035BE" w:rsidP="00F82743">
            <w:pPr>
              <w:pStyle w:val="TAC"/>
              <w:rPr>
                <w:lang w:eastAsia="ja-JP"/>
              </w:rPr>
            </w:pPr>
            <w:r w:rsidRPr="00877CC8">
              <w:rPr>
                <w:lang w:eastAsia="ja-JP"/>
              </w:rPr>
              <w:t>DC_46A-66A_n5A</w:t>
            </w:r>
          </w:p>
          <w:p w14:paraId="7F549A90" w14:textId="77777777" w:rsidR="009035BE" w:rsidRPr="00877CC8" w:rsidRDefault="009035BE" w:rsidP="00F82743">
            <w:pPr>
              <w:pStyle w:val="TAC"/>
              <w:rPr>
                <w:lang w:eastAsia="ja-JP"/>
              </w:rPr>
            </w:pPr>
            <w:r w:rsidRPr="00877CC8">
              <w:rPr>
                <w:lang w:eastAsia="ja-JP"/>
              </w:rPr>
              <w:t>DC_46C-66A_n5A</w:t>
            </w:r>
          </w:p>
          <w:p w14:paraId="6BBA8EC1" w14:textId="77777777" w:rsidR="009035BE" w:rsidRPr="00877CC8" w:rsidRDefault="009035BE" w:rsidP="00F82743">
            <w:pPr>
              <w:pStyle w:val="TAC"/>
              <w:rPr>
                <w:lang w:eastAsia="ja-JP"/>
              </w:rPr>
            </w:pPr>
            <w:r w:rsidRPr="00877CC8">
              <w:rPr>
                <w:lang w:eastAsia="ja-JP"/>
              </w:rPr>
              <w:t>DC_46D-66A_n5A</w:t>
            </w:r>
          </w:p>
          <w:p w14:paraId="6F037979" w14:textId="77777777" w:rsidR="009035BE" w:rsidRPr="007B6BD5" w:rsidRDefault="009035BE" w:rsidP="00F82743">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7357FE6E" w14:textId="77777777" w:rsidR="009035BE" w:rsidRPr="007B6BD5" w:rsidRDefault="009035BE" w:rsidP="00F82743">
            <w:pPr>
              <w:pStyle w:val="TAC"/>
              <w:rPr>
                <w:lang w:eastAsia="ja-JP"/>
              </w:rPr>
            </w:pPr>
            <w:r w:rsidRPr="00877CC8">
              <w:rPr>
                <w:lang w:eastAsia="ja-JP"/>
              </w:rPr>
              <w:t>DC_66A_n5A</w:t>
            </w:r>
          </w:p>
        </w:tc>
      </w:tr>
      <w:tr w:rsidR="009035BE" w:rsidRPr="007B6BD5" w14:paraId="5CD302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ED6117" w14:textId="77777777" w:rsidR="009035BE" w:rsidRPr="00877CC8" w:rsidRDefault="009035BE" w:rsidP="00F82743">
            <w:pPr>
              <w:pStyle w:val="TAC"/>
              <w:rPr>
                <w:lang w:eastAsia="ja-JP"/>
              </w:rPr>
            </w:pPr>
            <w:r w:rsidRPr="00877CC8">
              <w:rPr>
                <w:lang w:eastAsia="ja-JP"/>
              </w:rPr>
              <w:t>DC_46A-66A-66A_n5A</w:t>
            </w:r>
          </w:p>
          <w:p w14:paraId="19B29E41" w14:textId="77777777" w:rsidR="009035BE" w:rsidRPr="00877CC8" w:rsidRDefault="009035BE" w:rsidP="00F82743">
            <w:pPr>
              <w:pStyle w:val="TAC"/>
              <w:rPr>
                <w:lang w:eastAsia="ja-JP"/>
              </w:rPr>
            </w:pPr>
            <w:r w:rsidRPr="00877CC8">
              <w:rPr>
                <w:lang w:eastAsia="ja-JP"/>
              </w:rPr>
              <w:t>DC_46C-66A-66A_n5A</w:t>
            </w:r>
          </w:p>
          <w:p w14:paraId="746DD07E" w14:textId="77777777" w:rsidR="009035BE" w:rsidRPr="007B6BD5" w:rsidRDefault="009035BE" w:rsidP="00F82743">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33E46A69" w14:textId="77777777" w:rsidR="009035BE" w:rsidRPr="007B6BD5" w:rsidRDefault="009035BE" w:rsidP="00F82743">
            <w:pPr>
              <w:pStyle w:val="TAC"/>
              <w:rPr>
                <w:lang w:eastAsia="ja-JP"/>
              </w:rPr>
            </w:pPr>
            <w:r w:rsidRPr="00877CC8">
              <w:rPr>
                <w:lang w:eastAsia="ja-JP"/>
              </w:rPr>
              <w:t>DC_66A_n5A</w:t>
            </w:r>
          </w:p>
        </w:tc>
      </w:tr>
      <w:tr w:rsidR="009035BE" w:rsidRPr="007B6BD5" w14:paraId="4A3BFF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B94F3" w14:textId="77777777" w:rsidR="009035BE" w:rsidRPr="007B6BD5" w:rsidRDefault="009035BE" w:rsidP="00F82743">
            <w:pPr>
              <w:spacing w:after="0"/>
              <w:jc w:val="center"/>
              <w:rPr>
                <w:rFonts w:ascii="Arial" w:hAnsi="Arial"/>
                <w:sz w:val="18"/>
              </w:rPr>
            </w:pPr>
            <w:r w:rsidRPr="007B6BD5">
              <w:rPr>
                <w:rFonts w:ascii="Arial" w:hAnsi="Arial"/>
                <w:sz w:val="18"/>
              </w:rPr>
              <w:t>DC_46A-66A_n25A</w:t>
            </w:r>
          </w:p>
          <w:p w14:paraId="0B2DF4CA" w14:textId="77777777" w:rsidR="009035BE" w:rsidRPr="007B6BD5" w:rsidRDefault="009035BE" w:rsidP="00F82743">
            <w:pPr>
              <w:spacing w:after="0"/>
              <w:jc w:val="center"/>
              <w:rPr>
                <w:rFonts w:ascii="Arial" w:hAnsi="Arial"/>
                <w:sz w:val="18"/>
                <w:lang w:eastAsia="fr-FR"/>
              </w:rPr>
            </w:pPr>
            <w:r w:rsidRPr="007B6BD5">
              <w:rPr>
                <w:rFonts w:ascii="Arial" w:hAnsi="Arial"/>
                <w:sz w:val="18"/>
              </w:rPr>
              <w:t>DC_46C-66A_n25A</w:t>
            </w:r>
          </w:p>
          <w:p w14:paraId="7D1499EF" w14:textId="77777777" w:rsidR="009035BE" w:rsidRPr="007B6BD5" w:rsidRDefault="009035BE" w:rsidP="00F82743">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A625AA4"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DC_66A_n25A</w:t>
            </w:r>
          </w:p>
        </w:tc>
      </w:tr>
      <w:tr w:rsidR="009035BE" w:rsidRPr="007B6BD5" w14:paraId="6A5244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6D3D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DC_46A-66A_n41A</w:t>
            </w:r>
          </w:p>
          <w:p w14:paraId="1E8A7CC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DC_46C-66A_n41A</w:t>
            </w:r>
          </w:p>
          <w:p w14:paraId="41E2DB9A" w14:textId="77777777" w:rsidR="009035BE" w:rsidRPr="007B6BD5" w:rsidRDefault="009035BE" w:rsidP="00F82743">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70F8AF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DC_66A_n41A</w:t>
            </w:r>
          </w:p>
        </w:tc>
      </w:tr>
      <w:tr w:rsidR="009035BE" w:rsidRPr="007B6BD5" w14:paraId="6EBECE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1190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DC_46A-66A_n41(2A)</w:t>
            </w:r>
          </w:p>
          <w:p w14:paraId="37F9E9D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DC_46C-66A_n41(2A)</w:t>
            </w:r>
          </w:p>
          <w:p w14:paraId="098D0E9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3765C4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DC_66A_n41A</w:t>
            </w:r>
          </w:p>
        </w:tc>
      </w:tr>
      <w:tr w:rsidR="009035BE" w:rsidRPr="007B6BD5" w14:paraId="5E2CCD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66B9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DC_46A-66A_n71A</w:t>
            </w:r>
          </w:p>
          <w:p w14:paraId="5C29562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DC_46C-66A_n71A</w:t>
            </w:r>
          </w:p>
          <w:p w14:paraId="38DA9352" w14:textId="77777777" w:rsidR="009035BE" w:rsidRPr="007B6BD5" w:rsidRDefault="009035BE" w:rsidP="00F82743">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4528E6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DC_66A_n71A</w:t>
            </w:r>
          </w:p>
        </w:tc>
      </w:tr>
      <w:tr w:rsidR="009035BE" w:rsidRPr="007B6BD5" w14:paraId="158853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BF0D0" w14:textId="77777777" w:rsidR="009035BE" w:rsidRPr="007B6BD5" w:rsidRDefault="009035BE" w:rsidP="00F82743">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BB262E2" w14:textId="77777777" w:rsidR="009035BE" w:rsidRPr="007B6BD5" w:rsidRDefault="009035BE" w:rsidP="00F82743">
            <w:pPr>
              <w:pStyle w:val="TAC"/>
              <w:rPr>
                <w:lang w:eastAsia="fi-FI"/>
              </w:rPr>
            </w:pPr>
            <w:r w:rsidRPr="00877CC8">
              <w:rPr>
                <w:rFonts w:cs="Arial"/>
              </w:rPr>
              <w:t>DC_66A_n77A</w:t>
            </w:r>
          </w:p>
        </w:tc>
      </w:tr>
      <w:tr w:rsidR="009035BE" w:rsidRPr="007B6BD5" w14:paraId="66A5A2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1591F" w14:textId="77777777" w:rsidR="009035BE" w:rsidRPr="007B6BD5" w:rsidRDefault="009035BE" w:rsidP="00F82743">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0C4BD7A" w14:textId="77777777" w:rsidR="009035BE" w:rsidRPr="007B6BD5" w:rsidRDefault="009035BE" w:rsidP="00F82743">
            <w:pPr>
              <w:pStyle w:val="TAC"/>
              <w:rPr>
                <w:rFonts w:cs="Arial"/>
              </w:rPr>
            </w:pPr>
            <w:r w:rsidRPr="00877CC8">
              <w:rPr>
                <w:rFonts w:cs="Arial"/>
              </w:rPr>
              <w:t>DC_66A_n77A</w:t>
            </w:r>
          </w:p>
        </w:tc>
      </w:tr>
      <w:tr w:rsidR="009035BE" w:rsidRPr="007B6BD5" w14:paraId="4A663B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B5C4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52112E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DC_48A_n5A</w:t>
            </w:r>
          </w:p>
          <w:p w14:paraId="30DDDCA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9035BE" w:rsidRPr="007B6BD5" w14:paraId="7A48A3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503E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8A43B2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DC_48A_n12A</w:t>
            </w:r>
          </w:p>
          <w:p w14:paraId="3F7EB09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9035BE" w:rsidRPr="007B6BD5" w14:paraId="22A3D6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B977F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93BB53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DC_48A_n25A</w:t>
            </w:r>
          </w:p>
        </w:tc>
      </w:tr>
      <w:tr w:rsidR="009035BE" w:rsidRPr="007B6BD5" w14:paraId="1E6B90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5D267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A9A599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DC_48A_n66A</w:t>
            </w:r>
          </w:p>
        </w:tc>
      </w:tr>
      <w:tr w:rsidR="009035BE" w:rsidRPr="007B6BD5" w14:paraId="3136B3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7753C"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DC_48A-66A_n2A</w:t>
            </w:r>
          </w:p>
          <w:p w14:paraId="107939FE"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DC_48C-66A_n2A</w:t>
            </w:r>
          </w:p>
          <w:p w14:paraId="15B28BC9"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DC_48D-66A_n2A</w:t>
            </w:r>
          </w:p>
          <w:p w14:paraId="7DA94E92" w14:textId="77777777" w:rsidR="009035BE" w:rsidRPr="007B6BD5" w:rsidRDefault="009035BE" w:rsidP="00F82743">
            <w:pPr>
              <w:spacing w:after="0"/>
              <w:jc w:val="center"/>
              <w:rPr>
                <w:rFonts w:ascii="Arial" w:hAnsi="Arial"/>
                <w:sz w:val="18"/>
                <w:lang w:eastAsia="ja-JP"/>
              </w:rPr>
            </w:pPr>
            <w:r w:rsidRPr="007B6BD5">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63382BDA"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7CF72AED"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rPr>
              <w:t>DC_48A_n2A</w:t>
            </w:r>
          </w:p>
        </w:tc>
      </w:tr>
      <w:tr w:rsidR="009035BE" w:rsidRPr="007B6BD5" w14:paraId="7D701A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F8B0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DC_48A-66A_n5A</w:t>
            </w:r>
          </w:p>
          <w:p w14:paraId="2A058A2C"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319292C7"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5F15992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DC_48D-66A_n5A</w:t>
            </w:r>
          </w:p>
          <w:p w14:paraId="5AA09A12" w14:textId="77777777" w:rsidR="009035BE" w:rsidRPr="007B6BD5" w:rsidRDefault="009035BE" w:rsidP="00F82743">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4393E2"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618D1BCB" w14:textId="77777777" w:rsidR="009035BE" w:rsidRPr="007B6BD5" w:rsidRDefault="009035BE" w:rsidP="00F82743">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9035BE" w:rsidRPr="007B6BD5" w14:paraId="160805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B65B0"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038F5D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DC_48A_n12A</w:t>
            </w:r>
          </w:p>
          <w:p w14:paraId="643D12D3"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9035BE" w:rsidRPr="007B6BD5" w14:paraId="25D22D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D8A77F"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DC_48A-66A_n25A</w:t>
            </w:r>
          </w:p>
          <w:p w14:paraId="2E9E8EC7"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DC_48C-66A_n25A</w:t>
            </w:r>
          </w:p>
          <w:p w14:paraId="13D8216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585BC89"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DC_48A_n25A</w:t>
            </w:r>
          </w:p>
          <w:p w14:paraId="569ED15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DC_66A_n25A</w:t>
            </w:r>
          </w:p>
        </w:tc>
      </w:tr>
      <w:tr w:rsidR="009035BE" w:rsidRPr="007B6BD5" w14:paraId="2AEB1A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2E563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BADF05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DC_66A_n48A</w:t>
            </w:r>
          </w:p>
        </w:tc>
      </w:tr>
      <w:tr w:rsidR="009035BE" w:rsidRPr="007B6BD5" w14:paraId="47C563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3E8C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DC_48A-66A_n66A</w:t>
            </w:r>
          </w:p>
          <w:p w14:paraId="6616C627"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DC_48C-66A_n66A</w:t>
            </w:r>
          </w:p>
          <w:p w14:paraId="12BCC387"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DC_48D-66A_n66A</w:t>
            </w:r>
          </w:p>
          <w:p w14:paraId="6EA5C118" w14:textId="77777777" w:rsidR="009035BE" w:rsidRPr="007B6BD5" w:rsidRDefault="009035BE" w:rsidP="00F82743">
            <w:pPr>
              <w:spacing w:after="0"/>
              <w:jc w:val="center"/>
              <w:rPr>
                <w:rFonts w:ascii="Arial" w:hAnsi="Arial"/>
                <w:sz w:val="18"/>
                <w:lang w:eastAsia="fi-FI"/>
              </w:rPr>
            </w:pPr>
            <w:r w:rsidRPr="007B6BD5">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7EDB89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25D06BD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DC_48A_n66A</w:t>
            </w:r>
          </w:p>
        </w:tc>
      </w:tr>
      <w:tr w:rsidR="009035BE" w:rsidRPr="007B6BD5" w14:paraId="20C6D4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7DA66"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30261D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DC_48A_n71A</w:t>
            </w:r>
          </w:p>
          <w:p w14:paraId="6D70F07D"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9035BE" w:rsidRPr="007B6BD5" w14:paraId="0D81A6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CFF4E" w14:textId="77777777" w:rsidR="009035BE" w:rsidRPr="007B6BD5" w:rsidRDefault="009035BE" w:rsidP="00F82743">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673B0B3B" w14:textId="77777777" w:rsidR="009035BE" w:rsidRPr="007B6BD5" w:rsidRDefault="009035BE" w:rsidP="00F82743">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5F2AC39A" w14:textId="77777777" w:rsidR="009035BE" w:rsidRPr="007B6BD5" w:rsidRDefault="009035BE" w:rsidP="00F82743">
            <w:pPr>
              <w:pStyle w:val="TAC"/>
              <w:keepNext w:val="0"/>
              <w:keepLines w:val="0"/>
              <w:rPr>
                <w:rFonts w:eastAsia="游明朝"/>
                <w:lang w:eastAsia="ja-JP"/>
              </w:rPr>
            </w:pPr>
            <w:r w:rsidRPr="007B6BD5">
              <w:rPr>
                <w:rFonts w:eastAsia="游明朝"/>
                <w:lang w:eastAsia="ja-JP"/>
              </w:rPr>
              <w:t>DC_48C-66A_n77A</w:t>
            </w:r>
            <w:r w:rsidRPr="007B6BD5">
              <w:rPr>
                <w:vertAlign w:val="superscript"/>
                <w:lang w:eastAsia="ja-JP"/>
              </w:rPr>
              <w:t>14,</w:t>
            </w:r>
            <w:r w:rsidRPr="007B6BD5">
              <w:rPr>
                <w:vertAlign w:val="superscript"/>
                <w:lang w:eastAsia="zh-CN"/>
              </w:rPr>
              <w:t>15,16</w:t>
            </w:r>
          </w:p>
          <w:p w14:paraId="069EDDBD" w14:textId="77777777" w:rsidR="009035BE" w:rsidRPr="007B6BD5" w:rsidRDefault="009035BE" w:rsidP="00F82743">
            <w:pPr>
              <w:pStyle w:val="TAC"/>
              <w:keepNext w:val="0"/>
              <w:keepLines w:val="0"/>
              <w:rPr>
                <w:rFonts w:eastAsia="游明朝"/>
                <w:lang w:eastAsia="ja-JP"/>
              </w:rPr>
            </w:pPr>
            <w:r w:rsidRPr="007B6BD5">
              <w:rPr>
                <w:rFonts w:eastAsia="游明朝"/>
                <w:lang w:eastAsia="ja-JP"/>
              </w:rPr>
              <w:t>DC_48C-66A_n77C</w:t>
            </w:r>
            <w:r w:rsidRPr="007B6BD5">
              <w:rPr>
                <w:vertAlign w:val="superscript"/>
                <w:lang w:eastAsia="ja-JP"/>
              </w:rPr>
              <w:t>14,</w:t>
            </w:r>
            <w:r w:rsidRPr="007B6BD5">
              <w:rPr>
                <w:vertAlign w:val="superscript"/>
                <w:lang w:eastAsia="zh-CN"/>
              </w:rPr>
              <w:t>15,16</w:t>
            </w:r>
          </w:p>
          <w:p w14:paraId="17AD59A1" w14:textId="77777777" w:rsidR="009035BE" w:rsidRPr="007B6BD5" w:rsidRDefault="009035BE" w:rsidP="00F82743">
            <w:pPr>
              <w:pStyle w:val="TAC"/>
              <w:keepNext w:val="0"/>
              <w:keepLines w:val="0"/>
              <w:rPr>
                <w:rFonts w:eastAsia="游明朝"/>
                <w:lang w:eastAsia="ja-JP"/>
              </w:rPr>
            </w:pPr>
            <w:r w:rsidRPr="007B6BD5">
              <w:rPr>
                <w:rFonts w:eastAsia="游明朝"/>
                <w:lang w:eastAsia="ja-JP"/>
              </w:rPr>
              <w:t>DC_48D-66A_n77A</w:t>
            </w:r>
            <w:r w:rsidRPr="007B6BD5">
              <w:rPr>
                <w:vertAlign w:val="superscript"/>
                <w:lang w:eastAsia="ja-JP"/>
              </w:rPr>
              <w:t>14,</w:t>
            </w:r>
            <w:r w:rsidRPr="007B6BD5">
              <w:rPr>
                <w:vertAlign w:val="superscript"/>
                <w:lang w:eastAsia="zh-CN"/>
              </w:rPr>
              <w:t>15,16</w:t>
            </w:r>
          </w:p>
          <w:p w14:paraId="70543147" w14:textId="77777777" w:rsidR="009035BE" w:rsidRPr="007B6BD5" w:rsidRDefault="009035BE" w:rsidP="00F82743">
            <w:pPr>
              <w:pStyle w:val="TAC"/>
              <w:keepNext w:val="0"/>
              <w:keepLines w:val="0"/>
              <w:rPr>
                <w:rFonts w:eastAsia="游明朝"/>
                <w:lang w:eastAsia="ja-JP"/>
              </w:rPr>
            </w:pPr>
            <w:r w:rsidRPr="007B6BD5">
              <w:rPr>
                <w:rFonts w:eastAsia="游明朝"/>
                <w:lang w:eastAsia="ja-JP"/>
              </w:rPr>
              <w:t>DC_48D-66A_n77C</w:t>
            </w:r>
            <w:r w:rsidRPr="007B6BD5">
              <w:rPr>
                <w:vertAlign w:val="superscript"/>
                <w:lang w:eastAsia="ja-JP"/>
              </w:rPr>
              <w:t>14,</w:t>
            </w:r>
            <w:r w:rsidRPr="007B6BD5">
              <w:rPr>
                <w:vertAlign w:val="superscript"/>
                <w:lang w:eastAsia="zh-CN"/>
              </w:rPr>
              <w:t>15,16</w:t>
            </w:r>
          </w:p>
          <w:p w14:paraId="68F36F0C" w14:textId="77777777" w:rsidR="009035BE" w:rsidRPr="007B6BD5" w:rsidRDefault="009035BE" w:rsidP="00F82743">
            <w:pPr>
              <w:pStyle w:val="TAC"/>
              <w:keepNext w:val="0"/>
              <w:keepLines w:val="0"/>
              <w:rPr>
                <w:lang w:eastAsia="ja-JP"/>
              </w:rPr>
            </w:pPr>
            <w:r w:rsidRPr="007B6BD5">
              <w:rPr>
                <w:rFonts w:eastAsia="游明朝"/>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DF7FBB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9035BE" w:rsidRPr="007B6BD5" w14:paraId="0646E0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E8ED33" w14:textId="77777777" w:rsidR="009035BE" w:rsidRPr="007B6BD5" w:rsidRDefault="009035BE" w:rsidP="00F82743">
            <w:pPr>
              <w:spacing w:after="0"/>
              <w:jc w:val="center"/>
              <w:rPr>
                <w:rFonts w:ascii="Arial" w:hAnsi="Arial" w:cs="Arial"/>
                <w:sz w:val="18"/>
                <w:lang w:eastAsia="ja-JP"/>
              </w:rPr>
            </w:pPr>
            <w:r w:rsidRPr="007B6BD5">
              <w:rPr>
                <w:rFonts w:ascii="Arial" w:eastAsia="游明朝" w:hAnsi="Arial" w:cs="Arial"/>
                <w:sz w:val="18"/>
                <w:lang w:eastAsia="ja-JP"/>
              </w:rPr>
              <w:t>DC_48A-48A-66A_n77A</w:t>
            </w:r>
            <w:r w:rsidRPr="007B6BD5">
              <w:rPr>
                <w:rFonts w:ascii="Arial" w:eastAsia="游明朝"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E0987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9035BE" w:rsidRPr="007B6BD5" w14:paraId="51C352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E0009" w14:textId="77777777" w:rsidR="009035BE" w:rsidRPr="007B6BD5" w:rsidRDefault="009035BE" w:rsidP="00F82743">
            <w:pPr>
              <w:spacing w:after="0"/>
              <w:jc w:val="center"/>
              <w:rPr>
                <w:rFonts w:ascii="Arial" w:eastAsia="游明朝"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7C4537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9035BE" w:rsidRPr="007B6BD5" w14:paraId="6920BD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530AA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5CB72BF" w14:textId="77777777" w:rsidR="009035BE" w:rsidRPr="007B6BD5" w:rsidRDefault="009035BE" w:rsidP="00F82743">
            <w:pPr>
              <w:spacing w:after="0"/>
              <w:jc w:val="center"/>
              <w:rPr>
                <w:rFonts w:ascii="Arial" w:hAnsi="Arial"/>
                <w:sz w:val="18"/>
              </w:rPr>
            </w:pPr>
            <w:r w:rsidRPr="007B6BD5">
              <w:rPr>
                <w:rFonts w:ascii="Arial" w:hAnsi="Arial"/>
                <w:sz w:val="18"/>
              </w:rPr>
              <w:t>DC_66A_n5A</w:t>
            </w:r>
          </w:p>
          <w:p w14:paraId="68FDBBF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9035BE" w:rsidRPr="007B6BD5" w14:paraId="7D60F6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81308B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D41D17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DC_66A_n5A</w:t>
            </w:r>
          </w:p>
          <w:p w14:paraId="610E51B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9035BE" w:rsidRPr="007B6BD5" w14:paraId="4745DA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E8E7D9" w14:textId="77777777" w:rsidR="009035BE" w:rsidRPr="007B6BD5" w:rsidRDefault="009035BE" w:rsidP="00F82743">
            <w:pPr>
              <w:spacing w:after="0"/>
              <w:jc w:val="center"/>
              <w:rPr>
                <w:rFonts w:ascii="Arial" w:hAnsi="Arial" w:cs="Arial"/>
                <w:sz w:val="18"/>
                <w:szCs w:val="18"/>
              </w:rPr>
            </w:pPr>
            <w:r w:rsidRPr="00E93F69">
              <w:rPr>
                <w:rFonts w:ascii="Arial" w:hAnsi="Arial" w:cs="Arial"/>
                <w:sz w:val="18"/>
                <w:szCs w:val="18"/>
              </w:rPr>
              <w:t>DC_66A_n2A-n7A</w:t>
            </w:r>
          </w:p>
        </w:tc>
        <w:tc>
          <w:tcPr>
            <w:tcW w:w="5964" w:type="dxa"/>
            <w:tcBorders>
              <w:top w:val="single" w:sz="4" w:space="0" w:color="auto"/>
              <w:left w:val="single" w:sz="4" w:space="0" w:color="auto"/>
              <w:bottom w:val="single" w:sz="4" w:space="0" w:color="auto"/>
              <w:right w:val="single" w:sz="4" w:space="0" w:color="auto"/>
            </w:tcBorders>
          </w:tcPr>
          <w:p w14:paraId="01132D81" w14:textId="77777777" w:rsidR="009035BE" w:rsidRPr="00E93F69" w:rsidRDefault="009035BE" w:rsidP="00F82743">
            <w:pPr>
              <w:pStyle w:val="TAC"/>
              <w:keepNext w:val="0"/>
              <w:keepLines w:val="0"/>
              <w:widowControl w:val="0"/>
              <w:rPr>
                <w:rFonts w:cs="Arial"/>
                <w:szCs w:val="18"/>
              </w:rPr>
            </w:pPr>
            <w:r w:rsidRPr="00E93F69">
              <w:rPr>
                <w:rFonts w:cs="Arial"/>
                <w:szCs w:val="18"/>
              </w:rPr>
              <w:t>DC_66A_n2A</w:t>
            </w:r>
          </w:p>
          <w:p w14:paraId="57C54DC8" w14:textId="77777777" w:rsidR="009035BE" w:rsidRPr="007B6BD5" w:rsidRDefault="009035BE" w:rsidP="00F82743">
            <w:pPr>
              <w:spacing w:after="0"/>
              <w:jc w:val="center"/>
              <w:rPr>
                <w:rFonts w:ascii="Arial" w:hAnsi="Arial" w:cs="Arial"/>
                <w:sz w:val="18"/>
                <w:szCs w:val="18"/>
              </w:rPr>
            </w:pPr>
            <w:r w:rsidRPr="00E93F69">
              <w:rPr>
                <w:rFonts w:ascii="Arial" w:hAnsi="Arial" w:cs="Arial"/>
                <w:sz w:val="18"/>
                <w:szCs w:val="18"/>
              </w:rPr>
              <w:t>DC_66A_n7A</w:t>
            </w:r>
          </w:p>
        </w:tc>
      </w:tr>
      <w:tr w:rsidR="009035BE" w:rsidRPr="007B6BD5" w14:paraId="7B0EAE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A4B2F"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4B3219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571C7DB0"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DC_66A_n38A</w:t>
            </w:r>
          </w:p>
        </w:tc>
      </w:tr>
      <w:tr w:rsidR="009035BE" w:rsidRPr="007B6BD5" w14:paraId="05D7AF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D5C08E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ECDB25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4440D27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DC_66A_n41A</w:t>
            </w:r>
          </w:p>
        </w:tc>
      </w:tr>
      <w:tr w:rsidR="009035BE" w:rsidRPr="007B6BD5" w14:paraId="52E125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41F1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2091E6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tc>
      </w:tr>
      <w:tr w:rsidR="009035BE" w:rsidRPr="007B6BD5" w14:paraId="4A2AE8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75FB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2CE966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7A6D322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DC_66A_n71A</w:t>
            </w:r>
          </w:p>
        </w:tc>
      </w:tr>
      <w:tr w:rsidR="009035BE" w:rsidRPr="007B6BD5" w14:paraId="28476B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1CBB7C" w14:textId="77777777" w:rsidR="009035BE" w:rsidRPr="00877CC8" w:rsidRDefault="009035BE" w:rsidP="00F82743">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85174E4" w14:textId="77777777" w:rsidR="009035BE" w:rsidRPr="007B6BD5" w:rsidRDefault="009035BE" w:rsidP="00F82743">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FE1795" w14:textId="77777777" w:rsidR="009035BE" w:rsidRPr="00877CC8" w:rsidRDefault="009035BE" w:rsidP="00F82743">
            <w:pPr>
              <w:keepNext/>
              <w:keepLines/>
              <w:spacing w:after="0"/>
              <w:jc w:val="center"/>
              <w:rPr>
                <w:rFonts w:ascii="Arial" w:hAnsi="Arial"/>
                <w:sz w:val="18"/>
              </w:rPr>
            </w:pPr>
            <w:r w:rsidRPr="00877CC8">
              <w:rPr>
                <w:rFonts w:ascii="Arial" w:hAnsi="Arial"/>
                <w:sz w:val="18"/>
              </w:rPr>
              <w:t>DC_66A_n2A</w:t>
            </w:r>
          </w:p>
          <w:p w14:paraId="69DB9747" w14:textId="77777777" w:rsidR="009035BE" w:rsidRPr="007B6BD5" w:rsidRDefault="009035BE" w:rsidP="00F82743">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035BE" w:rsidRPr="007B6BD5" w14:paraId="0FACCB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8F073" w14:textId="77777777" w:rsidR="009035BE" w:rsidRPr="00C04E13" w:rsidRDefault="009035BE" w:rsidP="00F82743">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415D52F4" w14:textId="77777777" w:rsidR="009035BE" w:rsidRPr="007B6BD5" w:rsidRDefault="009035BE" w:rsidP="00F82743">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44390D" w14:textId="77777777" w:rsidR="009035BE" w:rsidRPr="00877CC8" w:rsidRDefault="009035BE" w:rsidP="00F82743">
            <w:pPr>
              <w:keepNext/>
              <w:keepLines/>
              <w:spacing w:after="0"/>
              <w:jc w:val="center"/>
              <w:rPr>
                <w:rFonts w:ascii="Arial" w:hAnsi="Arial"/>
                <w:sz w:val="18"/>
                <w:lang w:eastAsia="zh-CN"/>
              </w:rPr>
            </w:pPr>
            <w:r w:rsidRPr="00877CC8">
              <w:rPr>
                <w:rFonts w:ascii="Arial" w:hAnsi="Arial"/>
                <w:sz w:val="18"/>
                <w:lang w:eastAsia="zh-CN"/>
              </w:rPr>
              <w:t>DC_66A_n2A</w:t>
            </w:r>
          </w:p>
          <w:p w14:paraId="384D7C78"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035BE" w:rsidRPr="007B6BD5" w14:paraId="7E02D0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12765E"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653F5A0"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9035BE" w:rsidRPr="007B6BD5" w14:paraId="1B0A89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F8E1AE"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2F6A4F5" w14:textId="77777777" w:rsidR="009035BE" w:rsidRPr="007B6BD5" w:rsidRDefault="009035BE" w:rsidP="00F82743">
            <w:pPr>
              <w:spacing w:after="0"/>
              <w:jc w:val="center"/>
              <w:rPr>
                <w:rFonts w:ascii="Arial" w:hAnsi="Arial"/>
                <w:sz w:val="18"/>
              </w:rPr>
            </w:pPr>
            <w:r w:rsidRPr="007B6BD5">
              <w:rPr>
                <w:rFonts w:ascii="Arial" w:hAnsi="Arial"/>
                <w:sz w:val="18"/>
              </w:rPr>
              <w:t>DC_66A_n5A</w:t>
            </w:r>
          </w:p>
          <w:p w14:paraId="4B230F3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DC_66A_n48A</w:t>
            </w:r>
          </w:p>
        </w:tc>
      </w:tr>
      <w:tr w:rsidR="009035BE" w:rsidRPr="007B6BD5" w14:paraId="316B4E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4A7F11" w14:textId="77777777" w:rsidR="009035BE" w:rsidRPr="00877CC8" w:rsidRDefault="009035BE" w:rsidP="00F82743">
            <w:pPr>
              <w:keepNext/>
              <w:keepLines/>
              <w:spacing w:after="0"/>
              <w:jc w:val="center"/>
              <w:rPr>
                <w:rFonts w:ascii="Arial" w:hAnsi="Arial"/>
                <w:sz w:val="18"/>
                <w:vertAlign w:val="superscript"/>
              </w:rPr>
            </w:pPr>
            <w:r w:rsidRPr="00877CC8">
              <w:rPr>
                <w:rFonts w:ascii="Arial" w:hAnsi="Arial"/>
                <w:sz w:val="18"/>
              </w:rPr>
              <w:lastRenderedPageBreak/>
              <w:t>DC_66A_n5A-n77A</w:t>
            </w:r>
            <w:r w:rsidRPr="00877CC8">
              <w:rPr>
                <w:rFonts w:ascii="Arial" w:hAnsi="Arial"/>
                <w:sz w:val="18"/>
                <w:vertAlign w:val="superscript"/>
              </w:rPr>
              <w:t>14</w:t>
            </w:r>
          </w:p>
          <w:p w14:paraId="0AF9A185" w14:textId="77777777" w:rsidR="009035BE" w:rsidRPr="007B6BD5" w:rsidRDefault="009035BE" w:rsidP="00F82743">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5B625FD" w14:textId="77777777" w:rsidR="009035BE" w:rsidRPr="00877CC8" w:rsidRDefault="009035BE" w:rsidP="00F82743">
            <w:pPr>
              <w:keepNext/>
              <w:keepLines/>
              <w:spacing w:after="0"/>
              <w:jc w:val="center"/>
              <w:rPr>
                <w:rFonts w:ascii="Arial" w:hAnsi="Arial"/>
                <w:sz w:val="18"/>
              </w:rPr>
            </w:pPr>
            <w:r w:rsidRPr="00877CC8">
              <w:rPr>
                <w:rFonts w:ascii="Arial" w:hAnsi="Arial"/>
                <w:sz w:val="18"/>
              </w:rPr>
              <w:t>DC_66A_n5A</w:t>
            </w:r>
          </w:p>
          <w:p w14:paraId="57DC1700" w14:textId="77777777" w:rsidR="009035BE" w:rsidRPr="007B6BD5" w:rsidRDefault="009035BE" w:rsidP="00F82743">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035BE" w:rsidRPr="007B6BD5" w14:paraId="220B7B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98107" w14:textId="77777777" w:rsidR="009035BE" w:rsidRPr="00C04E13" w:rsidRDefault="009035BE" w:rsidP="00F82743">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7397E2D9" w14:textId="77777777" w:rsidR="009035BE" w:rsidRPr="007B6BD5" w:rsidRDefault="009035BE" w:rsidP="00F82743">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4E6A209" w14:textId="77777777" w:rsidR="009035BE" w:rsidRPr="00877CC8" w:rsidRDefault="009035BE" w:rsidP="00F82743">
            <w:pPr>
              <w:keepNext/>
              <w:keepLines/>
              <w:spacing w:after="0"/>
              <w:jc w:val="center"/>
              <w:rPr>
                <w:rFonts w:ascii="Arial" w:hAnsi="Arial"/>
                <w:sz w:val="18"/>
                <w:lang w:eastAsia="zh-CN"/>
              </w:rPr>
            </w:pPr>
            <w:r w:rsidRPr="00877CC8">
              <w:rPr>
                <w:rFonts w:ascii="Arial" w:hAnsi="Arial"/>
                <w:sz w:val="18"/>
                <w:lang w:eastAsia="zh-CN"/>
              </w:rPr>
              <w:t>DC_66A_n5A</w:t>
            </w:r>
          </w:p>
          <w:p w14:paraId="3EE2E8D8" w14:textId="77777777" w:rsidR="009035BE" w:rsidRPr="007B6BD5" w:rsidRDefault="009035BE" w:rsidP="00F82743">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035BE" w:rsidRPr="007B6BD5" w14:paraId="76E129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8B50C7" w14:textId="77777777" w:rsidR="009035BE" w:rsidRPr="00C04E13" w:rsidRDefault="009035BE" w:rsidP="00F82743">
            <w:pPr>
              <w:keepNext/>
              <w:keepLines/>
              <w:spacing w:after="0"/>
              <w:jc w:val="center"/>
              <w:rPr>
                <w:rFonts w:ascii="Arial" w:hAnsi="Arial"/>
                <w:sz w:val="18"/>
              </w:rPr>
            </w:pPr>
            <w:r w:rsidRPr="001D05F3">
              <w:rPr>
                <w:rFonts w:ascii="Arial" w:hAnsi="Arial" w:cs="Arial"/>
                <w:sz w:val="18"/>
                <w:lang w:eastAsia="ja-JP"/>
              </w:rPr>
              <w:t>DC_66A_n7A-n12A</w:t>
            </w:r>
          </w:p>
        </w:tc>
        <w:tc>
          <w:tcPr>
            <w:tcW w:w="5964" w:type="dxa"/>
            <w:tcBorders>
              <w:top w:val="single" w:sz="4" w:space="0" w:color="auto"/>
              <w:left w:val="single" w:sz="4" w:space="0" w:color="auto"/>
              <w:bottom w:val="single" w:sz="4" w:space="0" w:color="auto"/>
              <w:right w:val="single" w:sz="4" w:space="0" w:color="auto"/>
            </w:tcBorders>
          </w:tcPr>
          <w:p w14:paraId="54A6BB02" w14:textId="77777777" w:rsidR="009035BE" w:rsidRPr="001D05F3" w:rsidRDefault="009035BE" w:rsidP="00F82743">
            <w:pPr>
              <w:pStyle w:val="TAC"/>
              <w:keepNext w:val="0"/>
              <w:keepLines w:val="0"/>
              <w:widowControl w:val="0"/>
              <w:rPr>
                <w:rFonts w:cs="Arial"/>
                <w:lang w:eastAsia="ja-JP"/>
              </w:rPr>
            </w:pPr>
            <w:r w:rsidRPr="001D05F3">
              <w:rPr>
                <w:rFonts w:cs="Arial"/>
                <w:lang w:eastAsia="ja-JP"/>
              </w:rPr>
              <w:t>DC_66A_n7A</w:t>
            </w:r>
          </w:p>
          <w:p w14:paraId="1B6117F7" w14:textId="77777777" w:rsidR="009035BE" w:rsidRPr="00877CC8" w:rsidRDefault="009035BE" w:rsidP="00F82743">
            <w:pPr>
              <w:keepNext/>
              <w:keepLines/>
              <w:spacing w:after="0"/>
              <w:jc w:val="center"/>
              <w:rPr>
                <w:rFonts w:ascii="Arial" w:hAnsi="Arial"/>
                <w:sz w:val="18"/>
                <w:lang w:eastAsia="zh-CN"/>
              </w:rPr>
            </w:pPr>
            <w:r w:rsidRPr="001D05F3">
              <w:rPr>
                <w:rFonts w:ascii="Arial" w:hAnsi="Arial" w:cs="Arial"/>
                <w:sz w:val="18"/>
                <w:lang w:eastAsia="ja-JP"/>
              </w:rPr>
              <w:t>DC_66A_n12A</w:t>
            </w:r>
          </w:p>
        </w:tc>
      </w:tr>
      <w:tr w:rsidR="009035BE" w:rsidRPr="007B6BD5" w14:paraId="76B02F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F6C539" w14:textId="77777777" w:rsidR="009035BE" w:rsidRPr="00C04E13" w:rsidRDefault="009035BE" w:rsidP="00F82743">
            <w:pPr>
              <w:keepNext/>
              <w:keepLines/>
              <w:spacing w:after="0"/>
              <w:jc w:val="center"/>
              <w:rPr>
                <w:rFonts w:ascii="Arial" w:hAnsi="Arial"/>
                <w:sz w:val="18"/>
              </w:rPr>
            </w:pPr>
            <w:r w:rsidRPr="00BF5145">
              <w:rPr>
                <w:rFonts w:ascii="Arial" w:hAnsi="Arial" w:cs="Arial"/>
                <w:sz w:val="18"/>
                <w:lang w:eastAsia="ja-JP"/>
              </w:rPr>
              <w:t>DC_66A_n7A-n25A</w:t>
            </w:r>
          </w:p>
        </w:tc>
        <w:tc>
          <w:tcPr>
            <w:tcW w:w="5964" w:type="dxa"/>
            <w:tcBorders>
              <w:top w:val="single" w:sz="4" w:space="0" w:color="auto"/>
              <w:left w:val="single" w:sz="4" w:space="0" w:color="auto"/>
              <w:bottom w:val="single" w:sz="4" w:space="0" w:color="auto"/>
              <w:right w:val="single" w:sz="4" w:space="0" w:color="auto"/>
            </w:tcBorders>
          </w:tcPr>
          <w:p w14:paraId="33F8F5FF" w14:textId="77777777" w:rsidR="009035BE" w:rsidRPr="00BF5145" w:rsidRDefault="009035BE" w:rsidP="00F82743">
            <w:pPr>
              <w:pStyle w:val="TAC"/>
              <w:keepNext w:val="0"/>
              <w:keepLines w:val="0"/>
              <w:widowControl w:val="0"/>
              <w:rPr>
                <w:rFonts w:cs="Arial"/>
                <w:lang w:eastAsia="ja-JP"/>
              </w:rPr>
            </w:pPr>
            <w:r w:rsidRPr="00BF5145">
              <w:rPr>
                <w:rFonts w:cs="Arial"/>
                <w:lang w:eastAsia="ja-JP"/>
              </w:rPr>
              <w:t>DC_66A_n7A</w:t>
            </w:r>
          </w:p>
          <w:p w14:paraId="71020CC1" w14:textId="77777777" w:rsidR="009035BE" w:rsidRPr="00877CC8" w:rsidRDefault="009035BE" w:rsidP="00F82743">
            <w:pPr>
              <w:keepNext/>
              <w:keepLines/>
              <w:spacing w:after="0"/>
              <w:jc w:val="center"/>
              <w:rPr>
                <w:rFonts w:ascii="Arial" w:hAnsi="Arial"/>
                <w:sz w:val="18"/>
                <w:lang w:eastAsia="zh-CN"/>
              </w:rPr>
            </w:pPr>
            <w:r w:rsidRPr="00BF5145">
              <w:rPr>
                <w:rFonts w:cs="Arial"/>
                <w:lang w:eastAsia="ja-JP"/>
              </w:rPr>
              <w:t>DC_66A_n25A</w:t>
            </w:r>
          </w:p>
        </w:tc>
      </w:tr>
      <w:tr w:rsidR="009035BE" w:rsidRPr="007B6BD5" w14:paraId="7C6FFE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0D48A0" w14:textId="77777777" w:rsidR="009035BE" w:rsidRPr="00C04E13" w:rsidRDefault="009035BE" w:rsidP="00F82743">
            <w:pPr>
              <w:keepNext/>
              <w:keepLines/>
              <w:spacing w:after="0"/>
              <w:jc w:val="center"/>
              <w:rPr>
                <w:rFonts w:ascii="Arial" w:hAnsi="Arial"/>
                <w:sz w:val="18"/>
              </w:rPr>
            </w:pPr>
            <w:r w:rsidRPr="007D7C8E">
              <w:rPr>
                <w:rFonts w:ascii="Arial" w:hAnsi="Arial" w:cs="Arial"/>
                <w:sz w:val="18"/>
              </w:rPr>
              <w:t>DC_66A_n7A-n66A</w:t>
            </w:r>
          </w:p>
        </w:tc>
        <w:tc>
          <w:tcPr>
            <w:tcW w:w="5964" w:type="dxa"/>
            <w:tcBorders>
              <w:top w:val="single" w:sz="4" w:space="0" w:color="auto"/>
              <w:left w:val="single" w:sz="4" w:space="0" w:color="auto"/>
              <w:bottom w:val="single" w:sz="4" w:space="0" w:color="auto"/>
              <w:right w:val="single" w:sz="4" w:space="0" w:color="auto"/>
            </w:tcBorders>
          </w:tcPr>
          <w:p w14:paraId="78A80627" w14:textId="77777777" w:rsidR="009035BE" w:rsidRPr="007D7C8E" w:rsidRDefault="009035BE" w:rsidP="00F82743">
            <w:pPr>
              <w:pStyle w:val="TAC"/>
              <w:keepNext w:val="0"/>
              <w:keepLines w:val="0"/>
              <w:widowControl w:val="0"/>
              <w:rPr>
                <w:rFonts w:cs="Arial"/>
              </w:rPr>
            </w:pPr>
            <w:r w:rsidRPr="007D7C8E">
              <w:rPr>
                <w:rFonts w:cs="Arial"/>
              </w:rPr>
              <w:t>DC_66A_n7A</w:t>
            </w:r>
          </w:p>
          <w:p w14:paraId="6100F2D0" w14:textId="77777777" w:rsidR="009035BE" w:rsidRPr="00877CC8" w:rsidRDefault="009035BE" w:rsidP="00F82743">
            <w:pPr>
              <w:keepNext/>
              <w:keepLines/>
              <w:spacing w:after="0"/>
              <w:jc w:val="center"/>
              <w:rPr>
                <w:rFonts w:ascii="Arial" w:hAnsi="Arial"/>
                <w:sz w:val="18"/>
                <w:lang w:eastAsia="zh-CN"/>
              </w:rPr>
            </w:pPr>
            <w:r w:rsidRPr="007D7C8E">
              <w:rPr>
                <w:rFonts w:cs="Arial"/>
              </w:rPr>
              <w:t>DC_66A_n66A</w:t>
            </w:r>
            <w:r w:rsidRPr="00A25731">
              <w:rPr>
                <w:rFonts w:cs="Arial"/>
                <w:vertAlign w:val="superscript"/>
              </w:rPr>
              <w:t>2</w:t>
            </w:r>
          </w:p>
        </w:tc>
      </w:tr>
      <w:tr w:rsidR="009035BE" w:rsidRPr="007B6BD5" w14:paraId="791DCA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737ABD" w14:textId="77777777" w:rsidR="009035BE" w:rsidRPr="00C04E13" w:rsidRDefault="009035BE" w:rsidP="00F82743">
            <w:pPr>
              <w:keepNext/>
              <w:keepLines/>
              <w:spacing w:after="0"/>
              <w:jc w:val="center"/>
              <w:rPr>
                <w:rFonts w:ascii="Arial" w:hAnsi="Arial"/>
                <w:sz w:val="18"/>
              </w:rPr>
            </w:pPr>
            <w:r w:rsidRPr="00DA01AA">
              <w:rPr>
                <w:rFonts w:ascii="Arial" w:hAnsi="Arial" w:cs="Arial"/>
                <w:sz w:val="18"/>
                <w:lang w:eastAsia="ja-JP"/>
              </w:rPr>
              <w:t>DC_66A_n7A-n71A</w:t>
            </w:r>
          </w:p>
        </w:tc>
        <w:tc>
          <w:tcPr>
            <w:tcW w:w="5964" w:type="dxa"/>
            <w:tcBorders>
              <w:top w:val="single" w:sz="4" w:space="0" w:color="auto"/>
              <w:left w:val="single" w:sz="4" w:space="0" w:color="auto"/>
              <w:bottom w:val="single" w:sz="4" w:space="0" w:color="auto"/>
              <w:right w:val="single" w:sz="4" w:space="0" w:color="auto"/>
            </w:tcBorders>
          </w:tcPr>
          <w:p w14:paraId="3C38A277" w14:textId="77777777" w:rsidR="009035BE" w:rsidRPr="00DA01AA" w:rsidRDefault="009035BE" w:rsidP="00F82743">
            <w:pPr>
              <w:pStyle w:val="TAC"/>
              <w:keepNext w:val="0"/>
              <w:keepLines w:val="0"/>
              <w:widowControl w:val="0"/>
              <w:rPr>
                <w:rFonts w:cs="Arial"/>
                <w:lang w:eastAsia="ja-JP"/>
              </w:rPr>
            </w:pPr>
            <w:r w:rsidRPr="00DA01AA">
              <w:rPr>
                <w:rFonts w:cs="Arial"/>
                <w:lang w:eastAsia="ja-JP"/>
              </w:rPr>
              <w:t>DC_66A_n7A</w:t>
            </w:r>
          </w:p>
          <w:p w14:paraId="63BD882B" w14:textId="77777777" w:rsidR="009035BE" w:rsidRPr="00877CC8" w:rsidRDefault="009035BE" w:rsidP="00F82743">
            <w:pPr>
              <w:keepNext/>
              <w:keepLines/>
              <w:spacing w:after="0"/>
              <w:jc w:val="center"/>
              <w:rPr>
                <w:rFonts w:ascii="Arial" w:hAnsi="Arial"/>
                <w:sz w:val="18"/>
                <w:lang w:eastAsia="zh-CN"/>
              </w:rPr>
            </w:pPr>
            <w:r w:rsidRPr="00DA01AA">
              <w:rPr>
                <w:rFonts w:ascii="Arial" w:hAnsi="Arial" w:cs="Arial"/>
                <w:sz w:val="18"/>
                <w:lang w:eastAsia="ja-JP"/>
              </w:rPr>
              <w:t>DC_66A_n71A</w:t>
            </w:r>
          </w:p>
        </w:tc>
      </w:tr>
      <w:tr w:rsidR="009035BE" w:rsidRPr="007B6BD5" w14:paraId="2A3459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F87F53" w14:textId="77777777" w:rsidR="009035BE" w:rsidRPr="00C04E13" w:rsidRDefault="009035BE" w:rsidP="00F82743">
            <w:pPr>
              <w:keepNext/>
              <w:keepLines/>
              <w:spacing w:after="0"/>
              <w:jc w:val="center"/>
              <w:rPr>
                <w:rFonts w:ascii="Arial" w:hAnsi="Arial"/>
                <w:sz w:val="18"/>
              </w:rPr>
            </w:pPr>
            <w:r w:rsidRPr="004B1BFA">
              <w:rPr>
                <w:rFonts w:ascii="Arial" w:hAnsi="Arial" w:cs="Arial"/>
                <w:sz w:val="18"/>
                <w:szCs w:val="18"/>
                <w:lang w:eastAsia="zh-CN"/>
              </w:rPr>
              <w:t>DC_66A_n7A-n77A</w:t>
            </w:r>
          </w:p>
        </w:tc>
        <w:tc>
          <w:tcPr>
            <w:tcW w:w="5964" w:type="dxa"/>
            <w:tcBorders>
              <w:top w:val="single" w:sz="4" w:space="0" w:color="auto"/>
              <w:left w:val="single" w:sz="4" w:space="0" w:color="auto"/>
              <w:bottom w:val="single" w:sz="4" w:space="0" w:color="auto"/>
              <w:right w:val="single" w:sz="4" w:space="0" w:color="auto"/>
            </w:tcBorders>
          </w:tcPr>
          <w:p w14:paraId="06393699" w14:textId="77777777" w:rsidR="009035BE" w:rsidRPr="004B1BFA" w:rsidRDefault="009035BE" w:rsidP="00F82743">
            <w:pPr>
              <w:pStyle w:val="TAC"/>
              <w:keepNext w:val="0"/>
              <w:keepLines w:val="0"/>
              <w:widowControl w:val="0"/>
              <w:rPr>
                <w:rFonts w:cs="Arial"/>
                <w:szCs w:val="18"/>
                <w:lang w:eastAsia="zh-CN"/>
              </w:rPr>
            </w:pPr>
            <w:r w:rsidRPr="004B1BFA">
              <w:rPr>
                <w:rFonts w:cs="Arial"/>
                <w:szCs w:val="18"/>
                <w:lang w:eastAsia="zh-CN"/>
              </w:rPr>
              <w:t>DC_66A_n7A</w:t>
            </w:r>
          </w:p>
          <w:p w14:paraId="5BF03BD6" w14:textId="77777777" w:rsidR="009035BE" w:rsidRPr="00877CC8" w:rsidRDefault="009035BE" w:rsidP="00F82743">
            <w:pPr>
              <w:keepNext/>
              <w:keepLines/>
              <w:spacing w:after="0"/>
              <w:jc w:val="center"/>
              <w:rPr>
                <w:rFonts w:ascii="Arial" w:hAnsi="Arial"/>
                <w:sz w:val="18"/>
                <w:lang w:eastAsia="zh-CN"/>
              </w:rPr>
            </w:pPr>
            <w:r w:rsidRPr="004B1BFA">
              <w:rPr>
                <w:rFonts w:cs="Arial"/>
                <w:szCs w:val="18"/>
                <w:lang w:eastAsia="zh-CN"/>
              </w:rPr>
              <w:t>DC_66A_n77A</w:t>
            </w:r>
          </w:p>
        </w:tc>
      </w:tr>
      <w:tr w:rsidR="009035BE" w:rsidRPr="007B6BD5" w14:paraId="6B1A1C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1595B"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2ADB62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DC_66A_n7A</w:t>
            </w:r>
          </w:p>
          <w:p w14:paraId="0D32A61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DC_66A_n78A</w:t>
            </w:r>
          </w:p>
        </w:tc>
      </w:tr>
      <w:tr w:rsidR="009035BE" w:rsidRPr="007B6BD5" w14:paraId="606963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D41A11" w14:textId="77777777" w:rsidR="009035BE" w:rsidRDefault="009035BE" w:rsidP="00F82743">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5AF8EF17" w14:textId="77777777" w:rsidR="009035BE" w:rsidRDefault="009035BE" w:rsidP="00F82743">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1AF93B4C" w14:textId="77777777" w:rsidR="009035BE" w:rsidRPr="007B6BD5" w:rsidRDefault="009035BE" w:rsidP="00F82743">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6648256" w14:textId="77777777" w:rsidR="009035BE" w:rsidRPr="00877CC8" w:rsidRDefault="009035BE" w:rsidP="00F8274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8E91222" w14:textId="77777777" w:rsidR="009035BE" w:rsidRPr="007B6BD5" w:rsidRDefault="009035BE" w:rsidP="00F82743">
            <w:pPr>
              <w:spacing w:after="0"/>
              <w:jc w:val="center"/>
              <w:rPr>
                <w:rFonts w:ascii="Arial" w:hAnsi="Arial"/>
                <w:sz w:val="18"/>
                <w:lang w:eastAsia="zh-CN"/>
              </w:rPr>
            </w:pPr>
            <w:r w:rsidRPr="00877CC8">
              <w:rPr>
                <w:rFonts w:ascii="Arial" w:hAnsi="Arial" w:cs="Arial"/>
                <w:sz w:val="18"/>
                <w:lang w:eastAsia="zh-CN"/>
              </w:rPr>
              <w:t>DC_66A_n78A</w:t>
            </w:r>
          </w:p>
        </w:tc>
      </w:tr>
      <w:tr w:rsidR="009035BE" w:rsidRPr="007B6BD5" w14:paraId="7FF678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1F5FE4" w14:textId="77777777" w:rsidR="009035BE" w:rsidRPr="007B6BD5" w:rsidRDefault="009035BE" w:rsidP="00F82743">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3CAE9036" w14:textId="77777777" w:rsidR="009035BE" w:rsidRPr="00877CC8" w:rsidRDefault="009035BE" w:rsidP="00F82743">
            <w:pPr>
              <w:keepNext/>
              <w:keepLines/>
              <w:spacing w:after="0"/>
              <w:jc w:val="center"/>
              <w:rPr>
                <w:rFonts w:ascii="Arial" w:hAnsi="Arial"/>
                <w:sz w:val="18"/>
                <w:lang w:eastAsia="zh-CN"/>
              </w:rPr>
            </w:pPr>
            <w:r w:rsidRPr="00877CC8">
              <w:rPr>
                <w:rFonts w:ascii="Arial" w:hAnsi="Arial"/>
                <w:sz w:val="18"/>
                <w:lang w:eastAsia="zh-CN"/>
              </w:rPr>
              <w:t>DC_66A_n7A</w:t>
            </w:r>
          </w:p>
          <w:p w14:paraId="0FDF2E0E" w14:textId="77777777" w:rsidR="009035BE" w:rsidRPr="007B6BD5" w:rsidRDefault="009035BE" w:rsidP="00F82743">
            <w:pPr>
              <w:spacing w:after="0"/>
              <w:jc w:val="center"/>
              <w:rPr>
                <w:rFonts w:ascii="Arial" w:hAnsi="Arial" w:cs="Arial"/>
                <w:sz w:val="18"/>
                <w:lang w:eastAsia="zh-CN"/>
              </w:rPr>
            </w:pPr>
            <w:r w:rsidRPr="00877CC8">
              <w:rPr>
                <w:rFonts w:ascii="Arial" w:hAnsi="Arial"/>
                <w:sz w:val="18"/>
                <w:lang w:eastAsia="zh-CN"/>
              </w:rPr>
              <w:t>DC_66A_n78A</w:t>
            </w:r>
          </w:p>
        </w:tc>
      </w:tr>
      <w:tr w:rsidR="009035BE" w:rsidRPr="007B6BD5" w14:paraId="205962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0310F" w14:textId="77777777" w:rsidR="009035BE" w:rsidRPr="00C04E13" w:rsidRDefault="009035BE" w:rsidP="00F82743">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29E6C685" w14:textId="77777777" w:rsidR="009035BE" w:rsidRPr="00C04E13" w:rsidRDefault="009035BE" w:rsidP="00F82743">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155AAD64" w14:textId="77777777" w:rsidR="009035BE" w:rsidRPr="007B6BD5" w:rsidRDefault="009035BE" w:rsidP="00F82743">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2BA9D55" w14:textId="77777777" w:rsidR="009035BE" w:rsidRPr="00877CC8" w:rsidRDefault="009035BE" w:rsidP="00F82743">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C32B512" w14:textId="77777777" w:rsidR="009035BE" w:rsidRPr="007B6BD5" w:rsidRDefault="009035BE" w:rsidP="00F82743">
            <w:pPr>
              <w:spacing w:after="0"/>
              <w:jc w:val="center"/>
              <w:rPr>
                <w:rFonts w:ascii="Arial" w:hAnsi="Arial" w:cs="Arial"/>
                <w:sz w:val="18"/>
                <w:lang w:eastAsia="zh-CN"/>
              </w:rPr>
            </w:pPr>
            <w:r w:rsidRPr="00877CC8">
              <w:rPr>
                <w:rFonts w:ascii="Arial" w:hAnsi="Arial" w:cs="Arial"/>
                <w:sz w:val="18"/>
                <w:lang w:eastAsia="zh-CN"/>
              </w:rPr>
              <w:t>DC_66A_n78A</w:t>
            </w:r>
          </w:p>
        </w:tc>
      </w:tr>
      <w:tr w:rsidR="009035BE" w:rsidRPr="007B6BD5" w14:paraId="466D6E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2AAF2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208F63F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DC_66A_n77A</w:t>
            </w:r>
          </w:p>
          <w:p w14:paraId="37FB801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DC_66A_n12A</w:t>
            </w:r>
          </w:p>
        </w:tc>
      </w:tr>
      <w:tr w:rsidR="009035BE" w:rsidRPr="007B6BD5" w14:paraId="4C4914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3C0D3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6DD4929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DC_66A_n12A</w:t>
            </w:r>
          </w:p>
          <w:p w14:paraId="0F084B9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DC_66A_n78A</w:t>
            </w:r>
          </w:p>
        </w:tc>
      </w:tr>
      <w:tr w:rsidR="009035BE" w:rsidRPr="007B6BD5" w14:paraId="72EB36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5D5D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CD8927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DC_66A_n25A</w:t>
            </w:r>
          </w:p>
          <w:p w14:paraId="3B77830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DC_66A_n71A</w:t>
            </w:r>
          </w:p>
        </w:tc>
      </w:tr>
      <w:tr w:rsidR="009035BE" w:rsidRPr="007B6BD5" w14:paraId="4B5513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94EAD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00206C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DC_66A_n38A</w:t>
            </w:r>
          </w:p>
          <w:p w14:paraId="08CA135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9035BE" w:rsidRPr="007B6BD5" w14:paraId="12B17F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CB8BA4"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0B8E45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DC_66A_n38A</w:t>
            </w:r>
          </w:p>
          <w:p w14:paraId="401C2483"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zh-CN"/>
              </w:rPr>
              <w:t>DC_66A_n78A</w:t>
            </w:r>
          </w:p>
        </w:tc>
      </w:tr>
      <w:tr w:rsidR="009035BE" w:rsidRPr="007B6BD5" w14:paraId="58CEFE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7C9BCB" w14:textId="77777777" w:rsidR="009035BE" w:rsidRPr="007B6BD5" w:rsidRDefault="009035BE" w:rsidP="00F82743">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4D71833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6C32E2C"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9035BE" w:rsidRPr="007B6BD5" w14:paraId="33C447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3A37E" w14:textId="77777777" w:rsidR="009035BE" w:rsidRPr="007B6BD5" w:rsidRDefault="009035BE" w:rsidP="00F82743">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8D3C98C"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6FE80993"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035BE" w:rsidRPr="007B6BD5" w14:paraId="6D58F3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CB15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25D395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DC_66A_n12A</w:t>
            </w:r>
          </w:p>
          <w:p w14:paraId="1D6CADE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9035BE" w:rsidRPr="007B6BD5" w14:paraId="4A3478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0BA9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DC_66A-(n)71AA</w:t>
            </w:r>
          </w:p>
          <w:p w14:paraId="3353AB3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BDD48A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DC_66A_n71A</w:t>
            </w:r>
          </w:p>
          <w:p w14:paraId="633A2F4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DC_(n)71AA</w:t>
            </w:r>
          </w:p>
        </w:tc>
      </w:tr>
      <w:tr w:rsidR="009035BE" w:rsidRPr="007B6BD5" w14:paraId="1FB95C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172D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DC_66A_n25A-n41A</w:t>
            </w:r>
          </w:p>
          <w:p w14:paraId="1ECE73D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13E2C75"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793C774A"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9035BE" w:rsidRPr="007B6BD5" w14:paraId="17A944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55A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ADF06B7"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29114C4F"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9035BE" w:rsidRPr="007B6BD5" w14:paraId="105D4C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B689A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CCB44E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DC_66A_n25A</w:t>
            </w:r>
          </w:p>
          <w:p w14:paraId="3D20049A"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9035BE" w:rsidRPr="007B6BD5" w14:paraId="08E4C3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5B31C5"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3915132"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9035BE" w:rsidRPr="007B6BD5" w14:paraId="4A30C4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E4AD8"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2FCA2D3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DC_66A_n38A</w:t>
            </w:r>
          </w:p>
          <w:p w14:paraId="7A3479C7"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DC_66A_n71A</w:t>
            </w:r>
          </w:p>
        </w:tc>
      </w:tr>
      <w:tr w:rsidR="009035BE" w:rsidRPr="007B6BD5" w14:paraId="56B441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E96A51"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4A0730D" w14:textId="77777777" w:rsidR="009035BE" w:rsidRPr="007B6BD5" w:rsidRDefault="009035BE" w:rsidP="00F82743">
            <w:pPr>
              <w:spacing w:after="0"/>
              <w:jc w:val="center"/>
              <w:rPr>
                <w:rFonts w:ascii="Arial" w:hAnsi="Arial"/>
                <w:sz w:val="18"/>
              </w:rPr>
            </w:pPr>
            <w:r w:rsidRPr="007B6BD5">
              <w:rPr>
                <w:rFonts w:ascii="Arial" w:hAnsi="Arial"/>
                <w:sz w:val="18"/>
              </w:rPr>
              <w:t>DC_66A_n41A</w:t>
            </w:r>
          </w:p>
          <w:p w14:paraId="2A6A9A75"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9035BE" w:rsidRPr="007B6BD5" w14:paraId="0D685F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1C6E0" w14:textId="77777777" w:rsidR="009035BE" w:rsidRPr="007B6BD5" w:rsidRDefault="009035BE" w:rsidP="00F82743">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7CA77010" w14:textId="77777777" w:rsidR="009035BE" w:rsidRPr="007B6BD5" w:rsidRDefault="009035BE" w:rsidP="00F82743">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E831D35"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7045CC9"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9035BE" w:rsidRPr="007B6BD5" w14:paraId="58C5C0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04708" w14:textId="77777777" w:rsidR="009035BE" w:rsidRPr="007B6BD5" w:rsidRDefault="009035BE" w:rsidP="00F82743">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951F79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894351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9035BE" w:rsidRPr="007B6BD5" w14:paraId="33CA4B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71D082" w14:textId="77777777" w:rsidR="009035BE" w:rsidRPr="007B6BD5" w:rsidRDefault="009035BE" w:rsidP="00F82743">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6A58D674" w14:textId="77777777" w:rsidR="009035BE" w:rsidRPr="00D07AC1" w:rsidRDefault="009035BE" w:rsidP="00F82743">
            <w:pPr>
              <w:pStyle w:val="TAC"/>
              <w:rPr>
                <w:rFonts w:eastAsia="Malgun Gothic" w:cs="Malgun Gothic"/>
                <w:lang w:eastAsia="ko-KR"/>
              </w:rPr>
            </w:pPr>
            <w:r w:rsidRPr="00D07AC1">
              <w:rPr>
                <w:rFonts w:eastAsia="Malgun Gothic" w:cs="Malgun Gothic"/>
                <w:lang w:eastAsia="ko-KR"/>
              </w:rPr>
              <w:t>DC_66A_n41A</w:t>
            </w:r>
          </w:p>
          <w:p w14:paraId="6D280810" w14:textId="77777777" w:rsidR="009035BE" w:rsidRPr="007B6BD5" w:rsidRDefault="009035BE" w:rsidP="00F82743">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9035BE" w:rsidRPr="007B6BD5" w14:paraId="1C4439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C0E58A" w14:textId="77777777" w:rsidR="009035BE" w:rsidRPr="007B6BD5" w:rsidRDefault="009035BE" w:rsidP="00F82743">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6D32DB5D" w14:textId="77777777" w:rsidR="009035BE" w:rsidRPr="002E05BF" w:rsidRDefault="009035BE" w:rsidP="00F82743">
            <w:pPr>
              <w:pStyle w:val="TAC"/>
              <w:rPr>
                <w:rFonts w:eastAsia="Malgun Gothic" w:cs="Malgun Gothic"/>
                <w:lang w:eastAsia="ko-KR"/>
              </w:rPr>
            </w:pPr>
            <w:r w:rsidRPr="002E05BF">
              <w:rPr>
                <w:rFonts w:eastAsia="Malgun Gothic" w:cs="Malgun Gothic"/>
                <w:lang w:eastAsia="ko-KR"/>
              </w:rPr>
              <w:t>DC_66A_n41A</w:t>
            </w:r>
          </w:p>
          <w:p w14:paraId="53165EEB" w14:textId="77777777" w:rsidR="009035BE" w:rsidRPr="007B6BD5" w:rsidRDefault="009035BE" w:rsidP="00F82743">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9035BE" w:rsidRPr="007B6BD5" w14:paraId="57105B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BE130" w14:textId="77777777" w:rsidR="009035BE" w:rsidRPr="007B6BD5" w:rsidRDefault="009035BE" w:rsidP="00F82743">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A0AB1A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DC_66A_n66A</w:t>
            </w:r>
          </w:p>
          <w:p w14:paraId="074E0487"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rPr>
              <w:t>DC_66A_n71A</w:t>
            </w:r>
          </w:p>
        </w:tc>
      </w:tr>
      <w:tr w:rsidR="009035BE" w:rsidRPr="007B6BD5" w14:paraId="40A41F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80E6EC"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5127BB3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DC_66A_n71A</w:t>
            </w:r>
          </w:p>
          <w:p w14:paraId="7C46BBEB"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ja-JP"/>
              </w:rPr>
              <w:lastRenderedPageBreak/>
              <w:t>DC_(n)66AA</w:t>
            </w:r>
            <w:r w:rsidRPr="007B6BD5">
              <w:rPr>
                <w:rFonts w:ascii="Arial" w:hAnsi="Arial"/>
                <w:sz w:val="18"/>
                <w:vertAlign w:val="superscript"/>
                <w:lang w:eastAsia="ja-JP"/>
              </w:rPr>
              <w:t>2</w:t>
            </w:r>
          </w:p>
        </w:tc>
      </w:tr>
      <w:tr w:rsidR="009035BE" w:rsidRPr="007B6BD5" w14:paraId="5CBE3E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54B390" w14:textId="77777777" w:rsidR="009035BE" w:rsidRPr="007B6BD5" w:rsidRDefault="009035BE" w:rsidP="00F82743">
            <w:pPr>
              <w:spacing w:after="0"/>
              <w:jc w:val="center"/>
              <w:rPr>
                <w:rFonts w:ascii="Arial" w:hAnsi="Arial" w:cs="Arial"/>
                <w:sz w:val="18"/>
                <w:szCs w:val="18"/>
              </w:rPr>
            </w:pPr>
            <w:r w:rsidRPr="007B6BD5">
              <w:rPr>
                <w:rFonts w:ascii="Arial" w:hAnsi="Arial"/>
                <w:sz w:val="18"/>
              </w:rPr>
              <w:lastRenderedPageBreak/>
              <w:t>DC_(n)66AA-n78A</w:t>
            </w:r>
          </w:p>
        </w:tc>
        <w:tc>
          <w:tcPr>
            <w:tcW w:w="5964" w:type="dxa"/>
            <w:tcBorders>
              <w:top w:val="single" w:sz="4" w:space="0" w:color="auto"/>
              <w:left w:val="single" w:sz="4" w:space="0" w:color="auto"/>
              <w:bottom w:val="single" w:sz="4" w:space="0" w:color="auto"/>
              <w:right w:val="single" w:sz="4" w:space="0" w:color="auto"/>
            </w:tcBorders>
          </w:tcPr>
          <w:p w14:paraId="137987A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DC_66A_n78A</w:t>
            </w:r>
          </w:p>
          <w:p w14:paraId="38562B0C"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9035BE" w:rsidRPr="007B6BD5" w14:paraId="04F415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6333B" w14:textId="77777777" w:rsidR="009035BE" w:rsidRPr="007B6BD5" w:rsidRDefault="009035BE" w:rsidP="00F82743">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0C8111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DC_71A_n2A</w:t>
            </w:r>
          </w:p>
          <w:p w14:paraId="06444ABE"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DC_66A_n2A</w:t>
            </w:r>
          </w:p>
        </w:tc>
      </w:tr>
      <w:tr w:rsidR="009035BE" w:rsidRPr="007B6BD5" w14:paraId="2CB4C5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2D72AEC"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33966BDD"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9035BE" w:rsidRPr="007B6BD5" w14:paraId="54C2A2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12D64D"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23B41E5E" w14:textId="77777777" w:rsidR="009035BE" w:rsidRPr="007B6BD5" w:rsidRDefault="009035BE" w:rsidP="00F82743">
            <w:pPr>
              <w:keepNext/>
              <w:spacing w:after="0"/>
              <w:jc w:val="center"/>
              <w:rPr>
                <w:rFonts w:ascii="Arial" w:hAnsi="Arial"/>
                <w:sz w:val="18"/>
              </w:rPr>
            </w:pPr>
            <w:r w:rsidRPr="007B6BD5">
              <w:rPr>
                <w:rFonts w:ascii="Arial" w:hAnsi="Arial"/>
                <w:sz w:val="18"/>
              </w:rPr>
              <w:t>DC_66A_n7A</w:t>
            </w:r>
          </w:p>
          <w:p w14:paraId="4FFDC02F"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rPr>
              <w:t>DC_71A_n7A</w:t>
            </w:r>
          </w:p>
        </w:tc>
      </w:tr>
      <w:tr w:rsidR="009035BE" w:rsidRPr="007B6BD5" w14:paraId="7CF3FC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D5FB56" w14:textId="77777777" w:rsidR="009035BE" w:rsidRPr="007B6BD5" w:rsidRDefault="009035BE" w:rsidP="00F82743">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3117E68A" w14:textId="77777777" w:rsidR="009035BE" w:rsidRPr="007B6BD5" w:rsidRDefault="009035BE" w:rsidP="00F82743">
            <w:pPr>
              <w:spacing w:after="0"/>
              <w:jc w:val="center"/>
              <w:rPr>
                <w:rFonts w:ascii="Arial" w:hAnsi="Arial"/>
                <w:sz w:val="18"/>
              </w:rPr>
            </w:pPr>
            <w:r w:rsidRPr="007B6BD5">
              <w:rPr>
                <w:rFonts w:ascii="Arial" w:hAnsi="Arial"/>
                <w:sz w:val="18"/>
              </w:rPr>
              <w:t>DC_66A_n12A</w:t>
            </w:r>
          </w:p>
        </w:tc>
      </w:tr>
      <w:tr w:rsidR="009035BE" w:rsidRPr="007B6BD5" w14:paraId="2DDE03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8CE7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1955111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DC_66A_n25A</w:t>
            </w:r>
          </w:p>
          <w:p w14:paraId="6F7D1D6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DC_71A_n25A</w:t>
            </w:r>
          </w:p>
        </w:tc>
      </w:tr>
      <w:tr w:rsidR="009035BE" w:rsidRPr="007B6BD5" w14:paraId="5D7808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FEB25" w14:textId="77777777" w:rsidR="009035BE" w:rsidRPr="007B6BD5" w:rsidRDefault="009035BE" w:rsidP="00F82743">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E5CC10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DC_71A_n38A</w:t>
            </w:r>
          </w:p>
          <w:p w14:paraId="47673564"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DC_66A_n38A</w:t>
            </w:r>
          </w:p>
        </w:tc>
      </w:tr>
      <w:tr w:rsidR="009035BE" w:rsidRPr="007B6BD5" w14:paraId="15E944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EB828"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B4BC280" w14:textId="77777777" w:rsidR="009035BE" w:rsidRPr="007B6BD5" w:rsidRDefault="009035BE" w:rsidP="00F82743">
            <w:pPr>
              <w:spacing w:after="0"/>
              <w:jc w:val="center"/>
              <w:rPr>
                <w:rFonts w:ascii="Arial" w:hAnsi="Arial"/>
                <w:sz w:val="18"/>
              </w:rPr>
            </w:pPr>
            <w:r w:rsidRPr="007B6BD5">
              <w:rPr>
                <w:rFonts w:ascii="Arial" w:hAnsi="Arial"/>
                <w:sz w:val="18"/>
              </w:rPr>
              <w:t>DC_66A_n41A</w:t>
            </w:r>
          </w:p>
          <w:p w14:paraId="04719EE4"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DC_71A_n41A</w:t>
            </w:r>
          </w:p>
        </w:tc>
      </w:tr>
      <w:tr w:rsidR="009035BE" w:rsidRPr="007B6BD5" w14:paraId="447D16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2B687" w14:textId="77777777" w:rsidR="009035BE" w:rsidRPr="007B6BD5" w:rsidRDefault="009035BE" w:rsidP="00F82743">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4811C8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DC_71A_n66A</w:t>
            </w:r>
          </w:p>
          <w:p w14:paraId="6831404F"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9035BE" w:rsidRPr="007B6BD5" w14:paraId="1AE826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E46D9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F4D134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DC_66A_n71A</w:t>
            </w:r>
          </w:p>
        </w:tc>
      </w:tr>
      <w:tr w:rsidR="009035BE" w:rsidRPr="007B6BD5" w14:paraId="04C457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0AF24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59FDCCDC" w14:textId="77777777" w:rsidR="009035BE" w:rsidRPr="007B6BD5" w:rsidRDefault="009035BE" w:rsidP="00F82743">
            <w:pPr>
              <w:spacing w:after="0"/>
              <w:jc w:val="center"/>
              <w:rPr>
                <w:rFonts w:ascii="Arial" w:hAnsi="Arial"/>
                <w:sz w:val="18"/>
              </w:rPr>
            </w:pPr>
            <w:r w:rsidRPr="007B6BD5">
              <w:rPr>
                <w:rFonts w:ascii="Arial" w:hAnsi="Arial"/>
                <w:sz w:val="18"/>
              </w:rPr>
              <w:t>DC_66A_n77A</w:t>
            </w:r>
          </w:p>
          <w:p w14:paraId="78A8F4CD"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DC_71A_n77A</w:t>
            </w:r>
          </w:p>
        </w:tc>
      </w:tr>
      <w:tr w:rsidR="009035BE" w:rsidRPr="007B6BD5" w14:paraId="537797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5813B3" w14:textId="77777777" w:rsidR="009035BE" w:rsidRPr="007B6BD5" w:rsidRDefault="009035BE" w:rsidP="00F82743">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7CF8AB77" w14:textId="77777777" w:rsidR="009035BE" w:rsidRPr="007B6BD5" w:rsidRDefault="009035BE" w:rsidP="00F82743">
            <w:pPr>
              <w:spacing w:after="0"/>
              <w:jc w:val="center"/>
              <w:rPr>
                <w:rFonts w:ascii="Arial" w:hAnsi="Arial"/>
                <w:sz w:val="18"/>
              </w:rPr>
            </w:pPr>
            <w:r w:rsidRPr="007B6BD5">
              <w:rPr>
                <w:rFonts w:ascii="Arial" w:hAnsi="Arial"/>
                <w:sz w:val="18"/>
              </w:rPr>
              <w:t>DC_66A_n77A</w:t>
            </w:r>
          </w:p>
          <w:p w14:paraId="6AD6F4BB" w14:textId="77777777" w:rsidR="009035BE" w:rsidRPr="007B6BD5" w:rsidRDefault="009035BE" w:rsidP="00F82743">
            <w:pPr>
              <w:spacing w:after="0"/>
              <w:jc w:val="center"/>
              <w:rPr>
                <w:rFonts w:ascii="Arial" w:hAnsi="Arial"/>
                <w:sz w:val="18"/>
              </w:rPr>
            </w:pPr>
            <w:r w:rsidRPr="007B6BD5">
              <w:rPr>
                <w:rFonts w:ascii="Arial" w:hAnsi="Arial"/>
                <w:sz w:val="18"/>
              </w:rPr>
              <w:t>DC_71A_n77A</w:t>
            </w:r>
          </w:p>
        </w:tc>
      </w:tr>
      <w:tr w:rsidR="009035BE" w:rsidRPr="007B6BD5" w14:paraId="1FD5F6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DF28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24E4458" w14:textId="77777777" w:rsidR="009035BE" w:rsidRPr="007B6BD5" w:rsidRDefault="009035BE" w:rsidP="00F82743">
            <w:pPr>
              <w:pStyle w:val="TAC"/>
              <w:keepNext w:val="0"/>
              <w:keepLines w:val="0"/>
              <w:rPr>
                <w:lang w:eastAsia="fi-FI"/>
              </w:rPr>
            </w:pPr>
            <w:r w:rsidRPr="007B6BD5">
              <w:rPr>
                <w:lang w:eastAsia="fi-FI"/>
              </w:rPr>
              <w:t>DC_66A_n71A</w:t>
            </w:r>
          </w:p>
          <w:p w14:paraId="0FA09DE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DC_66A_n77A</w:t>
            </w:r>
          </w:p>
        </w:tc>
      </w:tr>
      <w:tr w:rsidR="009035BE" w:rsidRPr="007B6BD5" w14:paraId="6C9D69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048FB" w14:textId="77777777" w:rsidR="009035BE" w:rsidRPr="007B6BD5" w:rsidRDefault="009035BE" w:rsidP="00F82743">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4ACAA8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DC_71A_n78A</w:t>
            </w:r>
          </w:p>
          <w:p w14:paraId="4F18270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DC_66A_n78A</w:t>
            </w:r>
          </w:p>
        </w:tc>
      </w:tr>
      <w:tr w:rsidR="009035BE" w:rsidRPr="007B6BD5" w14:paraId="692C94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E9AFD5"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90B6BB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DC_71A_n78A</w:t>
            </w:r>
          </w:p>
          <w:p w14:paraId="062F8C7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DC_66A_n78A</w:t>
            </w:r>
          </w:p>
        </w:tc>
      </w:tr>
      <w:tr w:rsidR="009035BE" w:rsidRPr="007B6BD5" w14:paraId="342D90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1934D"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4BCE88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DC_66A_n71A</w:t>
            </w:r>
          </w:p>
          <w:p w14:paraId="3E328BE4"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DC_66A_n78A</w:t>
            </w:r>
          </w:p>
        </w:tc>
      </w:tr>
      <w:tr w:rsidR="009035BE" w:rsidRPr="007B6BD5" w14:paraId="6449D3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81229"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7D900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DC_66A_n78A</w:t>
            </w:r>
          </w:p>
          <w:p w14:paraId="350A396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DC_66A_n86A_ULSUP-TDM_n78A</w:t>
            </w:r>
          </w:p>
        </w:tc>
      </w:tr>
      <w:tr w:rsidR="009035BE" w:rsidRPr="007B6BD5" w14:paraId="48B6F1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22AF0"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462EF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DC_66A_n78A</w:t>
            </w:r>
          </w:p>
          <w:p w14:paraId="3584F4F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DC_66A_n86A_ULSUP-TDM_n78A</w:t>
            </w:r>
          </w:p>
        </w:tc>
      </w:tr>
      <w:tr w:rsidR="009035BE" w:rsidRPr="007B6BD5" w14:paraId="4BFF8D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EEE5F"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DEB750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w:t>
            </w:r>
          </w:p>
          <w:p w14:paraId="3CF63297"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DC_71A_n41A</w:t>
            </w:r>
          </w:p>
        </w:tc>
      </w:tr>
      <w:tr w:rsidR="009035BE" w:rsidRPr="007B6BD5" w14:paraId="26696D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5DA4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DF4766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w:t>
            </w:r>
          </w:p>
          <w:p w14:paraId="266FB46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DC_71A_n66A</w:t>
            </w:r>
          </w:p>
        </w:tc>
      </w:tr>
      <w:tr w:rsidR="009035BE" w:rsidRPr="007B6BD5" w14:paraId="5B290035"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358A4393" w14:textId="77777777" w:rsidR="009035BE" w:rsidRPr="007B6BD5" w:rsidRDefault="009035BE" w:rsidP="00F82743">
            <w:pPr>
              <w:spacing w:after="0"/>
              <w:jc w:val="center"/>
              <w:rPr>
                <w:rFonts w:ascii="Arial" w:hAnsi="Arial" w:cs="Arial"/>
                <w:sz w:val="18"/>
                <w:szCs w:val="18"/>
              </w:rPr>
            </w:pPr>
            <w:r w:rsidRPr="004B3EDA">
              <w:rPr>
                <w:rFonts w:ascii="Arial" w:hAnsi="Arial" w:cs="Arial"/>
                <w:sz w:val="18"/>
                <w:lang w:eastAsia="ja-JP"/>
              </w:rPr>
              <w:t>DC_71A_n2A-n7A</w:t>
            </w:r>
          </w:p>
        </w:tc>
        <w:tc>
          <w:tcPr>
            <w:tcW w:w="5964" w:type="dxa"/>
            <w:tcBorders>
              <w:top w:val="single" w:sz="4" w:space="0" w:color="auto"/>
              <w:left w:val="single" w:sz="4" w:space="0" w:color="auto"/>
              <w:bottom w:val="single" w:sz="4" w:space="0" w:color="auto"/>
              <w:right w:val="single" w:sz="4" w:space="0" w:color="auto"/>
            </w:tcBorders>
          </w:tcPr>
          <w:p w14:paraId="144F37CB" w14:textId="77777777" w:rsidR="009035BE" w:rsidRPr="004B3EDA" w:rsidRDefault="009035BE" w:rsidP="00F82743">
            <w:pPr>
              <w:pStyle w:val="TAC"/>
              <w:keepNext w:val="0"/>
              <w:keepLines w:val="0"/>
              <w:widowControl w:val="0"/>
              <w:rPr>
                <w:rFonts w:cs="Arial"/>
                <w:lang w:eastAsia="ja-JP"/>
              </w:rPr>
            </w:pPr>
            <w:r w:rsidRPr="004B3EDA">
              <w:rPr>
                <w:rFonts w:cs="Arial"/>
                <w:lang w:eastAsia="ja-JP"/>
              </w:rPr>
              <w:t>DC_71A_n2A</w:t>
            </w:r>
          </w:p>
          <w:p w14:paraId="3E1C34F9" w14:textId="77777777" w:rsidR="009035BE" w:rsidRPr="007B6BD5" w:rsidRDefault="009035BE" w:rsidP="00F82743">
            <w:pPr>
              <w:spacing w:after="0"/>
              <w:jc w:val="center"/>
              <w:rPr>
                <w:rFonts w:ascii="Arial" w:hAnsi="Arial" w:cs="Arial"/>
                <w:sz w:val="18"/>
                <w:szCs w:val="18"/>
              </w:rPr>
            </w:pPr>
            <w:r w:rsidRPr="004B3EDA">
              <w:rPr>
                <w:rFonts w:ascii="Arial" w:hAnsi="Arial" w:cs="Arial"/>
                <w:sz w:val="18"/>
                <w:lang w:eastAsia="ja-JP"/>
              </w:rPr>
              <w:t>DC_71A_n7A</w:t>
            </w:r>
          </w:p>
        </w:tc>
      </w:tr>
      <w:tr w:rsidR="009035BE" w:rsidRPr="007B6BD5" w14:paraId="42FB65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F9E39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39D1F1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DC_71A_n77A</w:t>
            </w:r>
          </w:p>
          <w:p w14:paraId="1DBEFCF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w:t>
            </w:r>
          </w:p>
        </w:tc>
      </w:tr>
      <w:tr w:rsidR="009035BE" w:rsidRPr="007B6BD5" w14:paraId="2F2020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CDEF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8B210A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w:t>
            </w:r>
          </w:p>
          <w:p w14:paraId="3234D01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DC_71A_n78A</w:t>
            </w:r>
          </w:p>
        </w:tc>
      </w:tr>
      <w:tr w:rsidR="009035BE" w:rsidRPr="007B6BD5" w14:paraId="3CADF470"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7E814668" w14:textId="77777777" w:rsidR="009035BE" w:rsidRPr="007B6BD5" w:rsidRDefault="009035BE" w:rsidP="00F82743">
            <w:pPr>
              <w:spacing w:after="0"/>
              <w:jc w:val="center"/>
              <w:rPr>
                <w:rFonts w:ascii="Arial" w:hAnsi="Arial" w:cs="Arial"/>
                <w:sz w:val="18"/>
                <w:szCs w:val="18"/>
              </w:rPr>
            </w:pPr>
            <w:r w:rsidRPr="003E64E0">
              <w:rPr>
                <w:rFonts w:ascii="Arial" w:hAnsi="Arial" w:cs="Arial"/>
                <w:sz w:val="18"/>
                <w:szCs w:val="18"/>
              </w:rPr>
              <w:t>DC_71A_n7A-n25A</w:t>
            </w:r>
          </w:p>
        </w:tc>
        <w:tc>
          <w:tcPr>
            <w:tcW w:w="5964" w:type="dxa"/>
            <w:tcBorders>
              <w:top w:val="single" w:sz="4" w:space="0" w:color="auto"/>
              <w:left w:val="single" w:sz="4" w:space="0" w:color="auto"/>
              <w:bottom w:val="single" w:sz="4" w:space="0" w:color="auto"/>
              <w:right w:val="single" w:sz="4" w:space="0" w:color="auto"/>
            </w:tcBorders>
          </w:tcPr>
          <w:p w14:paraId="4076EEDB" w14:textId="77777777" w:rsidR="009035BE" w:rsidRPr="003E64E0" w:rsidRDefault="009035BE" w:rsidP="00F82743">
            <w:pPr>
              <w:pStyle w:val="TAC"/>
              <w:keepNext w:val="0"/>
              <w:keepLines w:val="0"/>
              <w:widowControl w:val="0"/>
              <w:rPr>
                <w:rFonts w:cs="Arial"/>
                <w:szCs w:val="18"/>
              </w:rPr>
            </w:pPr>
            <w:r w:rsidRPr="003E64E0">
              <w:rPr>
                <w:rFonts w:cs="Arial"/>
                <w:szCs w:val="18"/>
              </w:rPr>
              <w:t>DC_71A_n7A</w:t>
            </w:r>
          </w:p>
          <w:p w14:paraId="2DB610C4" w14:textId="77777777" w:rsidR="009035BE" w:rsidRPr="007B6BD5" w:rsidRDefault="009035BE" w:rsidP="00F82743">
            <w:pPr>
              <w:spacing w:after="0"/>
              <w:jc w:val="center"/>
              <w:rPr>
                <w:rFonts w:ascii="Arial" w:hAnsi="Arial" w:cs="Arial"/>
                <w:sz w:val="18"/>
                <w:szCs w:val="18"/>
              </w:rPr>
            </w:pPr>
            <w:r w:rsidRPr="003E64E0">
              <w:rPr>
                <w:rFonts w:ascii="Arial" w:hAnsi="Arial" w:cs="Arial"/>
                <w:sz w:val="18"/>
                <w:szCs w:val="18"/>
              </w:rPr>
              <w:t>DC_71A_n25A</w:t>
            </w:r>
          </w:p>
        </w:tc>
      </w:tr>
      <w:tr w:rsidR="009035BE" w:rsidRPr="007B6BD5" w14:paraId="402B8305"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7887403B" w14:textId="77777777" w:rsidR="009035BE" w:rsidRPr="007B6BD5" w:rsidRDefault="009035BE" w:rsidP="00F82743">
            <w:pPr>
              <w:spacing w:after="0"/>
              <w:jc w:val="center"/>
              <w:rPr>
                <w:rFonts w:ascii="Arial" w:hAnsi="Arial" w:cs="Arial"/>
                <w:sz w:val="18"/>
                <w:szCs w:val="18"/>
              </w:rPr>
            </w:pPr>
            <w:r w:rsidRPr="000A4F71">
              <w:rPr>
                <w:rFonts w:ascii="Arial" w:hAnsi="Arial" w:cs="Arial"/>
                <w:sz w:val="18"/>
                <w:lang w:eastAsia="ja-JP"/>
              </w:rPr>
              <w:t>DC_71_n7-n66</w:t>
            </w:r>
          </w:p>
        </w:tc>
        <w:tc>
          <w:tcPr>
            <w:tcW w:w="5964" w:type="dxa"/>
            <w:tcBorders>
              <w:top w:val="single" w:sz="4" w:space="0" w:color="auto"/>
              <w:left w:val="single" w:sz="4" w:space="0" w:color="auto"/>
              <w:bottom w:val="single" w:sz="4" w:space="0" w:color="auto"/>
              <w:right w:val="single" w:sz="4" w:space="0" w:color="auto"/>
            </w:tcBorders>
          </w:tcPr>
          <w:p w14:paraId="77B80593" w14:textId="77777777" w:rsidR="009035BE" w:rsidRPr="000A4F71" w:rsidRDefault="009035BE" w:rsidP="00F82743">
            <w:pPr>
              <w:pStyle w:val="TAC"/>
              <w:keepNext w:val="0"/>
              <w:keepLines w:val="0"/>
              <w:widowControl w:val="0"/>
              <w:rPr>
                <w:rFonts w:cs="Arial"/>
                <w:lang w:eastAsia="ja-JP"/>
              </w:rPr>
            </w:pPr>
            <w:r w:rsidRPr="000A4F71">
              <w:rPr>
                <w:rFonts w:cs="Arial"/>
                <w:lang w:eastAsia="ja-JP"/>
              </w:rPr>
              <w:t>DC_71_n7</w:t>
            </w:r>
          </w:p>
          <w:p w14:paraId="69BAD934" w14:textId="77777777" w:rsidR="009035BE" w:rsidRPr="007B6BD5" w:rsidRDefault="009035BE" w:rsidP="00F82743">
            <w:pPr>
              <w:spacing w:after="0"/>
              <w:jc w:val="center"/>
              <w:rPr>
                <w:rFonts w:ascii="Arial" w:hAnsi="Arial" w:cs="Arial"/>
                <w:sz w:val="18"/>
                <w:szCs w:val="18"/>
              </w:rPr>
            </w:pPr>
            <w:r w:rsidRPr="000A4F71">
              <w:rPr>
                <w:rFonts w:ascii="Arial" w:hAnsi="Arial" w:cs="Arial"/>
                <w:sz w:val="18"/>
                <w:lang w:eastAsia="ja-JP"/>
              </w:rPr>
              <w:t>DC_71_n66</w:t>
            </w:r>
          </w:p>
        </w:tc>
      </w:tr>
      <w:tr w:rsidR="009035BE" w:rsidRPr="007B6BD5" w14:paraId="54953F1F"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604E3C91" w14:textId="77777777" w:rsidR="009035BE" w:rsidRPr="007B6BD5" w:rsidRDefault="009035BE" w:rsidP="00F82743">
            <w:pPr>
              <w:spacing w:after="0"/>
              <w:jc w:val="center"/>
              <w:rPr>
                <w:rFonts w:ascii="Arial" w:hAnsi="Arial" w:cs="Arial"/>
                <w:sz w:val="18"/>
                <w:szCs w:val="18"/>
              </w:rPr>
            </w:pPr>
            <w:r w:rsidRPr="008418D5">
              <w:rPr>
                <w:rFonts w:ascii="Arial" w:hAnsi="Arial" w:cs="Arial"/>
                <w:sz w:val="18"/>
                <w:szCs w:val="18"/>
                <w:lang w:eastAsia="zh-CN"/>
              </w:rPr>
              <w:t>DC_71A_n7A-n77A</w:t>
            </w:r>
          </w:p>
        </w:tc>
        <w:tc>
          <w:tcPr>
            <w:tcW w:w="5964" w:type="dxa"/>
            <w:tcBorders>
              <w:top w:val="single" w:sz="4" w:space="0" w:color="auto"/>
              <w:left w:val="single" w:sz="4" w:space="0" w:color="auto"/>
              <w:bottom w:val="single" w:sz="4" w:space="0" w:color="auto"/>
              <w:right w:val="single" w:sz="4" w:space="0" w:color="auto"/>
            </w:tcBorders>
          </w:tcPr>
          <w:p w14:paraId="34767A24" w14:textId="77777777" w:rsidR="009035BE" w:rsidRPr="008418D5" w:rsidRDefault="009035BE" w:rsidP="00F82743">
            <w:pPr>
              <w:pStyle w:val="TAC"/>
              <w:keepNext w:val="0"/>
              <w:keepLines w:val="0"/>
              <w:widowControl w:val="0"/>
              <w:rPr>
                <w:rFonts w:cs="Arial"/>
                <w:szCs w:val="18"/>
                <w:lang w:eastAsia="zh-CN"/>
              </w:rPr>
            </w:pPr>
            <w:r w:rsidRPr="008418D5">
              <w:rPr>
                <w:rFonts w:cs="Arial"/>
                <w:szCs w:val="18"/>
                <w:lang w:eastAsia="zh-CN"/>
              </w:rPr>
              <w:t>DC_71A_n7A</w:t>
            </w:r>
          </w:p>
          <w:p w14:paraId="40388D65" w14:textId="77777777" w:rsidR="009035BE" w:rsidRPr="007B6BD5" w:rsidRDefault="009035BE" w:rsidP="00F82743">
            <w:pPr>
              <w:spacing w:after="0"/>
              <w:jc w:val="center"/>
              <w:rPr>
                <w:rFonts w:ascii="Arial" w:hAnsi="Arial" w:cs="Arial"/>
                <w:sz w:val="18"/>
                <w:szCs w:val="18"/>
              </w:rPr>
            </w:pPr>
            <w:r w:rsidRPr="008418D5">
              <w:rPr>
                <w:rFonts w:cs="Arial"/>
                <w:szCs w:val="18"/>
                <w:lang w:eastAsia="zh-CN"/>
              </w:rPr>
              <w:t>DC_71A_n77A</w:t>
            </w:r>
          </w:p>
        </w:tc>
      </w:tr>
      <w:tr w:rsidR="009035BE" w:rsidRPr="007B6BD5" w14:paraId="3C1D49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A3638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232DEEA9" w14:textId="77777777" w:rsidR="009035BE" w:rsidRPr="007B6BD5" w:rsidRDefault="009035BE" w:rsidP="00F82743">
            <w:pPr>
              <w:pStyle w:val="TAC"/>
              <w:keepNext w:val="0"/>
              <w:keepLines w:val="0"/>
              <w:rPr>
                <w:rFonts w:cs="Arial"/>
                <w:szCs w:val="18"/>
              </w:rPr>
            </w:pPr>
            <w:r w:rsidRPr="007B6BD5">
              <w:rPr>
                <w:rFonts w:cs="Arial"/>
                <w:szCs w:val="18"/>
              </w:rPr>
              <w:t>DC_71A_n25A</w:t>
            </w:r>
          </w:p>
          <w:p w14:paraId="3429A14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DC_71A_n41A</w:t>
            </w:r>
          </w:p>
        </w:tc>
      </w:tr>
      <w:tr w:rsidR="009035BE" w:rsidRPr="007B6BD5" w14:paraId="102D57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A641D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6738267F" w14:textId="77777777" w:rsidR="009035BE" w:rsidRPr="007B6BD5" w:rsidRDefault="009035BE" w:rsidP="00F82743">
            <w:pPr>
              <w:pStyle w:val="TAC"/>
              <w:keepNext w:val="0"/>
              <w:keepLines w:val="0"/>
              <w:rPr>
                <w:rFonts w:cs="Arial"/>
                <w:szCs w:val="18"/>
              </w:rPr>
            </w:pPr>
            <w:r w:rsidRPr="007B6BD5">
              <w:rPr>
                <w:rFonts w:cs="Arial"/>
                <w:szCs w:val="18"/>
              </w:rPr>
              <w:t>DC_71A_n25A</w:t>
            </w:r>
          </w:p>
          <w:p w14:paraId="7029D716" w14:textId="77777777" w:rsidR="009035BE" w:rsidRPr="007B6BD5" w:rsidRDefault="009035BE" w:rsidP="00F82743">
            <w:pPr>
              <w:pStyle w:val="TAC"/>
              <w:keepNext w:val="0"/>
              <w:keepLines w:val="0"/>
              <w:rPr>
                <w:rFonts w:cs="Arial"/>
                <w:szCs w:val="18"/>
              </w:rPr>
            </w:pPr>
            <w:r w:rsidRPr="007B6BD5">
              <w:rPr>
                <w:rFonts w:cs="Arial"/>
                <w:szCs w:val="18"/>
              </w:rPr>
              <w:t>DC_71A_n66A</w:t>
            </w:r>
          </w:p>
        </w:tc>
      </w:tr>
      <w:tr w:rsidR="009035BE" w:rsidRPr="007B6BD5" w14:paraId="079FE4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95351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15228554" w14:textId="77777777" w:rsidR="009035BE" w:rsidRPr="007B6BD5" w:rsidRDefault="009035BE" w:rsidP="00F82743">
            <w:pPr>
              <w:pStyle w:val="TAC"/>
              <w:keepNext w:val="0"/>
              <w:keepLines w:val="0"/>
              <w:rPr>
                <w:rFonts w:cs="Arial"/>
                <w:szCs w:val="18"/>
              </w:rPr>
            </w:pPr>
            <w:r w:rsidRPr="007B6BD5">
              <w:rPr>
                <w:rFonts w:cs="Arial"/>
                <w:szCs w:val="18"/>
              </w:rPr>
              <w:t>DC_71A_n25A</w:t>
            </w:r>
          </w:p>
          <w:p w14:paraId="6861B66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DC_71A_n77A</w:t>
            </w:r>
          </w:p>
        </w:tc>
      </w:tr>
      <w:tr w:rsidR="009035BE" w:rsidRPr="007B6BD5" w14:paraId="0662A1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2284A" w14:textId="77777777" w:rsidR="009035BE" w:rsidRPr="007B6BD5" w:rsidRDefault="009035BE" w:rsidP="00F82743">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A05CC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DC_71A_n38A</w:t>
            </w:r>
          </w:p>
          <w:p w14:paraId="4613F31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DC_71A_n66A</w:t>
            </w:r>
          </w:p>
        </w:tc>
      </w:tr>
      <w:tr w:rsidR="009035BE" w:rsidRPr="007B6BD5" w14:paraId="5A1700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D237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7475E9F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DC_71A_n38A</w:t>
            </w:r>
          </w:p>
          <w:p w14:paraId="6A9E685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DC_71A_n78A</w:t>
            </w:r>
          </w:p>
        </w:tc>
      </w:tr>
      <w:tr w:rsidR="009035BE" w:rsidRPr="007B6BD5" w14:paraId="7CB24E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7039E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F6A8A1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DC_71A_n41A</w:t>
            </w:r>
          </w:p>
          <w:p w14:paraId="45417F0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DC_71A_n66A</w:t>
            </w:r>
          </w:p>
        </w:tc>
      </w:tr>
      <w:tr w:rsidR="009035BE" w:rsidRPr="007B6BD5" w14:paraId="75E51B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8C080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A1D250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6B2141C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DC_71A_n77A</w:t>
            </w:r>
          </w:p>
        </w:tc>
      </w:tr>
      <w:tr w:rsidR="009035BE" w:rsidRPr="007B6BD5" w14:paraId="2C861C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9FDF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471A13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DC_71A_n66A</w:t>
            </w:r>
          </w:p>
          <w:p w14:paraId="3642676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DC_71A_n78A</w:t>
            </w:r>
          </w:p>
        </w:tc>
      </w:tr>
      <w:tr w:rsidR="009035BE" w:rsidRPr="007B6BD5" w14:paraId="166474C8" w14:textId="77777777" w:rsidTr="00061D93">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FF9C604" w14:textId="77777777" w:rsidR="009035BE" w:rsidRPr="007B6BD5" w:rsidRDefault="009035BE" w:rsidP="00F8274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1C2E58D4" w14:textId="77777777" w:rsidR="009035BE" w:rsidRPr="007B6BD5" w:rsidRDefault="009035BE" w:rsidP="00F82743">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39127A88" w14:textId="77777777" w:rsidR="009035BE" w:rsidRPr="007B6BD5" w:rsidRDefault="009035BE" w:rsidP="00F82743">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Pcell.</w:t>
            </w:r>
          </w:p>
          <w:p w14:paraId="14F3921E" w14:textId="77777777" w:rsidR="009035BE" w:rsidRPr="007B6BD5" w:rsidRDefault="009035BE" w:rsidP="00F8274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5F395327" w14:textId="77777777" w:rsidR="009035BE" w:rsidRPr="007B6BD5" w:rsidRDefault="009035BE" w:rsidP="00F8274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3537D93C" w14:textId="77777777" w:rsidR="009035BE" w:rsidRPr="007B6BD5" w:rsidRDefault="009035BE" w:rsidP="00F8274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3A959303" w14:textId="77777777" w:rsidR="009035BE" w:rsidRPr="007B6BD5" w:rsidRDefault="009035BE" w:rsidP="00F82743">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1735A71E" w14:textId="77777777" w:rsidR="009035BE" w:rsidRPr="007B6BD5" w:rsidRDefault="009035BE" w:rsidP="00F82743">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0058F940" w14:textId="77777777" w:rsidR="009035BE" w:rsidRPr="007B6BD5" w:rsidRDefault="009035BE" w:rsidP="00F82743">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705ECD6F" w14:textId="77777777" w:rsidR="009035BE" w:rsidRPr="007B6BD5" w:rsidRDefault="009035BE" w:rsidP="00F8274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7FFC1C93" w14:textId="77777777" w:rsidR="009035BE" w:rsidRPr="007B6BD5" w:rsidRDefault="009035BE" w:rsidP="00F8274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05E1285F" w14:textId="77777777" w:rsidR="009035BE" w:rsidRPr="007B6BD5" w:rsidRDefault="009035BE" w:rsidP="00F82743">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r w:rsidRPr="007B6BD5">
              <w:rPr>
                <w:rFonts w:ascii="Arial" w:hAnsi="Arial" w:cs="Arial"/>
                <w:sz w:val="18"/>
                <w:szCs w:val="18"/>
                <w:lang w:eastAsia="fi-FI"/>
              </w:rPr>
              <w:t>MHz.</w:t>
            </w:r>
          </w:p>
          <w:p w14:paraId="29D66675" w14:textId="77777777" w:rsidR="009035BE" w:rsidRPr="007B6BD5" w:rsidRDefault="009035BE" w:rsidP="00F82743">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212554D9" w14:textId="77777777" w:rsidR="009035BE" w:rsidRPr="007B6BD5" w:rsidRDefault="009035BE" w:rsidP="00F82743">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3034C11B" w14:textId="77777777" w:rsidR="009035BE" w:rsidRPr="007B6BD5" w:rsidRDefault="009035BE" w:rsidP="00F8274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r w:rsidRPr="007B6BD5">
              <w:rPr>
                <w:rFonts w:ascii="Arial" w:hAnsi="Arial"/>
                <w:i/>
                <w:iCs/>
                <w:sz w:val="18"/>
                <w:lang w:eastAsia="ja-JP"/>
              </w:rPr>
              <w:t>interBandContiguousMRDC</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72E0EC17" w14:textId="77777777" w:rsidR="009035BE" w:rsidRPr="007B6BD5" w:rsidRDefault="009035BE" w:rsidP="00F8274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r w:rsidRPr="007B6BD5">
              <w:rPr>
                <w:rFonts w:ascii="Arial" w:hAnsi="Arial"/>
                <w:sz w:val="18"/>
              </w:rPr>
              <w:t>dB.</w:t>
            </w:r>
            <w:r>
              <w:rPr>
                <w:rFonts w:ascii="Arial" w:hAnsi="Arial"/>
                <w:sz w:val="18"/>
              </w:rPr>
              <w:t xml:space="preserve"> </w:t>
            </w:r>
          </w:p>
          <w:p w14:paraId="39CE32E8" w14:textId="77777777" w:rsidR="009035BE" w:rsidRPr="007B6BD5" w:rsidRDefault="009035BE" w:rsidP="00F8274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3683AE32" w14:textId="77777777" w:rsidR="009035BE" w:rsidRPr="007B6BD5" w:rsidRDefault="009035BE" w:rsidP="00F8274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74BE8BAD" w14:textId="77777777" w:rsidR="009035BE" w:rsidRPr="007B6BD5" w:rsidRDefault="009035BE" w:rsidP="00F82743">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4D01720B" w14:textId="77777777" w:rsidR="009035BE" w:rsidRPr="007B6BD5" w:rsidRDefault="009035BE" w:rsidP="00F8274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4B80F61F" w14:textId="77777777" w:rsidR="009035BE" w:rsidRPr="007B6BD5" w:rsidRDefault="009035BE" w:rsidP="00F82743">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2D6EF335" w14:textId="77777777" w:rsidR="009035BE" w:rsidRPr="007B6BD5" w:rsidRDefault="009035BE" w:rsidP="00F82743">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1474F9F8" w14:textId="77777777" w:rsidR="009035BE" w:rsidRPr="007B6BD5" w:rsidRDefault="009035BE" w:rsidP="00F82743">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66A65E08" w14:textId="77777777" w:rsidR="009035BE" w:rsidRPr="007B6BD5" w:rsidRDefault="009035BE" w:rsidP="00F82743">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177248ED" w14:textId="77777777" w:rsidR="009035BE" w:rsidRPr="007B6BD5" w:rsidRDefault="009035BE" w:rsidP="00F82743">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26E0D77A" w14:textId="77777777" w:rsidR="009035BE" w:rsidRPr="007B6BD5" w:rsidRDefault="009035BE" w:rsidP="009035BE"/>
    <w:p w14:paraId="1AB72D5A" w14:textId="77777777" w:rsidR="009035BE" w:rsidRPr="007B6BD5" w:rsidRDefault="009035BE" w:rsidP="009035BE">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00539ADC" w14:textId="77777777" w:rsidR="009035BE" w:rsidRPr="007B6BD5" w:rsidRDefault="009035BE" w:rsidP="009035BE">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035BE" w:rsidRPr="00AF6DC9" w14:paraId="5E6B5BAA" w14:textId="77777777" w:rsidTr="00061D93">
        <w:trPr>
          <w:tblHeader/>
          <w:jc w:val="center"/>
        </w:trPr>
        <w:tc>
          <w:tcPr>
            <w:tcW w:w="3397" w:type="dxa"/>
            <w:shd w:val="clear" w:color="auto" w:fill="auto"/>
            <w:vAlign w:val="center"/>
            <w:hideMark/>
          </w:tcPr>
          <w:p w14:paraId="22689023" w14:textId="77777777" w:rsidR="009035BE" w:rsidRPr="007B6BD5" w:rsidRDefault="009035BE" w:rsidP="00F82743">
            <w:pPr>
              <w:spacing w:after="0"/>
              <w:jc w:val="center"/>
              <w:rPr>
                <w:rFonts w:ascii="Arial" w:hAnsi="Arial"/>
                <w:b/>
                <w:sz w:val="18"/>
                <w:lang w:eastAsia="fi-FI"/>
              </w:rPr>
            </w:pPr>
            <w:r w:rsidRPr="007B6BD5">
              <w:rPr>
                <w:rFonts w:ascii="Arial" w:hAnsi="Arial"/>
                <w:b/>
                <w:sz w:val="18"/>
                <w:lang w:eastAsia="fi-FI"/>
              </w:rPr>
              <w:t>EN-DC</w:t>
            </w:r>
          </w:p>
          <w:p w14:paraId="206E5A9F" w14:textId="77777777" w:rsidR="009035BE" w:rsidRPr="007B6BD5" w:rsidRDefault="009035BE" w:rsidP="00F82743">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449747B3" w14:textId="77777777" w:rsidR="009035BE" w:rsidRPr="00C04E13" w:rsidRDefault="009035BE" w:rsidP="00F82743">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7AA671DE" w14:textId="77777777" w:rsidR="009035BE" w:rsidRPr="00C04E13" w:rsidRDefault="009035BE" w:rsidP="00F82743">
            <w:pPr>
              <w:spacing w:after="0"/>
              <w:jc w:val="center"/>
              <w:rPr>
                <w:rFonts w:ascii="Arial" w:hAnsi="Arial"/>
                <w:b/>
                <w:sz w:val="18"/>
                <w:lang w:val="fr-FR" w:eastAsia="fi-FI"/>
              </w:rPr>
            </w:pPr>
            <w:r w:rsidRPr="00C04E13">
              <w:rPr>
                <w:rFonts w:ascii="Arial" w:hAnsi="Arial"/>
                <w:b/>
                <w:sz w:val="18"/>
                <w:lang w:val="fr-FR" w:eastAsia="fi-FI"/>
              </w:rPr>
              <w:t>(note 1)</w:t>
            </w:r>
          </w:p>
        </w:tc>
      </w:tr>
      <w:tr w:rsidR="009035BE" w:rsidRPr="007B6BD5" w14:paraId="4FC26A79" w14:textId="77777777" w:rsidTr="00061D93">
        <w:trPr>
          <w:jc w:val="center"/>
        </w:trPr>
        <w:tc>
          <w:tcPr>
            <w:tcW w:w="3397" w:type="dxa"/>
            <w:shd w:val="clear" w:color="auto" w:fill="auto"/>
            <w:noWrap/>
            <w:vAlign w:val="center"/>
          </w:tcPr>
          <w:p w14:paraId="57A87913" w14:textId="77777777" w:rsidR="009035BE" w:rsidRPr="007B6BD5" w:rsidRDefault="009035BE" w:rsidP="00F82743">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7539B274" w14:textId="77777777" w:rsidR="009035BE" w:rsidRPr="0024034C" w:rsidRDefault="009035BE" w:rsidP="00F8274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1800334" w14:textId="77777777" w:rsidR="009035BE" w:rsidRDefault="009035BE" w:rsidP="00F82743">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707AD7E" w14:textId="77777777" w:rsidR="009035BE" w:rsidRDefault="009035BE" w:rsidP="00F8274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C979F2E" w14:textId="77777777" w:rsidR="009035BE" w:rsidRPr="007B6BD5" w:rsidRDefault="009035BE" w:rsidP="00F82743">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035BE" w:rsidRPr="007B6BD5" w14:paraId="17AA5FA6" w14:textId="77777777" w:rsidTr="00061D93">
        <w:trPr>
          <w:jc w:val="center"/>
        </w:trPr>
        <w:tc>
          <w:tcPr>
            <w:tcW w:w="3397" w:type="dxa"/>
            <w:shd w:val="clear" w:color="auto" w:fill="auto"/>
            <w:noWrap/>
            <w:vAlign w:val="center"/>
          </w:tcPr>
          <w:p w14:paraId="707B77B9" w14:textId="77777777" w:rsidR="009035BE" w:rsidRPr="007B6BD5" w:rsidRDefault="009035BE" w:rsidP="00F82743">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4BACF742" w14:textId="77777777" w:rsidR="009035BE" w:rsidRPr="0024034C" w:rsidRDefault="009035BE" w:rsidP="00F8274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5966CFA" w14:textId="77777777" w:rsidR="009035BE" w:rsidRDefault="009035BE" w:rsidP="00F82743">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6DF9008" w14:textId="77777777" w:rsidR="009035BE" w:rsidRDefault="009035BE" w:rsidP="00F8274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9A55B3F" w14:textId="77777777" w:rsidR="009035BE" w:rsidRPr="007B6BD5" w:rsidRDefault="009035BE" w:rsidP="00F82743">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035BE" w:rsidRPr="007B6BD5" w14:paraId="3566379D" w14:textId="77777777" w:rsidTr="00061D93">
        <w:trPr>
          <w:jc w:val="center"/>
        </w:trPr>
        <w:tc>
          <w:tcPr>
            <w:tcW w:w="3397" w:type="dxa"/>
            <w:shd w:val="clear" w:color="auto" w:fill="auto"/>
            <w:noWrap/>
            <w:vAlign w:val="center"/>
          </w:tcPr>
          <w:p w14:paraId="7E241C06"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4A53FF46" w14:textId="77777777" w:rsidR="009035BE" w:rsidRPr="007B6BD5" w:rsidRDefault="009035BE" w:rsidP="00F82743">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13750C41" w14:textId="77777777" w:rsidR="009035BE" w:rsidRPr="007B6BD5" w:rsidRDefault="009035BE" w:rsidP="00F82743">
            <w:pPr>
              <w:bidi/>
              <w:spacing w:after="0"/>
              <w:jc w:val="center"/>
              <w:rPr>
                <w:rFonts w:ascii="Arial" w:hAnsi="Arial" w:cs="Arial"/>
                <w:sz w:val="18"/>
                <w:szCs w:val="18"/>
                <w:lang w:eastAsia="zh-CN"/>
              </w:rPr>
            </w:pPr>
            <w:r w:rsidRPr="007B6BD5">
              <w:rPr>
                <w:rFonts w:ascii="Arial" w:hAnsi="Arial" w:cs="Arial"/>
                <w:sz w:val="18"/>
                <w:szCs w:val="18"/>
                <w:lang w:eastAsia="zh-CN"/>
              </w:rPr>
              <w:lastRenderedPageBreak/>
              <w:t>DC_1A_n8A</w:t>
            </w:r>
          </w:p>
          <w:p w14:paraId="0C63DBB4" w14:textId="77777777" w:rsidR="009035BE" w:rsidRPr="007B6BD5" w:rsidRDefault="009035BE" w:rsidP="00F82743">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DF043CE"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zh-CN"/>
              </w:rPr>
              <w:t>DC_3A_n8A</w:t>
            </w:r>
          </w:p>
        </w:tc>
      </w:tr>
      <w:tr w:rsidR="009035BE" w:rsidRPr="007B6BD5" w14:paraId="129C4979" w14:textId="77777777" w:rsidTr="00061D93">
        <w:trPr>
          <w:jc w:val="center"/>
        </w:trPr>
        <w:tc>
          <w:tcPr>
            <w:tcW w:w="3397" w:type="dxa"/>
            <w:shd w:val="clear" w:color="auto" w:fill="auto"/>
            <w:noWrap/>
            <w:vAlign w:val="center"/>
          </w:tcPr>
          <w:p w14:paraId="2D704C97" w14:textId="77777777" w:rsidR="009035BE" w:rsidRPr="007B6BD5" w:rsidRDefault="009035BE" w:rsidP="00F82743">
            <w:pPr>
              <w:spacing w:after="0"/>
              <w:jc w:val="center"/>
              <w:rPr>
                <w:rFonts w:ascii="Arial" w:hAnsi="Arial"/>
                <w:sz w:val="18"/>
                <w:lang w:eastAsia="fi-FI"/>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48370C6E"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2E4AE0F"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9F61D9D"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1DAD14E"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9035BE" w:rsidRPr="007B6BD5" w14:paraId="796B3133" w14:textId="77777777" w:rsidTr="00061D93">
        <w:trPr>
          <w:jc w:val="center"/>
        </w:trPr>
        <w:tc>
          <w:tcPr>
            <w:tcW w:w="3397" w:type="dxa"/>
            <w:shd w:val="clear" w:color="auto" w:fill="auto"/>
            <w:noWrap/>
          </w:tcPr>
          <w:p w14:paraId="10BB59E9" w14:textId="77777777" w:rsidR="009035BE" w:rsidRPr="007B6BD5" w:rsidRDefault="009035BE" w:rsidP="00F82743">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E7506E6"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6A969BCA"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EE38680" w14:textId="77777777" w:rsidR="009035BE" w:rsidRPr="0024034C" w:rsidRDefault="009035BE" w:rsidP="00F8274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9ABA87A" w14:textId="77777777" w:rsidR="009035BE" w:rsidRPr="007B6BD5" w:rsidRDefault="009035BE" w:rsidP="00F82743">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035BE" w:rsidRPr="007B6BD5" w14:paraId="5E7704C4" w14:textId="77777777" w:rsidTr="00061D93">
        <w:trPr>
          <w:jc w:val="center"/>
        </w:trPr>
        <w:tc>
          <w:tcPr>
            <w:tcW w:w="3397" w:type="dxa"/>
            <w:shd w:val="clear" w:color="auto" w:fill="auto"/>
            <w:noWrap/>
          </w:tcPr>
          <w:p w14:paraId="204B6C69" w14:textId="77777777" w:rsidR="009035BE" w:rsidRPr="007B6BD5" w:rsidRDefault="009035BE" w:rsidP="00F82743">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088ACDCB"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50058976"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F774DDA" w14:textId="77777777" w:rsidR="009035BE" w:rsidRPr="0024034C" w:rsidRDefault="009035BE" w:rsidP="00F8274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EF2AA2B" w14:textId="77777777" w:rsidR="009035BE" w:rsidRPr="007B6BD5" w:rsidRDefault="009035BE" w:rsidP="00F82743">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035BE" w:rsidRPr="007B6BD5" w14:paraId="614A26DA" w14:textId="77777777" w:rsidTr="00061D93">
        <w:trPr>
          <w:jc w:val="center"/>
        </w:trPr>
        <w:tc>
          <w:tcPr>
            <w:tcW w:w="3397" w:type="dxa"/>
            <w:shd w:val="clear" w:color="auto" w:fill="auto"/>
            <w:noWrap/>
            <w:vAlign w:val="center"/>
          </w:tcPr>
          <w:p w14:paraId="16FEC88B" w14:textId="77777777" w:rsidR="009035BE" w:rsidRPr="007B6BD5" w:rsidRDefault="009035BE" w:rsidP="00F82743">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47604135" w14:textId="77777777" w:rsidR="009035BE" w:rsidRDefault="009035BE" w:rsidP="00F82743">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2B25762" w14:textId="77777777" w:rsidR="009035BE" w:rsidRDefault="009035BE" w:rsidP="00F82743">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1ECF2F3C" w14:textId="77777777" w:rsidR="009035BE" w:rsidRDefault="009035BE" w:rsidP="00F82743">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D53C21A" w14:textId="77777777" w:rsidR="009035BE" w:rsidRPr="007B6BD5" w:rsidRDefault="009035BE" w:rsidP="00F82743">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9035BE" w:rsidRPr="007B6BD5" w14:paraId="7520E8AC" w14:textId="77777777" w:rsidTr="00061D93">
        <w:trPr>
          <w:jc w:val="center"/>
        </w:trPr>
        <w:tc>
          <w:tcPr>
            <w:tcW w:w="3397" w:type="dxa"/>
            <w:shd w:val="clear" w:color="auto" w:fill="auto"/>
            <w:noWrap/>
            <w:vAlign w:val="center"/>
          </w:tcPr>
          <w:p w14:paraId="74C15701" w14:textId="77777777" w:rsidR="009035BE" w:rsidRDefault="009035BE" w:rsidP="00F82743">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3833AB17" w14:textId="77777777" w:rsidR="009035BE" w:rsidRDefault="009035BE" w:rsidP="00F82743">
            <w:pPr>
              <w:spacing w:after="0"/>
              <w:jc w:val="center"/>
              <w:rPr>
                <w:rFonts w:ascii="Arial" w:hAnsi="Arial"/>
                <w:sz w:val="18"/>
              </w:rPr>
            </w:pPr>
            <w:r w:rsidRPr="002C049A">
              <w:rPr>
                <w:rFonts w:ascii="Arial" w:hAnsi="Arial"/>
                <w:sz w:val="18"/>
              </w:rPr>
              <w:t>DC_1A-(n)3CA-n78A</w:t>
            </w:r>
          </w:p>
        </w:tc>
        <w:tc>
          <w:tcPr>
            <w:tcW w:w="3686" w:type="dxa"/>
            <w:vAlign w:val="center"/>
          </w:tcPr>
          <w:p w14:paraId="31375039" w14:textId="77777777" w:rsidR="009035BE" w:rsidRDefault="009035BE" w:rsidP="00F82743">
            <w:pPr>
              <w:spacing w:after="0"/>
              <w:jc w:val="center"/>
              <w:rPr>
                <w:rFonts w:ascii="Arial" w:hAnsi="Arial"/>
                <w:sz w:val="18"/>
              </w:rPr>
            </w:pPr>
            <w:r w:rsidRPr="002C049A">
              <w:rPr>
                <w:rFonts w:ascii="Arial" w:hAnsi="Arial"/>
                <w:sz w:val="18"/>
              </w:rPr>
              <w:t>DC_1A_n3A</w:t>
            </w:r>
          </w:p>
          <w:p w14:paraId="320D5D65" w14:textId="77777777" w:rsidR="009035BE" w:rsidRPr="002C049A" w:rsidRDefault="009035BE" w:rsidP="00F82743">
            <w:pPr>
              <w:spacing w:after="0"/>
              <w:jc w:val="center"/>
              <w:rPr>
                <w:rFonts w:ascii="Arial" w:hAnsi="Arial"/>
                <w:sz w:val="18"/>
              </w:rPr>
            </w:pPr>
            <w:r w:rsidRPr="002C049A">
              <w:rPr>
                <w:rFonts w:ascii="Arial" w:hAnsi="Arial"/>
                <w:sz w:val="18"/>
              </w:rPr>
              <w:t>DC_1A_n78A</w:t>
            </w:r>
          </w:p>
          <w:p w14:paraId="45C4B87E" w14:textId="77777777" w:rsidR="009035BE" w:rsidRPr="002C049A" w:rsidRDefault="009035BE" w:rsidP="00F82743">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26E69A95" w14:textId="77777777" w:rsidR="009035BE" w:rsidRPr="002C049A" w:rsidRDefault="009035BE" w:rsidP="00F82743">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77C513AD" w14:textId="77777777" w:rsidR="009035BE" w:rsidRPr="002C049A" w:rsidRDefault="009035BE" w:rsidP="00F82743">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5E90D3F9" w14:textId="77777777" w:rsidR="009035BE" w:rsidRDefault="009035BE" w:rsidP="00F82743">
            <w:pPr>
              <w:spacing w:after="0"/>
              <w:jc w:val="center"/>
              <w:rPr>
                <w:rFonts w:ascii="Arial" w:hAnsi="Arial"/>
                <w:sz w:val="18"/>
              </w:rPr>
            </w:pPr>
            <w:r w:rsidRPr="002C049A">
              <w:rPr>
                <w:rFonts w:ascii="Arial" w:hAnsi="Arial"/>
                <w:sz w:val="18"/>
              </w:rPr>
              <w:t>DC_3C_n78A</w:t>
            </w:r>
          </w:p>
        </w:tc>
      </w:tr>
      <w:tr w:rsidR="009035BE" w:rsidRPr="007B6BD5" w14:paraId="211D1799" w14:textId="77777777" w:rsidTr="00061D93">
        <w:trPr>
          <w:jc w:val="center"/>
        </w:trPr>
        <w:tc>
          <w:tcPr>
            <w:tcW w:w="3397" w:type="dxa"/>
            <w:shd w:val="clear" w:color="auto" w:fill="auto"/>
            <w:noWrap/>
            <w:vAlign w:val="center"/>
          </w:tcPr>
          <w:p w14:paraId="0A8AF9EF"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10A30B96"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A003116"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46810A7"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753B394"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9035BE" w:rsidRPr="007B6BD5" w14:paraId="028C15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1F1275" w14:textId="77777777" w:rsidR="009035BE" w:rsidRPr="007B6BD5" w:rsidRDefault="009035BE" w:rsidP="00F82743">
            <w:pPr>
              <w:spacing w:after="0"/>
              <w:jc w:val="center"/>
              <w:rPr>
                <w:rFonts w:ascii="Arial" w:hAnsi="Arial"/>
                <w:sz w:val="18"/>
              </w:rPr>
            </w:pPr>
            <w:r w:rsidRPr="007B6BD5">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67141673"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08AE350A"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1E356C65" w14:textId="77777777" w:rsidR="009035BE" w:rsidRPr="007B6BD5" w:rsidRDefault="009035BE" w:rsidP="00F82743">
            <w:pPr>
              <w:spacing w:after="0"/>
              <w:jc w:val="center"/>
              <w:rPr>
                <w:rFonts w:ascii="Arial" w:hAnsi="Arial"/>
                <w:sz w:val="18"/>
              </w:rPr>
            </w:pPr>
            <w:r w:rsidRPr="007B6BD5">
              <w:rPr>
                <w:rFonts w:ascii="Arial" w:hAnsi="Arial"/>
                <w:sz w:val="18"/>
              </w:rPr>
              <w:t>DC_5A_n28A</w:t>
            </w:r>
          </w:p>
        </w:tc>
      </w:tr>
      <w:tr w:rsidR="009035BE" w:rsidRPr="007B6BD5" w14:paraId="6905CB81" w14:textId="77777777" w:rsidTr="00061D93">
        <w:trPr>
          <w:jc w:val="center"/>
        </w:trPr>
        <w:tc>
          <w:tcPr>
            <w:tcW w:w="3397" w:type="dxa"/>
            <w:shd w:val="clear" w:color="auto" w:fill="auto"/>
            <w:noWrap/>
            <w:vAlign w:val="center"/>
          </w:tcPr>
          <w:p w14:paraId="5314C81E" w14:textId="77777777" w:rsidR="009035BE" w:rsidRPr="007B6BD5" w:rsidRDefault="009035BE" w:rsidP="00F82743">
            <w:pPr>
              <w:spacing w:after="0"/>
              <w:jc w:val="center"/>
              <w:rPr>
                <w:rFonts w:ascii="Arial" w:hAnsi="Arial"/>
                <w:sz w:val="18"/>
              </w:rPr>
            </w:pPr>
            <w:r w:rsidRPr="007B6BD5">
              <w:rPr>
                <w:rFonts w:ascii="Arial" w:eastAsia="游明朝" w:hAnsi="Arial" w:cs="Arial" w:hint="cs"/>
                <w:sz w:val="18"/>
                <w:lang w:eastAsia="ja-JP"/>
              </w:rPr>
              <w:t>D</w:t>
            </w:r>
            <w:r w:rsidRPr="007B6BD5">
              <w:rPr>
                <w:rFonts w:ascii="Arial" w:eastAsia="游明朝" w:hAnsi="Arial" w:cs="Arial"/>
                <w:sz w:val="18"/>
                <w:lang w:eastAsia="ja-JP"/>
              </w:rPr>
              <w:t>C_1A-3A-5A_n40A</w:t>
            </w:r>
          </w:p>
        </w:tc>
        <w:tc>
          <w:tcPr>
            <w:tcW w:w="3686" w:type="dxa"/>
            <w:vAlign w:val="center"/>
          </w:tcPr>
          <w:p w14:paraId="5F4E1B43" w14:textId="77777777" w:rsidR="009035BE" w:rsidRPr="007B6BD5" w:rsidRDefault="009035BE" w:rsidP="00F82743">
            <w:pPr>
              <w:spacing w:after="0"/>
              <w:jc w:val="center"/>
              <w:rPr>
                <w:rFonts w:ascii="Arial" w:hAnsi="Arial"/>
                <w:sz w:val="18"/>
              </w:rPr>
            </w:pPr>
            <w:r w:rsidRPr="007B6BD5">
              <w:rPr>
                <w:rFonts w:ascii="Arial" w:hAnsi="Arial"/>
                <w:sz w:val="18"/>
              </w:rPr>
              <w:t>DC_1A_n40A</w:t>
            </w:r>
          </w:p>
          <w:p w14:paraId="5278CD8E" w14:textId="77777777" w:rsidR="009035BE" w:rsidRPr="007B6BD5" w:rsidRDefault="009035BE" w:rsidP="00F82743">
            <w:pPr>
              <w:spacing w:after="0"/>
              <w:jc w:val="center"/>
              <w:rPr>
                <w:rFonts w:ascii="Arial" w:hAnsi="Arial"/>
                <w:sz w:val="18"/>
              </w:rPr>
            </w:pPr>
            <w:r w:rsidRPr="007B6BD5">
              <w:rPr>
                <w:rFonts w:ascii="Arial" w:hAnsi="Arial"/>
                <w:sz w:val="18"/>
              </w:rPr>
              <w:t>DC_3A_n40A</w:t>
            </w:r>
          </w:p>
          <w:p w14:paraId="7F728FDB" w14:textId="77777777" w:rsidR="009035BE" w:rsidRPr="007B6BD5" w:rsidRDefault="009035BE" w:rsidP="00F82743">
            <w:pPr>
              <w:spacing w:after="0"/>
              <w:jc w:val="center"/>
              <w:rPr>
                <w:rFonts w:ascii="Arial" w:hAnsi="Arial"/>
                <w:sz w:val="18"/>
              </w:rPr>
            </w:pPr>
            <w:r w:rsidRPr="007B6BD5">
              <w:rPr>
                <w:rFonts w:ascii="Arial" w:hAnsi="Arial"/>
                <w:sz w:val="18"/>
              </w:rPr>
              <w:t>DC_5A_n40A</w:t>
            </w:r>
          </w:p>
        </w:tc>
      </w:tr>
      <w:tr w:rsidR="009035BE" w:rsidRPr="007B6BD5" w14:paraId="3688E9FD" w14:textId="77777777" w:rsidTr="00061D93">
        <w:trPr>
          <w:jc w:val="center"/>
        </w:trPr>
        <w:tc>
          <w:tcPr>
            <w:tcW w:w="3397" w:type="dxa"/>
            <w:shd w:val="clear" w:color="auto" w:fill="auto"/>
            <w:noWrap/>
            <w:vAlign w:val="center"/>
          </w:tcPr>
          <w:p w14:paraId="1E5CF2F3" w14:textId="77777777" w:rsidR="009035BE" w:rsidRPr="007B6BD5" w:rsidRDefault="009035BE" w:rsidP="00F82743">
            <w:pPr>
              <w:spacing w:after="0"/>
              <w:jc w:val="center"/>
              <w:rPr>
                <w:rFonts w:ascii="Arial" w:hAnsi="Arial"/>
                <w:sz w:val="18"/>
              </w:rPr>
            </w:pPr>
            <w:r w:rsidRPr="007B6BD5">
              <w:rPr>
                <w:rFonts w:ascii="Arial" w:hAnsi="Arial"/>
                <w:sz w:val="18"/>
              </w:rPr>
              <w:t>DC_1A-3A_n5A-n40A</w:t>
            </w:r>
          </w:p>
        </w:tc>
        <w:tc>
          <w:tcPr>
            <w:tcW w:w="3686" w:type="dxa"/>
            <w:vAlign w:val="center"/>
          </w:tcPr>
          <w:p w14:paraId="6EE11B02" w14:textId="77777777" w:rsidR="009035BE" w:rsidRPr="007B6BD5" w:rsidRDefault="009035BE" w:rsidP="00F82743">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CD6078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DC_1A_n40A</w:t>
            </w:r>
          </w:p>
          <w:p w14:paraId="49EC6E6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DC_3A_n5A</w:t>
            </w:r>
          </w:p>
          <w:p w14:paraId="0E538E5B"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DC_3A_n40A</w:t>
            </w:r>
          </w:p>
        </w:tc>
      </w:tr>
      <w:tr w:rsidR="009035BE" w:rsidRPr="007B6BD5" w14:paraId="585CA904" w14:textId="77777777" w:rsidTr="00061D93">
        <w:trPr>
          <w:jc w:val="center"/>
        </w:trPr>
        <w:tc>
          <w:tcPr>
            <w:tcW w:w="3397" w:type="dxa"/>
            <w:shd w:val="clear" w:color="auto" w:fill="auto"/>
            <w:noWrap/>
          </w:tcPr>
          <w:p w14:paraId="3D8559D7" w14:textId="77777777" w:rsidR="009035BE" w:rsidRPr="007B6BD5" w:rsidRDefault="009035BE" w:rsidP="00F82743">
            <w:pPr>
              <w:spacing w:after="0"/>
              <w:jc w:val="center"/>
              <w:rPr>
                <w:rFonts w:ascii="Arial" w:hAnsi="Arial"/>
                <w:sz w:val="18"/>
                <w:lang w:eastAsia="fi-FI"/>
              </w:rPr>
            </w:pPr>
            <w:r w:rsidRPr="0024034C">
              <w:rPr>
                <w:rFonts w:ascii="Arial" w:eastAsia="游明朝" w:hAnsi="Arial" w:cs="Arial"/>
                <w:sz w:val="18"/>
                <w:lang w:val="en-US" w:eastAsia="ja-JP"/>
              </w:rPr>
              <w:t>DC_1A-3A-5A_n77A</w:t>
            </w:r>
          </w:p>
        </w:tc>
        <w:tc>
          <w:tcPr>
            <w:tcW w:w="3686" w:type="dxa"/>
          </w:tcPr>
          <w:p w14:paraId="3FD45928" w14:textId="77777777" w:rsidR="009035BE" w:rsidRPr="0024034C" w:rsidRDefault="009035BE" w:rsidP="00F8274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6D3B62" w14:textId="77777777" w:rsidR="009035BE" w:rsidRPr="0024034C" w:rsidRDefault="009035BE" w:rsidP="00F8274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8BEF01" w14:textId="77777777" w:rsidR="009035BE" w:rsidRPr="007B6BD5" w:rsidRDefault="009035BE" w:rsidP="00F82743">
            <w:pPr>
              <w:spacing w:after="0"/>
              <w:jc w:val="center"/>
              <w:rPr>
                <w:rFonts w:ascii="Arial" w:hAnsi="Arial"/>
                <w:sz w:val="18"/>
                <w:lang w:eastAsia="fi-FI"/>
              </w:rPr>
            </w:pPr>
            <w:r w:rsidRPr="0024034C">
              <w:rPr>
                <w:rFonts w:ascii="Arial" w:hAnsi="Arial"/>
                <w:sz w:val="18"/>
                <w:lang w:val="en-US" w:eastAsia="fi-FI"/>
              </w:rPr>
              <w:t>DC_5A_n77A</w:t>
            </w:r>
          </w:p>
        </w:tc>
      </w:tr>
      <w:tr w:rsidR="009035BE" w:rsidRPr="007B6BD5" w14:paraId="3A77F1C5" w14:textId="77777777" w:rsidTr="00061D93">
        <w:trPr>
          <w:jc w:val="center"/>
        </w:trPr>
        <w:tc>
          <w:tcPr>
            <w:tcW w:w="3397" w:type="dxa"/>
            <w:shd w:val="clear" w:color="auto" w:fill="auto"/>
            <w:noWrap/>
          </w:tcPr>
          <w:p w14:paraId="75CCEC5F" w14:textId="77777777" w:rsidR="009035BE" w:rsidRPr="0024034C" w:rsidRDefault="009035BE" w:rsidP="00F82743">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DC_1A-3A-5A_n77(2A)</w:t>
            </w:r>
          </w:p>
          <w:p w14:paraId="5194E442" w14:textId="77777777" w:rsidR="009035BE" w:rsidRPr="007B6BD5" w:rsidRDefault="009035BE" w:rsidP="00F82743">
            <w:pPr>
              <w:spacing w:after="0"/>
              <w:jc w:val="center"/>
              <w:rPr>
                <w:rFonts w:ascii="Arial" w:eastAsia="游明朝" w:hAnsi="Arial" w:cs="Arial"/>
                <w:sz w:val="18"/>
                <w:lang w:eastAsia="ja-JP"/>
              </w:rPr>
            </w:pPr>
            <w:r w:rsidRPr="0024034C">
              <w:rPr>
                <w:rFonts w:ascii="Arial" w:eastAsia="游明朝" w:hAnsi="Arial" w:cs="Arial"/>
                <w:sz w:val="18"/>
                <w:lang w:val="en-US" w:eastAsia="ja-JP"/>
              </w:rPr>
              <w:t>DC_1A-3A-5A_n77(</w:t>
            </w:r>
            <w:r>
              <w:rPr>
                <w:rFonts w:ascii="Arial" w:eastAsia="游明朝" w:hAnsi="Arial" w:cs="Arial"/>
                <w:sz w:val="18"/>
                <w:lang w:val="en-US" w:eastAsia="ja-JP"/>
              </w:rPr>
              <w:t>3</w:t>
            </w:r>
            <w:r w:rsidRPr="0024034C">
              <w:rPr>
                <w:rFonts w:ascii="Arial" w:eastAsia="游明朝" w:hAnsi="Arial" w:cs="Arial"/>
                <w:sz w:val="18"/>
                <w:lang w:val="en-US" w:eastAsia="ja-JP"/>
              </w:rPr>
              <w:t>A)</w:t>
            </w:r>
          </w:p>
        </w:tc>
        <w:tc>
          <w:tcPr>
            <w:tcW w:w="3686" w:type="dxa"/>
          </w:tcPr>
          <w:p w14:paraId="5805999B" w14:textId="77777777" w:rsidR="009035BE" w:rsidRPr="0024034C" w:rsidRDefault="009035BE" w:rsidP="00F8274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E2C325" w14:textId="77777777" w:rsidR="009035BE" w:rsidRPr="0024034C" w:rsidRDefault="009035BE" w:rsidP="00F8274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B655B9A" w14:textId="77777777" w:rsidR="009035BE" w:rsidRPr="007B6BD5" w:rsidRDefault="009035BE" w:rsidP="00F82743">
            <w:pPr>
              <w:spacing w:after="0"/>
              <w:jc w:val="center"/>
              <w:rPr>
                <w:rFonts w:ascii="Arial" w:hAnsi="Arial"/>
                <w:sz w:val="18"/>
                <w:lang w:eastAsia="fi-FI"/>
              </w:rPr>
            </w:pPr>
            <w:r w:rsidRPr="0024034C">
              <w:rPr>
                <w:rFonts w:ascii="Arial" w:hAnsi="Arial"/>
                <w:sz w:val="18"/>
                <w:lang w:val="en-US" w:eastAsia="fi-FI"/>
              </w:rPr>
              <w:t>DC_5A_n77A</w:t>
            </w:r>
          </w:p>
        </w:tc>
      </w:tr>
      <w:tr w:rsidR="009035BE" w:rsidRPr="007B6BD5" w14:paraId="2849A533" w14:textId="77777777" w:rsidTr="00061D93">
        <w:trPr>
          <w:jc w:val="center"/>
        </w:trPr>
        <w:tc>
          <w:tcPr>
            <w:tcW w:w="3397" w:type="dxa"/>
            <w:shd w:val="clear" w:color="auto" w:fill="auto"/>
            <w:noWrap/>
          </w:tcPr>
          <w:p w14:paraId="2682EFB4" w14:textId="77777777" w:rsidR="009035BE" w:rsidRPr="0024034C" w:rsidRDefault="009035BE" w:rsidP="00F8274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8329DC4" w14:textId="77777777" w:rsidR="009035BE" w:rsidRPr="0024034C" w:rsidRDefault="009035BE" w:rsidP="00F8274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8DB25B9"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2A42E28E"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DC_1A_n78A</w:t>
            </w:r>
          </w:p>
          <w:p w14:paraId="62FA2BD7"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DC_3A_n78A</w:t>
            </w:r>
          </w:p>
          <w:p w14:paraId="3270B12C"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DC_5A_n78A</w:t>
            </w:r>
          </w:p>
        </w:tc>
      </w:tr>
      <w:tr w:rsidR="009035BE" w:rsidRPr="007B6BD5" w14:paraId="5FF8717D" w14:textId="77777777" w:rsidTr="00061D93">
        <w:trPr>
          <w:jc w:val="center"/>
        </w:trPr>
        <w:tc>
          <w:tcPr>
            <w:tcW w:w="3397" w:type="dxa"/>
            <w:shd w:val="clear" w:color="auto" w:fill="auto"/>
            <w:noWrap/>
          </w:tcPr>
          <w:p w14:paraId="2C53628E"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DC_1A-1A-3A-5A_n78A</w:t>
            </w:r>
          </w:p>
          <w:p w14:paraId="15F8B0F0"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0A8A861"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DC_1A_n78A</w:t>
            </w:r>
          </w:p>
          <w:p w14:paraId="615045C3"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DC_3A_n78A</w:t>
            </w:r>
          </w:p>
          <w:p w14:paraId="5F913057"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DC_5A_n78A</w:t>
            </w:r>
          </w:p>
        </w:tc>
      </w:tr>
      <w:tr w:rsidR="009035BE" w:rsidRPr="007B6BD5" w14:paraId="4C9AD7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926BA3A" w14:textId="77777777" w:rsidR="009035BE" w:rsidRPr="00C04E13" w:rsidRDefault="009035BE" w:rsidP="00F82743">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3DC3198A" w14:textId="77777777" w:rsidR="009035BE" w:rsidRPr="007B6BD5" w:rsidRDefault="009035BE" w:rsidP="00F82743">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0B78E24"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DC_1A_n78A</w:t>
            </w:r>
          </w:p>
          <w:p w14:paraId="1CD4A7BD"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DC_3A_n78A</w:t>
            </w:r>
          </w:p>
          <w:p w14:paraId="2533BB08"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fi-FI"/>
              </w:rPr>
              <w:t>DC_5A_n78A</w:t>
            </w:r>
          </w:p>
        </w:tc>
      </w:tr>
      <w:tr w:rsidR="009035BE" w:rsidRPr="007B6BD5" w14:paraId="394259C8" w14:textId="77777777" w:rsidTr="00061D93">
        <w:trPr>
          <w:jc w:val="center"/>
        </w:trPr>
        <w:tc>
          <w:tcPr>
            <w:tcW w:w="3397" w:type="dxa"/>
            <w:shd w:val="clear" w:color="auto" w:fill="auto"/>
            <w:noWrap/>
            <w:vAlign w:val="center"/>
          </w:tcPr>
          <w:p w14:paraId="6B564E1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68FDE24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6EDF953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DC_1A_n5A</w:t>
            </w:r>
          </w:p>
          <w:p w14:paraId="126B3DE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3731F33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DC_3A_n5A</w:t>
            </w:r>
          </w:p>
          <w:p w14:paraId="124CAFA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22FC046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DC_3C_n78A</w:t>
            </w:r>
          </w:p>
        </w:tc>
      </w:tr>
      <w:tr w:rsidR="009035BE" w:rsidRPr="007B6BD5" w14:paraId="55889AA9" w14:textId="77777777" w:rsidTr="00061D93">
        <w:trPr>
          <w:jc w:val="center"/>
        </w:trPr>
        <w:tc>
          <w:tcPr>
            <w:tcW w:w="3397" w:type="dxa"/>
            <w:shd w:val="clear" w:color="auto" w:fill="auto"/>
            <w:noWrap/>
            <w:vAlign w:val="center"/>
          </w:tcPr>
          <w:p w14:paraId="417B307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2DFFF54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DC_1A_n79A</w:t>
            </w:r>
          </w:p>
          <w:p w14:paraId="4F71F57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DC_3A_n79A</w:t>
            </w:r>
          </w:p>
          <w:p w14:paraId="61E2D16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DC_5A_n79A</w:t>
            </w:r>
          </w:p>
        </w:tc>
      </w:tr>
      <w:tr w:rsidR="009035BE" w:rsidRPr="007B6BD5" w14:paraId="1CB748A2" w14:textId="77777777" w:rsidTr="00061D93">
        <w:trPr>
          <w:jc w:val="center"/>
        </w:trPr>
        <w:tc>
          <w:tcPr>
            <w:tcW w:w="3397" w:type="dxa"/>
            <w:shd w:val="clear" w:color="auto" w:fill="auto"/>
            <w:noWrap/>
            <w:vAlign w:val="center"/>
          </w:tcPr>
          <w:p w14:paraId="74A2265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0BA6263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DC_1A_n1A</w:t>
            </w:r>
          </w:p>
          <w:p w14:paraId="0013AAA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DC_3A_n1A</w:t>
            </w:r>
          </w:p>
          <w:p w14:paraId="0D875AE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DC_7A_n1A</w:t>
            </w:r>
          </w:p>
        </w:tc>
      </w:tr>
      <w:tr w:rsidR="009035BE" w:rsidRPr="007B6BD5" w14:paraId="33F7E7AF" w14:textId="77777777" w:rsidTr="00061D93">
        <w:trPr>
          <w:jc w:val="center"/>
        </w:trPr>
        <w:tc>
          <w:tcPr>
            <w:tcW w:w="3397" w:type="dxa"/>
            <w:shd w:val="clear" w:color="auto" w:fill="auto"/>
            <w:noWrap/>
            <w:vAlign w:val="center"/>
          </w:tcPr>
          <w:p w14:paraId="3E6A218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DC_1A-3A-7A_n3A</w:t>
            </w:r>
          </w:p>
          <w:p w14:paraId="0894DB9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DC_1A-3A-7C_n3A</w:t>
            </w:r>
          </w:p>
        </w:tc>
        <w:tc>
          <w:tcPr>
            <w:tcW w:w="3686" w:type="dxa"/>
            <w:vAlign w:val="center"/>
          </w:tcPr>
          <w:p w14:paraId="51B7DA8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DC_1A_n3A</w:t>
            </w:r>
          </w:p>
          <w:p w14:paraId="15478E9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DC_3A_n3A</w:t>
            </w:r>
            <w:r w:rsidRPr="007B6BD5">
              <w:rPr>
                <w:rFonts w:ascii="Arial" w:hAnsi="Arial"/>
                <w:sz w:val="18"/>
                <w:vertAlign w:val="superscript"/>
                <w:lang w:eastAsia="zh-CN"/>
              </w:rPr>
              <w:t>4</w:t>
            </w:r>
          </w:p>
          <w:p w14:paraId="7536020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DC_7A_n3A</w:t>
            </w:r>
          </w:p>
        </w:tc>
      </w:tr>
      <w:tr w:rsidR="009035BE" w:rsidRPr="007B6BD5" w14:paraId="65C9DA82" w14:textId="77777777" w:rsidTr="00061D93">
        <w:trPr>
          <w:jc w:val="center"/>
        </w:trPr>
        <w:tc>
          <w:tcPr>
            <w:tcW w:w="3397" w:type="dxa"/>
            <w:shd w:val="clear" w:color="auto" w:fill="auto"/>
            <w:noWrap/>
            <w:vAlign w:val="center"/>
          </w:tcPr>
          <w:p w14:paraId="4880003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DC_1A-3A-7A_n5A</w:t>
            </w:r>
          </w:p>
          <w:p w14:paraId="7194F71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DC_1A-3A-7C_n5A</w:t>
            </w:r>
          </w:p>
          <w:p w14:paraId="7AD77D7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DC_1A-3C-7A_n5A</w:t>
            </w:r>
          </w:p>
          <w:p w14:paraId="37F5889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6186BA0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DC_1A_n5A</w:t>
            </w:r>
          </w:p>
          <w:p w14:paraId="089BE4A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DC_3A_n5A</w:t>
            </w:r>
          </w:p>
          <w:p w14:paraId="5F9FBE6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DC_7A_n5A</w:t>
            </w:r>
          </w:p>
          <w:p w14:paraId="0E581FD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DC_7C_n5A</w:t>
            </w:r>
          </w:p>
        </w:tc>
      </w:tr>
      <w:tr w:rsidR="009035BE" w:rsidRPr="007B6BD5" w14:paraId="44B216E8" w14:textId="77777777" w:rsidTr="00061D93">
        <w:trPr>
          <w:jc w:val="center"/>
        </w:trPr>
        <w:tc>
          <w:tcPr>
            <w:tcW w:w="3397" w:type="dxa"/>
            <w:shd w:val="clear" w:color="auto" w:fill="auto"/>
            <w:noWrap/>
            <w:vAlign w:val="center"/>
          </w:tcPr>
          <w:p w14:paraId="0BD0ACE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DC_1A-3A-7A_n7A</w:t>
            </w:r>
          </w:p>
          <w:p w14:paraId="5F86078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33DC0902"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DC_1A_n7A</w:t>
            </w:r>
          </w:p>
          <w:p w14:paraId="1B525D55"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DC_3A_n7A</w:t>
            </w:r>
          </w:p>
          <w:p w14:paraId="41D343EB"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DC_3C_n7A</w:t>
            </w:r>
          </w:p>
          <w:p w14:paraId="60E1777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9035BE" w:rsidRPr="007B6BD5" w14:paraId="3A87FD25" w14:textId="77777777" w:rsidTr="00061D93">
        <w:trPr>
          <w:jc w:val="center"/>
        </w:trPr>
        <w:tc>
          <w:tcPr>
            <w:tcW w:w="3397" w:type="dxa"/>
            <w:shd w:val="clear" w:color="auto" w:fill="auto"/>
            <w:noWrap/>
          </w:tcPr>
          <w:p w14:paraId="7F259EF7" w14:textId="77777777" w:rsidR="009035BE" w:rsidRPr="0024034C" w:rsidRDefault="009035BE" w:rsidP="00F82743">
            <w:pPr>
              <w:pStyle w:val="TAC"/>
              <w:rPr>
                <w:lang w:eastAsia="ja-JP"/>
              </w:rPr>
            </w:pPr>
            <w:r w:rsidRPr="0024034C">
              <w:rPr>
                <w:lang w:eastAsia="ja-JP"/>
              </w:rPr>
              <w:t>DC_1A-1A-3A-7A_n7A</w:t>
            </w:r>
          </w:p>
          <w:p w14:paraId="61505E04" w14:textId="77777777" w:rsidR="009035BE" w:rsidRPr="007B6BD5" w:rsidRDefault="009035BE" w:rsidP="00F82743">
            <w:pPr>
              <w:pStyle w:val="TAC"/>
              <w:rPr>
                <w:lang w:eastAsia="fi-FI"/>
              </w:rPr>
            </w:pPr>
            <w:r w:rsidRPr="0024034C">
              <w:rPr>
                <w:lang w:eastAsia="ja-JP"/>
              </w:rPr>
              <w:t>DC_1A-1A-3C-7A_n7A</w:t>
            </w:r>
          </w:p>
        </w:tc>
        <w:tc>
          <w:tcPr>
            <w:tcW w:w="3686" w:type="dxa"/>
          </w:tcPr>
          <w:p w14:paraId="6333BC0F" w14:textId="77777777" w:rsidR="009035BE" w:rsidRPr="0024034C" w:rsidRDefault="009035BE" w:rsidP="00F82743">
            <w:pPr>
              <w:pStyle w:val="TAC"/>
              <w:rPr>
                <w:lang w:eastAsia="zh-TW"/>
              </w:rPr>
            </w:pPr>
            <w:r w:rsidRPr="0024034C">
              <w:rPr>
                <w:lang w:eastAsia="zh-TW"/>
              </w:rPr>
              <w:t>DC_1A_n7A</w:t>
            </w:r>
          </w:p>
          <w:p w14:paraId="52C267E9" w14:textId="77777777" w:rsidR="009035BE" w:rsidRPr="0024034C" w:rsidRDefault="009035BE" w:rsidP="00F82743">
            <w:pPr>
              <w:pStyle w:val="TAC"/>
              <w:rPr>
                <w:lang w:eastAsia="zh-TW"/>
              </w:rPr>
            </w:pPr>
            <w:r w:rsidRPr="0024034C">
              <w:rPr>
                <w:lang w:eastAsia="zh-TW"/>
              </w:rPr>
              <w:t>DC_3A_n7A</w:t>
            </w:r>
          </w:p>
          <w:p w14:paraId="07193508" w14:textId="77777777" w:rsidR="009035BE" w:rsidRPr="0024034C" w:rsidRDefault="009035BE" w:rsidP="00F82743">
            <w:pPr>
              <w:pStyle w:val="TAC"/>
              <w:rPr>
                <w:lang w:eastAsia="zh-TW"/>
              </w:rPr>
            </w:pPr>
            <w:r w:rsidRPr="0024034C">
              <w:rPr>
                <w:lang w:eastAsia="zh-TW"/>
              </w:rPr>
              <w:t>DC_3C_n7A</w:t>
            </w:r>
          </w:p>
          <w:p w14:paraId="6D143025" w14:textId="77777777" w:rsidR="009035BE" w:rsidRPr="007B6BD5" w:rsidRDefault="009035BE" w:rsidP="00F82743">
            <w:pPr>
              <w:pStyle w:val="TAC"/>
              <w:rPr>
                <w:lang w:eastAsia="fi-FI"/>
              </w:rPr>
            </w:pPr>
            <w:r w:rsidRPr="0024034C">
              <w:rPr>
                <w:lang w:eastAsia="zh-TW"/>
              </w:rPr>
              <w:t>DC_7A_n7A</w:t>
            </w:r>
            <w:r w:rsidRPr="0024034C">
              <w:rPr>
                <w:vertAlign w:val="superscript"/>
                <w:lang w:eastAsia="zh-TW"/>
              </w:rPr>
              <w:t>4</w:t>
            </w:r>
          </w:p>
        </w:tc>
      </w:tr>
      <w:tr w:rsidR="009035BE" w:rsidRPr="007B6BD5" w14:paraId="07D12A43" w14:textId="77777777" w:rsidTr="00061D93">
        <w:trPr>
          <w:jc w:val="center"/>
        </w:trPr>
        <w:tc>
          <w:tcPr>
            <w:tcW w:w="3397" w:type="dxa"/>
            <w:shd w:val="clear" w:color="auto" w:fill="auto"/>
            <w:noWrap/>
          </w:tcPr>
          <w:p w14:paraId="0E07381B" w14:textId="77777777" w:rsidR="009035BE" w:rsidRPr="007B6BD5" w:rsidRDefault="009035BE" w:rsidP="00F82743">
            <w:pPr>
              <w:pStyle w:val="TAC"/>
              <w:rPr>
                <w:lang w:eastAsia="ja-JP"/>
              </w:rPr>
            </w:pPr>
            <w:r w:rsidRPr="0024034C">
              <w:rPr>
                <w:lang w:eastAsia="ja-JP"/>
              </w:rPr>
              <w:t>DC_1A-3A-3A-7A_n7A</w:t>
            </w:r>
          </w:p>
        </w:tc>
        <w:tc>
          <w:tcPr>
            <w:tcW w:w="3686" w:type="dxa"/>
          </w:tcPr>
          <w:p w14:paraId="4600181C" w14:textId="77777777" w:rsidR="009035BE" w:rsidRPr="0024034C" w:rsidRDefault="009035BE" w:rsidP="00F82743">
            <w:pPr>
              <w:pStyle w:val="TAC"/>
              <w:rPr>
                <w:lang w:eastAsia="zh-TW"/>
              </w:rPr>
            </w:pPr>
            <w:r w:rsidRPr="0024034C">
              <w:rPr>
                <w:lang w:eastAsia="zh-TW"/>
              </w:rPr>
              <w:t>DC_1A_n7A</w:t>
            </w:r>
          </w:p>
          <w:p w14:paraId="0CA9BBC6" w14:textId="77777777" w:rsidR="009035BE" w:rsidRDefault="009035BE" w:rsidP="00F82743">
            <w:pPr>
              <w:pStyle w:val="TAC"/>
              <w:rPr>
                <w:lang w:eastAsia="zh-TW"/>
              </w:rPr>
            </w:pPr>
            <w:r w:rsidRPr="0024034C">
              <w:rPr>
                <w:lang w:eastAsia="zh-TW"/>
              </w:rPr>
              <w:t>DC_3A_n7A</w:t>
            </w:r>
          </w:p>
          <w:p w14:paraId="669546FC" w14:textId="77777777" w:rsidR="009035BE" w:rsidRPr="007B6BD5" w:rsidRDefault="009035BE" w:rsidP="00F82743">
            <w:pPr>
              <w:pStyle w:val="TAC"/>
              <w:rPr>
                <w:lang w:eastAsia="zh-TW"/>
              </w:rPr>
            </w:pPr>
            <w:r w:rsidRPr="0024034C">
              <w:rPr>
                <w:lang w:eastAsia="zh-TW"/>
              </w:rPr>
              <w:t>DC_7A_n7A</w:t>
            </w:r>
            <w:r w:rsidRPr="0024034C">
              <w:rPr>
                <w:vertAlign w:val="superscript"/>
                <w:lang w:eastAsia="zh-TW"/>
              </w:rPr>
              <w:t>4</w:t>
            </w:r>
          </w:p>
        </w:tc>
      </w:tr>
      <w:tr w:rsidR="009035BE" w:rsidRPr="007B6BD5" w14:paraId="71644B00" w14:textId="77777777" w:rsidTr="00061D93">
        <w:trPr>
          <w:jc w:val="center"/>
        </w:trPr>
        <w:tc>
          <w:tcPr>
            <w:tcW w:w="3397" w:type="dxa"/>
            <w:shd w:val="clear" w:color="auto" w:fill="auto"/>
            <w:noWrap/>
          </w:tcPr>
          <w:p w14:paraId="7E4EF15A" w14:textId="77777777" w:rsidR="009035BE" w:rsidRPr="007B6BD5" w:rsidRDefault="009035BE" w:rsidP="00F82743">
            <w:pPr>
              <w:pStyle w:val="TAC"/>
              <w:rPr>
                <w:lang w:eastAsia="ja-JP"/>
              </w:rPr>
            </w:pPr>
            <w:r w:rsidRPr="0024034C">
              <w:rPr>
                <w:lang w:eastAsia="fi-FI"/>
              </w:rPr>
              <w:t>DC_1A-1A-3A-3A-7A_n7A</w:t>
            </w:r>
          </w:p>
        </w:tc>
        <w:tc>
          <w:tcPr>
            <w:tcW w:w="3686" w:type="dxa"/>
          </w:tcPr>
          <w:p w14:paraId="358DFF8F" w14:textId="77777777" w:rsidR="009035BE" w:rsidRPr="0024034C" w:rsidRDefault="009035BE" w:rsidP="00F82743">
            <w:pPr>
              <w:pStyle w:val="TAC"/>
              <w:rPr>
                <w:lang w:eastAsia="zh-TW"/>
              </w:rPr>
            </w:pPr>
            <w:r w:rsidRPr="0024034C">
              <w:rPr>
                <w:lang w:eastAsia="zh-TW"/>
              </w:rPr>
              <w:t>DC_1A_n7A</w:t>
            </w:r>
          </w:p>
          <w:p w14:paraId="2391E027" w14:textId="77777777" w:rsidR="009035BE" w:rsidRPr="0024034C" w:rsidRDefault="009035BE" w:rsidP="00F82743">
            <w:pPr>
              <w:pStyle w:val="TAC"/>
              <w:rPr>
                <w:lang w:eastAsia="zh-TW"/>
              </w:rPr>
            </w:pPr>
            <w:r w:rsidRPr="0024034C">
              <w:rPr>
                <w:lang w:eastAsia="zh-TW"/>
              </w:rPr>
              <w:t>DC_3A_n7A</w:t>
            </w:r>
          </w:p>
          <w:p w14:paraId="2E50EB6C" w14:textId="77777777" w:rsidR="009035BE" w:rsidRPr="007B6BD5" w:rsidRDefault="009035BE" w:rsidP="00F82743">
            <w:pPr>
              <w:pStyle w:val="TAC"/>
              <w:rPr>
                <w:lang w:eastAsia="zh-TW"/>
              </w:rPr>
            </w:pPr>
            <w:r w:rsidRPr="0024034C">
              <w:rPr>
                <w:lang w:eastAsia="zh-TW"/>
              </w:rPr>
              <w:t>DC_7A_n7A</w:t>
            </w:r>
            <w:r w:rsidRPr="0024034C">
              <w:rPr>
                <w:vertAlign w:val="superscript"/>
                <w:lang w:eastAsia="zh-TW"/>
              </w:rPr>
              <w:t>4</w:t>
            </w:r>
          </w:p>
        </w:tc>
      </w:tr>
      <w:tr w:rsidR="009035BE" w:rsidRPr="007B6BD5" w14:paraId="3DD353D2" w14:textId="77777777" w:rsidTr="00061D93">
        <w:trPr>
          <w:jc w:val="center"/>
        </w:trPr>
        <w:tc>
          <w:tcPr>
            <w:tcW w:w="3397" w:type="dxa"/>
            <w:shd w:val="clear" w:color="auto" w:fill="auto"/>
            <w:noWrap/>
            <w:vAlign w:val="center"/>
          </w:tcPr>
          <w:p w14:paraId="2F9E24C1"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60F4CD5D"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2A774D0A"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9035BE" w:rsidRPr="007B6BD5" w14:paraId="1745493C" w14:textId="77777777" w:rsidTr="00061D93">
        <w:trPr>
          <w:jc w:val="center"/>
        </w:trPr>
        <w:tc>
          <w:tcPr>
            <w:tcW w:w="3397" w:type="dxa"/>
            <w:shd w:val="clear" w:color="auto" w:fill="auto"/>
            <w:noWrap/>
            <w:vAlign w:val="center"/>
          </w:tcPr>
          <w:p w14:paraId="6F437B4C"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0ADE14E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4D503B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AFB56FE"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59BDBFDE" w14:textId="77777777" w:rsidTr="00061D93">
        <w:trPr>
          <w:jc w:val="center"/>
        </w:trPr>
        <w:tc>
          <w:tcPr>
            <w:tcW w:w="3397" w:type="dxa"/>
            <w:shd w:val="clear" w:color="auto" w:fill="auto"/>
            <w:noWrap/>
          </w:tcPr>
          <w:p w14:paraId="5817391E" w14:textId="77777777" w:rsidR="009035BE" w:rsidRPr="007B6BD5" w:rsidRDefault="009035BE" w:rsidP="00F82743">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0DF72831"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DCD8FAE"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20DE2AC"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035BE" w:rsidRPr="007B6BD5" w14:paraId="6BCFBEEB" w14:textId="77777777" w:rsidTr="00061D93">
        <w:trPr>
          <w:jc w:val="center"/>
        </w:trPr>
        <w:tc>
          <w:tcPr>
            <w:tcW w:w="3397" w:type="dxa"/>
            <w:shd w:val="clear" w:color="auto" w:fill="auto"/>
            <w:noWrap/>
            <w:vAlign w:val="center"/>
          </w:tcPr>
          <w:p w14:paraId="5F768A41" w14:textId="77777777" w:rsidR="009035BE" w:rsidRPr="0024034C" w:rsidRDefault="009035BE" w:rsidP="00F82743">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1A2BAF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AEAE63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08F12C3" w14:textId="77777777" w:rsidR="009035BE" w:rsidRPr="0024034C" w:rsidRDefault="009035BE" w:rsidP="00F82743">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11BD8A8A" w14:textId="77777777" w:rsidTr="00061D93">
        <w:trPr>
          <w:jc w:val="center"/>
        </w:trPr>
        <w:tc>
          <w:tcPr>
            <w:tcW w:w="3397" w:type="dxa"/>
            <w:shd w:val="clear" w:color="auto" w:fill="auto"/>
            <w:noWrap/>
            <w:vAlign w:val="center"/>
          </w:tcPr>
          <w:p w14:paraId="1BDC35C9" w14:textId="77777777" w:rsidR="009035BE" w:rsidRPr="0024034C" w:rsidRDefault="009035BE" w:rsidP="00F82743">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A080F9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24B478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D041C47" w14:textId="77777777" w:rsidR="009035BE" w:rsidRPr="0024034C" w:rsidRDefault="009035BE" w:rsidP="00F82743">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25655ABC" w14:textId="77777777" w:rsidTr="00061D93">
        <w:trPr>
          <w:jc w:val="center"/>
        </w:trPr>
        <w:tc>
          <w:tcPr>
            <w:tcW w:w="3397" w:type="dxa"/>
            <w:shd w:val="clear" w:color="auto" w:fill="auto"/>
            <w:noWrap/>
            <w:vAlign w:val="center"/>
          </w:tcPr>
          <w:p w14:paraId="2F78933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DC_1A-3A-7A_n26A</w:t>
            </w:r>
          </w:p>
          <w:p w14:paraId="3FB3AE7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DC_1A-3A-7C_n26A</w:t>
            </w:r>
          </w:p>
          <w:p w14:paraId="6B38179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DC_1A-3C-7A_n26A</w:t>
            </w:r>
          </w:p>
          <w:p w14:paraId="61EED7D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22DA81C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DC_1A_n26A</w:t>
            </w:r>
          </w:p>
          <w:p w14:paraId="33B2B8F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DC_3A_n26A</w:t>
            </w:r>
          </w:p>
          <w:p w14:paraId="6A6EC29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DC_3C_n26A</w:t>
            </w:r>
          </w:p>
          <w:p w14:paraId="362C9D3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DC_7A_n26A</w:t>
            </w:r>
          </w:p>
          <w:p w14:paraId="6897DF7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DC_7C_n26A</w:t>
            </w:r>
          </w:p>
        </w:tc>
      </w:tr>
      <w:tr w:rsidR="009035BE" w:rsidRPr="007B6BD5" w14:paraId="17CAC249" w14:textId="77777777" w:rsidTr="00061D93">
        <w:trPr>
          <w:jc w:val="center"/>
        </w:trPr>
        <w:tc>
          <w:tcPr>
            <w:tcW w:w="3397" w:type="dxa"/>
            <w:shd w:val="clear" w:color="auto" w:fill="auto"/>
            <w:noWrap/>
            <w:vAlign w:val="center"/>
          </w:tcPr>
          <w:p w14:paraId="3C56AB1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DC_1A-3A-7A_n28A</w:t>
            </w:r>
          </w:p>
          <w:p w14:paraId="63EEBEE3" w14:textId="77777777" w:rsidR="009035BE" w:rsidRPr="007B6BD5" w:rsidRDefault="009035BE" w:rsidP="00F82743">
            <w:pPr>
              <w:spacing w:after="0"/>
              <w:jc w:val="center"/>
              <w:rPr>
                <w:rFonts w:ascii="Arial" w:hAnsi="Arial"/>
                <w:sz w:val="18"/>
              </w:rPr>
            </w:pPr>
            <w:r w:rsidRPr="007B6BD5">
              <w:rPr>
                <w:rFonts w:ascii="Arial" w:hAnsi="Arial"/>
                <w:sz w:val="18"/>
              </w:rPr>
              <w:t>DC_1A-3A-7C_n28A</w:t>
            </w:r>
          </w:p>
          <w:p w14:paraId="591DFE61" w14:textId="77777777" w:rsidR="009035BE" w:rsidRPr="007B6BD5" w:rsidRDefault="009035BE" w:rsidP="00F82743">
            <w:pPr>
              <w:spacing w:after="0"/>
              <w:jc w:val="center"/>
              <w:rPr>
                <w:rFonts w:ascii="Arial" w:hAnsi="Arial"/>
                <w:sz w:val="18"/>
              </w:rPr>
            </w:pPr>
            <w:r w:rsidRPr="007B6BD5">
              <w:rPr>
                <w:rFonts w:ascii="Arial" w:hAnsi="Arial"/>
                <w:sz w:val="18"/>
              </w:rPr>
              <w:t>DC_1A-3C-7A_n28A</w:t>
            </w:r>
          </w:p>
          <w:p w14:paraId="6EB4A900" w14:textId="77777777" w:rsidR="009035BE" w:rsidRPr="007B6BD5" w:rsidRDefault="009035BE" w:rsidP="00F82743">
            <w:pPr>
              <w:spacing w:after="0"/>
              <w:jc w:val="center"/>
              <w:rPr>
                <w:rFonts w:ascii="Arial" w:hAnsi="Arial"/>
                <w:sz w:val="18"/>
              </w:rPr>
            </w:pPr>
            <w:r w:rsidRPr="007B6BD5">
              <w:rPr>
                <w:rFonts w:ascii="Arial" w:hAnsi="Arial"/>
                <w:sz w:val="18"/>
              </w:rPr>
              <w:t>DC_1A-3C-7C_n28A</w:t>
            </w:r>
          </w:p>
        </w:tc>
        <w:tc>
          <w:tcPr>
            <w:tcW w:w="3686" w:type="dxa"/>
            <w:vAlign w:val="center"/>
          </w:tcPr>
          <w:p w14:paraId="23C4561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DC_1A_n28A</w:t>
            </w:r>
          </w:p>
          <w:p w14:paraId="3E26A7C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DC_3A_n28A</w:t>
            </w:r>
          </w:p>
          <w:p w14:paraId="6BFEB8A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DC_3C_n28A</w:t>
            </w:r>
          </w:p>
          <w:p w14:paraId="25FEF68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DC_7A_n28A</w:t>
            </w:r>
          </w:p>
          <w:p w14:paraId="414539E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DC_7C_n28A</w:t>
            </w:r>
          </w:p>
        </w:tc>
      </w:tr>
      <w:tr w:rsidR="009035BE" w:rsidRPr="007B6BD5" w14:paraId="678D7A8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C37EB"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164A249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DC_1A_n28A</w:t>
            </w:r>
          </w:p>
          <w:p w14:paraId="35697B4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DC_3A_n28A</w:t>
            </w:r>
          </w:p>
          <w:p w14:paraId="2AAA6FB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DC_7A_n28A</w:t>
            </w:r>
          </w:p>
        </w:tc>
      </w:tr>
      <w:tr w:rsidR="009035BE" w:rsidRPr="007B6BD5" w14:paraId="68D98D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36BB5"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DC_1A-1A-3A-7A_n28A</w:t>
            </w:r>
          </w:p>
          <w:p w14:paraId="4D67DB97"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4600BB8"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DC_1A_n28A</w:t>
            </w:r>
          </w:p>
          <w:p w14:paraId="13AE5FD9"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DC_3A_n28A</w:t>
            </w:r>
          </w:p>
          <w:p w14:paraId="239FBEAE"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DC_3C_n28A</w:t>
            </w:r>
          </w:p>
          <w:p w14:paraId="4262F18D"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DC_7A_n28A</w:t>
            </w:r>
          </w:p>
        </w:tc>
      </w:tr>
      <w:tr w:rsidR="009035BE" w:rsidRPr="007B6BD5" w14:paraId="3E7623EE" w14:textId="77777777" w:rsidTr="00061D93">
        <w:trPr>
          <w:jc w:val="center"/>
        </w:trPr>
        <w:tc>
          <w:tcPr>
            <w:tcW w:w="3397" w:type="dxa"/>
            <w:shd w:val="clear" w:color="auto" w:fill="auto"/>
            <w:noWrap/>
            <w:vAlign w:val="center"/>
          </w:tcPr>
          <w:p w14:paraId="7D28B544" w14:textId="77777777" w:rsidR="009035BE" w:rsidRPr="007B6BD5" w:rsidRDefault="009035BE" w:rsidP="00F82743">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1DBEDECD" w14:textId="77777777" w:rsidR="009035BE" w:rsidRPr="007B6BD5" w:rsidRDefault="009035BE" w:rsidP="00F82743">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9035BE" w:rsidRPr="007B6BD5" w14:paraId="2BE1C084" w14:textId="77777777" w:rsidTr="00061D93">
        <w:trPr>
          <w:jc w:val="center"/>
        </w:trPr>
        <w:tc>
          <w:tcPr>
            <w:tcW w:w="3397" w:type="dxa"/>
            <w:shd w:val="clear" w:color="auto" w:fill="auto"/>
            <w:noWrap/>
            <w:vAlign w:val="center"/>
          </w:tcPr>
          <w:p w14:paraId="554D49E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119516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DC_1A_n40A</w:t>
            </w:r>
          </w:p>
          <w:p w14:paraId="13559E0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DC_3A_n40A</w:t>
            </w:r>
          </w:p>
          <w:p w14:paraId="569BA3A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DC_7A_n40A</w:t>
            </w:r>
          </w:p>
        </w:tc>
      </w:tr>
      <w:tr w:rsidR="009035BE" w:rsidRPr="007B6BD5" w14:paraId="2B85C1FB" w14:textId="77777777" w:rsidTr="00061D93">
        <w:trPr>
          <w:jc w:val="center"/>
        </w:trPr>
        <w:tc>
          <w:tcPr>
            <w:tcW w:w="3397" w:type="dxa"/>
            <w:shd w:val="clear" w:color="auto" w:fill="auto"/>
            <w:noWrap/>
            <w:vAlign w:val="center"/>
          </w:tcPr>
          <w:p w14:paraId="0EA35E0D"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2C5BC0E3"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70385BA"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D2E126D" w14:textId="77777777" w:rsidR="009035BE" w:rsidRPr="007B6BD5" w:rsidRDefault="009035BE" w:rsidP="00F82743">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9035BE" w:rsidRPr="007B6BD5" w14:paraId="1400AD08" w14:textId="77777777" w:rsidTr="00061D93">
        <w:trPr>
          <w:jc w:val="center"/>
        </w:trPr>
        <w:tc>
          <w:tcPr>
            <w:tcW w:w="3397" w:type="dxa"/>
            <w:shd w:val="clear" w:color="auto" w:fill="auto"/>
            <w:noWrap/>
            <w:vAlign w:val="center"/>
          </w:tcPr>
          <w:p w14:paraId="456F809E" w14:textId="77777777" w:rsidR="009035BE" w:rsidRPr="007B6BD5" w:rsidRDefault="009035BE" w:rsidP="00F82743">
            <w:pPr>
              <w:spacing w:after="0"/>
              <w:jc w:val="center"/>
              <w:rPr>
                <w:rFonts w:ascii="Arial" w:hAnsi="Arial"/>
                <w:sz w:val="18"/>
                <w:lang w:eastAsia="fi-FI"/>
              </w:rPr>
            </w:pPr>
            <w:r w:rsidRPr="007B6BD5">
              <w:rPr>
                <w:rFonts w:ascii="Arial" w:eastAsia="游明朝" w:hAnsi="Arial" w:cs="Arial"/>
                <w:sz w:val="18"/>
                <w:lang w:eastAsia="ja-JP"/>
              </w:rPr>
              <w:t>DC_1A-3A-7A_n77A</w:t>
            </w:r>
          </w:p>
        </w:tc>
        <w:tc>
          <w:tcPr>
            <w:tcW w:w="3686" w:type="dxa"/>
            <w:vAlign w:val="center"/>
          </w:tcPr>
          <w:p w14:paraId="61A5FD5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p>
          <w:p w14:paraId="37F511E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4FBCAB3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4C1E5E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AB5CA"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DC_1A-3A-7A_n77(2A)</w:t>
            </w:r>
          </w:p>
          <w:p w14:paraId="451CF4D4"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02E938F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p>
          <w:p w14:paraId="483B2E4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216C204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190557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D6C15"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51F82A8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p>
          <w:p w14:paraId="3884997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DC_3A_n77A</w:t>
            </w:r>
          </w:p>
          <w:p w14:paraId="52015AC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4FC01A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C0245"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lastRenderedPageBreak/>
              <w:t>DC_1A-3A-7A-7A_n77(2A)</w:t>
            </w:r>
          </w:p>
          <w:p w14:paraId="0520123F"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3A68B40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p>
          <w:p w14:paraId="5DD06DA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200A8C9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6E969180" w14:textId="77777777" w:rsidTr="00061D93">
        <w:trPr>
          <w:jc w:val="center"/>
        </w:trPr>
        <w:tc>
          <w:tcPr>
            <w:tcW w:w="3397" w:type="dxa"/>
            <w:shd w:val="clear" w:color="auto" w:fill="auto"/>
            <w:noWrap/>
            <w:vAlign w:val="center"/>
          </w:tcPr>
          <w:p w14:paraId="17D203AC"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6EE389FD"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2A31AB11"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4E7C8444"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9EAFD6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6708CE1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57D7D2A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0DB9194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DC_3C_n78A</w:t>
            </w:r>
          </w:p>
          <w:p w14:paraId="110B6CA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7E53C41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DC_7C_n78A</w:t>
            </w:r>
          </w:p>
        </w:tc>
      </w:tr>
      <w:tr w:rsidR="009035BE" w:rsidRPr="007B6BD5" w14:paraId="7DA5B9B2" w14:textId="77777777" w:rsidTr="00061D93">
        <w:trPr>
          <w:jc w:val="center"/>
        </w:trPr>
        <w:tc>
          <w:tcPr>
            <w:tcW w:w="3397" w:type="dxa"/>
            <w:shd w:val="clear" w:color="auto" w:fill="auto"/>
            <w:noWrap/>
            <w:vAlign w:val="center"/>
          </w:tcPr>
          <w:p w14:paraId="2158D21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67816AB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6AE6DF1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3608760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tc>
      </w:tr>
      <w:tr w:rsidR="009035BE" w:rsidRPr="007B6BD5" w14:paraId="5F01AB9E" w14:textId="77777777" w:rsidTr="00061D93">
        <w:trPr>
          <w:jc w:val="center"/>
        </w:trPr>
        <w:tc>
          <w:tcPr>
            <w:tcW w:w="3397" w:type="dxa"/>
            <w:shd w:val="clear" w:color="auto" w:fill="auto"/>
            <w:noWrap/>
          </w:tcPr>
          <w:p w14:paraId="59D1CDDC" w14:textId="77777777" w:rsidR="009035BE" w:rsidRPr="0024034C" w:rsidRDefault="009035BE" w:rsidP="00F8274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0D355D9" w14:textId="77777777" w:rsidR="009035BE" w:rsidRPr="0024034C" w:rsidRDefault="009035BE" w:rsidP="00F8274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6915960" w14:textId="77777777" w:rsidR="009035BE" w:rsidRPr="0024034C" w:rsidRDefault="009035BE" w:rsidP="00F8274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11E6ECC" w14:textId="77777777" w:rsidR="009035BE" w:rsidRDefault="009035BE" w:rsidP="00F82743">
            <w:pPr>
              <w:keepLines/>
              <w:spacing w:after="0"/>
              <w:jc w:val="center"/>
              <w:rPr>
                <w:rFonts w:ascii="Arial" w:hAnsi="Arial" w:cs="Arial"/>
                <w:sz w:val="18"/>
                <w:lang w:eastAsia="ja-JP"/>
              </w:rPr>
            </w:pPr>
            <w:r w:rsidRPr="0024034C">
              <w:rPr>
                <w:rFonts w:ascii="Arial" w:hAnsi="Arial" w:cs="Arial"/>
                <w:sz w:val="18"/>
                <w:lang w:eastAsia="ja-JP"/>
              </w:rPr>
              <w:t>DC_1A-3C-7C_n78(2A)</w:t>
            </w:r>
          </w:p>
          <w:p w14:paraId="778D676A" w14:textId="77777777" w:rsidR="009035BE" w:rsidRPr="007B6BD5" w:rsidRDefault="009035BE" w:rsidP="00F82743">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06C54F83" w14:textId="77777777" w:rsidR="009035BE" w:rsidRPr="0024034C" w:rsidRDefault="009035BE" w:rsidP="00F8274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A880DC2" w14:textId="77777777" w:rsidR="009035BE" w:rsidRPr="0024034C" w:rsidRDefault="009035BE" w:rsidP="00F8274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084BC05" w14:textId="77777777" w:rsidR="009035BE" w:rsidRPr="0024034C" w:rsidRDefault="009035BE" w:rsidP="00F8274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F2DDEE9" w14:textId="77777777" w:rsidR="009035BE" w:rsidRPr="0024034C" w:rsidRDefault="009035BE" w:rsidP="00F8274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DCD7B58" w14:textId="77777777" w:rsidR="009035BE" w:rsidRPr="007B6BD5" w:rsidRDefault="009035BE" w:rsidP="00F82743">
            <w:pPr>
              <w:spacing w:after="0"/>
              <w:jc w:val="center"/>
              <w:rPr>
                <w:rFonts w:ascii="Arial" w:hAnsi="Arial"/>
                <w:sz w:val="18"/>
                <w:lang w:eastAsia="fi-FI"/>
              </w:rPr>
            </w:pPr>
            <w:r w:rsidRPr="0024034C">
              <w:rPr>
                <w:rFonts w:ascii="Arial" w:hAnsi="Arial" w:cs="Arial"/>
                <w:sz w:val="18"/>
                <w:lang w:eastAsia="ja-JP"/>
              </w:rPr>
              <w:t>DC_7C_n78A</w:t>
            </w:r>
          </w:p>
        </w:tc>
      </w:tr>
      <w:tr w:rsidR="009035BE" w:rsidRPr="007B6BD5" w14:paraId="7B10111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1C5A2"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0A7ADA5"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DC_1A_n78A</w:t>
            </w:r>
          </w:p>
          <w:p w14:paraId="4BBD6BF5"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DC_3A_n78A</w:t>
            </w:r>
          </w:p>
          <w:p w14:paraId="3CE367C0"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zh-CN"/>
              </w:rPr>
              <w:t>DC_7A_n78A</w:t>
            </w:r>
          </w:p>
        </w:tc>
      </w:tr>
      <w:tr w:rsidR="009035BE" w:rsidRPr="007B6BD5" w14:paraId="3AABB3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6D294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0D554FF"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DC_1A_n78A</w:t>
            </w:r>
          </w:p>
          <w:p w14:paraId="332A8A1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DC_3A_n78A</w:t>
            </w:r>
          </w:p>
          <w:p w14:paraId="01FF4FF9"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DC_7A_n78A</w:t>
            </w:r>
          </w:p>
        </w:tc>
      </w:tr>
      <w:tr w:rsidR="009035BE" w:rsidRPr="007B6BD5" w14:paraId="33197A71" w14:textId="77777777" w:rsidTr="00061D93">
        <w:trPr>
          <w:jc w:val="center"/>
        </w:trPr>
        <w:tc>
          <w:tcPr>
            <w:tcW w:w="3397" w:type="dxa"/>
            <w:shd w:val="clear" w:color="auto" w:fill="auto"/>
            <w:noWrap/>
            <w:vAlign w:val="center"/>
          </w:tcPr>
          <w:p w14:paraId="681FE5CC"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2ABFC303"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19A9264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DC_1A_n7A</w:t>
            </w:r>
          </w:p>
          <w:p w14:paraId="092D4F2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2A414B5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DC_3A_n7A</w:t>
            </w:r>
          </w:p>
          <w:p w14:paraId="25F4958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tc>
      </w:tr>
      <w:tr w:rsidR="009035BE" w:rsidRPr="007B6BD5" w14:paraId="503DAB07" w14:textId="77777777" w:rsidTr="00061D93">
        <w:trPr>
          <w:jc w:val="center"/>
        </w:trPr>
        <w:tc>
          <w:tcPr>
            <w:tcW w:w="3397" w:type="dxa"/>
            <w:shd w:val="clear" w:color="auto" w:fill="auto"/>
            <w:noWrap/>
            <w:vAlign w:val="center"/>
          </w:tcPr>
          <w:p w14:paraId="737B1A70"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54B22F46"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52CC828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DC_1A_n7A</w:t>
            </w:r>
          </w:p>
          <w:p w14:paraId="0AB900D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7661F29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DC_3A_n7A</w:t>
            </w:r>
          </w:p>
          <w:p w14:paraId="26A5B8A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3EA9679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DC_3C_n7A</w:t>
            </w:r>
          </w:p>
          <w:p w14:paraId="03F7B09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DC_3C_n78A</w:t>
            </w:r>
          </w:p>
        </w:tc>
      </w:tr>
      <w:tr w:rsidR="009035BE" w:rsidRPr="007B6BD5" w14:paraId="6173CD02" w14:textId="77777777" w:rsidTr="00061D93">
        <w:trPr>
          <w:jc w:val="center"/>
        </w:trPr>
        <w:tc>
          <w:tcPr>
            <w:tcW w:w="3397" w:type="dxa"/>
            <w:shd w:val="clear" w:color="auto" w:fill="auto"/>
            <w:noWrap/>
            <w:vAlign w:val="center"/>
          </w:tcPr>
          <w:p w14:paraId="68D70B26"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1CD3A851"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7EECFA6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DC_1A_n7A</w:t>
            </w:r>
          </w:p>
          <w:p w14:paraId="644F062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46AAE93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DC_3A_n7A</w:t>
            </w:r>
          </w:p>
          <w:p w14:paraId="25C0E86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74A0649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DC_3C_n7A</w:t>
            </w:r>
          </w:p>
          <w:p w14:paraId="48402FB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DC_3C_n78A</w:t>
            </w:r>
          </w:p>
        </w:tc>
      </w:tr>
      <w:tr w:rsidR="009035BE" w:rsidRPr="007B6BD5" w14:paraId="7D6A4FBB" w14:textId="77777777" w:rsidTr="000A609A">
        <w:trPr>
          <w:jc w:val="center"/>
        </w:trPr>
        <w:tc>
          <w:tcPr>
            <w:tcW w:w="3397" w:type="dxa"/>
            <w:shd w:val="clear" w:color="auto" w:fill="auto"/>
            <w:noWrap/>
            <w:vAlign w:val="center"/>
          </w:tcPr>
          <w:p w14:paraId="328CA8C8" w14:textId="77777777" w:rsidR="009035BE" w:rsidRPr="0024034C" w:rsidRDefault="009035BE" w:rsidP="00F82743">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933DF70"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60FC346"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DC_1A_n78A</w:t>
            </w:r>
          </w:p>
          <w:p w14:paraId="15C32A60"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DC_3A_n78A</w:t>
            </w:r>
          </w:p>
          <w:p w14:paraId="7B3D6576"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DC_7A_n78A</w:t>
            </w:r>
          </w:p>
        </w:tc>
      </w:tr>
      <w:tr w:rsidR="009035BE" w:rsidRPr="007B6BD5" w14:paraId="46C19566" w14:textId="77777777" w:rsidTr="000A609A">
        <w:trPr>
          <w:jc w:val="center"/>
        </w:trPr>
        <w:tc>
          <w:tcPr>
            <w:tcW w:w="3397" w:type="dxa"/>
            <w:shd w:val="clear" w:color="auto" w:fill="auto"/>
            <w:noWrap/>
            <w:vAlign w:val="center"/>
          </w:tcPr>
          <w:p w14:paraId="7281C07A"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76C1F8C9"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DC_1A_n78A</w:t>
            </w:r>
          </w:p>
          <w:p w14:paraId="0A722997"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DC_3A_n78A</w:t>
            </w:r>
          </w:p>
          <w:p w14:paraId="58B22EFD"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DC_7A_n78A</w:t>
            </w:r>
          </w:p>
        </w:tc>
      </w:tr>
      <w:tr w:rsidR="009035BE" w:rsidRPr="007B6BD5" w14:paraId="714CE4FD"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8D3CB4" w14:textId="77777777" w:rsidR="009035BE" w:rsidRPr="00C04E13" w:rsidRDefault="009035BE" w:rsidP="00F82743">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445E8647" w14:textId="77777777" w:rsidR="009035BE" w:rsidRPr="007B6BD5" w:rsidRDefault="009035BE" w:rsidP="00F82743">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952372B"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DC_1A_n78A</w:t>
            </w:r>
          </w:p>
          <w:p w14:paraId="621B639B"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DC_3A_n78A</w:t>
            </w:r>
          </w:p>
          <w:p w14:paraId="4FC91C3B" w14:textId="77777777" w:rsidR="009035BE" w:rsidRPr="007B6BD5" w:rsidRDefault="009035BE" w:rsidP="00F82743">
            <w:pPr>
              <w:keepNext/>
              <w:spacing w:after="0"/>
              <w:jc w:val="center"/>
              <w:rPr>
                <w:rFonts w:ascii="Arial" w:hAnsi="Arial"/>
                <w:sz w:val="18"/>
                <w:lang w:eastAsia="fi-FI"/>
              </w:rPr>
            </w:pPr>
            <w:r w:rsidRPr="0024034C">
              <w:rPr>
                <w:rFonts w:ascii="Arial" w:hAnsi="Arial"/>
                <w:sz w:val="18"/>
                <w:lang w:eastAsia="fi-FI"/>
              </w:rPr>
              <w:t>DC_7A_n78A</w:t>
            </w:r>
          </w:p>
        </w:tc>
      </w:tr>
      <w:tr w:rsidR="009035BE" w:rsidRPr="007B6BD5" w14:paraId="04097261"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9AAC8" w14:textId="77777777" w:rsidR="009035BE" w:rsidRPr="007B6BD5" w:rsidRDefault="009035BE" w:rsidP="00F82743">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E1991A6"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5F562BA"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01D92FBF" w14:textId="77777777" w:rsidR="009035BE" w:rsidRPr="007B6BD5" w:rsidRDefault="009035BE" w:rsidP="00F82743">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9035BE" w:rsidRPr="007B6BD5" w14:paraId="7DCFDA61"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5AB5C" w14:textId="77777777" w:rsidR="009035BE" w:rsidRPr="007B6BD5" w:rsidRDefault="009035BE" w:rsidP="00F82743">
            <w:pPr>
              <w:spacing w:after="0"/>
              <w:jc w:val="center"/>
              <w:rPr>
                <w:rFonts w:ascii="Arial" w:hAnsi="Arial" w:cs="Arial"/>
                <w:kern w:val="2"/>
                <w:sz w:val="18"/>
                <w:lang w:eastAsia="ja-JP"/>
              </w:rPr>
            </w:pPr>
            <w:r w:rsidRPr="007B6BD5">
              <w:rPr>
                <w:rFonts w:ascii="Arial" w:eastAsia="游明朝"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323BDB2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DC_1A_n105A</w:t>
            </w:r>
          </w:p>
          <w:p w14:paraId="3D524F2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DC_3A_n105A</w:t>
            </w:r>
          </w:p>
          <w:p w14:paraId="19B2DCDD"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9035BE" w:rsidRPr="007B6BD5" w14:paraId="6C316C88"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F9C21C" w14:textId="77777777" w:rsidR="009035BE" w:rsidRPr="007B6BD5" w:rsidRDefault="009035BE" w:rsidP="00F82743">
            <w:pPr>
              <w:pStyle w:val="TAC"/>
              <w:rPr>
                <w:rFonts w:eastAsia="游明朝"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6D988436" w14:textId="77777777" w:rsidR="009035BE" w:rsidRPr="006773AF" w:rsidRDefault="009035BE" w:rsidP="00F82743">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0F14F5DE" w14:textId="77777777" w:rsidR="009035BE" w:rsidRPr="003F6244" w:rsidRDefault="009035BE" w:rsidP="00F82743">
            <w:pPr>
              <w:pStyle w:val="TAC"/>
              <w:rPr>
                <w:kern w:val="2"/>
                <w:lang w:val="en-US" w:eastAsia="fi-FI"/>
              </w:rPr>
            </w:pPr>
            <w:r w:rsidRPr="003F6244">
              <w:rPr>
                <w:kern w:val="2"/>
                <w:lang w:val="en-US" w:eastAsia="fi-FI"/>
              </w:rPr>
              <w:t>DC_3A_n1A</w:t>
            </w:r>
          </w:p>
          <w:p w14:paraId="32290F01" w14:textId="77777777" w:rsidR="009035BE" w:rsidRPr="007B6BD5" w:rsidRDefault="009035BE" w:rsidP="00F82743">
            <w:pPr>
              <w:pStyle w:val="TAC"/>
              <w:rPr>
                <w:lang w:eastAsia="fi-FI"/>
              </w:rPr>
            </w:pPr>
            <w:r w:rsidRPr="003F6244">
              <w:rPr>
                <w:kern w:val="2"/>
                <w:lang w:val="en-US" w:eastAsia="fi-FI"/>
              </w:rPr>
              <w:t>DC_8A_n1A</w:t>
            </w:r>
          </w:p>
        </w:tc>
      </w:tr>
      <w:tr w:rsidR="009035BE" w:rsidRPr="007B6BD5" w14:paraId="30D4D9AD"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D8F13" w14:textId="77777777" w:rsidR="009035BE" w:rsidRPr="007B6BD5" w:rsidRDefault="009035BE" w:rsidP="00F82743">
            <w:pPr>
              <w:pStyle w:val="TAC"/>
              <w:rPr>
                <w:rFonts w:eastAsia="游明朝"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C069481" w14:textId="77777777" w:rsidR="009035BE" w:rsidRPr="006773AF" w:rsidRDefault="009035BE" w:rsidP="00F82743">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537C1970" w14:textId="77777777" w:rsidR="009035BE" w:rsidRPr="007274BB" w:rsidRDefault="009035BE" w:rsidP="00F82743">
            <w:pPr>
              <w:pStyle w:val="TAC"/>
              <w:rPr>
                <w:kern w:val="2"/>
                <w:lang w:val="en-US" w:eastAsia="fi-FI"/>
              </w:rPr>
            </w:pPr>
            <w:r w:rsidRPr="007274BB">
              <w:rPr>
                <w:kern w:val="2"/>
                <w:lang w:val="en-US" w:eastAsia="fi-FI"/>
              </w:rPr>
              <w:t>DC_3A_n1A</w:t>
            </w:r>
          </w:p>
          <w:p w14:paraId="5AE8D233" w14:textId="77777777" w:rsidR="009035BE" w:rsidRPr="007B6BD5" w:rsidRDefault="009035BE" w:rsidP="00F82743">
            <w:pPr>
              <w:pStyle w:val="TAC"/>
              <w:rPr>
                <w:lang w:eastAsia="fi-FI"/>
              </w:rPr>
            </w:pPr>
            <w:r w:rsidRPr="007274BB">
              <w:rPr>
                <w:kern w:val="2"/>
                <w:lang w:val="en-US" w:eastAsia="fi-FI"/>
              </w:rPr>
              <w:t>DC_8A_n1A</w:t>
            </w:r>
          </w:p>
        </w:tc>
      </w:tr>
      <w:tr w:rsidR="009035BE" w:rsidRPr="007B6BD5" w14:paraId="37A8DB6B"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AF91F1" w14:textId="77777777" w:rsidR="009035BE" w:rsidRPr="007B6BD5" w:rsidRDefault="009035BE" w:rsidP="00F82743">
            <w:pPr>
              <w:spacing w:after="0"/>
              <w:jc w:val="center"/>
              <w:rPr>
                <w:rFonts w:ascii="Arial" w:eastAsia="游明朝"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1A7ED16D"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0E34F447"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08C0BAE"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fi-FI"/>
              </w:rPr>
              <w:t>DC_8A_n7A</w:t>
            </w:r>
          </w:p>
        </w:tc>
      </w:tr>
      <w:tr w:rsidR="009035BE" w:rsidRPr="007B6BD5" w14:paraId="162438F4" w14:textId="77777777" w:rsidTr="000A609A">
        <w:trPr>
          <w:jc w:val="center"/>
        </w:trPr>
        <w:tc>
          <w:tcPr>
            <w:tcW w:w="3397" w:type="dxa"/>
            <w:shd w:val="clear" w:color="auto" w:fill="auto"/>
            <w:noWrap/>
            <w:vAlign w:val="center"/>
          </w:tcPr>
          <w:p w14:paraId="63F65D1A" w14:textId="77777777" w:rsidR="009035BE" w:rsidRDefault="009035BE" w:rsidP="00F82743">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7D5EA85A" w14:textId="77777777" w:rsidR="009035BE" w:rsidRPr="007B6BD5" w:rsidRDefault="009035BE" w:rsidP="00F82743">
            <w:pPr>
              <w:spacing w:after="0"/>
              <w:jc w:val="center"/>
              <w:rPr>
                <w:rFonts w:ascii="Arial" w:hAnsi="Arial"/>
                <w:sz w:val="18"/>
                <w:lang w:eastAsia="ja-JP"/>
              </w:rPr>
            </w:pPr>
            <w:r w:rsidRPr="00E90C3E">
              <w:rPr>
                <w:rFonts w:ascii="Arial" w:hAnsi="Arial"/>
                <w:sz w:val="18"/>
                <w:lang w:eastAsia="ja-JP"/>
              </w:rPr>
              <w:lastRenderedPageBreak/>
              <w:t>DC_1A-3C-8A_n28A</w:t>
            </w:r>
          </w:p>
        </w:tc>
        <w:tc>
          <w:tcPr>
            <w:tcW w:w="3686" w:type="dxa"/>
            <w:vAlign w:val="center"/>
          </w:tcPr>
          <w:p w14:paraId="336D72D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DC_1A_n28A</w:t>
            </w:r>
          </w:p>
          <w:p w14:paraId="08DB7C8C" w14:textId="77777777" w:rsidR="009035BE" w:rsidRDefault="009035BE" w:rsidP="00F82743">
            <w:pPr>
              <w:spacing w:after="0"/>
              <w:jc w:val="center"/>
              <w:rPr>
                <w:rFonts w:ascii="Arial" w:hAnsi="Arial"/>
                <w:sz w:val="18"/>
                <w:lang w:eastAsia="zh-CN"/>
              </w:rPr>
            </w:pPr>
            <w:r w:rsidRPr="007B6BD5">
              <w:rPr>
                <w:rFonts w:ascii="Arial" w:hAnsi="Arial"/>
                <w:sz w:val="18"/>
                <w:lang w:eastAsia="zh-CN"/>
              </w:rPr>
              <w:lastRenderedPageBreak/>
              <w:t>DC_3A_n28A</w:t>
            </w:r>
          </w:p>
          <w:p w14:paraId="6745C38D" w14:textId="77777777" w:rsidR="009035BE" w:rsidRPr="007B6BD5" w:rsidRDefault="009035BE" w:rsidP="00F82743">
            <w:pPr>
              <w:spacing w:after="0"/>
              <w:jc w:val="center"/>
              <w:rPr>
                <w:rFonts w:ascii="Arial" w:hAnsi="Arial"/>
                <w:sz w:val="18"/>
                <w:lang w:eastAsia="zh-CN"/>
              </w:rPr>
            </w:pPr>
            <w:r w:rsidRPr="00E90C3E">
              <w:rPr>
                <w:rFonts w:ascii="Arial" w:hAnsi="Arial"/>
                <w:sz w:val="18"/>
                <w:lang w:eastAsia="fi-FI"/>
              </w:rPr>
              <w:t>DC_3C_n28A</w:t>
            </w:r>
          </w:p>
          <w:p w14:paraId="7A6BD70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DC_8A_n28A</w:t>
            </w:r>
          </w:p>
        </w:tc>
      </w:tr>
      <w:tr w:rsidR="009035BE" w:rsidRPr="007B6BD5" w14:paraId="1CA5EDA5" w14:textId="77777777" w:rsidTr="000A609A">
        <w:trPr>
          <w:jc w:val="center"/>
        </w:trPr>
        <w:tc>
          <w:tcPr>
            <w:tcW w:w="3397" w:type="dxa"/>
            <w:shd w:val="clear" w:color="auto" w:fill="auto"/>
            <w:noWrap/>
            <w:vAlign w:val="center"/>
          </w:tcPr>
          <w:p w14:paraId="06A99839" w14:textId="77777777" w:rsidR="009035BE" w:rsidRDefault="009035BE" w:rsidP="00F82743">
            <w:pPr>
              <w:spacing w:after="0"/>
              <w:jc w:val="center"/>
              <w:rPr>
                <w:rFonts w:ascii="Arial" w:hAnsi="Arial"/>
                <w:sz w:val="18"/>
                <w:lang w:eastAsia="zh-CN"/>
              </w:rPr>
            </w:pPr>
            <w:r w:rsidRPr="009D6C37">
              <w:rPr>
                <w:rFonts w:ascii="Arial" w:hAnsi="Arial"/>
                <w:sz w:val="18"/>
                <w:lang w:eastAsia="zh-CN"/>
              </w:rPr>
              <w:lastRenderedPageBreak/>
              <w:t>DC_1A-3A-8A_n40A</w:t>
            </w:r>
          </w:p>
          <w:p w14:paraId="3341834C" w14:textId="77777777" w:rsidR="009035BE" w:rsidRPr="007B6BD5" w:rsidRDefault="009035BE" w:rsidP="00F82743">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7356C41C" w14:textId="77777777" w:rsidR="009035BE" w:rsidRPr="009D6C37" w:rsidRDefault="009035BE" w:rsidP="00F82743">
            <w:pPr>
              <w:spacing w:after="0"/>
              <w:jc w:val="center"/>
              <w:rPr>
                <w:rFonts w:ascii="Arial" w:hAnsi="Arial"/>
                <w:sz w:val="18"/>
                <w:lang w:eastAsia="zh-CN"/>
              </w:rPr>
            </w:pPr>
            <w:r w:rsidRPr="009D6C37">
              <w:rPr>
                <w:rFonts w:ascii="Arial" w:hAnsi="Arial"/>
                <w:sz w:val="18"/>
                <w:lang w:eastAsia="zh-CN"/>
              </w:rPr>
              <w:t>DC_1A_n40A</w:t>
            </w:r>
          </w:p>
          <w:p w14:paraId="62AE6DA4" w14:textId="77777777" w:rsidR="009035BE" w:rsidRPr="009D6C37" w:rsidRDefault="009035BE" w:rsidP="00F82743">
            <w:pPr>
              <w:spacing w:after="0"/>
              <w:jc w:val="center"/>
              <w:rPr>
                <w:rFonts w:ascii="Arial" w:hAnsi="Arial"/>
                <w:sz w:val="18"/>
                <w:lang w:eastAsia="zh-CN"/>
              </w:rPr>
            </w:pPr>
            <w:r w:rsidRPr="009D6C37">
              <w:rPr>
                <w:rFonts w:ascii="Arial" w:hAnsi="Arial"/>
                <w:sz w:val="18"/>
                <w:lang w:eastAsia="zh-CN"/>
              </w:rPr>
              <w:t>DC_3A_n40A</w:t>
            </w:r>
          </w:p>
          <w:p w14:paraId="58B11600" w14:textId="77777777" w:rsidR="009035BE" w:rsidRPr="007B6BD5" w:rsidRDefault="009035BE" w:rsidP="00F82743">
            <w:pPr>
              <w:spacing w:after="0"/>
              <w:jc w:val="center"/>
              <w:rPr>
                <w:rFonts w:ascii="Arial" w:hAnsi="Arial"/>
                <w:sz w:val="18"/>
                <w:lang w:eastAsia="zh-CN"/>
              </w:rPr>
            </w:pPr>
            <w:r w:rsidRPr="009D6C37">
              <w:rPr>
                <w:rFonts w:ascii="Arial" w:hAnsi="Arial"/>
                <w:sz w:val="18"/>
                <w:lang w:eastAsia="zh-CN"/>
              </w:rPr>
              <w:t>DC_8A_n40A</w:t>
            </w:r>
          </w:p>
        </w:tc>
      </w:tr>
      <w:tr w:rsidR="009035BE" w:rsidRPr="007B6BD5" w14:paraId="44C6B8D2" w14:textId="77777777" w:rsidTr="000A609A">
        <w:trPr>
          <w:jc w:val="center"/>
        </w:trPr>
        <w:tc>
          <w:tcPr>
            <w:tcW w:w="3397" w:type="dxa"/>
            <w:shd w:val="clear" w:color="auto" w:fill="auto"/>
            <w:noWrap/>
            <w:vAlign w:val="center"/>
          </w:tcPr>
          <w:p w14:paraId="249A9F25" w14:textId="77777777" w:rsidR="009035BE" w:rsidRPr="007B6BD5" w:rsidRDefault="009035BE" w:rsidP="00F82743">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AD81DDD" w14:textId="77777777" w:rsidR="009035BE" w:rsidRPr="00FC21AA" w:rsidRDefault="009035BE" w:rsidP="00F82743">
            <w:pPr>
              <w:keepNext/>
              <w:keepLines/>
              <w:spacing w:after="0"/>
              <w:jc w:val="center"/>
              <w:rPr>
                <w:rFonts w:ascii="Arial" w:hAnsi="Arial"/>
                <w:sz w:val="18"/>
                <w:lang w:eastAsia="zh-CN"/>
              </w:rPr>
            </w:pPr>
            <w:r w:rsidRPr="00FC21AA">
              <w:rPr>
                <w:rFonts w:ascii="Arial" w:hAnsi="Arial"/>
                <w:sz w:val="18"/>
                <w:lang w:eastAsia="zh-CN"/>
              </w:rPr>
              <w:t>DC_1A_n41A</w:t>
            </w:r>
          </w:p>
          <w:p w14:paraId="2FFE95CE" w14:textId="77777777" w:rsidR="009035BE" w:rsidRPr="00FC21AA" w:rsidRDefault="009035BE" w:rsidP="00F82743">
            <w:pPr>
              <w:keepNext/>
              <w:keepLines/>
              <w:spacing w:after="0"/>
              <w:jc w:val="center"/>
              <w:rPr>
                <w:rFonts w:ascii="Arial" w:hAnsi="Arial"/>
                <w:sz w:val="18"/>
                <w:lang w:eastAsia="zh-CN"/>
              </w:rPr>
            </w:pPr>
            <w:r w:rsidRPr="00FC21AA">
              <w:rPr>
                <w:rFonts w:ascii="Arial" w:hAnsi="Arial"/>
                <w:sz w:val="18"/>
                <w:lang w:eastAsia="zh-CN"/>
              </w:rPr>
              <w:t>DC_3A_n41A</w:t>
            </w:r>
          </w:p>
          <w:p w14:paraId="54C5D69A" w14:textId="77777777" w:rsidR="009035BE" w:rsidRPr="007B6BD5" w:rsidRDefault="009035BE" w:rsidP="00F82743">
            <w:pPr>
              <w:spacing w:after="0"/>
              <w:jc w:val="center"/>
              <w:rPr>
                <w:rFonts w:ascii="Arial" w:hAnsi="Arial"/>
                <w:sz w:val="18"/>
                <w:lang w:eastAsia="zh-CN"/>
              </w:rPr>
            </w:pPr>
            <w:r w:rsidRPr="00FC21AA">
              <w:rPr>
                <w:rFonts w:ascii="Arial" w:hAnsi="Arial"/>
                <w:sz w:val="18"/>
                <w:lang w:eastAsia="zh-CN"/>
              </w:rPr>
              <w:t>DC_8A_n41A</w:t>
            </w:r>
          </w:p>
        </w:tc>
      </w:tr>
      <w:tr w:rsidR="009035BE" w:rsidRPr="007B6BD5" w14:paraId="709013CE" w14:textId="77777777" w:rsidTr="000A609A">
        <w:trPr>
          <w:jc w:val="center"/>
        </w:trPr>
        <w:tc>
          <w:tcPr>
            <w:tcW w:w="3397" w:type="dxa"/>
            <w:shd w:val="clear" w:color="auto" w:fill="auto"/>
            <w:noWrap/>
            <w:vAlign w:val="center"/>
          </w:tcPr>
          <w:p w14:paraId="16AD3931" w14:textId="77777777" w:rsidR="009035BE" w:rsidRPr="00FC21AA" w:rsidRDefault="009035BE" w:rsidP="00F82743">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0E77CBAB" w14:textId="77777777" w:rsidR="009035BE" w:rsidRPr="00405593" w:rsidRDefault="009035BE" w:rsidP="00F82743">
            <w:pPr>
              <w:keepNext/>
              <w:keepLines/>
              <w:spacing w:after="0"/>
              <w:jc w:val="center"/>
              <w:rPr>
                <w:rFonts w:ascii="Arial" w:hAnsi="Arial"/>
                <w:sz w:val="18"/>
                <w:lang w:eastAsia="zh-CN"/>
              </w:rPr>
            </w:pPr>
            <w:r w:rsidRPr="00405593">
              <w:rPr>
                <w:rFonts w:ascii="Arial" w:hAnsi="Arial"/>
                <w:sz w:val="18"/>
                <w:lang w:eastAsia="zh-CN"/>
              </w:rPr>
              <w:t>DC_1A_n41A</w:t>
            </w:r>
          </w:p>
          <w:p w14:paraId="24CD21CF" w14:textId="77777777" w:rsidR="009035BE" w:rsidRPr="00405593" w:rsidRDefault="009035BE" w:rsidP="00F82743">
            <w:pPr>
              <w:keepNext/>
              <w:keepLines/>
              <w:spacing w:after="0"/>
              <w:jc w:val="center"/>
              <w:rPr>
                <w:rFonts w:ascii="Arial" w:hAnsi="Arial"/>
                <w:sz w:val="18"/>
                <w:lang w:eastAsia="zh-CN"/>
              </w:rPr>
            </w:pPr>
            <w:r w:rsidRPr="00405593">
              <w:rPr>
                <w:rFonts w:ascii="Arial" w:hAnsi="Arial"/>
                <w:sz w:val="18"/>
                <w:lang w:eastAsia="zh-CN"/>
              </w:rPr>
              <w:t>DC_3A_n41A</w:t>
            </w:r>
          </w:p>
          <w:p w14:paraId="6C96CF00" w14:textId="77777777" w:rsidR="009035BE" w:rsidRPr="00FC21AA" w:rsidRDefault="009035BE" w:rsidP="00F82743">
            <w:pPr>
              <w:keepNext/>
              <w:keepLines/>
              <w:spacing w:after="0"/>
              <w:jc w:val="center"/>
              <w:rPr>
                <w:rFonts w:ascii="Arial" w:hAnsi="Arial"/>
                <w:sz w:val="18"/>
                <w:lang w:eastAsia="zh-CN"/>
              </w:rPr>
            </w:pPr>
            <w:r w:rsidRPr="00405593">
              <w:rPr>
                <w:rFonts w:ascii="Arial" w:hAnsi="Arial"/>
                <w:sz w:val="18"/>
                <w:lang w:eastAsia="zh-CN"/>
              </w:rPr>
              <w:t>DC_8A_n41A</w:t>
            </w:r>
          </w:p>
        </w:tc>
      </w:tr>
      <w:tr w:rsidR="009035BE" w:rsidRPr="007B6BD5" w14:paraId="71337ED8" w14:textId="77777777" w:rsidTr="000A609A">
        <w:trPr>
          <w:jc w:val="center"/>
        </w:trPr>
        <w:tc>
          <w:tcPr>
            <w:tcW w:w="3397" w:type="dxa"/>
            <w:shd w:val="clear" w:color="auto" w:fill="auto"/>
            <w:noWrap/>
            <w:vAlign w:val="center"/>
          </w:tcPr>
          <w:p w14:paraId="6254B9C0" w14:textId="77777777" w:rsidR="009035BE" w:rsidRPr="006B05FD" w:rsidRDefault="009035BE" w:rsidP="00F82743">
            <w:pPr>
              <w:spacing w:after="0"/>
              <w:jc w:val="center"/>
              <w:rPr>
                <w:rFonts w:ascii="Arial" w:hAnsi="Arial"/>
                <w:sz w:val="18"/>
              </w:rPr>
            </w:pPr>
            <w:r w:rsidRPr="006B05FD">
              <w:rPr>
                <w:rFonts w:ascii="Arial" w:hAnsi="Arial"/>
                <w:sz w:val="18"/>
              </w:rPr>
              <w:t>DC_1A-3A-8A_n71A</w:t>
            </w:r>
          </w:p>
          <w:p w14:paraId="6766D496" w14:textId="77777777" w:rsidR="009035BE" w:rsidRPr="00405593" w:rsidRDefault="009035BE" w:rsidP="00F82743">
            <w:pPr>
              <w:spacing w:after="0"/>
              <w:jc w:val="center"/>
              <w:rPr>
                <w:rFonts w:ascii="Arial" w:hAnsi="Arial"/>
                <w:sz w:val="18"/>
                <w:lang w:eastAsia="zh-CN"/>
              </w:rPr>
            </w:pPr>
            <w:r w:rsidRPr="006B05FD">
              <w:rPr>
                <w:rFonts w:ascii="Arial" w:hAnsi="Arial"/>
                <w:sz w:val="18"/>
              </w:rPr>
              <w:t>DC_1A-3C-8A_n71A</w:t>
            </w:r>
          </w:p>
        </w:tc>
        <w:tc>
          <w:tcPr>
            <w:tcW w:w="3686" w:type="dxa"/>
          </w:tcPr>
          <w:p w14:paraId="6EF67686" w14:textId="77777777" w:rsidR="009035BE" w:rsidRPr="00A07C73" w:rsidRDefault="009035BE" w:rsidP="00F82743">
            <w:pPr>
              <w:spacing w:after="0"/>
              <w:jc w:val="center"/>
              <w:rPr>
                <w:rFonts w:ascii="Arial" w:hAnsi="Arial"/>
                <w:sz w:val="18"/>
              </w:rPr>
            </w:pPr>
            <w:r w:rsidRPr="00A07C73">
              <w:rPr>
                <w:rFonts w:ascii="Arial" w:hAnsi="Arial"/>
                <w:sz w:val="18"/>
              </w:rPr>
              <w:t>DC_1A_n71A</w:t>
            </w:r>
          </w:p>
          <w:p w14:paraId="002DF270" w14:textId="77777777" w:rsidR="009035BE" w:rsidRPr="00A07C73" w:rsidRDefault="009035BE" w:rsidP="00F82743">
            <w:pPr>
              <w:spacing w:after="0"/>
              <w:jc w:val="center"/>
              <w:rPr>
                <w:rFonts w:ascii="Arial" w:hAnsi="Arial"/>
                <w:sz w:val="18"/>
              </w:rPr>
            </w:pPr>
            <w:r w:rsidRPr="00A07C73">
              <w:rPr>
                <w:rFonts w:ascii="Arial" w:hAnsi="Arial"/>
                <w:sz w:val="18"/>
              </w:rPr>
              <w:t>DC_3A_n71A</w:t>
            </w:r>
          </w:p>
          <w:p w14:paraId="7DBA5A9F" w14:textId="77777777" w:rsidR="009035BE" w:rsidRPr="00405593" w:rsidRDefault="009035BE" w:rsidP="00F82743">
            <w:pPr>
              <w:spacing w:after="0"/>
              <w:jc w:val="center"/>
              <w:rPr>
                <w:rFonts w:ascii="Arial" w:hAnsi="Arial"/>
                <w:sz w:val="18"/>
                <w:lang w:eastAsia="zh-CN"/>
              </w:rPr>
            </w:pPr>
            <w:r w:rsidRPr="00A07C73">
              <w:rPr>
                <w:rFonts w:ascii="Arial" w:hAnsi="Arial"/>
                <w:sz w:val="18"/>
              </w:rPr>
              <w:t>DC_8A_n71A</w:t>
            </w:r>
          </w:p>
        </w:tc>
      </w:tr>
      <w:tr w:rsidR="009035BE" w:rsidRPr="007B6BD5" w14:paraId="51269889" w14:textId="77777777" w:rsidTr="000A609A">
        <w:trPr>
          <w:jc w:val="center"/>
        </w:trPr>
        <w:tc>
          <w:tcPr>
            <w:tcW w:w="3397" w:type="dxa"/>
            <w:shd w:val="clear" w:color="auto" w:fill="auto"/>
            <w:noWrap/>
            <w:vAlign w:val="center"/>
          </w:tcPr>
          <w:p w14:paraId="5F962113"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1D7FB27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46ED590A" w14:textId="77777777" w:rsidR="009035BE" w:rsidRPr="007B6BD5" w:rsidRDefault="009035BE" w:rsidP="00F8274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A7DB31F"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34D619C"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DC_3C_n77A</w:t>
            </w:r>
          </w:p>
          <w:p w14:paraId="2AA6841A"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9035BE" w:rsidRPr="007B6BD5" w14:paraId="1C1443D9" w14:textId="77777777" w:rsidTr="000A609A">
        <w:trPr>
          <w:jc w:val="center"/>
        </w:trPr>
        <w:tc>
          <w:tcPr>
            <w:tcW w:w="3397" w:type="dxa"/>
            <w:shd w:val="clear" w:color="auto" w:fill="auto"/>
            <w:noWrap/>
            <w:vAlign w:val="center"/>
          </w:tcPr>
          <w:p w14:paraId="50B6975C"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7D98B3A"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FBEEBA3" w14:textId="77777777" w:rsidR="009035BE" w:rsidRPr="007B6BD5" w:rsidRDefault="009035BE" w:rsidP="00F8274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A62B591"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7DC3DF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DC_3C_n77A</w:t>
            </w:r>
          </w:p>
          <w:p w14:paraId="3742E33C" w14:textId="77777777" w:rsidR="009035BE" w:rsidRPr="007B6BD5" w:rsidRDefault="009035BE" w:rsidP="00F82743">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9035BE" w:rsidRPr="007B6BD5" w14:paraId="6BF2F1A2" w14:textId="77777777" w:rsidTr="000A609A">
        <w:trPr>
          <w:jc w:val="center"/>
        </w:trPr>
        <w:tc>
          <w:tcPr>
            <w:tcW w:w="3397" w:type="dxa"/>
            <w:shd w:val="clear" w:color="auto" w:fill="auto"/>
            <w:noWrap/>
            <w:vAlign w:val="center"/>
          </w:tcPr>
          <w:p w14:paraId="507BA782"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32D6119A" w14:textId="77777777" w:rsidR="009035BE" w:rsidRPr="007B6BD5" w:rsidRDefault="009035BE" w:rsidP="00F82743">
            <w:pPr>
              <w:spacing w:after="0"/>
              <w:jc w:val="center"/>
              <w:rPr>
                <w:rFonts w:ascii="Arial" w:hAnsi="Arial"/>
                <w:sz w:val="18"/>
              </w:rPr>
            </w:pPr>
          </w:p>
        </w:tc>
        <w:tc>
          <w:tcPr>
            <w:tcW w:w="3686" w:type="dxa"/>
            <w:vAlign w:val="center"/>
          </w:tcPr>
          <w:p w14:paraId="596DFF96"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035BE" w:rsidRPr="007B6BD5" w14:paraId="1F936898" w14:textId="77777777" w:rsidTr="000A609A">
        <w:trPr>
          <w:jc w:val="center"/>
        </w:trPr>
        <w:tc>
          <w:tcPr>
            <w:tcW w:w="3397" w:type="dxa"/>
            <w:shd w:val="clear" w:color="auto" w:fill="auto"/>
            <w:noWrap/>
            <w:vAlign w:val="center"/>
          </w:tcPr>
          <w:p w14:paraId="622CD361"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6CB61012"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035BE" w:rsidRPr="007B6BD5" w14:paraId="3E7BB2F2" w14:textId="77777777" w:rsidTr="000A609A">
        <w:trPr>
          <w:jc w:val="center"/>
        </w:trPr>
        <w:tc>
          <w:tcPr>
            <w:tcW w:w="3397" w:type="dxa"/>
            <w:shd w:val="clear" w:color="auto" w:fill="auto"/>
            <w:noWrap/>
            <w:vAlign w:val="center"/>
          </w:tcPr>
          <w:p w14:paraId="752051FA" w14:textId="77777777" w:rsidR="009035BE" w:rsidRPr="007B6BD5" w:rsidRDefault="009035BE" w:rsidP="00F82743">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73F5DDF3"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3A50B67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DC_3A_n77A</w:t>
            </w:r>
          </w:p>
          <w:p w14:paraId="45754242" w14:textId="77777777" w:rsidR="009035BE" w:rsidRPr="007B6BD5" w:rsidRDefault="009035BE" w:rsidP="00F82743">
            <w:pPr>
              <w:spacing w:after="0"/>
              <w:jc w:val="center"/>
              <w:rPr>
                <w:rFonts w:ascii="Arial" w:hAnsi="Arial"/>
                <w:sz w:val="18"/>
              </w:rPr>
            </w:pPr>
            <w:r w:rsidRPr="007B6BD5">
              <w:rPr>
                <w:rFonts w:ascii="Arial" w:hAnsi="Arial"/>
                <w:sz w:val="18"/>
              </w:rPr>
              <w:t>DC_8A_n77A</w:t>
            </w:r>
          </w:p>
        </w:tc>
      </w:tr>
      <w:tr w:rsidR="009035BE" w:rsidRPr="007B6BD5" w14:paraId="04D86B83" w14:textId="77777777" w:rsidTr="000A609A">
        <w:trPr>
          <w:jc w:val="center"/>
        </w:trPr>
        <w:tc>
          <w:tcPr>
            <w:tcW w:w="3397" w:type="dxa"/>
            <w:shd w:val="clear" w:color="auto" w:fill="auto"/>
            <w:noWrap/>
            <w:vAlign w:val="center"/>
          </w:tcPr>
          <w:p w14:paraId="2A8CC701" w14:textId="77777777" w:rsidR="009035BE" w:rsidRPr="007B6BD5" w:rsidRDefault="009035BE" w:rsidP="00F82743">
            <w:pPr>
              <w:spacing w:after="0"/>
              <w:jc w:val="center"/>
              <w:rPr>
                <w:rFonts w:ascii="Arial" w:hAnsi="Arial"/>
                <w:sz w:val="18"/>
              </w:rPr>
            </w:pPr>
            <w:r>
              <w:rPr>
                <w:rFonts w:ascii="Arial" w:hAnsi="Arial" w:cs="Arial"/>
                <w:color w:val="000000"/>
                <w:sz w:val="18"/>
                <w:szCs w:val="18"/>
              </w:rPr>
              <w:t>DC_1A-3A_n8A-n77A</w:t>
            </w:r>
          </w:p>
        </w:tc>
        <w:tc>
          <w:tcPr>
            <w:tcW w:w="3686" w:type="dxa"/>
          </w:tcPr>
          <w:p w14:paraId="75BB4A13" w14:textId="77777777" w:rsidR="009035BE" w:rsidRDefault="009035BE" w:rsidP="00F8274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2D15BD81" w14:textId="77777777" w:rsidR="009035BE" w:rsidRDefault="009035BE" w:rsidP="00F8274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613C86B" w14:textId="77777777" w:rsidR="009035BE" w:rsidRDefault="009035BE" w:rsidP="00F8274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FFC8072" w14:textId="77777777" w:rsidR="009035BE" w:rsidRPr="007B6BD5" w:rsidRDefault="009035BE" w:rsidP="00F82743">
            <w:pPr>
              <w:spacing w:after="0"/>
              <w:jc w:val="center"/>
              <w:rPr>
                <w:rFonts w:ascii="Arial" w:hAnsi="Arial"/>
                <w:sz w:val="18"/>
              </w:rPr>
            </w:pPr>
            <w:r>
              <w:rPr>
                <w:rFonts w:ascii="Arial" w:hAnsi="Arial" w:cs="Arial"/>
                <w:color w:val="000000"/>
                <w:sz w:val="18"/>
                <w:szCs w:val="18"/>
              </w:rPr>
              <w:t>DC_3A_n77A</w:t>
            </w:r>
          </w:p>
        </w:tc>
      </w:tr>
      <w:tr w:rsidR="009035BE" w:rsidRPr="007B6BD5" w14:paraId="115E7E27" w14:textId="77777777" w:rsidTr="000A609A">
        <w:trPr>
          <w:jc w:val="center"/>
        </w:trPr>
        <w:tc>
          <w:tcPr>
            <w:tcW w:w="3397" w:type="dxa"/>
            <w:shd w:val="clear" w:color="auto" w:fill="auto"/>
            <w:noWrap/>
            <w:vAlign w:val="center"/>
          </w:tcPr>
          <w:p w14:paraId="7DA128BF" w14:textId="77777777" w:rsidR="009035BE" w:rsidRPr="007B6BD5" w:rsidRDefault="009035BE" w:rsidP="00F82743">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AA53561" w14:textId="77777777" w:rsidR="009035BE" w:rsidRDefault="009035BE" w:rsidP="00F8274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EFD85CF" w14:textId="77777777" w:rsidR="009035BE" w:rsidRDefault="009035BE" w:rsidP="00F8274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F03192E" w14:textId="77777777" w:rsidR="009035BE" w:rsidRDefault="009035BE" w:rsidP="00F8274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4EA08C0" w14:textId="77777777" w:rsidR="009035BE" w:rsidRPr="007B6BD5" w:rsidRDefault="009035BE" w:rsidP="00F82743">
            <w:pPr>
              <w:spacing w:after="0"/>
              <w:jc w:val="center"/>
              <w:rPr>
                <w:rFonts w:ascii="Arial" w:hAnsi="Arial" w:cs="Arial"/>
                <w:color w:val="000000"/>
                <w:sz w:val="18"/>
                <w:szCs w:val="18"/>
              </w:rPr>
            </w:pPr>
            <w:r>
              <w:rPr>
                <w:rFonts w:ascii="Arial" w:hAnsi="Arial" w:cs="Arial"/>
                <w:color w:val="000000"/>
                <w:sz w:val="18"/>
                <w:szCs w:val="18"/>
              </w:rPr>
              <w:t>DC_3A_n77A</w:t>
            </w:r>
          </w:p>
        </w:tc>
      </w:tr>
      <w:tr w:rsidR="009035BE" w:rsidRPr="007B6BD5" w14:paraId="425804A9" w14:textId="77777777" w:rsidTr="00061D93">
        <w:trPr>
          <w:jc w:val="center"/>
        </w:trPr>
        <w:tc>
          <w:tcPr>
            <w:tcW w:w="3397" w:type="dxa"/>
            <w:shd w:val="clear" w:color="auto" w:fill="auto"/>
            <w:noWrap/>
            <w:vAlign w:val="center"/>
          </w:tcPr>
          <w:p w14:paraId="711A4DD2"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19285F3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3CD96014"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7A47A159" w14:textId="77777777" w:rsidR="009035BE" w:rsidRPr="00FC21AA" w:rsidRDefault="009035BE" w:rsidP="00F82743">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905DB7A" w14:textId="77777777" w:rsidR="009035BE" w:rsidRDefault="009035BE" w:rsidP="00F82743">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0C1B2CE" w14:textId="77777777" w:rsidR="009035BE" w:rsidRPr="00FC21AA" w:rsidRDefault="009035BE" w:rsidP="00F82743">
            <w:pPr>
              <w:keepNext/>
              <w:keepLines/>
              <w:spacing w:after="0"/>
              <w:jc w:val="center"/>
              <w:rPr>
                <w:rFonts w:ascii="Arial" w:hAnsi="Arial"/>
                <w:sz w:val="18"/>
                <w:lang w:eastAsia="fi-FI"/>
              </w:rPr>
            </w:pPr>
            <w:r w:rsidRPr="00D27572">
              <w:rPr>
                <w:rFonts w:ascii="Arial" w:hAnsi="Arial"/>
                <w:sz w:val="18"/>
                <w:lang w:eastAsia="fi-FI"/>
              </w:rPr>
              <w:t>DC_3C_n78A</w:t>
            </w:r>
          </w:p>
          <w:p w14:paraId="01F580BA" w14:textId="77777777" w:rsidR="009035BE" w:rsidRPr="007B6BD5" w:rsidRDefault="009035BE" w:rsidP="00F82743">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035BE" w:rsidRPr="007B6BD5" w14:paraId="71EAFC6E" w14:textId="77777777" w:rsidTr="00061D93">
        <w:trPr>
          <w:jc w:val="center"/>
        </w:trPr>
        <w:tc>
          <w:tcPr>
            <w:tcW w:w="3397" w:type="dxa"/>
            <w:shd w:val="clear" w:color="auto" w:fill="auto"/>
            <w:noWrap/>
            <w:vAlign w:val="center"/>
          </w:tcPr>
          <w:p w14:paraId="45B79DDD"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3030094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DE14C33" w14:textId="77777777" w:rsidR="009035BE" w:rsidRPr="00FC21AA" w:rsidRDefault="009035BE" w:rsidP="00F82743">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7352516" w14:textId="77777777" w:rsidR="009035BE" w:rsidRDefault="009035BE" w:rsidP="00F82743">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1CDC6754" w14:textId="77777777" w:rsidR="009035BE" w:rsidRPr="00FC21AA" w:rsidRDefault="009035BE" w:rsidP="00F82743">
            <w:pPr>
              <w:keepNext/>
              <w:keepLines/>
              <w:spacing w:after="0"/>
              <w:jc w:val="center"/>
              <w:rPr>
                <w:rFonts w:ascii="Arial" w:hAnsi="Arial"/>
                <w:sz w:val="18"/>
                <w:lang w:eastAsia="fi-FI"/>
              </w:rPr>
            </w:pPr>
            <w:r w:rsidRPr="00D27572">
              <w:rPr>
                <w:rFonts w:ascii="Arial" w:hAnsi="Arial"/>
                <w:sz w:val="18"/>
                <w:lang w:eastAsia="fi-FI"/>
              </w:rPr>
              <w:t>DC_3C_n78A</w:t>
            </w:r>
          </w:p>
          <w:p w14:paraId="4E74CD0B" w14:textId="77777777" w:rsidR="009035BE" w:rsidRPr="007B6BD5" w:rsidRDefault="009035BE" w:rsidP="00F82743">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035BE" w:rsidRPr="007B6BD5" w14:paraId="2646EB4C" w14:textId="77777777" w:rsidTr="00061D93">
        <w:trPr>
          <w:jc w:val="center"/>
        </w:trPr>
        <w:tc>
          <w:tcPr>
            <w:tcW w:w="3397" w:type="dxa"/>
            <w:shd w:val="clear" w:color="auto" w:fill="auto"/>
            <w:noWrap/>
            <w:vAlign w:val="center"/>
          </w:tcPr>
          <w:p w14:paraId="5EE2F534" w14:textId="77777777" w:rsidR="009035BE" w:rsidRPr="007B6BD5" w:rsidRDefault="009035BE" w:rsidP="00F82743">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43E5C5C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60E21141"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DC_1A_n78A</w:t>
            </w:r>
          </w:p>
          <w:p w14:paraId="5BBCC4E7"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DC_3A_n78A</w:t>
            </w:r>
          </w:p>
          <w:p w14:paraId="73DAA70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DC_8A_n78A</w:t>
            </w:r>
          </w:p>
        </w:tc>
      </w:tr>
      <w:tr w:rsidR="009035BE" w:rsidRPr="007B6BD5" w14:paraId="186BD713" w14:textId="77777777" w:rsidTr="00061D93">
        <w:trPr>
          <w:jc w:val="center"/>
        </w:trPr>
        <w:tc>
          <w:tcPr>
            <w:tcW w:w="3397" w:type="dxa"/>
            <w:shd w:val="clear" w:color="auto" w:fill="auto"/>
            <w:noWrap/>
            <w:vAlign w:val="center"/>
          </w:tcPr>
          <w:p w14:paraId="09BD9329"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48C3497C" w14:textId="77777777" w:rsidR="009035BE" w:rsidRPr="007B6BD5" w:rsidRDefault="009035BE" w:rsidP="00F82743">
            <w:pPr>
              <w:spacing w:after="0"/>
              <w:jc w:val="center"/>
              <w:rPr>
                <w:rFonts w:ascii="Arial" w:hAnsi="Arial"/>
                <w:sz w:val="18"/>
                <w:lang w:eastAsia="ko-KR"/>
              </w:rPr>
            </w:pPr>
            <w:r w:rsidRPr="007B6BD5">
              <w:rPr>
                <w:rFonts w:ascii="Arial" w:hAnsi="Arial" w:hint="eastAsia"/>
                <w:sz w:val="18"/>
                <w:lang w:eastAsia="ko-KR"/>
              </w:rPr>
              <w:t>DC_1A_n8A</w:t>
            </w:r>
          </w:p>
          <w:p w14:paraId="06E6FFB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DC_1A_n78A</w:t>
            </w:r>
          </w:p>
          <w:p w14:paraId="66ED48B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DC_3A_n8A</w:t>
            </w:r>
          </w:p>
          <w:p w14:paraId="380AFBD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p>
        </w:tc>
      </w:tr>
      <w:tr w:rsidR="009035BE" w:rsidRPr="007B6BD5" w14:paraId="2DA1CF86" w14:textId="77777777" w:rsidTr="00061D93">
        <w:trPr>
          <w:jc w:val="center"/>
        </w:trPr>
        <w:tc>
          <w:tcPr>
            <w:tcW w:w="3397" w:type="dxa"/>
            <w:shd w:val="clear" w:color="auto" w:fill="auto"/>
            <w:noWrap/>
            <w:vAlign w:val="center"/>
          </w:tcPr>
          <w:p w14:paraId="7C26AC52" w14:textId="77777777" w:rsidR="009035BE" w:rsidRPr="007B6BD5" w:rsidRDefault="009035BE" w:rsidP="00F82743">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72ADBD5F" w14:textId="77777777" w:rsidR="009035BE" w:rsidRPr="0024034C" w:rsidRDefault="009035BE" w:rsidP="00F82743">
            <w:pPr>
              <w:keepNext/>
              <w:keepLines/>
              <w:spacing w:after="0"/>
              <w:jc w:val="center"/>
              <w:rPr>
                <w:rFonts w:ascii="Arial" w:hAnsi="Arial"/>
                <w:sz w:val="18"/>
                <w:lang w:eastAsia="ko-KR"/>
              </w:rPr>
            </w:pPr>
            <w:r w:rsidRPr="0024034C">
              <w:rPr>
                <w:rFonts w:ascii="Arial" w:hAnsi="Arial" w:hint="eastAsia"/>
                <w:sz w:val="18"/>
                <w:lang w:eastAsia="ko-KR"/>
              </w:rPr>
              <w:t>DC_1A_n8A</w:t>
            </w:r>
          </w:p>
          <w:p w14:paraId="0E46E1D2" w14:textId="77777777" w:rsidR="009035BE" w:rsidRPr="0024034C" w:rsidRDefault="009035BE" w:rsidP="00F82743">
            <w:pPr>
              <w:keepNext/>
              <w:keepLines/>
              <w:spacing w:after="0"/>
              <w:jc w:val="center"/>
              <w:rPr>
                <w:rFonts w:ascii="Arial" w:hAnsi="Arial"/>
                <w:sz w:val="18"/>
                <w:lang w:eastAsia="ko-KR"/>
              </w:rPr>
            </w:pPr>
            <w:r w:rsidRPr="0024034C">
              <w:rPr>
                <w:rFonts w:ascii="Arial" w:hAnsi="Arial"/>
                <w:sz w:val="18"/>
                <w:lang w:eastAsia="ko-KR"/>
              </w:rPr>
              <w:t>DC_1A_n78A</w:t>
            </w:r>
          </w:p>
          <w:p w14:paraId="5051F5F4" w14:textId="77777777" w:rsidR="009035BE" w:rsidRPr="0024034C" w:rsidRDefault="009035BE" w:rsidP="00F82743">
            <w:pPr>
              <w:keepNext/>
              <w:keepLines/>
              <w:spacing w:after="0"/>
              <w:jc w:val="center"/>
              <w:rPr>
                <w:rFonts w:ascii="Arial" w:hAnsi="Arial"/>
                <w:sz w:val="18"/>
                <w:lang w:eastAsia="ko-KR"/>
              </w:rPr>
            </w:pPr>
            <w:r w:rsidRPr="0024034C">
              <w:rPr>
                <w:rFonts w:ascii="Arial" w:hAnsi="Arial"/>
                <w:sz w:val="18"/>
                <w:lang w:eastAsia="ko-KR"/>
              </w:rPr>
              <w:t>DC_3A_n8A</w:t>
            </w:r>
          </w:p>
          <w:p w14:paraId="7355621C" w14:textId="77777777" w:rsidR="009035BE" w:rsidRPr="007B6BD5" w:rsidRDefault="009035BE" w:rsidP="00F82743">
            <w:pPr>
              <w:spacing w:after="0"/>
              <w:jc w:val="center"/>
              <w:rPr>
                <w:rFonts w:ascii="Arial" w:hAnsi="Arial"/>
                <w:sz w:val="18"/>
              </w:rPr>
            </w:pPr>
            <w:r w:rsidRPr="0024034C">
              <w:rPr>
                <w:rFonts w:ascii="Arial" w:hAnsi="Arial"/>
                <w:sz w:val="18"/>
                <w:lang w:eastAsia="ko-KR"/>
              </w:rPr>
              <w:t>DC_3A_n78A</w:t>
            </w:r>
          </w:p>
        </w:tc>
      </w:tr>
      <w:tr w:rsidR="009035BE" w:rsidRPr="007B6BD5" w14:paraId="1EE47B52" w14:textId="77777777" w:rsidTr="00061D93">
        <w:trPr>
          <w:jc w:val="center"/>
        </w:trPr>
        <w:tc>
          <w:tcPr>
            <w:tcW w:w="3397" w:type="dxa"/>
            <w:shd w:val="clear" w:color="auto" w:fill="auto"/>
            <w:noWrap/>
            <w:vAlign w:val="center"/>
          </w:tcPr>
          <w:p w14:paraId="33A30B31" w14:textId="77777777" w:rsidR="009035BE" w:rsidRPr="007B6BD5" w:rsidRDefault="009035BE" w:rsidP="00F82743">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10F12388" w14:textId="77777777" w:rsidR="009035BE" w:rsidRDefault="009035BE" w:rsidP="00F82743">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0DECCBE3" w14:textId="77777777" w:rsidR="009035BE" w:rsidRDefault="009035BE" w:rsidP="00F82743">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50566EC6" w14:textId="77777777" w:rsidR="009035BE" w:rsidRPr="007B6BD5" w:rsidRDefault="009035BE" w:rsidP="00F82743">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9035BE" w:rsidRPr="007B6BD5" w14:paraId="3447A4F2" w14:textId="77777777" w:rsidTr="00061D93">
        <w:trPr>
          <w:jc w:val="center"/>
        </w:trPr>
        <w:tc>
          <w:tcPr>
            <w:tcW w:w="3397" w:type="dxa"/>
            <w:shd w:val="clear" w:color="auto" w:fill="auto"/>
            <w:noWrap/>
            <w:vAlign w:val="center"/>
          </w:tcPr>
          <w:p w14:paraId="3E5BC704" w14:textId="77777777" w:rsidR="009035BE" w:rsidRPr="007B6BD5" w:rsidRDefault="009035BE" w:rsidP="00F82743">
            <w:pPr>
              <w:spacing w:after="0"/>
              <w:jc w:val="center"/>
              <w:rPr>
                <w:rFonts w:ascii="Arial" w:hAnsi="Arial"/>
                <w:sz w:val="18"/>
              </w:rPr>
            </w:pPr>
            <w:r w:rsidRPr="007B6BD5">
              <w:rPr>
                <w:rFonts w:ascii="Arial" w:hAnsi="Arial"/>
                <w:sz w:val="18"/>
              </w:rPr>
              <w:t>DC_1A-3A-11A_n28A</w:t>
            </w:r>
          </w:p>
        </w:tc>
        <w:tc>
          <w:tcPr>
            <w:tcW w:w="3686" w:type="dxa"/>
            <w:vAlign w:val="center"/>
          </w:tcPr>
          <w:p w14:paraId="61EEB034"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1CEAAD3C"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72049150" w14:textId="77777777" w:rsidR="009035BE" w:rsidRPr="007B6BD5" w:rsidRDefault="009035BE" w:rsidP="00F82743">
            <w:pPr>
              <w:spacing w:after="0"/>
              <w:jc w:val="center"/>
              <w:rPr>
                <w:rFonts w:ascii="Arial" w:hAnsi="Arial"/>
                <w:sz w:val="18"/>
              </w:rPr>
            </w:pPr>
            <w:r w:rsidRPr="007B6BD5">
              <w:rPr>
                <w:rFonts w:ascii="Arial" w:hAnsi="Arial"/>
                <w:sz w:val="18"/>
              </w:rPr>
              <w:t>DC_11A_n28A</w:t>
            </w:r>
          </w:p>
        </w:tc>
      </w:tr>
      <w:tr w:rsidR="009035BE" w:rsidRPr="007B6BD5" w14:paraId="4E99F79A" w14:textId="77777777" w:rsidTr="00061D93">
        <w:trPr>
          <w:jc w:val="center"/>
        </w:trPr>
        <w:tc>
          <w:tcPr>
            <w:tcW w:w="3397" w:type="dxa"/>
            <w:shd w:val="clear" w:color="auto" w:fill="auto"/>
            <w:noWrap/>
            <w:vAlign w:val="center"/>
          </w:tcPr>
          <w:p w14:paraId="3B8FAD8F" w14:textId="0185A4B6" w:rsidR="009035BE" w:rsidRPr="007B6BD5" w:rsidRDefault="009035BE" w:rsidP="00F82743">
            <w:pPr>
              <w:spacing w:after="0"/>
              <w:jc w:val="center"/>
              <w:rPr>
                <w:rFonts w:ascii="Arial" w:hAnsi="Arial"/>
                <w:sz w:val="18"/>
              </w:rPr>
            </w:pPr>
            <w:r w:rsidRPr="007B6BD5">
              <w:rPr>
                <w:rFonts w:ascii="Arial" w:hAnsi="Arial"/>
                <w:sz w:val="18"/>
              </w:rPr>
              <w:lastRenderedPageBreak/>
              <w:t>DC_1A-3A-11A_n77A</w:t>
            </w:r>
            <w:r w:rsidRPr="007B6BD5">
              <w:rPr>
                <w:rFonts w:ascii="Arial" w:hAnsi="Arial"/>
                <w:sz w:val="18"/>
                <w:vertAlign w:val="superscript"/>
                <w:lang w:eastAsia="zh-CN"/>
              </w:rPr>
              <w:t>2</w:t>
            </w:r>
            <w:ins w:id="12" w:author="鈴木 悟(SB ﾃｸﾉﾛｼﾞｰﾕﾆｯﾄ統括)" w:date="2025-10-10T17:13:00Z" w16du:dateUtc="2025-10-10T08:13:00Z">
              <w:r w:rsidR="00B4367D" w:rsidRPr="007B6BD5">
                <w:rPr>
                  <w:rFonts w:ascii="Arial" w:hAnsi="Arial"/>
                  <w:sz w:val="18"/>
                  <w:vertAlign w:val="superscript"/>
                  <w:lang w:eastAsia="fi-FI"/>
                </w:rPr>
                <w:t>,9</w:t>
              </w:r>
            </w:ins>
          </w:p>
        </w:tc>
        <w:tc>
          <w:tcPr>
            <w:tcW w:w="3686" w:type="dxa"/>
            <w:vAlign w:val="center"/>
          </w:tcPr>
          <w:p w14:paraId="12021208" w14:textId="693E03BC" w:rsidR="009035BE" w:rsidRPr="007B6BD5" w:rsidRDefault="009035BE" w:rsidP="00F82743">
            <w:pPr>
              <w:spacing w:after="0"/>
              <w:jc w:val="center"/>
              <w:rPr>
                <w:rFonts w:ascii="Arial" w:hAnsi="Arial"/>
                <w:sz w:val="18"/>
              </w:rPr>
            </w:pPr>
            <w:r w:rsidRPr="007B6BD5">
              <w:rPr>
                <w:rFonts w:ascii="Arial" w:hAnsi="Arial"/>
                <w:sz w:val="18"/>
              </w:rPr>
              <w:t>DC_1A_n77A</w:t>
            </w:r>
            <w:ins w:id="13" w:author="鈴木 悟(SB ﾃｸﾉﾛｼﾞｰﾕﾆｯﾄ統括)" w:date="2025-10-10T17:13:00Z" w16du:dateUtc="2025-10-10T08:13:00Z">
              <w:r w:rsidR="00B4367D" w:rsidRPr="007B6BD5">
                <w:rPr>
                  <w:rFonts w:ascii="Arial" w:hAnsi="Arial"/>
                  <w:sz w:val="18"/>
                  <w:vertAlign w:val="superscript"/>
                  <w:lang w:eastAsia="fi-FI"/>
                </w:rPr>
                <w:t>9</w:t>
              </w:r>
            </w:ins>
          </w:p>
          <w:p w14:paraId="747A7087" w14:textId="7333CE28" w:rsidR="009035BE" w:rsidRPr="007B6BD5" w:rsidRDefault="009035BE" w:rsidP="00F82743">
            <w:pPr>
              <w:spacing w:after="0"/>
              <w:jc w:val="center"/>
              <w:rPr>
                <w:rFonts w:ascii="Arial" w:hAnsi="Arial"/>
                <w:sz w:val="18"/>
              </w:rPr>
            </w:pPr>
            <w:r w:rsidRPr="007B6BD5">
              <w:rPr>
                <w:rFonts w:ascii="Arial" w:hAnsi="Arial"/>
                <w:sz w:val="18"/>
              </w:rPr>
              <w:t>DC_3A_n77A</w:t>
            </w:r>
            <w:ins w:id="14" w:author="鈴木 悟(SB ﾃｸﾉﾛｼﾞｰﾕﾆｯﾄ統括)" w:date="2025-10-10T17:13:00Z" w16du:dateUtc="2025-10-10T08:13:00Z">
              <w:r w:rsidR="00B4367D" w:rsidRPr="007B6BD5">
                <w:rPr>
                  <w:rFonts w:ascii="Arial" w:hAnsi="Arial"/>
                  <w:sz w:val="18"/>
                  <w:vertAlign w:val="superscript"/>
                  <w:lang w:eastAsia="fi-FI"/>
                </w:rPr>
                <w:t>9</w:t>
              </w:r>
            </w:ins>
          </w:p>
          <w:p w14:paraId="183BF104" w14:textId="77777777" w:rsidR="009035BE" w:rsidRPr="007B6BD5" w:rsidRDefault="009035BE" w:rsidP="00F82743">
            <w:pPr>
              <w:spacing w:after="0"/>
              <w:jc w:val="center"/>
              <w:rPr>
                <w:rFonts w:ascii="Arial" w:hAnsi="Arial"/>
                <w:sz w:val="18"/>
              </w:rPr>
            </w:pPr>
            <w:r w:rsidRPr="007B6BD5">
              <w:rPr>
                <w:rFonts w:ascii="Arial" w:hAnsi="Arial"/>
                <w:sz w:val="18"/>
              </w:rPr>
              <w:t>DC_11A_n77A</w:t>
            </w:r>
          </w:p>
        </w:tc>
      </w:tr>
      <w:tr w:rsidR="009035BE" w:rsidRPr="007B6BD5" w14:paraId="1EACCD9A" w14:textId="77777777" w:rsidTr="00061D93">
        <w:trPr>
          <w:jc w:val="center"/>
        </w:trPr>
        <w:tc>
          <w:tcPr>
            <w:tcW w:w="3397" w:type="dxa"/>
            <w:shd w:val="clear" w:color="auto" w:fill="auto"/>
            <w:noWrap/>
            <w:vAlign w:val="center"/>
          </w:tcPr>
          <w:p w14:paraId="03BC9DEC"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6032B71" w14:textId="77777777" w:rsidR="009035BE" w:rsidRPr="007B6BD5" w:rsidRDefault="009035BE" w:rsidP="00F82743">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72A67D8B"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782B221F"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29C8FD5E" w14:textId="77777777" w:rsidR="009035BE" w:rsidRPr="007B6BD5" w:rsidRDefault="009035BE" w:rsidP="00F82743">
            <w:pPr>
              <w:spacing w:after="0"/>
              <w:jc w:val="center"/>
              <w:rPr>
                <w:rFonts w:ascii="Arial" w:hAnsi="Arial"/>
                <w:sz w:val="18"/>
              </w:rPr>
            </w:pPr>
            <w:r w:rsidRPr="007B6BD5">
              <w:rPr>
                <w:rFonts w:ascii="Arial" w:hAnsi="Arial"/>
                <w:sz w:val="18"/>
              </w:rPr>
              <w:t>DC_11A_n77A</w:t>
            </w:r>
          </w:p>
        </w:tc>
      </w:tr>
      <w:tr w:rsidR="009035BE" w:rsidRPr="007B6BD5" w14:paraId="6EF8E972" w14:textId="77777777" w:rsidTr="00061D93">
        <w:trPr>
          <w:jc w:val="center"/>
        </w:trPr>
        <w:tc>
          <w:tcPr>
            <w:tcW w:w="3397" w:type="dxa"/>
            <w:shd w:val="clear" w:color="auto" w:fill="auto"/>
            <w:noWrap/>
            <w:vAlign w:val="center"/>
          </w:tcPr>
          <w:p w14:paraId="6658473D" w14:textId="77777777" w:rsidR="009035BE" w:rsidRPr="007B6BD5" w:rsidRDefault="009035BE" w:rsidP="00F82743">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63B1D523" w14:textId="77777777" w:rsidR="009035BE" w:rsidRPr="007B6BD5" w:rsidRDefault="009035BE" w:rsidP="00F82743">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84A81B9" w14:textId="77777777" w:rsidR="009035BE" w:rsidRPr="007B6BD5" w:rsidRDefault="009035BE" w:rsidP="00F82743">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D5F602A" w14:textId="77777777" w:rsidR="009035BE" w:rsidRPr="007B6BD5" w:rsidRDefault="009035BE" w:rsidP="00F82743">
            <w:pPr>
              <w:keepNext/>
              <w:spacing w:after="0"/>
              <w:jc w:val="center"/>
              <w:rPr>
                <w:rFonts w:ascii="Arial" w:hAnsi="Arial"/>
                <w:sz w:val="18"/>
              </w:rPr>
            </w:pPr>
            <w:r w:rsidRPr="007B6BD5">
              <w:rPr>
                <w:rFonts w:ascii="Arial" w:hAnsi="Arial" w:hint="eastAsia"/>
                <w:sz w:val="18"/>
                <w:lang w:eastAsia="zh-CN"/>
              </w:rPr>
              <w:t>DC_18A_n3A</w:t>
            </w:r>
          </w:p>
        </w:tc>
      </w:tr>
      <w:tr w:rsidR="009035BE" w:rsidRPr="007B6BD5" w14:paraId="7187E8DF" w14:textId="77777777" w:rsidTr="00061D93">
        <w:trPr>
          <w:jc w:val="center"/>
        </w:trPr>
        <w:tc>
          <w:tcPr>
            <w:tcW w:w="3397" w:type="dxa"/>
            <w:shd w:val="clear" w:color="auto" w:fill="auto"/>
            <w:noWrap/>
            <w:vAlign w:val="center"/>
          </w:tcPr>
          <w:p w14:paraId="5E20B179"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274560ED"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BA42224"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2BE81D7"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9035BE" w:rsidRPr="007B6BD5" w14:paraId="411B07E6" w14:textId="77777777" w:rsidTr="00061D93">
        <w:trPr>
          <w:jc w:val="center"/>
        </w:trPr>
        <w:tc>
          <w:tcPr>
            <w:tcW w:w="3397" w:type="dxa"/>
            <w:shd w:val="clear" w:color="auto" w:fill="auto"/>
            <w:noWrap/>
            <w:vAlign w:val="center"/>
          </w:tcPr>
          <w:p w14:paraId="05FDB611"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713E51CF"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7ED575C5"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E140545"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9035BE" w:rsidRPr="007B6BD5" w14:paraId="4C68014D" w14:textId="77777777" w:rsidTr="00061D93">
        <w:trPr>
          <w:jc w:val="center"/>
        </w:trPr>
        <w:tc>
          <w:tcPr>
            <w:tcW w:w="3397" w:type="dxa"/>
            <w:shd w:val="clear" w:color="auto" w:fill="auto"/>
            <w:noWrap/>
          </w:tcPr>
          <w:p w14:paraId="450AE89B" w14:textId="77777777" w:rsidR="009035BE" w:rsidRPr="007B6BD5" w:rsidRDefault="009035BE" w:rsidP="00F82743">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4E8A6B48" w14:textId="77777777" w:rsidR="009035BE" w:rsidRDefault="009035BE" w:rsidP="00F82743">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2F42955B" w14:textId="77777777" w:rsidR="009035BE" w:rsidRDefault="009035BE" w:rsidP="00F82743">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286882A0" w14:textId="77777777" w:rsidR="009035BE" w:rsidRPr="007B6BD5" w:rsidRDefault="009035BE" w:rsidP="00F82743">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9035BE" w:rsidRPr="007B6BD5" w14:paraId="6D521B7B" w14:textId="77777777" w:rsidTr="00061D93">
        <w:trPr>
          <w:jc w:val="center"/>
        </w:trPr>
        <w:tc>
          <w:tcPr>
            <w:tcW w:w="3397" w:type="dxa"/>
            <w:shd w:val="clear" w:color="auto" w:fill="auto"/>
            <w:noWrap/>
            <w:vAlign w:val="center"/>
          </w:tcPr>
          <w:p w14:paraId="4D06C44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17A3F74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p>
          <w:p w14:paraId="0852872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6117E8F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DC_18A_n77A</w:t>
            </w:r>
          </w:p>
        </w:tc>
      </w:tr>
      <w:tr w:rsidR="009035BE" w:rsidRPr="007B6BD5" w14:paraId="76C73067" w14:textId="77777777" w:rsidTr="00061D93">
        <w:trPr>
          <w:jc w:val="center"/>
        </w:trPr>
        <w:tc>
          <w:tcPr>
            <w:tcW w:w="3397" w:type="dxa"/>
            <w:shd w:val="clear" w:color="auto" w:fill="auto"/>
            <w:noWrap/>
            <w:vAlign w:val="center"/>
          </w:tcPr>
          <w:p w14:paraId="01F53B4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7EF63A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75CF40E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2AFAE8F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DC_18A_n78A</w:t>
            </w:r>
          </w:p>
        </w:tc>
      </w:tr>
      <w:tr w:rsidR="009035BE" w:rsidRPr="007B6BD5" w14:paraId="170B6FB4" w14:textId="77777777" w:rsidTr="00061D93">
        <w:trPr>
          <w:jc w:val="center"/>
        </w:trPr>
        <w:tc>
          <w:tcPr>
            <w:tcW w:w="3397" w:type="dxa"/>
            <w:shd w:val="clear" w:color="auto" w:fill="auto"/>
            <w:noWrap/>
            <w:vAlign w:val="center"/>
          </w:tcPr>
          <w:p w14:paraId="5298CAD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AAB6C6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2D6AAFB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70E4DD5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DC_18A_n78A</w:t>
            </w:r>
          </w:p>
        </w:tc>
      </w:tr>
      <w:tr w:rsidR="009035BE" w:rsidRPr="007B6BD5" w14:paraId="65847938" w14:textId="77777777" w:rsidTr="00061D93">
        <w:trPr>
          <w:jc w:val="center"/>
        </w:trPr>
        <w:tc>
          <w:tcPr>
            <w:tcW w:w="3397" w:type="dxa"/>
            <w:shd w:val="clear" w:color="auto" w:fill="auto"/>
            <w:noWrap/>
            <w:vAlign w:val="center"/>
          </w:tcPr>
          <w:p w14:paraId="2CC908D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765A9C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DC_1A_n79A</w:t>
            </w:r>
          </w:p>
          <w:p w14:paraId="522FFB0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DC_3A_n79A</w:t>
            </w:r>
          </w:p>
          <w:p w14:paraId="15BF434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DC_18A_n79A</w:t>
            </w:r>
          </w:p>
        </w:tc>
      </w:tr>
      <w:tr w:rsidR="009035BE" w:rsidRPr="007B6BD5" w14:paraId="03D5AFC8" w14:textId="77777777" w:rsidTr="00061D93">
        <w:trPr>
          <w:jc w:val="center"/>
        </w:trPr>
        <w:tc>
          <w:tcPr>
            <w:tcW w:w="3397" w:type="dxa"/>
            <w:shd w:val="clear" w:color="auto" w:fill="auto"/>
            <w:noWrap/>
            <w:vAlign w:val="center"/>
          </w:tcPr>
          <w:p w14:paraId="262B3A4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3687775"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39BBBB6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210B6C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640ED2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9035BE" w:rsidRPr="007B6BD5" w14:paraId="1FB373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C5464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24E0B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p>
          <w:p w14:paraId="6FCE842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60B1CA8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DC_19A_n77A</w:t>
            </w:r>
          </w:p>
        </w:tc>
      </w:tr>
      <w:tr w:rsidR="009035BE" w:rsidRPr="007B6BD5" w14:paraId="48CA3D85" w14:textId="77777777" w:rsidTr="00061D93">
        <w:trPr>
          <w:jc w:val="center"/>
        </w:trPr>
        <w:tc>
          <w:tcPr>
            <w:tcW w:w="3397" w:type="dxa"/>
            <w:shd w:val="clear" w:color="auto" w:fill="auto"/>
            <w:noWrap/>
            <w:vAlign w:val="center"/>
          </w:tcPr>
          <w:p w14:paraId="4266137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1058B2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2CB7551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04846F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FD77C5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9035BE" w:rsidRPr="007B6BD5" w14:paraId="6DDEAE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A6F35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D1B97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24C46C1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1E74474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DC_19A_n78A</w:t>
            </w:r>
          </w:p>
        </w:tc>
      </w:tr>
      <w:tr w:rsidR="009035BE" w:rsidRPr="007B6BD5" w14:paraId="503718CA" w14:textId="77777777" w:rsidTr="00061D93">
        <w:trPr>
          <w:jc w:val="center"/>
        </w:trPr>
        <w:tc>
          <w:tcPr>
            <w:tcW w:w="3397" w:type="dxa"/>
            <w:shd w:val="clear" w:color="auto" w:fill="auto"/>
            <w:noWrap/>
            <w:vAlign w:val="center"/>
          </w:tcPr>
          <w:p w14:paraId="12C82B5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2432D9B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4DD6C45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336A09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1BC4F3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9035BE" w:rsidRPr="007B6BD5" w14:paraId="3FDD417A" w14:textId="77777777" w:rsidTr="00061D93">
        <w:trPr>
          <w:jc w:val="center"/>
        </w:trPr>
        <w:tc>
          <w:tcPr>
            <w:tcW w:w="3397" w:type="dxa"/>
            <w:shd w:val="clear" w:color="auto" w:fill="auto"/>
            <w:noWrap/>
            <w:vAlign w:val="center"/>
          </w:tcPr>
          <w:p w14:paraId="6CBEDF3D"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7187098A"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6485E000"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7EEF5D5A"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9035BE" w:rsidRPr="007B6BD5" w14:paraId="354D2775" w14:textId="77777777" w:rsidTr="00061D93">
        <w:trPr>
          <w:jc w:val="center"/>
        </w:trPr>
        <w:tc>
          <w:tcPr>
            <w:tcW w:w="3397" w:type="dxa"/>
            <w:shd w:val="clear" w:color="auto" w:fill="auto"/>
            <w:noWrap/>
            <w:vAlign w:val="center"/>
          </w:tcPr>
          <w:p w14:paraId="2625C1DC" w14:textId="77777777" w:rsidR="009035BE" w:rsidRPr="007B6BD5" w:rsidRDefault="009035BE" w:rsidP="00F8274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118AD4EA" w14:textId="77777777" w:rsidR="009035BE" w:rsidRPr="000B6857" w:rsidRDefault="009035BE" w:rsidP="00F8274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1616CD22" w14:textId="77777777" w:rsidR="009035BE" w:rsidRPr="000B6857" w:rsidRDefault="009035BE" w:rsidP="00F8274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03C846B4" w14:textId="77777777" w:rsidR="009035BE" w:rsidRPr="007B6BD5" w:rsidRDefault="009035BE" w:rsidP="00F8274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9035BE" w:rsidRPr="007B6BD5" w14:paraId="67BF2EB3" w14:textId="77777777" w:rsidTr="00061D93">
        <w:trPr>
          <w:jc w:val="center"/>
        </w:trPr>
        <w:tc>
          <w:tcPr>
            <w:tcW w:w="3397" w:type="dxa"/>
            <w:shd w:val="clear" w:color="auto" w:fill="auto"/>
            <w:noWrap/>
            <w:vAlign w:val="center"/>
          </w:tcPr>
          <w:p w14:paraId="6BEF7297"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5C0C08CF"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54BAD413"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1E66C5CE"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9035BE" w:rsidRPr="007B6BD5" w14:paraId="00BF0AFD" w14:textId="77777777" w:rsidTr="00061D93">
        <w:trPr>
          <w:jc w:val="center"/>
        </w:trPr>
        <w:tc>
          <w:tcPr>
            <w:tcW w:w="3397" w:type="dxa"/>
            <w:shd w:val="clear" w:color="auto" w:fill="auto"/>
            <w:noWrap/>
            <w:vAlign w:val="center"/>
          </w:tcPr>
          <w:p w14:paraId="2C6F7214"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4A783611"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9035BE" w:rsidRPr="007B6BD5" w14:paraId="49193447" w14:textId="77777777" w:rsidTr="00061D93">
        <w:trPr>
          <w:jc w:val="center"/>
        </w:trPr>
        <w:tc>
          <w:tcPr>
            <w:tcW w:w="3397" w:type="dxa"/>
            <w:shd w:val="clear" w:color="auto" w:fill="auto"/>
            <w:noWrap/>
            <w:vAlign w:val="center"/>
          </w:tcPr>
          <w:p w14:paraId="3C15331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4561FD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7109E0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38A3B7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35BE" w:rsidRPr="007B6BD5" w14:paraId="638D425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76A06"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3CAB470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1D122D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DC_1A_n28A</w:t>
            </w:r>
          </w:p>
          <w:p w14:paraId="1F31CA7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DC_3A_n28A</w:t>
            </w:r>
          </w:p>
          <w:p w14:paraId="54316B4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DC_3C_n28A</w:t>
            </w:r>
          </w:p>
          <w:p w14:paraId="06ED958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DC_20A_n28A</w:t>
            </w:r>
          </w:p>
        </w:tc>
      </w:tr>
      <w:tr w:rsidR="009035BE" w:rsidRPr="007B6BD5" w14:paraId="566E0CF8" w14:textId="77777777" w:rsidTr="00061D93">
        <w:trPr>
          <w:jc w:val="center"/>
        </w:trPr>
        <w:tc>
          <w:tcPr>
            <w:tcW w:w="3397" w:type="dxa"/>
            <w:shd w:val="clear" w:color="auto" w:fill="auto"/>
            <w:noWrap/>
            <w:vAlign w:val="center"/>
          </w:tcPr>
          <w:p w14:paraId="3D37D515"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21F664AB"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0480A607"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22"/>
                <w:lang w:eastAsia="zh-CN"/>
              </w:rPr>
              <w:lastRenderedPageBreak/>
              <w:t>DC_20A_n38A</w:t>
            </w:r>
          </w:p>
        </w:tc>
      </w:tr>
      <w:tr w:rsidR="009035BE" w:rsidRPr="007B6BD5" w14:paraId="22880A4D" w14:textId="77777777" w:rsidTr="00061D93">
        <w:trPr>
          <w:jc w:val="center"/>
        </w:trPr>
        <w:tc>
          <w:tcPr>
            <w:tcW w:w="3397" w:type="dxa"/>
            <w:shd w:val="clear" w:color="auto" w:fill="auto"/>
            <w:noWrap/>
            <w:vAlign w:val="center"/>
          </w:tcPr>
          <w:p w14:paraId="56F4694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lastRenderedPageBreak/>
              <w:t>DC_1A-3A-20A_n41A</w:t>
            </w:r>
          </w:p>
          <w:p w14:paraId="7978755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1D3A06D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DC_1A_n41A</w:t>
            </w:r>
          </w:p>
          <w:p w14:paraId="5625FCC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DC_3A_n41A</w:t>
            </w:r>
          </w:p>
          <w:p w14:paraId="0A5EB2B0" w14:textId="77777777" w:rsidR="009035BE" w:rsidRPr="007B6BD5" w:rsidRDefault="009035BE" w:rsidP="00F82743">
            <w:pPr>
              <w:spacing w:after="0"/>
              <w:jc w:val="center"/>
              <w:rPr>
                <w:rFonts w:ascii="Arial" w:hAnsi="Arial"/>
                <w:sz w:val="18"/>
                <w:szCs w:val="22"/>
                <w:lang w:eastAsia="zh-CN"/>
              </w:rPr>
            </w:pPr>
            <w:r w:rsidRPr="007B6BD5">
              <w:rPr>
                <w:rFonts w:ascii="Arial" w:hAnsi="Arial"/>
                <w:sz w:val="18"/>
                <w:szCs w:val="22"/>
                <w:lang w:eastAsia="zh-CN"/>
              </w:rPr>
              <w:t>DC_3C_n41A</w:t>
            </w:r>
          </w:p>
          <w:p w14:paraId="6DF9C85A" w14:textId="77777777" w:rsidR="009035BE" w:rsidRPr="007B6BD5" w:rsidRDefault="009035BE" w:rsidP="00F82743">
            <w:pPr>
              <w:spacing w:after="0"/>
              <w:jc w:val="center"/>
              <w:rPr>
                <w:rFonts w:ascii="Arial" w:hAnsi="Arial"/>
                <w:sz w:val="18"/>
                <w:szCs w:val="22"/>
                <w:lang w:eastAsia="zh-CN"/>
              </w:rPr>
            </w:pPr>
            <w:r w:rsidRPr="007B6BD5">
              <w:rPr>
                <w:rFonts w:ascii="Arial" w:hAnsi="Arial"/>
                <w:sz w:val="18"/>
                <w:lang w:eastAsia="zh-CN"/>
              </w:rPr>
              <w:t>DC_20A_n41A</w:t>
            </w:r>
          </w:p>
        </w:tc>
      </w:tr>
      <w:tr w:rsidR="009035BE" w:rsidRPr="007B6BD5" w14:paraId="65043E25" w14:textId="77777777" w:rsidTr="00061D93">
        <w:trPr>
          <w:jc w:val="center"/>
        </w:trPr>
        <w:tc>
          <w:tcPr>
            <w:tcW w:w="3397" w:type="dxa"/>
            <w:shd w:val="clear" w:color="auto" w:fill="auto"/>
            <w:noWrap/>
            <w:vAlign w:val="center"/>
          </w:tcPr>
          <w:p w14:paraId="57FFEB23" w14:textId="77777777" w:rsidR="009035BE" w:rsidRPr="007B6BD5" w:rsidRDefault="009035BE" w:rsidP="00F82743">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0FEC7C47" w14:textId="77777777" w:rsidR="009035BE" w:rsidRPr="00EB7790" w:rsidRDefault="009035BE" w:rsidP="00F82743">
            <w:pPr>
              <w:spacing w:after="0"/>
              <w:jc w:val="center"/>
              <w:rPr>
                <w:rFonts w:ascii="Arial" w:hAnsi="Arial"/>
                <w:sz w:val="18"/>
                <w:lang w:eastAsia="fi-FI"/>
              </w:rPr>
            </w:pPr>
            <w:r w:rsidRPr="00EB7790">
              <w:rPr>
                <w:rFonts w:ascii="Arial" w:hAnsi="Arial"/>
                <w:sz w:val="18"/>
                <w:lang w:eastAsia="fi-FI"/>
              </w:rPr>
              <w:t>DC_1A_n41A</w:t>
            </w:r>
          </w:p>
          <w:p w14:paraId="7E686C1B" w14:textId="77777777" w:rsidR="009035BE" w:rsidRPr="00EB7790" w:rsidRDefault="009035BE" w:rsidP="00F82743">
            <w:pPr>
              <w:spacing w:after="0"/>
              <w:jc w:val="center"/>
              <w:rPr>
                <w:rFonts w:ascii="Arial" w:hAnsi="Arial"/>
                <w:sz w:val="18"/>
                <w:lang w:eastAsia="fi-FI"/>
              </w:rPr>
            </w:pPr>
            <w:r w:rsidRPr="00EB7790">
              <w:rPr>
                <w:rFonts w:ascii="Arial" w:hAnsi="Arial"/>
                <w:sz w:val="18"/>
                <w:lang w:eastAsia="fi-FI"/>
              </w:rPr>
              <w:t>DC_3A_n41A</w:t>
            </w:r>
          </w:p>
          <w:p w14:paraId="0708507B" w14:textId="77777777" w:rsidR="009035BE" w:rsidRPr="007B6BD5" w:rsidRDefault="009035BE" w:rsidP="00F82743">
            <w:pPr>
              <w:spacing w:after="0"/>
              <w:jc w:val="center"/>
              <w:rPr>
                <w:rFonts w:ascii="Arial" w:hAnsi="Arial"/>
                <w:sz w:val="18"/>
                <w:lang w:eastAsia="zh-CN"/>
              </w:rPr>
            </w:pPr>
            <w:r w:rsidRPr="00EB7790">
              <w:rPr>
                <w:rFonts w:ascii="Arial" w:hAnsi="Arial"/>
                <w:sz w:val="18"/>
                <w:lang w:eastAsia="fi-FI"/>
              </w:rPr>
              <w:t>DC_20A_n41A</w:t>
            </w:r>
          </w:p>
        </w:tc>
      </w:tr>
      <w:tr w:rsidR="009035BE" w:rsidRPr="007B6BD5" w14:paraId="1D8EA72B" w14:textId="77777777" w:rsidTr="00061D93">
        <w:trPr>
          <w:jc w:val="center"/>
        </w:trPr>
        <w:tc>
          <w:tcPr>
            <w:tcW w:w="3397" w:type="dxa"/>
            <w:shd w:val="clear" w:color="auto" w:fill="auto"/>
            <w:noWrap/>
            <w:vAlign w:val="center"/>
          </w:tcPr>
          <w:p w14:paraId="6ED10BDF"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64C1629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69EF5EE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1F193C1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2622BBE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DC_20A_n78A</w:t>
            </w:r>
          </w:p>
        </w:tc>
      </w:tr>
      <w:tr w:rsidR="009035BE" w:rsidRPr="007B6BD5" w14:paraId="7F0646D5" w14:textId="77777777" w:rsidTr="00061D93">
        <w:trPr>
          <w:jc w:val="center"/>
        </w:trPr>
        <w:tc>
          <w:tcPr>
            <w:tcW w:w="3397" w:type="dxa"/>
            <w:shd w:val="clear" w:color="auto" w:fill="auto"/>
            <w:noWrap/>
            <w:vAlign w:val="center"/>
          </w:tcPr>
          <w:p w14:paraId="04AFDCD7"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69B7CAC4"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DC_1A_n78A</w:t>
            </w:r>
          </w:p>
          <w:p w14:paraId="4AEAB6EA"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DC_3A_n78A</w:t>
            </w:r>
          </w:p>
          <w:p w14:paraId="2978168F"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DC_20A_n78A</w:t>
            </w:r>
          </w:p>
        </w:tc>
      </w:tr>
      <w:tr w:rsidR="009035BE" w:rsidRPr="007B6BD5" w14:paraId="404E91B4" w14:textId="77777777" w:rsidTr="00061D93">
        <w:trPr>
          <w:jc w:val="center"/>
        </w:trPr>
        <w:tc>
          <w:tcPr>
            <w:tcW w:w="3397" w:type="dxa"/>
            <w:shd w:val="clear" w:color="auto" w:fill="auto"/>
            <w:noWrap/>
            <w:vAlign w:val="center"/>
          </w:tcPr>
          <w:p w14:paraId="2ED8663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3ED744F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637CCB6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459355C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DC_20A_n78A</w:t>
            </w:r>
          </w:p>
        </w:tc>
      </w:tr>
      <w:tr w:rsidR="009035BE" w:rsidRPr="007B6BD5" w14:paraId="653386C6" w14:textId="77777777" w:rsidTr="00061D93">
        <w:trPr>
          <w:jc w:val="center"/>
        </w:trPr>
        <w:tc>
          <w:tcPr>
            <w:tcW w:w="3397" w:type="dxa"/>
            <w:shd w:val="clear" w:color="auto" w:fill="auto"/>
            <w:noWrap/>
            <w:vAlign w:val="center"/>
          </w:tcPr>
          <w:p w14:paraId="21387B2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0ED8B1E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2A2DA9A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34D186F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DC_20A_n78A</w:t>
            </w:r>
          </w:p>
        </w:tc>
      </w:tr>
      <w:tr w:rsidR="009035BE" w:rsidRPr="007B6BD5" w14:paraId="04EC3F9F" w14:textId="77777777" w:rsidTr="00061D93">
        <w:trPr>
          <w:jc w:val="center"/>
        </w:trPr>
        <w:tc>
          <w:tcPr>
            <w:tcW w:w="3397" w:type="dxa"/>
            <w:shd w:val="clear" w:color="auto" w:fill="auto"/>
            <w:noWrap/>
            <w:vAlign w:val="center"/>
          </w:tcPr>
          <w:p w14:paraId="04C639F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43AB738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37AF87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F9B274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E3EA92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035BE" w:rsidRPr="007B6BD5" w14:paraId="28F6CB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51734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C1482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AFB0C9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C1FBF3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035BE" w:rsidRPr="007B6BD5" w14:paraId="70E33CB4" w14:textId="77777777" w:rsidTr="00061D93">
        <w:trPr>
          <w:jc w:val="center"/>
        </w:trPr>
        <w:tc>
          <w:tcPr>
            <w:tcW w:w="3397" w:type="dxa"/>
            <w:shd w:val="clear" w:color="auto" w:fill="auto"/>
            <w:noWrap/>
            <w:vAlign w:val="center"/>
          </w:tcPr>
          <w:p w14:paraId="1EDDCB1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3DC5760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5B4E566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756193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D1244B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035BE" w:rsidRPr="007B6BD5" w14:paraId="20E6A1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9CBAF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BCFC5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0290C9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1D5C4A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035BE" w:rsidRPr="007B6BD5" w14:paraId="5269558B" w14:textId="77777777" w:rsidTr="00061D93">
        <w:trPr>
          <w:jc w:val="center"/>
        </w:trPr>
        <w:tc>
          <w:tcPr>
            <w:tcW w:w="3397" w:type="dxa"/>
            <w:shd w:val="clear" w:color="auto" w:fill="auto"/>
            <w:noWrap/>
            <w:vAlign w:val="center"/>
          </w:tcPr>
          <w:p w14:paraId="4AD23D6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7E89810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C291FF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0BB7EB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3F96A2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9035BE" w:rsidRPr="007B6BD5" w14:paraId="75D3CBC8" w14:textId="77777777" w:rsidTr="00061D93">
        <w:trPr>
          <w:jc w:val="center"/>
        </w:trPr>
        <w:tc>
          <w:tcPr>
            <w:tcW w:w="3397" w:type="dxa"/>
            <w:shd w:val="clear" w:color="auto" w:fill="auto"/>
            <w:noWrap/>
            <w:vAlign w:val="center"/>
          </w:tcPr>
          <w:p w14:paraId="2E03A25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DC_1A-3A-26A_n78A</w:t>
            </w:r>
          </w:p>
          <w:p w14:paraId="5C78C71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2079A5A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9035BE" w:rsidRPr="007B6BD5" w14:paraId="2CE96EC0" w14:textId="77777777" w:rsidTr="00061D93">
        <w:trPr>
          <w:jc w:val="center"/>
        </w:trPr>
        <w:tc>
          <w:tcPr>
            <w:tcW w:w="3397" w:type="dxa"/>
            <w:shd w:val="clear" w:color="auto" w:fill="auto"/>
            <w:noWrap/>
          </w:tcPr>
          <w:p w14:paraId="593D9DA2" w14:textId="77777777" w:rsidR="009035BE" w:rsidRPr="007B6BD5" w:rsidRDefault="009035BE" w:rsidP="00F82743">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2BD531EF" w14:textId="77777777" w:rsidR="009035BE" w:rsidRPr="007B6BD5" w:rsidRDefault="009035BE" w:rsidP="00F82743">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035BE" w:rsidRPr="007B6BD5" w14:paraId="4DCCA61C" w14:textId="77777777" w:rsidTr="00061D93">
        <w:trPr>
          <w:jc w:val="center"/>
        </w:trPr>
        <w:tc>
          <w:tcPr>
            <w:tcW w:w="3397" w:type="dxa"/>
            <w:shd w:val="clear" w:color="auto" w:fill="auto"/>
            <w:noWrap/>
          </w:tcPr>
          <w:p w14:paraId="124A75D3" w14:textId="77777777" w:rsidR="009035BE" w:rsidRDefault="009035BE" w:rsidP="00F82743">
            <w:pPr>
              <w:keepNext/>
              <w:keepLines/>
              <w:spacing w:after="0"/>
              <w:jc w:val="center"/>
              <w:rPr>
                <w:rFonts w:ascii="Arial" w:hAnsi="Arial"/>
                <w:sz w:val="18"/>
                <w:lang w:eastAsia="fi-FI"/>
              </w:rPr>
            </w:pPr>
            <w:r w:rsidRPr="005902F6">
              <w:rPr>
                <w:rFonts w:ascii="Arial" w:hAnsi="Arial"/>
                <w:sz w:val="18"/>
                <w:lang w:eastAsia="fi-FI"/>
              </w:rPr>
              <w:t>DC_1A-3A_n26A-n78A</w:t>
            </w:r>
          </w:p>
          <w:p w14:paraId="4D96CA5C" w14:textId="77777777" w:rsidR="009035BE" w:rsidRPr="007B6BD5" w:rsidRDefault="009035BE" w:rsidP="00F82743">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CDE19CB" w14:textId="77777777" w:rsidR="009035BE" w:rsidRDefault="009035BE" w:rsidP="00F82743">
            <w:pPr>
              <w:pStyle w:val="TAC"/>
              <w:rPr>
                <w:lang w:eastAsia="fi-FI"/>
              </w:rPr>
            </w:pPr>
            <w:r>
              <w:rPr>
                <w:lang w:eastAsia="fi-FI"/>
              </w:rPr>
              <w:t>DC_1A_n26A</w:t>
            </w:r>
          </w:p>
          <w:p w14:paraId="5F904993" w14:textId="77777777" w:rsidR="009035BE" w:rsidRDefault="009035BE" w:rsidP="00F82743">
            <w:pPr>
              <w:pStyle w:val="TAC"/>
              <w:rPr>
                <w:lang w:eastAsia="fi-FI"/>
              </w:rPr>
            </w:pPr>
            <w:r>
              <w:rPr>
                <w:lang w:eastAsia="fi-FI"/>
              </w:rPr>
              <w:t>DC_1A_n78A</w:t>
            </w:r>
          </w:p>
          <w:p w14:paraId="3D637B85" w14:textId="77777777" w:rsidR="009035BE" w:rsidRDefault="009035BE" w:rsidP="00F82743">
            <w:pPr>
              <w:pStyle w:val="TAC"/>
              <w:rPr>
                <w:lang w:eastAsia="fi-FI"/>
              </w:rPr>
            </w:pPr>
            <w:r>
              <w:rPr>
                <w:lang w:eastAsia="fi-FI"/>
              </w:rPr>
              <w:t>DC_3A_n26A</w:t>
            </w:r>
          </w:p>
          <w:p w14:paraId="2C868578" w14:textId="77777777" w:rsidR="009035BE" w:rsidRDefault="009035BE" w:rsidP="00F82743">
            <w:pPr>
              <w:pStyle w:val="TAC"/>
              <w:rPr>
                <w:lang w:eastAsia="fi-FI"/>
              </w:rPr>
            </w:pPr>
            <w:r>
              <w:rPr>
                <w:lang w:eastAsia="fi-FI"/>
              </w:rPr>
              <w:t>DC_3C_n26A</w:t>
            </w:r>
          </w:p>
          <w:p w14:paraId="3FBB1281" w14:textId="77777777" w:rsidR="009035BE" w:rsidRDefault="009035BE" w:rsidP="00F82743">
            <w:pPr>
              <w:pStyle w:val="TAC"/>
              <w:rPr>
                <w:lang w:eastAsia="fi-FI"/>
              </w:rPr>
            </w:pPr>
            <w:r>
              <w:rPr>
                <w:lang w:eastAsia="fi-FI"/>
              </w:rPr>
              <w:t>DC_3A_n78A</w:t>
            </w:r>
          </w:p>
          <w:p w14:paraId="06C1A467" w14:textId="77777777" w:rsidR="009035BE" w:rsidRPr="007B6BD5" w:rsidRDefault="009035BE" w:rsidP="00F82743">
            <w:pPr>
              <w:spacing w:after="0"/>
              <w:jc w:val="center"/>
              <w:rPr>
                <w:rFonts w:ascii="Arial" w:hAnsi="Arial"/>
                <w:sz w:val="18"/>
                <w:lang w:eastAsia="fi-FI"/>
              </w:rPr>
            </w:pPr>
            <w:r w:rsidRPr="005902F6">
              <w:rPr>
                <w:rFonts w:ascii="Arial" w:hAnsi="Arial"/>
                <w:sz w:val="18"/>
                <w:lang w:eastAsia="fi-FI"/>
              </w:rPr>
              <w:t>DC_3C_n78A</w:t>
            </w:r>
          </w:p>
        </w:tc>
      </w:tr>
      <w:tr w:rsidR="009035BE" w:rsidRPr="007B6BD5" w14:paraId="555CE7F7" w14:textId="77777777" w:rsidTr="00061D93">
        <w:trPr>
          <w:jc w:val="center"/>
        </w:trPr>
        <w:tc>
          <w:tcPr>
            <w:tcW w:w="3397" w:type="dxa"/>
            <w:shd w:val="clear" w:color="auto" w:fill="auto"/>
            <w:noWrap/>
            <w:vAlign w:val="center"/>
          </w:tcPr>
          <w:p w14:paraId="3F0D5DD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7ED5902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DC_1A_n3A</w:t>
            </w:r>
          </w:p>
          <w:p w14:paraId="620888A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C6F4FF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DC_28A_n3A</w:t>
            </w:r>
          </w:p>
        </w:tc>
      </w:tr>
      <w:tr w:rsidR="009035BE" w:rsidRPr="007B6BD5" w14:paraId="5C5D5031" w14:textId="77777777" w:rsidTr="00061D93">
        <w:trPr>
          <w:jc w:val="center"/>
        </w:trPr>
        <w:tc>
          <w:tcPr>
            <w:tcW w:w="3397" w:type="dxa"/>
            <w:shd w:val="clear" w:color="auto" w:fill="auto"/>
            <w:noWrap/>
            <w:vAlign w:val="center"/>
          </w:tcPr>
          <w:p w14:paraId="683BD22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DC_1A-3A-28A_n5A</w:t>
            </w:r>
          </w:p>
          <w:p w14:paraId="59FA4A2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71FBC38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DC_1A_n5A</w:t>
            </w:r>
          </w:p>
          <w:p w14:paraId="6288506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DC_3A_n5A</w:t>
            </w:r>
          </w:p>
          <w:p w14:paraId="22817B2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DC_28A_n5A</w:t>
            </w:r>
          </w:p>
        </w:tc>
      </w:tr>
      <w:tr w:rsidR="009035BE" w:rsidRPr="007B6BD5" w14:paraId="05CF858F" w14:textId="77777777" w:rsidTr="00061D93">
        <w:trPr>
          <w:jc w:val="center"/>
        </w:trPr>
        <w:tc>
          <w:tcPr>
            <w:tcW w:w="3397" w:type="dxa"/>
            <w:shd w:val="clear" w:color="auto" w:fill="auto"/>
            <w:noWrap/>
            <w:vAlign w:val="center"/>
          </w:tcPr>
          <w:p w14:paraId="02DA524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DC_1A-3A-28A_n7A</w:t>
            </w:r>
          </w:p>
          <w:p w14:paraId="0C93258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DC_1A-3C-28A_n7A</w:t>
            </w:r>
          </w:p>
          <w:p w14:paraId="0413FE5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DC_1A-3A-28A_n7B</w:t>
            </w:r>
          </w:p>
          <w:p w14:paraId="0E1247D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6E59C1D1"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DC_1A_n7A</w:t>
            </w:r>
          </w:p>
          <w:p w14:paraId="046D5E46"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DC_3A_n7A</w:t>
            </w:r>
          </w:p>
          <w:p w14:paraId="72C653E8"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DC_3C_n7A</w:t>
            </w:r>
          </w:p>
          <w:p w14:paraId="3D8DD92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DC_28A_n7A</w:t>
            </w:r>
          </w:p>
        </w:tc>
      </w:tr>
      <w:tr w:rsidR="009035BE" w:rsidRPr="007B6BD5" w14:paraId="6C6BA498" w14:textId="77777777" w:rsidTr="00061D93">
        <w:trPr>
          <w:jc w:val="center"/>
        </w:trPr>
        <w:tc>
          <w:tcPr>
            <w:tcW w:w="3397" w:type="dxa"/>
            <w:shd w:val="clear" w:color="auto" w:fill="auto"/>
            <w:noWrap/>
            <w:vAlign w:val="center"/>
          </w:tcPr>
          <w:p w14:paraId="054365C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DC_1A-3A-3A-28A_n7A</w:t>
            </w:r>
          </w:p>
          <w:p w14:paraId="05A3C72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71AF5EE"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DC_1A_n7A</w:t>
            </w:r>
          </w:p>
          <w:p w14:paraId="6059AD76"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DC_3A_n7A</w:t>
            </w:r>
          </w:p>
          <w:p w14:paraId="6B60676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DC_28A_n7A</w:t>
            </w:r>
          </w:p>
        </w:tc>
      </w:tr>
      <w:tr w:rsidR="009035BE" w:rsidRPr="007B6BD5" w14:paraId="4E4D54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9654D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DC_1A-1A-3A-28A_n7A</w:t>
            </w:r>
          </w:p>
          <w:p w14:paraId="3A411B5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DC_1A-1A-3C-28A_n7A</w:t>
            </w:r>
          </w:p>
          <w:p w14:paraId="6EC38A3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DC_1A-1A-3A-28A_n7B</w:t>
            </w:r>
          </w:p>
          <w:p w14:paraId="5E9B1CA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A617A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DC_1A_n7A</w:t>
            </w:r>
          </w:p>
          <w:p w14:paraId="21E5CF8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DC_3A_n7A</w:t>
            </w:r>
          </w:p>
          <w:p w14:paraId="0857966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DC_3C_n7A</w:t>
            </w:r>
          </w:p>
          <w:p w14:paraId="2331F33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DC_28A_n7A</w:t>
            </w:r>
          </w:p>
        </w:tc>
      </w:tr>
      <w:tr w:rsidR="009035BE" w:rsidRPr="007B6BD5" w14:paraId="316DB0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B8878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DC_1A-1A-3A-3A-28A_n7A</w:t>
            </w:r>
          </w:p>
          <w:p w14:paraId="4D3396E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315F2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DC_1A_n7A</w:t>
            </w:r>
          </w:p>
          <w:p w14:paraId="341D4F3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DC_3A_n7A</w:t>
            </w:r>
          </w:p>
          <w:p w14:paraId="6373B85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DC_3C_n7A</w:t>
            </w:r>
          </w:p>
          <w:p w14:paraId="697465A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DC_28A_n7A</w:t>
            </w:r>
          </w:p>
        </w:tc>
      </w:tr>
      <w:tr w:rsidR="009035BE" w:rsidRPr="007B6BD5" w14:paraId="12D335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FAAF8"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C1EC182" w14:textId="77777777" w:rsidR="009035BE" w:rsidRPr="007B6BD5" w:rsidRDefault="009035BE" w:rsidP="00F82743">
            <w:pPr>
              <w:keepNext/>
              <w:spacing w:after="0"/>
              <w:jc w:val="center"/>
              <w:rPr>
                <w:rFonts w:ascii="Arial" w:hAnsi="Arial" w:cs="Arial"/>
                <w:sz w:val="18"/>
                <w:lang w:eastAsia="ja-JP"/>
              </w:rPr>
            </w:pPr>
            <w:r w:rsidRPr="007B6BD5">
              <w:rPr>
                <w:rFonts w:ascii="Arial" w:hAnsi="Arial" w:cs="Arial"/>
                <w:sz w:val="18"/>
                <w:lang w:eastAsia="ja-JP"/>
              </w:rPr>
              <w:t>DC_1A_n38A</w:t>
            </w:r>
          </w:p>
          <w:p w14:paraId="72F29B20" w14:textId="77777777" w:rsidR="009035BE" w:rsidRPr="007B6BD5" w:rsidRDefault="009035BE" w:rsidP="00F82743">
            <w:pPr>
              <w:keepNext/>
              <w:spacing w:after="0"/>
              <w:jc w:val="center"/>
              <w:rPr>
                <w:rFonts w:ascii="Arial" w:hAnsi="Arial" w:cs="Arial"/>
                <w:sz w:val="18"/>
                <w:lang w:eastAsia="ja-JP"/>
              </w:rPr>
            </w:pPr>
            <w:r w:rsidRPr="007B6BD5">
              <w:rPr>
                <w:rFonts w:ascii="Arial" w:hAnsi="Arial" w:cs="Arial"/>
                <w:sz w:val="18"/>
                <w:lang w:eastAsia="ja-JP"/>
              </w:rPr>
              <w:t>DC_3A_n38A</w:t>
            </w:r>
          </w:p>
          <w:p w14:paraId="6036010D" w14:textId="77777777" w:rsidR="009035BE" w:rsidRPr="007B6BD5" w:rsidRDefault="009035BE" w:rsidP="00F82743">
            <w:pPr>
              <w:keepNext/>
              <w:spacing w:after="0"/>
              <w:jc w:val="center"/>
              <w:rPr>
                <w:rFonts w:ascii="Arial" w:hAnsi="Arial"/>
                <w:sz w:val="18"/>
                <w:lang w:eastAsia="zh-CN"/>
              </w:rPr>
            </w:pPr>
            <w:r w:rsidRPr="007B6BD5">
              <w:rPr>
                <w:rFonts w:ascii="Arial" w:hAnsi="Arial" w:cs="Arial"/>
                <w:sz w:val="18"/>
                <w:lang w:eastAsia="ja-JP"/>
              </w:rPr>
              <w:t>DC_28A_n38A</w:t>
            </w:r>
          </w:p>
        </w:tc>
      </w:tr>
      <w:tr w:rsidR="009035BE" w:rsidRPr="007B6BD5" w14:paraId="6CAC2F8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EB6C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08A805E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DC_1A_n28A</w:t>
            </w:r>
          </w:p>
          <w:p w14:paraId="30F66B0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DC_3A_n28A</w:t>
            </w:r>
          </w:p>
          <w:p w14:paraId="78756AD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DC_1A_n38A</w:t>
            </w:r>
          </w:p>
          <w:p w14:paraId="4B8FF4B9"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ja-JP"/>
              </w:rPr>
              <w:t>DC_3A_n38A</w:t>
            </w:r>
          </w:p>
        </w:tc>
      </w:tr>
      <w:tr w:rsidR="009035BE" w:rsidRPr="007B6BD5" w14:paraId="1DD73F80" w14:textId="77777777" w:rsidTr="00061D93">
        <w:trPr>
          <w:jc w:val="center"/>
        </w:trPr>
        <w:tc>
          <w:tcPr>
            <w:tcW w:w="3397" w:type="dxa"/>
            <w:shd w:val="clear" w:color="auto" w:fill="auto"/>
            <w:noWrap/>
            <w:vAlign w:val="center"/>
          </w:tcPr>
          <w:p w14:paraId="24A925F7" w14:textId="77777777" w:rsidR="009035BE"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08224462" w14:textId="77777777" w:rsidR="009035BE" w:rsidRDefault="009035BE" w:rsidP="00F82743">
            <w:pPr>
              <w:spacing w:after="0"/>
              <w:jc w:val="center"/>
              <w:rPr>
                <w:rFonts w:ascii="Arial" w:hAnsi="Arial"/>
                <w:sz w:val="18"/>
              </w:rPr>
            </w:pPr>
            <w:r w:rsidRPr="009D6C37">
              <w:rPr>
                <w:rFonts w:ascii="Arial" w:hAnsi="Arial"/>
                <w:sz w:val="18"/>
              </w:rPr>
              <w:t>DC_1A-3C-28A_n40A</w:t>
            </w:r>
          </w:p>
          <w:p w14:paraId="25A61A4D" w14:textId="77777777" w:rsidR="009035BE" w:rsidRDefault="009035BE" w:rsidP="00F82743">
            <w:pPr>
              <w:spacing w:after="0"/>
              <w:jc w:val="center"/>
              <w:rPr>
                <w:rFonts w:ascii="Arial" w:hAnsi="Arial"/>
                <w:sz w:val="18"/>
                <w:lang w:eastAsia="fi-FI"/>
              </w:rPr>
            </w:pPr>
            <w:r w:rsidRPr="0009514B">
              <w:rPr>
                <w:rFonts w:ascii="Arial" w:hAnsi="Arial"/>
                <w:sz w:val="18"/>
                <w:lang w:eastAsia="fi-FI"/>
              </w:rPr>
              <w:t>DC_1A-3A-28C_n40A</w:t>
            </w:r>
          </w:p>
          <w:p w14:paraId="704BC660" w14:textId="77777777" w:rsidR="009035BE" w:rsidRPr="007B6BD5" w:rsidRDefault="009035BE" w:rsidP="00F82743">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260638E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DC_1A_n40A</w:t>
            </w:r>
          </w:p>
          <w:p w14:paraId="57C0C7B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DC_3A_n40A</w:t>
            </w:r>
          </w:p>
          <w:p w14:paraId="19BA5EE5"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ja-JP"/>
              </w:rPr>
              <w:t>DC_28A_n40A</w:t>
            </w:r>
          </w:p>
        </w:tc>
      </w:tr>
      <w:tr w:rsidR="009035BE" w:rsidRPr="007B6BD5" w14:paraId="7FE0CDE1" w14:textId="77777777" w:rsidTr="00061D93">
        <w:trPr>
          <w:jc w:val="center"/>
        </w:trPr>
        <w:tc>
          <w:tcPr>
            <w:tcW w:w="3397" w:type="dxa"/>
            <w:shd w:val="clear" w:color="auto" w:fill="auto"/>
            <w:noWrap/>
            <w:vAlign w:val="center"/>
          </w:tcPr>
          <w:p w14:paraId="65ABCFD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0B5149B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4886C14F"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4B2D1E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0B2AB14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35BE" w:rsidRPr="007B6BD5" w14:paraId="707E876D" w14:textId="77777777" w:rsidTr="00061D93">
        <w:trPr>
          <w:jc w:val="center"/>
        </w:trPr>
        <w:tc>
          <w:tcPr>
            <w:tcW w:w="3397" w:type="dxa"/>
            <w:shd w:val="clear" w:color="auto" w:fill="auto"/>
            <w:noWrap/>
            <w:vAlign w:val="center"/>
          </w:tcPr>
          <w:p w14:paraId="6E473B0E" w14:textId="77777777" w:rsidR="009035BE" w:rsidRPr="006B05FD" w:rsidRDefault="009035BE" w:rsidP="00F82743">
            <w:pPr>
              <w:spacing w:after="0"/>
              <w:jc w:val="center"/>
              <w:rPr>
                <w:rFonts w:ascii="Arial" w:hAnsi="Arial"/>
                <w:sz w:val="18"/>
                <w:lang w:eastAsia="zh-CN"/>
              </w:rPr>
            </w:pPr>
            <w:r w:rsidRPr="006B05FD">
              <w:rPr>
                <w:rFonts w:ascii="Arial" w:hAnsi="Arial"/>
                <w:sz w:val="18"/>
                <w:lang w:eastAsia="zh-CN"/>
              </w:rPr>
              <w:t>DC_1A-3A-28A_n71A</w:t>
            </w:r>
          </w:p>
          <w:p w14:paraId="3DB16DEA" w14:textId="77777777" w:rsidR="009035BE" w:rsidRPr="007B6BD5" w:rsidRDefault="009035BE" w:rsidP="00F82743">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5AD27E27" w14:textId="77777777" w:rsidR="009035BE" w:rsidRPr="000A609A" w:rsidRDefault="009035BE" w:rsidP="00F82743">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583E7755" w14:textId="77777777" w:rsidR="009035BE" w:rsidRPr="000A609A" w:rsidRDefault="009035BE" w:rsidP="00F82743">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6F74D78F" w14:textId="77777777" w:rsidR="009035BE" w:rsidRPr="007B6BD5" w:rsidRDefault="009035BE" w:rsidP="00F82743">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9035BE" w:rsidRPr="007B6BD5" w14:paraId="170408F2" w14:textId="77777777" w:rsidTr="00061D93">
        <w:trPr>
          <w:jc w:val="center"/>
        </w:trPr>
        <w:tc>
          <w:tcPr>
            <w:tcW w:w="3397" w:type="dxa"/>
            <w:shd w:val="clear" w:color="auto" w:fill="auto"/>
            <w:noWrap/>
            <w:vAlign w:val="center"/>
          </w:tcPr>
          <w:p w14:paraId="411E51D1"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3358416" w14:textId="77777777" w:rsidR="009035BE" w:rsidRPr="007B6BD5" w:rsidRDefault="009035BE" w:rsidP="00F8274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7190C91"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zh-CN"/>
              </w:rPr>
              <w:t>DC_3A_n28A</w:t>
            </w:r>
          </w:p>
        </w:tc>
      </w:tr>
      <w:tr w:rsidR="009035BE" w:rsidRPr="007B6BD5" w14:paraId="47349A3A" w14:textId="77777777" w:rsidTr="00061D93">
        <w:trPr>
          <w:jc w:val="center"/>
        </w:trPr>
        <w:tc>
          <w:tcPr>
            <w:tcW w:w="3397" w:type="dxa"/>
            <w:shd w:val="clear" w:color="auto" w:fill="auto"/>
            <w:noWrap/>
            <w:vAlign w:val="center"/>
          </w:tcPr>
          <w:p w14:paraId="10D7DF8B"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44A790BE" w14:textId="77777777" w:rsidR="009035BE" w:rsidRPr="007B6BD5" w:rsidRDefault="009035BE" w:rsidP="00F8274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B689A2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DC_3A_n28A</w:t>
            </w:r>
          </w:p>
          <w:p w14:paraId="26EF58F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DC_3C_n28A</w:t>
            </w:r>
          </w:p>
        </w:tc>
      </w:tr>
      <w:tr w:rsidR="009035BE" w:rsidRPr="007B6BD5" w14:paraId="3E7EB484" w14:textId="77777777" w:rsidTr="00061D93">
        <w:trPr>
          <w:jc w:val="center"/>
        </w:trPr>
        <w:tc>
          <w:tcPr>
            <w:tcW w:w="3397" w:type="dxa"/>
            <w:shd w:val="clear" w:color="auto" w:fill="auto"/>
            <w:noWrap/>
            <w:vAlign w:val="center"/>
          </w:tcPr>
          <w:p w14:paraId="480D7A23" w14:textId="77777777" w:rsidR="009035BE" w:rsidRPr="000A609A" w:rsidRDefault="009035BE" w:rsidP="00F82743">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48136D1A" w14:textId="77777777" w:rsidR="009035BE" w:rsidRPr="000A609A" w:rsidRDefault="009035BE" w:rsidP="00F82743">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2C4D56DD" w14:textId="77777777" w:rsidR="009035BE" w:rsidRPr="000A609A" w:rsidRDefault="009035BE" w:rsidP="00F82743">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2E0A1CA6" w14:textId="77777777" w:rsidR="009035BE" w:rsidRPr="000A609A" w:rsidRDefault="009035BE" w:rsidP="00F82743">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54F9E744" w14:textId="77777777" w:rsidR="009035BE" w:rsidRPr="000A609A" w:rsidRDefault="009035BE" w:rsidP="00F82743">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122A092D" w14:textId="77777777" w:rsidR="009035BE" w:rsidRPr="000A609A" w:rsidRDefault="009035BE" w:rsidP="00F82743">
            <w:pPr>
              <w:spacing w:after="0"/>
              <w:jc w:val="center"/>
              <w:rPr>
                <w:rFonts w:ascii="Arial" w:hAnsi="Arial"/>
                <w:sz w:val="18"/>
                <w:lang w:eastAsia="fi-FI"/>
              </w:rPr>
            </w:pPr>
            <w:r w:rsidRPr="000A609A">
              <w:rPr>
                <w:rFonts w:ascii="Arial" w:hAnsi="Arial"/>
                <w:sz w:val="18"/>
                <w:lang w:eastAsia="fi-FI"/>
              </w:rPr>
              <w:t>DC_1A_n77A</w:t>
            </w:r>
          </w:p>
          <w:p w14:paraId="71AEC548" w14:textId="77777777" w:rsidR="009035BE" w:rsidRPr="000A609A" w:rsidRDefault="009035BE" w:rsidP="00F82743">
            <w:pPr>
              <w:spacing w:after="0"/>
              <w:jc w:val="center"/>
              <w:rPr>
                <w:rFonts w:ascii="Arial" w:hAnsi="Arial"/>
                <w:sz w:val="18"/>
                <w:lang w:eastAsia="fi-FI"/>
              </w:rPr>
            </w:pPr>
            <w:r w:rsidRPr="000A609A">
              <w:rPr>
                <w:rFonts w:ascii="Arial" w:hAnsi="Arial"/>
                <w:sz w:val="18"/>
                <w:lang w:eastAsia="fi-FI"/>
              </w:rPr>
              <w:t>DC_3A_n77A</w:t>
            </w:r>
          </w:p>
          <w:p w14:paraId="58D3555D" w14:textId="77777777" w:rsidR="009035BE" w:rsidRPr="000A609A" w:rsidRDefault="009035BE" w:rsidP="00F82743">
            <w:pPr>
              <w:spacing w:after="0"/>
              <w:jc w:val="center"/>
              <w:rPr>
                <w:rFonts w:ascii="Arial" w:hAnsi="Arial"/>
                <w:sz w:val="18"/>
                <w:lang w:eastAsia="fi-FI"/>
              </w:rPr>
            </w:pPr>
            <w:r w:rsidRPr="000A609A">
              <w:rPr>
                <w:rFonts w:ascii="Arial" w:hAnsi="Arial"/>
                <w:sz w:val="18"/>
                <w:lang w:eastAsia="fi-FI"/>
              </w:rPr>
              <w:t>DC_28A_n77A</w:t>
            </w:r>
          </w:p>
        </w:tc>
      </w:tr>
      <w:tr w:rsidR="009035BE" w:rsidRPr="007B6BD5" w14:paraId="5D31905C" w14:textId="77777777" w:rsidTr="00061D93">
        <w:trPr>
          <w:jc w:val="center"/>
        </w:trPr>
        <w:tc>
          <w:tcPr>
            <w:tcW w:w="3397" w:type="dxa"/>
            <w:shd w:val="clear" w:color="auto" w:fill="auto"/>
            <w:noWrap/>
            <w:vAlign w:val="center"/>
          </w:tcPr>
          <w:p w14:paraId="1DDFFCBA" w14:textId="77777777" w:rsidR="009035BE" w:rsidRPr="000A609A" w:rsidRDefault="009035BE" w:rsidP="00F82743">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34EF3E11" w14:textId="77777777" w:rsidR="009035BE" w:rsidRDefault="009035BE" w:rsidP="00F82743">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592CEB7D" w14:textId="77777777" w:rsidR="009035BE" w:rsidRPr="000A609A" w:rsidRDefault="009035BE" w:rsidP="00F82743">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2B530808" w14:textId="77777777" w:rsidR="009035BE" w:rsidRPr="000A609A" w:rsidRDefault="009035BE" w:rsidP="00F82743">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2B67EAC8" w14:textId="77777777" w:rsidR="009035BE" w:rsidRPr="000A609A" w:rsidRDefault="009035BE" w:rsidP="00F82743">
            <w:pPr>
              <w:spacing w:after="0"/>
              <w:jc w:val="center"/>
              <w:rPr>
                <w:rFonts w:ascii="Arial" w:hAnsi="Arial"/>
                <w:sz w:val="18"/>
                <w:lang w:eastAsia="fi-FI"/>
              </w:rPr>
            </w:pPr>
            <w:r w:rsidRPr="000A609A">
              <w:rPr>
                <w:rFonts w:ascii="Arial" w:hAnsi="Arial"/>
                <w:sz w:val="18"/>
                <w:lang w:eastAsia="fi-FI"/>
              </w:rPr>
              <w:t>DC_1A_n77A</w:t>
            </w:r>
          </w:p>
          <w:p w14:paraId="4CA6C642" w14:textId="77777777" w:rsidR="009035BE" w:rsidRPr="000A609A" w:rsidRDefault="009035BE" w:rsidP="00F82743">
            <w:pPr>
              <w:spacing w:after="0"/>
              <w:jc w:val="center"/>
              <w:rPr>
                <w:rFonts w:ascii="Arial" w:hAnsi="Arial"/>
                <w:sz w:val="18"/>
                <w:lang w:eastAsia="fi-FI"/>
              </w:rPr>
            </w:pPr>
            <w:r w:rsidRPr="000A609A">
              <w:rPr>
                <w:rFonts w:ascii="Arial" w:hAnsi="Arial"/>
                <w:sz w:val="18"/>
                <w:lang w:eastAsia="fi-FI"/>
              </w:rPr>
              <w:t>DC_3A_n77A</w:t>
            </w:r>
          </w:p>
          <w:p w14:paraId="3510B662" w14:textId="77777777" w:rsidR="009035BE" w:rsidRPr="000A609A" w:rsidRDefault="009035BE" w:rsidP="00F82743">
            <w:pPr>
              <w:spacing w:after="0"/>
              <w:jc w:val="center"/>
              <w:rPr>
                <w:rFonts w:ascii="Arial" w:hAnsi="Arial"/>
                <w:sz w:val="18"/>
                <w:lang w:eastAsia="fi-FI"/>
              </w:rPr>
            </w:pPr>
            <w:r w:rsidRPr="000A609A">
              <w:rPr>
                <w:rFonts w:ascii="Arial" w:hAnsi="Arial"/>
                <w:sz w:val="18"/>
                <w:lang w:eastAsia="fi-FI"/>
              </w:rPr>
              <w:t>DC_28A_n77A</w:t>
            </w:r>
          </w:p>
        </w:tc>
      </w:tr>
      <w:tr w:rsidR="009035BE" w:rsidRPr="007B6BD5" w14:paraId="7E95AD3D" w14:textId="77777777" w:rsidTr="00061D93">
        <w:trPr>
          <w:jc w:val="center"/>
        </w:trPr>
        <w:tc>
          <w:tcPr>
            <w:tcW w:w="3397" w:type="dxa"/>
            <w:shd w:val="clear" w:color="auto" w:fill="auto"/>
            <w:noWrap/>
            <w:vAlign w:val="center"/>
          </w:tcPr>
          <w:p w14:paraId="517C138E" w14:textId="77777777" w:rsidR="009035BE" w:rsidRDefault="009035BE" w:rsidP="00F82743">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20070B46" w14:textId="77777777" w:rsidR="009035BE" w:rsidRPr="008868E5" w:rsidRDefault="009035BE" w:rsidP="00F82743">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49484A5B" w14:textId="77777777" w:rsidR="009035BE" w:rsidRDefault="009035BE" w:rsidP="00F82743">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75595B4C" w14:textId="77777777" w:rsidR="009035BE" w:rsidRDefault="009035BE" w:rsidP="00F82743">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00107570" w14:textId="77777777" w:rsidR="009035BE" w:rsidRDefault="009035BE" w:rsidP="00F82743">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27602DC" w14:textId="77777777" w:rsidR="009035BE" w:rsidRPr="008868E5" w:rsidRDefault="009035BE" w:rsidP="00F82743">
            <w:pPr>
              <w:spacing w:after="0"/>
              <w:jc w:val="center"/>
              <w:rPr>
                <w:rFonts w:ascii="Arial" w:eastAsia="DengXian" w:hAnsi="Arial"/>
                <w:sz w:val="18"/>
                <w:lang w:eastAsia="zh-CN"/>
              </w:rPr>
            </w:pPr>
            <w:r w:rsidRPr="00E90C3E">
              <w:rPr>
                <w:rFonts w:ascii="Arial" w:hAnsi="Arial"/>
                <w:sz w:val="18"/>
                <w:lang w:eastAsia="fi-FI"/>
              </w:rPr>
              <w:t>DC_3C_n28A</w:t>
            </w:r>
          </w:p>
          <w:p w14:paraId="54587C1A" w14:textId="77777777" w:rsidR="009035BE" w:rsidRDefault="009035BE" w:rsidP="00F82743">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619DD232" w14:textId="77777777" w:rsidR="009035BE" w:rsidRPr="008868E5" w:rsidRDefault="009035BE" w:rsidP="00F82743">
            <w:pPr>
              <w:spacing w:after="0"/>
              <w:jc w:val="center"/>
              <w:rPr>
                <w:rFonts w:ascii="Arial" w:eastAsia="DengXian" w:hAnsi="Arial"/>
                <w:sz w:val="18"/>
                <w:lang w:eastAsia="zh-CN"/>
              </w:rPr>
            </w:pPr>
            <w:r w:rsidRPr="00E90C3E">
              <w:rPr>
                <w:rFonts w:ascii="Arial" w:hAnsi="Arial"/>
                <w:sz w:val="18"/>
                <w:lang w:eastAsia="fi-FI"/>
              </w:rPr>
              <w:t>DC_3C_n77A</w:t>
            </w:r>
          </w:p>
        </w:tc>
      </w:tr>
      <w:tr w:rsidR="009035BE" w:rsidRPr="007B6BD5" w14:paraId="07F3D67B" w14:textId="77777777" w:rsidTr="00061D93">
        <w:trPr>
          <w:jc w:val="center"/>
        </w:trPr>
        <w:tc>
          <w:tcPr>
            <w:tcW w:w="3397" w:type="dxa"/>
            <w:shd w:val="clear" w:color="auto" w:fill="auto"/>
            <w:noWrap/>
            <w:vAlign w:val="center"/>
          </w:tcPr>
          <w:p w14:paraId="4F23FEA3" w14:textId="77777777" w:rsidR="009035BE" w:rsidRDefault="009035BE" w:rsidP="00F82743">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32EC8842" w14:textId="77777777" w:rsidR="009035BE" w:rsidRPr="000A609A" w:rsidRDefault="009035BE" w:rsidP="00F82743">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37342C09" w14:textId="77777777" w:rsidR="009035BE" w:rsidRDefault="009035BE" w:rsidP="00F82743">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78A29DD" w14:textId="77777777" w:rsidR="009035BE" w:rsidRDefault="009035BE" w:rsidP="00F82743">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3A74DFE6" w14:textId="77777777" w:rsidR="009035BE" w:rsidRDefault="009035BE" w:rsidP="00F82743">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0BE4183" w14:textId="77777777" w:rsidR="009035BE" w:rsidRPr="008868E5" w:rsidRDefault="009035BE" w:rsidP="00F82743">
            <w:pPr>
              <w:spacing w:after="0"/>
              <w:jc w:val="center"/>
              <w:rPr>
                <w:rFonts w:ascii="Arial" w:eastAsia="DengXian" w:hAnsi="Arial" w:cs="Arial"/>
                <w:sz w:val="18"/>
                <w:lang w:eastAsia="zh-CN"/>
              </w:rPr>
            </w:pPr>
            <w:r w:rsidRPr="004A6604">
              <w:rPr>
                <w:rFonts w:ascii="Arial" w:hAnsi="Arial"/>
                <w:sz w:val="18"/>
                <w:lang w:eastAsia="fi-FI"/>
              </w:rPr>
              <w:t>DC_3C_n28A</w:t>
            </w:r>
          </w:p>
          <w:p w14:paraId="0DE418F5" w14:textId="77777777" w:rsidR="009035BE" w:rsidRDefault="009035BE" w:rsidP="00F82743">
            <w:pPr>
              <w:spacing w:after="0"/>
              <w:jc w:val="center"/>
              <w:rPr>
                <w:rFonts w:ascii="Arial" w:eastAsia="DengXian" w:hAnsi="Arial" w:cs="Arial"/>
                <w:sz w:val="18"/>
                <w:lang w:eastAsia="zh-CN"/>
              </w:rPr>
            </w:pPr>
            <w:r>
              <w:rPr>
                <w:rFonts w:ascii="Arial" w:hAnsi="Arial" w:cs="Arial"/>
                <w:sz w:val="18"/>
                <w:lang w:eastAsia="zh-CN"/>
              </w:rPr>
              <w:t>DC_3A_n77A</w:t>
            </w:r>
          </w:p>
          <w:p w14:paraId="029E24BB" w14:textId="77777777" w:rsidR="009035BE" w:rsidRPr="008868E5" w:rsidRDefault="009035BE" w:rsidP="00F82743">
            <w:pPr>
              <w:spacing w:after="0"/>
              <w:jc w:val="center"/>
              <w:rPr>
                <w:rFonts w:ascii="Arial" w:eastAsia="DengXian" w:hAnsi="Arial"/>
                <w:sz w:val="18"/>
                <w:lang w:eastAsia="fi-FI"/>
              </w:rPr>
            </w:pPr>
            <w:r w:rsidRPr="004A6604">
              <w:rPr>
                <w:rFonts w:ascii="Arial" w:hAnsi="Arial"/>
                <w:sz w:val="18"/>
                <w:lang w:eastAsia="fi-FI"/>
              </w:rPr>
              <w:t>DC_3C_n77A</w:t>
            </w:r>
          </w:p>
        </w:tc>
      </w:tr>
      <w:tr w:rsidR="009035BE" w:rsidRPr="007B6BD5" w14:paraId="758157DA" w14:textId="77777777" w:rsidTr="00061D93">
        <w:trPr>
          <w:jc w:val="center"/>
        </w:trPr>
        <w:tc>
          <w:tcPr>
            <w:tcW w:w="3397" w:type="dxa"/>
            <w:shd w:val="clear" w:color="auto" w:fill="auto"/>
            <w:noWrap/>
            <w:vAlign w:val="center"/>
          </w:tcPr>
          <w:p w14:paraId="3077D72C" w14:textId="77777777" w:rsidR="009035BE" w:rsidRPr="000A609A" w:rsidRDefault="009035BE" w:rsidP="00F82743">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00867D15"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C_1A_n3A</w:t>
            </w:r>
          </w:p>
          <w:p w14:paraId="42794B82"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C_1A_n28A</w:t>
            </w:r>
          </w:p>
          <w:p w14:paraId="42529740" w14:textId="77777777" w:rsidR="009035BE" w:rsidRPr="000A609A" w:rsidRDefault="009035BE" w:rsidP="00F82743">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9035BE" w:rsidRPr="007B6BD5" w14:paraId="00DC0CDB" w14:textId="77777777" w:rsidTr="00061D93">
        <w:trPr>
          <w:jc w:val="center"/>
        </w:trPr>
        <w:tc>
          <w:tcPr>
            <w:tcW w:w="3397" w:type="dxa"/>
            <w:shd w:val="clear" w:color="auto" w:fill="auto"/>
            <w:noWrap/>
            <w:vAlign w:val="center"/>
          </w:tcPr>
          <w:p w14:paraId="7E142BB8" w14:textId="77777777" w:rsidR="009035BE" w:rsidRPr="007B6BD5" w:rsidRDefault="009035BE" w:rsidP="00F82743">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66DE36D7"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C_1A_n3A</w:t>
            </w:r>
          </w:p>
          <w:p w14:paraId="75EABFD4"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C_1A_n28A</w:t>
            </w:r>
          </w:p>
          <w:p w14:paraId="49CE0D2B" w14:textId="77777777" w:rsidR="009035BE" w:rsidRPr="007B6BD5" w:rsidRDefault="009035BE" w:rsidP="00F82743">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9035BE" w:rsidRPr="007B6BD5" w14:paraId="01D85E73" w14:textId="77777777" w:rsidTr="00061D93">
        <w:trPr>
          <w:jc w:val="center"/>
        </w:trPr>
        <w:tc>
          <w:tcPr>
            <w:tcW w:w="3397" w:type="dxa"/>
            <w:shd w:val="clear" w:color="auto" w:fill="auto"/>
            <w:noWrap/>
          </w:tcPr>
          <w:p w14:paraId="14E5E60F" w14:textId="77777777" w:rsidR="009035BE" w:rsidRPr="0024034C" w:rsidRDefault="009035BE" w:rsidP="00F8274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2B77F47"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49AA41D"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1B96E27A"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DC_1A_n78A</w:t>
            </w:r>
          </w:p>
          <w:p w14:paraId="067B120E"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DC_3A_n78A</w:t>
            </w:r>
          </w:p>
          <w:p w14:paraId="3A704B40" w14:textId="77777777" w:rsidR="009035BE" w:rsidRDefault="009035BE" w:rsidP="00F82743">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1039784"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DC_28A_n78A</w:t>
            </w:r>
          </w:p>
        </w:tc>
      </w:tr>
      <w:tr w:rsidR="009035BE" w:rsidRPr="007B6BD5" w14:paraId="71A7C0BD" w14:textId="77777777" w:rsidTr="00061D93">
        <w:trPr>
          <w:jc w:val="center"/>
        </w:trPr>
        <w:tc>
          <w:tcPr>
            <w:tcW w:w="3397" w:type="dxa"/>
            <w:shd w:val="clear" w:color="auto" w:fill="auto"/>
            <w:noWrap/>
          </w:tcPr>
          <w:p w14:paraId="64AC1DCB"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DC_1A-1A-3A-28A_n78A</w:t>
            </w:r>
          </w:p>
          <w:p w14:paraId="39FFED0B"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2A3586A1"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DC_1A_n78A</w:t>
            </w:r>
          </w:p>
          <w:p w14:paraId="627A9AD7"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DC_3A_n78A</w:t>
            </w:r>
          </w:p>
          <w:p w14:paraId="14930778" w14:textId="77777777" w:rsidR="009035BE" w:rsidRDefault="009035BE" w:rsidP="00F82743">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7924681"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DC_28A_n78A</w:t>
            </w:r>
          </w:p>
        </w:tc>
      </w:tr>
      <w:tr w:rsidR="009035BE" w:rsidRPr="007B6BD5" w14:paraId="6B7E5F92" w14:textId="77777777" w:rsidTr="00061D93">
        <w:trPr>
          <w:jc w:val="center"/>
        </w:trPr>
        <w:tc>
          <w:tcPr>
            <w:tcW w:w="3397" w:type="dxa"/>
            <w:shd w:val="clear" w:color="auto" w:fill="auto"/>
            <w:noWrap/>
          </w:tcPr>
          <w:p w14:paraId="4B9A18DB" w14:textId="77777777" w:rsidR="009035BE" w:rsidRDefault="009035BE" w:rsidP="00F82743">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1B86FAF" w14:textId="77777777" w:rsidR="009035BE" w:rsidRPr="007B6BD5" w:rsidRDefault="009035BE" w:rsidP="00F82743">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BA17C84"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DC_1A_n78A</w:t>
            </w:r>
          </w:p>
          <w:p w14:paraId="0D32BC2F"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DC_3A_n78A</w:t>
            </w:r>
          </w:p>
          <w:p w14:paraId="6E69FD96" w14:textId="77777777" w:rsidR="009035BE" w:rsidRDefault="009035BE" w:rsidP="00F82743">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3324B44"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DC_28A_n78A</w:t>
            </w:r>
          </w:p>
        </w:tc>
      </w:tr>
      <w:tr w:rsidR="009035BE" w:rsidRPr="007B6BD5" w14:paraId="16201CD5" w14:textId="77777777" w:rsidTr="00061D93">
        <w:trPr>
          <w:jc w:val="center"/>
        </w:trPr>
        <w:tc>
          <w:tcPr>
            <w:tcW w:w="3397" w:type="dxa"/>
            <w:shd w:val="clear" w:color="auto" w:fill="auto"/>
            <w:noWrap/>
            <w:vAlign w:val="center"/>
          </w:tcPr>
          <w:p w14:paraId="6A25453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32DD65D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7297A8B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DC_3A_n78A</w:t>
            </w:r>
          </w:p>
          <w:p w14:paraId="3F2F56C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DC_28A_n78A</w:t>
            </w:r>
          </w:p>
        </w:tc>
      </w:tr>
      <w:tr w:rsidR="009035BE" w:rsidRPr="007B6BD5" w14:paraId="74D6DE5A" w14:textId="77777777" w:rsidTr="00061D93">
        <w:trPr>
          <w:jc w:val="center"/>
        </w:trPr>
        <w:tc>
          <w:tcPr>
            <w:tcW w:w="3397" w:type="dxa"/>
            <w:shd w:val="clear" w:color="auto" w:fill="auto"/>
            <w:noWrap/>
            <w:vAlign w:val="center"/>
          </w:tcPr>
          <w:p w14:paraId="68FECE6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DC_1A-3A-28A_n79A</w:t>
            </w:r>
            <w:r w:rsidRPr="007B6BD5">
              <w:rPr>
                <w:rFonts w:ascii="Arial" w:hAnsi="Arial"/>
                <w:sz w:val="18"/>
                <w:vertAlign w:val="superscript"/>
                <w:lang w:eastAsia="fi-FI"/>
              </w:rPr>
              <w:t>2</w:t>
            </w:r>
          </w:p>
          <w:p w14:paraId="12401F2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40F7F2A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DC_1A_n79A</w:t>
            </w:r>
          </w:p>
          <w:p w14:paraId="0326036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DC_3A_n79A</w:t>
            </w:r>
          </w:p>
          <w:p w14:paraId="645D92D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DC_28A_n79A</w:t>
            </w:r>
          </w:p>
        </w:tc>
      </w:tr>
      <w:tr w:rsidR="009035BE" w:rsidRPr="007B6BD5" w14:paraId="6031C7C3" w14:textId="77777777" w:rsidTr="00061D93">
        <w:trPr>
          <w:jc w:val="center"/>
        </w:trPr>
        <w:tc>
          <w:tcPr>
            <w:tcW w:w="3397" w:type="dxa"/>
            <w:shd w:val="clear" w:color="auto" w:fill="auto"/>
            <w:noWrap/>
            <w:vAlign w:val="center"/>
          </w:tcPr>
          <w:p w14:paraId="721D25E4" w14:textId="77777777" w:rsidR="009035BE" w:rsidRPr="007B6BD5" w:rsidRDefault="009035BE" w:rsidP="00F82743">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63439E20" w14:textId="77777777" w:rsidR="009035BE" w:rsidRDefault="009035BE" w:rsidP="00F82743">
            <w:pPr>
              <w:spacing w:after="0"/>
              <w:jc w:val="center"/>
              <w:rPr>
                <w:rFonts w:ascii="Arial" w:hAnsi="Arial" w:cs="Arial"/>
                <w:sz w:val="18"/>
                <w:lang w:eastAsia="ja-JP"/>
              </w:rPr>
            </w:pPr>
            <w:r>
              <w:rPr>
                <w:rFonts w:ascii="Arial" w:hAnsi="Arial" w:cs="Arial"/>
                <w:sz w:val="18"/>
                <w:lang w:eastAsia="ja-JP"/>
              </w:rPr>
              <w:t>DC_1A_n28A</w:t>
            </w:r>
          </w:p>
          <w:p w14:paraId="34162D08" w14:textId="77777777" w:rsidR="009035BE" w:rsidRDefault="009035BE" w:rsidP="00F82743">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51CA6BF7" w14:textId="77777777" w:rsidR="009035BE" w:rsidRDefault="009035BE" w:rsidP="00F82743">
            <w:pPr>
              <w:spacing w:after="0"/>
              <w:jc w:val="center"/>
              <w:rPr>
                <w:rFonts w:ascii="Arial" w:hAnsi="Arial" w:cs="Arial"/>
                <w:sz w:val="18"/>
                <w:lang w:eastAsia="ja-JP"/>
              </w:rPr>
            </w:pPr>
            <w:r>
              <w:rPr>
                <w:rFonts w:ascii="Arial" w:hAnsi="Arial" w:cs="Arial"/>
                <w:sz w:val="18"/>
                <w:lang w:eastAsia="ja-JP"/>
              </w:rPr>
              <w:t>DC_3A_n28A</w:t>
            </w:r>
          </w:p>
          <w:p w14:paraId="5D9CB753" w14:textId="77777777" w:rsidR="009035BE" w:rsidRPr="007B6BD5" w:rsidRDefault="009035BE" w:rsidP="00F82743">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9035BE" w:rsidRPr="007B6BD5" w14:paraId="2E153B58" w14:textId="77777777" w:rsidTr="00061D93">
        <w:trPr>
          <w:jc w:val="center"/>
        </w:trPr>
        <w:tc>
          <w:tcPr>
            <w:tcW w:w="3397" w:type="dxa"/>
            <w:shd w:val="clear" w:color="auto" w:fill="auto"/>
            <w:noWrap/>
            <w:vAlign w:val="center"/>
          </w:tcPr>
          <w:p w14:paraId="70C97128" w14:textId="77777777" w:rsidR="009035BE" w:rsidRPr="007B6BD5" w:rsidRDefault="009035BE" w:rsidP="00F82743">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7B070C41"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C_1A_n3A</w:t>
            </w:r>
          </w:p>
          <w:p w14:paraId="586E1C36"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C_1A_n28A</w:t>
            </w:r>
          </w:p>
          <w:p w14:paraId="133D348A" w14:textId="77777777" w:rsidR="009035BE" w:rsidRPr="007B6BD5" w:rsidRDefault="009035BE" w:rsidP="00F82743">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9035BE" w:rsidRPr="007B6BD5" w14:paraId="0DE984B8" w14:textId="77777777" w:rsidTr="00061D93">
        <w:trPr>
          <w:jc w:val="center"/>
        </w:trPr>
        <w:tc>
          <w:tcPr>
            <w:tcW w:w="3397" w:type="dxa"/>
            <w:shd w:val="clear" w:color="auto" w:fill="auto"/>
            <w:noWrap/>
            <w:vAlign w:val="center"/>
          </w:tcPr>
          <w:p w14:paraId="7F92750F" w14:textId="77777777" w:rsidR="009035BE" w:rsidRPr="007B6BD5" w:rsidRDefault="009035BE" w:rsidP="00F82743">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30A1B557"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46B68BD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420A58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37A283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066BF53"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0C67CB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9AC313B"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DC_3C_n78A</w:t>
            </w:r>
          </w:p>
        </w:tc>
      </w:tr>
      <w:tr w:rsidR="009035BE" w:rsidRPr="007B6BD5" w14:paraId="6616F4FA" w14:textId="77777777" w:rsidTr="00061D93">
        <w:trPr>
          <w:jc w:val="center"/>
        </w:trPr>
        <w:tc>
          <w:tcPr>
            <w:tcW w:w="3397" w:type="dxa"/>
            <w:shd w:val="clear" w:color="auto" w:fill="auto"/>
            <w:noWrap/>
            <w:vAlign w:val="center"/>
          </w:tcPr>
          <w:p w14:paraId="529549FB" w14:textId="77777777" w:rsidR="009035BE" w:rsidRDefault="009035BE" w:rsidP="00F82743">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4443F26F" w14:textId="77777777" w:rsidR="009035BE" w:rsidRPr="007B6BD5" w:rsidRDefault="009035BE" w:rsidP="00F82743">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7DB85467" w14:textId="77777777" w:rsidR="009035BE" w:rsidRPr="007B6BD5" w:rsidRDefault="009035BE" w:rsidP="00F82743">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38AE995" w14:textId="77777777" w:rsidR="009035BE" w:rsidRPr="007B6BD5" w:rsidRDefault="009035BE" w:rsidP="00F82743">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32FBDD7" w14:textId="77777777" w:rsidR="009035BE" w:rsidRDefault="009035BE" w:rsidP="00F82743">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992AA3B" w14:textId="77777777" w:rsidR="009035BE" w:rsidRPr="007B6BD5" w:rsidRDefault="009035BE" w:rsidP="00F82743">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0A99A46E" w14:textId="77777777" w:rsidR="009035BE" w:rsidRPr="007B6BD5" w:rsidRDefault="009035BE" w:rsidP="00F82743">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345C157" w14:textId="77777777" w:rsidR="009035BE" w:rsidRPr="007B6BD5" w:rsidRDefault="009035BE" w:rsidP="00F82743">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9035BE" w:rsidRPr="007B6BD5" w14:paraId="5841DBBF" w14:textId="77777777" w:rsidTr="00061D93">
        <w:trPr>
          <w:jc w:val="center"/>
        </w:trPr>
        <w:tc>
          <w:tcPr>
            <w:tcW w:w="3397" w:type="dxa"/>
            <w:shd w:val="clear" w:color="auto" w:fill="auto"/>
            <w:noWrap/>
            <w:vAlign w:val="center"/>
          </w:tcPr>
          <w:p w14:paraId="19C11AE0" w14:textId="77777777" w:rsidR="009035BE" w:rsidRPr="007B6BD5" w:rsidRDefault="009035BE" w:rsidP="00F82743">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2030C71D"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0A535ECF" w14:textId="77777777" w:rsidR="009035BE" w:rsidRPr="007B6BD5" w:rsidRDefault="009035BE" w:rsidP="00F82743">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3B68D250" w14:textId="77777777" w:rsidR="009035BE" w:rsidRPr="007B6BD5" w:rsidRDefault="009035BE" w:rsidP="00F82743">
            <w:pPr>
              <w:spacing w:after="0"/>
              <w:jc w:val="center"/>
              <w:rPr>
                <w:rFonts w:ascii="Arial" w:hAnsi="Arial"/>
                <w:sz w:val="18"/>
                <w:lang w:eastAsia="zh-CN"/>
              </w:rPr>
            </w:pPr>
            <w:r w:rsidRPr="007B6BD5">
              <w:rPr>
                <w:rFonts w:ascii="Arial" w:hAnsi="Arial" w:hint="cs"/>
                <w:sz w:val="18"/>
                <w:lang w:eastAsia="zh-CN"/>
              </w:rPr>
              <w:t>DC_3A_n28A</w:t>
            </w:r>
          </w:p>
          <w:p w14:paraId="3F5919D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9035BE" w:rsidRPr="007B6BD5" w14:paraId="1D371404" w14:textId="77777777" w:rsidTr="00061D93">
        <w:trPr>
          <w:jc w:val="center"/>
        </w:trPr>
        <w:tc>
          <w:tcPr>
            <w:tcW w:w="3397" w:type="dxa"/>
            <w:shd w:val="clear" w:color="auto" w:fill="auto"/>
            <w:noWrap/>
            <w:vAlign w:val="center"/>
          </w:tcPr>
          <w:p w14:paraId="71980B8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DC_1A-3A-32A_n78A</w:t>
            </w:r>
          </w:p>
          <w:p w14:paraId="70FEE50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DA607C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5843D78"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9035BE" w:rsidRPr="007B6BD5" w14:paraId="7CEAFA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0794C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E2658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7E5E262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tc>
      </w:tr>
      <w:tr w:rsidR="009035BE" w:rsidRPr="007B6BD5" w14:paraId="7342A95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9C4AE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4FF21D8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663212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3FAB01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9035BE" w:rsidRPr="007B6BD5" w14:paraId="568FFB60" w14:textId="77777777" w:rsidTr="00061D93">
        <w:trPr>
          <w:jc w:val="center"/>
        </w:trPr>
        <w:tc>
          <w:tcPr>
            <w:tcW w:w="3397" w:type="dxa"/>
            <w:shd w:val="clear" w:color="auto" w:fill="auto"/>
            <w:noWrap/>
            <w:vAlign w:val="center"/>
          </w:tcPr>
          <w:p w14:paraId="5F683F6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DC_1A-3A-38A_n28A</w:t>
            </w:r>
          </w:p>
          <w:p w14:paraId="3D5564E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100CCFE2"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68FBC09"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32D822E"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3E8018A"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rPr>
              <w:t>DC_38A_n28A</w:t>
            </w:r>
          </w:p>
        </w:tc>
      </w:tr>
      <w:tr w:rsidR="009035BE" w:rsidRPr="007B6BD5" w14:paraId="6269F850" w14:textId="77777777" w:rsidTr="00061D93">
        <w:trPr>
          <w:jc w:val="center"/>
        </w:trPr>
        <w:tc>
          <w:tcPr>
            <w:tcW w:w="3397" w:type="dxa"/>
            <w:shd w:val="clear" w:color="auto" w:fill="auto"/>
            <w:noWrap/>
            <w:vAlign w:val="center"/>
          </w:tcPr>
          <w:p w14:paraId="6CAB6F75" w14:textId="77777777" w:rsidR="009035BE" w:rsidRPr="007B6BD5" w:rsidRDefault="009035BE" w:rsidP="00F82743">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07DFD6B1" w14:textId="77777777" w:rsidR="009035BE" w:rsidRPr="007B6BD5" w:rsidRDefault="009035BE" w:rsidP="00F82743">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13BE918" w14:textId="77777777" w:rsidR="009035BE" w:rsidRPr="007B6BD5" w:rsidRDefault="009035BE" w:rsidP="00F82743">
            <w:pPr>
              <w:spacing w:after="0"/>
              <w:jc w:val="center"/>
              <w:rPr>
                <w:rFonts w:ascii="Arial" w:hAnsi="Arial" w:cs="Arial"/>
                <w:color w:val="000000"/>
                <w:sz w:val="18"/>
                <w:szCs w:val="18"/>
              </w:rPr>
            </w:pPr>
            <w:r w:rsidRPr="007B6BD5">
              <w:rPr>
                <w:lang w:eastAsia="zh-CN"/>
              </w:rPr>
              <w:t>DC_3A_n78A</w:t>
            </w:r>
          </w:p>
        </w:tc>
      </w:tr>
      <w:tr w:rsidR="009035BE" w:rsidRPr="007B6BD5" w14:paraId="467FCC68" w14:textId="77777777" w:rsidTr="00061D93">
        <w:trPr>
          <w:jc w:val="center"/>
        </w:trPr>
        <w:tc>
          <w:tcPr>
            <w:tcW w:w="3397" w:type="dxa"/>
            <w:shd w:val="clear" w:color="auto" w:fill="auto"/>
            <w:noWrap/>
            <w:vAlign w:val="center"/>
          </w:tcPr>
          <w:p w14:paraId="1667F08E" w14:textId="77777777" w:rsidR="009035BE" w:rsidRPr="007B6BD5" w:rsidRDefault="009035BE" w:rsidP="00F82743">
            <w:pPr>
              <w:spacing w:after="0"/>
              <w:jc w:val="center"/>
              <w:rPr>
                <w:rFonts w:ascii="Arial" w:hAnsi="Arial"/>
                <w:sz w:val="18"/>
                <w:lang w:eastAsia="zh-CN" w:bidi="ar"/>
              </w:rPr>
            </w:pPr>
            <w:r w:rsidRPr="007B6BD5">
              <w:rPr>
                <w:rFonts w:ascii="Arial" w:hAnsi="Arial"/>
                <w:sz w:val="18"/>
                <w:lang w:eastAsia="zh-CN" w:bidi="ar"/>
              </w:rPr>
              <w:t>DC_1A-3A-38A_n78(2A)</w:t>
            </w:r>
          </w:p>
          <w:p w14:paraId="2C8422BF" w14:textId="77777777" w:rsidR="009035BE" w:rsidRPr="007B6BD5" w:rsidRDefault="009035BE" w:rsidP="00F82743">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435C4D6" w14:textId="77777777" w:rsidR="009035BE" w:rsidRPr="007B6BD5" w:rsidRDefault="009035BE" w:rsidP="00F82743">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DCD429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tc>
      </w:tr>
      <w:tr w:rsidR="009035BE" w:rsidRPr="007B6BD5" w14:paraId="560175A0" w14:textId="77777777" w:rsidTr="00061D93">
        <w:trPr>
          <w:jc w:val="center"/>
        </w:trPr>
        <w:tc>
          <w:tcPr>
            <w:tcW w:w="3397" w:type="dxa"/>
            <w:shd w:val="clear" w:color="auto" w:fill="auto"/>
            <w:noWrap/>
            <w:vAlign w:val="center"/>
          </w:tcPr>
          <w:p w14:paraId="2FD184E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13E37013" w14:textId="77777777" w:rsidR="009035BE" w:rsidRPr="007B6BD5" w:rsidRDefault="009035BE" w:rsidP="00F82743">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174F558F"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5991FB75" w14:textId="77777777" w:rsidR="009035BE" w:rsidRPr="007B6BD5" w:rsidRDefault="009035BE" w:rsidP="00F82743">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50688D4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DC_3A_n78A</w:t>
            </w:r>
          </w:p>
        </w:tc>
      </w:tr>
      <w:tr w:rsidR="009035BE" w:rsidRPr="007B6BD5" w14:paraId="260FC7DB" w14:textId="77777777" w:rsidTr="00061D93">
        <w:trPr>
          <w:jc w:val="center"/>
        </w:trPr>
        <w:tc>
          <w:tcPr>
            <w:tcW w:w="3397" w:type="dxa"/>
            <w:shd w:val="clear" w:color="auto" w:fill="auto"/>
            <w:noWrap/>
            <w:vAlign w:val="center"/>
          </w:tcPr>
          <w:p w14:paraId="110A4CE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333E75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093FF19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7525068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DC_3C_n78A</w:t>
            </w:r>
          </w:p>
          <w:p w14:paraId="28783180"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DC_38A_n78A</w:t>
            </w:r>
          </w:p>
        </w:tc>
      </w:tr>
      <w:tr w:rsidR="009035BE" w:rsidRPr="007B6BD5" w14:paraId="6AEB4F63" w14:textId="77777777" w:rsidTr="00061D93">
        <w:trPr>
          <w:jc w:val="center"/>
        </w:trPr>
        <w:tc>
          <w:tcPr>
            <w:tcW w:w="3397" w:type="dxa"/>
            <w:shd w:val="clear" w:color="auto" w:fill="auto"/>
            <w:noWrap/>
            <w:vAlign w:val="center"/>
          </w:tcPr>
          <w:p w14:paraId="4672D38E" w14:textId="77777777" w:rsidR="009035BE" w:rsidRPr="007B6BD5" w:rsidRDefault="009035BE" w:rsidP="00F82743">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3E2AD4DD" w14:textId="77777777" w:rsidR="009035BE" w:rsidRDefault="009035BE" w:rsidP="00F82743">
            <w:pPr>
              <w:pStyle w:val="TAC"/>
              <w:rPr>
                <w:lang w:eastAsia="zh-CN"/>
              </w:rPr>
            </w:pPr>
            <w:r>
              <w:rPr>
                <w:lang w:eastAsia="zh-CN"/>
              </w:rPr>
              <w:t>DC_1A_n28A</w:t>
            </w:r>
          </w:p>
          <w:p w14:paraId="0C34F9CE" w14:textId="77777777" w:rsidR="009035BE" w:rsidRDefault="009035BE" w:rsidP="00F82743">
            <w:pPr>
              <w:pStyle w:val="TAC"/>
              <w:rPr>
                <w:lang w:eastAsia="zh-CN"/>
              </w:rPr>
            </w:pPr>
            <w:r>
              <w:rPr>
                <w:lang w:eastAsia="zh-CN"/>
              </w:rPr>
              <w:t>DC_3A_n28A</w:t>
            </w:r>
          </w:p>
          <w:p w14:paraId="67600D4E" w14:textId="77777777" w:rsidR="009035BE" w:rsidRPr="007B6BD5" w:rsidRDefault="009035BE" w:rsidP="00F82743">
            <w:pPr>
              <w:spacing w:after="0"/>
              <w:jc w:val="center"/>
              <w:rPr>
                <w:rFonts w:ascii="Arial" w:hAnsi="Arial"/>
                <w:sz w:val="18"/>
                <w:lang w:eastAsia="zh-CN"/>
              </w:rPr>
            </w:pPr>
            <w:r>
              <w:rPr>
                <w:lang w:eastAsia="zh-CN"/>
              </w:rPr>
              <w:t>DC_40A_n28A</w:t>
            </w:r>
          </w:p>
        </w:tc>
      </w:tr>
      <w:tr w:rsidR="009035BE" w:rsidRPr="007B6BD5" w14:paraId="17DEB037" w14:textId="77777777" w:rsidTr="00061D93">
        <w:trPr>
          <w:jc w:val="center"/>
        </w:trPr>
        <w:tc>
          <w:tcPr>
            <w:tcW w:w="3397" w:type="dxa"/>
            <w:shd w:val="clear" w:color="auto" w:fill="auto"/>
            <w:noWrap/>
            <w:vAlign w:val="center"/>
          </w:tcPr>
          <w:p w14:paraId="605171F0" w14:textId="77777777" w:rsidR="009035BE" w:rsidRDefault="009035BE" w:rsidP="00F82743">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2F8CF076" w14:textId="77777777" w:rsidR="009035BE" w:rsidRPr="007B6BD5" w:rsidRDefault="009035BE" w:rsidP="00F82743">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4CF1A466" w14:textId="77777777" w:rsidR="009035BE" w:rsidRPr="002721A2" w:rsidRDefault="009035BE" w:rsidP="00F82743">
            <w:pPr>
              <w:spacing w:after="0"/>
              <w:jc w:val="center"/>
              <w:rPr>
                <w:lang w:eastAsia="zh-CN"/>
              </w:rPr>
            </w:pPr>
            <w:r w:rsidRPr="002721A2">
              <w:rPr>
                <w:rFonts w:ascii="Arial" w:hAnsi="Arial"/>
                <w:sz w:val="18"/>
                <w:lang w:eastAsia="zh-CN"/>
              </w:rPr>
              <w:t>DC_1A_n40A</w:t>
            </w:r>
          </w:p>
          <w:p w14:paraId="6D3CCC78" w14:textId="77777777" w:rsidR="009035BE" w:rsidRPr="002721A2" w:rsidRDefault="009035BE" w:rsidP="00F82743">
            <w:pPr>
              <w:spacing w:after="0"/>
              <w:jc w:val="center"/>
              <w:rPr>
                <w:lang w:eastAsia="zh-CN"/>
              </w:rPr>
            </w:pPr>
            <w:r w:rsidRPr="002721A2">
              <w:rPr>
                <w:rFonts w:ascii="Arial" w:hAnsi="Arial"/>
                <w:sz w:val="18"/>
                <w:lang w:eastAsia="zh-CN"/>
              </w:rPr>
              <w:t>DC_1A_n71A</w:t>
            </w:r>
          </w:p>
          <w:p w14:paraId="507D1B9E" w14:textId="77777777" w:rsidR="009035BE" w:rsidRPr="002721A2" w:rsidRDefault="009035BE" w:rsidP="00F82743">
            <w:pPr>
              <w:spacing w:after="0"/>
              <w:jc w:val="center"/>
              <w:rPr>
                <w:lang w:eastAsia="zh-CN"/>
              </w:rPr>
            </w:pPr>
            <w:r w:rsidRPr="002721A2">
              <w:rPr>
                <w:rFonts w:ascii="Arial" w:hAnsi="Arial"/>
                <w:sz w:val="18"/>
                <w:lang w:eastAsia="zh-CN"/>
              </w:rPr>
              <w:t>DC_3A_n40A</w:t>
            </w:r>
          </w:p>
          <w:p w14:paraId="6A995855" w14:textId="77777777" w:rsidR="009035BE" w:rsidRPr="007B6BD5" w:rsidRDefault="009035BE" w:rsidP="00F82743">
            <w:pPr>
              <w:spacing w:after="0"/>
              <w:jc w:val="center"/>
              <w:rPr>
                <w:rFonts w:ascii="Arial" w:hAnsi="Arial"/>
                <w:sz w:val="18"/>
                <w:lang w:eastAsia="zh-CN"/>
              </w:rPr>
            </w:pPr>
            <w:r w:rsidRPr="000A609A">
              <w:rPr>
                <w:rFonts w:ascii="Arial" w:hAnsi="Arial"/>
                <w:sz w:val="18"/>
                <w:lang w:eastAsia="zh-CN"/>
              </w:rPr>
              <w:t>DC_3A_n71A</w:t>
            </w:r>
          </w:p>
        </w:tc>
      </w:tr>
      <w:tr w:rsidR="009035BE" w:rsidRPr="007B6BD5" w14:paraId="200C9790" w14:textId="77777777" w:rsidTr="00061D93">
        <w:trPr>
          <w:jc w:val="center"/>
        </w:trPr>
        <w:tc>
          <w:tcPr>
            <w:tcW w:w="3397" w:type="dxa"/>
            <w:shd w:val="clear" w:color="auto" w:fill="auto"/>
            <w:noWrap/>
            <w:vAlign w:val="center"/>
          </w:tcPr>
          <w:p w14:paraId="551AE0B5" w14:textId="77777777" w:rsidR="009035BE" w:rsidRDefault="009035BE" w:rsidP="00F82743">
            <w:pPr>
              <w:spacing w:after="0"/>
              <w:jc w:val="center"/>
              <w:rPr>
                <w:rFonts w:ascii="Arial" w:hAnsi="Arial"/>
                <w:sz w:val="18"/>
                <w:lang w:eastAsia="zh-CN" w:bidi="ar"/>
              </w:rPr>
            </w:pPr>
            <w:r w:rsidRPr="007B6BD5">
              <w:rPr>
                <w:rFonts w:ascii="Arial" w:hAnsi="Arial"/>
                <w:sz w:val="18"/>
                <w:lang w:eastAsia="zh-CN" w:bidi="ar"/>
              </w:rPr>
              <w:t>DC_1A-3A_n40A-n77A</w:t>
            </w:r>
          </w:p>
          <w:p w14:paraId="032B5879" w14:textId="77777777" w:rsidR="009035BE" w:rsidRPr="007B6BD5" w:rsidRDefault="009035BE" w:rsidP="00F82743">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30EDCFD5" w14:textId="77777777" w:rsidR="009035BE" w:rsidRPr="007B6BD5" w:rsidRDefault="009035BE" w:rsidP="00F82743">
            <w:pPr>
              <w:pStyle w:val="TAC"/>
              <w:keepNext w:val="0"/>
              <w:keepLines w:val="0"/>
              <w:rPr>
                <w:lang w:eastAsia="zh-CN"/>
              </w:rPr>
            </w:pPr>
            <w:r w:rsidRPr="007B6BD5">
              <w:rPr>
                <w:lang w:eastAsia="zh-CN"/>
              </w:rPr>
              <w:t>DC_1A_n40A</w:t>
            </w:r>
          </w:p>
          <w:p w14:paraId="2E4AE8DD" w14:textId="77777777" w:rsidR="009035BE" w:rsidRPr="007B6BD5" w:rsidRDefault="009035BE" w:rsidP="00F82743">
            <w:pPr>
              <w:pStyle w:val="TAC"/>
              <w:keepNext w:val="0"/>
              <w:keepLines w:val="0"/>
              <w:rPr>
                <w:lang w:eastAsia="zh-CN"/>
              </w:rPr>
            </w:pPr>
            <w:r w:rsidRPr="007B6BD5">
              <w:rPr>
                <w:lang w:eastAsia="zh-CN"/>
              </w:rPr>
              <w:t>DC_1A_n77A</w:t>
            </w:r>
          </w:p>
          <w:p w14:paraId="0AD41F89" w14:textId="77777777" w:rsidR="009035BE" w:rsidRPr="007B6BD5" w:rsidRDefault="009035BE" w:rsidP="00F82743">
            <w:pPr>
              <w:pStyle w:val="TAC"/>
              <w:keepNext w:val="0"/>
              <w:keepLines w:val="0"/>
              <w:rPr>
                <w:lang w:eastAsia="zh-CN"/>
              </w:rPr>
            </w:pPr>
            <w:r w:rsidRPr="007B6BD5">
              <w:rPr>
                <w:lang w:eastAsia="zh-CN"/>
              </w:rPr>
              <w:t>DC_3A_n40A</w:t>
            </w:r>
          </w:p>
          <w:p w14:paraId="06CA758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DC_3A_n77A</w:t>
            </w:r>
          </w:p>
        </w:tc>
      </w:tr>
      <w:tr w:rsidR="009035BE" w:rsidRPr="007B6BD5" w14:paraId="18ED5E3D" w14:textId="77777777" w:rsidTr="00061D93">
        <w:trPr>
          <w:jc w:val="center"/>
        </w:trPr>
        <w:tc>
          <w:tcPr>
            <w:tcW w:w="3397" w:type="dxa"/>
            <w:shd w:val="clear" w:color="auto" w:fill="auto"/>
            <w:noWrap/>
            <w:vAlign w:val="center"/>
          </w:tcPr>
          <w:p w14:paraId="1E1F3406" w14:textId="77777777" w:rsidR="009035BE" w:rsidRPr="007B6BD5" w:rsidRDefault="009035BE" w:rsidP="00F82743">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2E1B9350" w14:textId="77777777" w:rsidR="009035BE" w:rsidRPr="007B6BD5" w:rsidRDefault="009035BE" w:rsidP="00F82743">
            <w:pPr>
              <w:pStyle w:val="TAC"/>
              <w:keepNext w:val="0"/>
              <w:keepLines w:val="0"/>
              <w:rPr>
                <w:lang w:eastAsia="zh-CN"/>
              </w:rPr>
            </w:pPr>
            <w:r w:rsidRPr="007B6BD5">
              <w:rPr>
                <w:lang w:eastAsia="zh-CN"/>
              </w:rPr>
              <w:t>DC_1A_n40A</w:t>
            </w:r>
          </w:p>
          <w:p w14:paraId="72EF2253" w14:textId="77777777" w:rsidR="009035BE" w:rsidRPr="007B6BD5" w:rsidRDefault="009035BE" w:rsidP="00F82743">
            <w:pPr>
              <w:pStyle w:val="TAC"/>
              <w:keepNext w:val="0"/>
              <w:keepLines w:val="0"/>
              <w:rPr>
                <w:lang w:eastAsia="zh-CN"/>
              </w:rPr>
            </w:pPr>
            <w:r w:rsidRPr="007B6BD5">
              <w:rPr>
                <w:lang w:eastAsia="zh-CN"/>
              </w:rPr>
              <w:t>DC_1A_n77A</w:t>
            </w:r>
          </w:p>
          <w:p w14:paraId="5B04C82E" w14:textId="77777777" w:rsidR="009035BE" w:rsidRPr="007B6BD5" w:rsidRDefault="009035BE" w:rsidP="00F82743">
            <w:pPr>
              <w:pStyle w:val="TAC"/>
              <w:keepNext w:val="0"/>
              <w:keepLines w:val="0"/>
              <w:rPr>
                <w:lang w:eastAsia="zh-CN"/>
              </w:rPr>
            </w:pPr>
            <w:r w:rsidRPr="007B6BD5">
              <w:rPr>
                <w:lang w:eastAsia="zh-CN"/>
              </w:rPr>
              <w:t>DC_3A_n40A</w:t>
            </w:r>
          </w:p>
          <w:p w14:paraId="61807AA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DC_3A_n77A</w:t>
            </w:r>
          </w:p>
        </w:tc>
      </w:tr>
      <w:tr w:rsidR="009035BE" w:rsidRPr="007B6BD5" w14:paraId="5197CCEB" w14:textId="77777777" w:rsidTr="00061D93">
        <w:trPr>
          <w:jc w:val="center"/>
        </w:trPr>
        <w:tc>
          <w:tcPr>
            <w:tcW w:w="3397" w:type="dxa"/>
            <w:shd w:val="clear" w:color="auto" w:fill="auto"/>
            <w:noWrap/>
            <w:vAlign w:val="center"/>
          </w:tcPr>
          <w:p w14:paraId="6545054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1A-3A_n40A-n78A</w:t>
            </w:r>
          </w:p>
          <w:p w14:paraId="23E85AB3"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23EC39B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386E7C7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1A9C56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6907215D"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DC_3A_n78A</w:t>
            </w:r>
          </w:p>
        </w:tc>
      </w:tr>
      <w:tr w:rsidR="009035BE" w:rsidRPr="007B6BD5" w14:paraId="3C5AE16C" w14:textId="77777777" w:rsidTr="00061D93">
        <w:trPr>
          <w:jc w:val="center"/>
        </w:trPr>
        <w:tc>
          <w:tcPr>
            <w:tcW w:w="3397" w:type="dxa"/>
            <w:shd w:val="clear" w:color="auto" w:fill="auto"/>
            <w:noWrap/>
            <w:vAlign w:val="center"/>
          </w:tcPr>
          <w:p w14:paraId="479D3A6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5D62B8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450B708"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8A716B"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52DE29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35BE" w:rsidRPr="007B6BD5" w14:paraId="14F6CBF2" w14:textId="77777777" w:rsidTr="00061D93">
        <w:trPr>
          <w:jc w:val="center"/>
        </w:trPr>
        <w:tc>
          <w:tcPr>
            <w:tcW w:w="3397" w:type="dxa"/>
            <w:shd w:val="clear" w:color="auto" w:fill="auto"/>
            <w:noWrap/>
            <w:vAlign w:val="center"/>
          </w:tcPr>
          <w:p w14:paraId="0586BDE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D3046A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DC_1A_n40A</w:t>
            </w:r>
          </w:p>
          <w:p w14:paraId="601402B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DC_1A_n105A</w:t>
            </w:r>
          </w:p>
          <w:p w14:paraId="7AB8CBD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DC_3A_n40A</w:t>
            </w:r>
          </w:p>
          <w:p w14:paraId="1E71F5F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DC_3A_n105A</w:t>
            </w:r>
          </w:p>
        </w:tc>
      </w:tr>
      <w:tr w:rsidR="009035BE" w:rsidRPr="007B6BD5" w14:paraId="17532D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FABF0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DC_1A-3A-40A_n78(2A)</w:t>
            </w:r>
          </w:p>
          <w:p w14:paraId="607E7D2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9326D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7B44F2D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1F2631D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DC_40A_n78A</w:t>
            </w:r>
          </w:p>
        </w:tc>
      </w:tr>
      <w:tr w:rsidR="009035BE" w:rsidRPr="007B6BD5" w14:paraId="405B60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D0FB388" w14:textId="77777777" w:rsidR="009035BE" w:rsidRPr="0024034C" w:rsidRDefault="009035BE" w:rsidP="00F8274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0E6767DD"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30083BB7" w14:textId="77777777" w:rsidR="009035BE" w:rsidRPr="0024034C" w:rsidRDefault="009035BE" w:rsidP="00F8274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6E79852" w14:textId="77777777" w:rsidR="009035BE" w:rsidRPr="0024034C" w:rsidRDefault="009035BE" w:rsidP="00F8274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DCB6E83" w14:textId="77777777" w:rsidR="009035BE" w:rsidRPr="007B6BD5" w:rsidRDefault="009035BE" w:rsidP="00F82743">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9035BE" w:rsidRPr="007B6BD5" w14:paraId="29D399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C9497BC" w14:textId="77777777" w:rsidR="009035BE" w:rsidRPr="00A85FC7" w:rsidRDefault="009035BE" w:rsidP="00F82743">
            <w:pPr>
              <w:spacing w:after="0"/>
              <w:jc w:val="center"/>
              <w:rPr>
                <w:rFonts w:ascii="Arial" w:hAnsi="Arial"/>
                <w:sz w:val="18"/>
              </w:rPr>
            </w:pPr>
            <w:r w:rsidRPr="00A85FC7">
              <w:rPr>
                <w:rFonts w:ascii="Arial" w:hAnsi="Arial"/>
                <w:sz w:val="18"/>
              </w:rPr>
              <w:t>DC_1A-3A-3A-41A_n1A</w:t>
            </w:r>
          </w:p>
          <w:p w14:paraId="3B8DC0D8" w14:textId="77777777" w:rsidR="009035BE" w:rsidRPr="0024034C" w:rsidRDefault="009035BE" w:rsidP="00F82743">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482BE520" w14:textId="77777777" w:rsidR="009035BE" w:rsidRPr="0024034C" w:rsidRDefault="009035BE" w:rsidP="00F8274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701E17A" w14:textId="77777777" w:rsidR="009035BE" w:rsidRDefault="009035BE" w:rsidP="00F8274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E33F1E3"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9035BE" w:rsidRPr="007B6BD5" w14:paraId="67EE1ED0" w14:textId="77777777" w:rsidTr="00061D93">
        <w:trPr>
          <w:jc w:val="center"/>
        </w:trPr>
        <w:tc>
          <w:tcPr>
            <w:tcW w:w="3397" w:type="dxa"/>
            <w:shd w:val="clear" w:color="auto" w:fill="auto"/>
            <w:noWrap/>
            <w:vAlign w:val="center"/>
          </w:tcPr>
          <w:p w14:paraId="35AA71BB" w14:textId="77777777" w:rsidR="009035BE" w:rsidRPr="007B6BD5" w:rsidRDefault="009035BE" w:rsidP="00F8274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66D9F21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5229506B" w14:textId="77777777" w:rsidR="009035BE" w:rsidRPr="007B6BD5" w:rsidRDefault="009035BE" w:rsidP="00F8274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15FF0093" w14:textId="77777777" w:rsidR="009035BE" w:rsidRPr="007B6BD5" w:rsidRDefault="009035BE" w:rsidP="00F82743">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2C5C9DC" w14:textId="77777777" w:rsidR="009035BE" w:rsidRPr="007B6BD5" w:rsidRDefault="009035BE" w:rsidP="00F82743">
            <w:pPr>
              <w:spacing w:after="0"/>
              <w:jc w:val="center"/>
              <w:rPr>
                <w:rFonts w:ascii="Arial" w:hAnsi="Arial"/>
                <w:b/>
                <w:sz w:val="18"/>
                <w:lang w:eastAsia="zh-CN"/>
              </w:rPr>
            </w:pPr>
            <w:r w:rsidRPr="007B6BD5">
              <w:rPr>
                <w:rFonts w:ascii="Arial" w:hAnsi="Arial" w:hint="eastAsia"/>
                <w:sz w:val="18"/>
                <w:lang w:eastAsia="zh-CN"/>
              </w:rPr>
              <w:t>DC_41A_n3A</w:t>
            </w:r>
          </w:p>
          <w:p w14:paraId="28DE018C"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lang w:eastAsia="zh-CN"/>
              </w:rPr>
              <w:t>DC_41C_n3A</w:t>
            </w:r>
          </w:p>
        </w:tc>
      </w:tr>
      <w:tr w:rsidR="009035BE" w:rsidRPr="007B6BD5" w14:paraId="02E2458C" w14:textId="77777777" w:rsidTr="00061D93">
        <w:trPr>
          <w:jc w:val="center"/>
        </w:trPr>
        <w:tc>
          <w:tcPr>
            <w:tcW w:w="3397" w:type="dxa"/>
            <w:shd w:val="clear" w:color="auto" w:fill="auto"/>
            <w:noWrap/>
            <w:vAlign w:val="center"/>
          </w:tcPr>
          <w:p w14:paraId="3521124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50C77CF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10121901"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155E5DA"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75F8F4B" w14:textId="77777777" w:rsidR="009035BE" w:rsidRPr="007B6BD5" w:rsidRDefault="009035BE" w:rsidP="00F8274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8092BC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9035BE" w:rsidRPr="007B6BD5" w14:paraId="4FEB5EEF" w14:textId="77777777" w:rsidTr="00061D93">
        <w:trPr>
          <w:jc w:val="center"/>
        </w:trPr>
        <w:tc>
          <w:tcPr>
            <w:tcW w:w="3397" w:type="dxa"/>
            <w:shd w:val="clear" w:color="auto" w:fill="auto"/>
            <w:noWrap/>
            <w:vAlign w:val="center"/>
          </w:tcPr>
          <w:p w14:paraId="3D92B8D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40C9032B" w14:textId="77777777" w:rsidR="009035BE" w:rsidRPr="007B6BD5" w:rsidRDefault="009035BE" w:rsidP="00F8274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7A8B5FE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9035BE" w:rsidRPr="007B6BD5" w14:paraId="39FC0085" w14:textId="77777777" w:rsidTr="00061D93">
        <w:trPr>
          <w:jc w:val="center"/>
        </w:trPr>
        <w:tc>
          <w:tcPr>
            <w:tcW w:w="3397" w:type="dxa"/>
            <w:shd w:val="clear" w:color="auto" w:fill="auto"/>
            <w:noWrap/>
            <w:vAlign w:val="center"/>
          </w:tcPr>
          <w:p w14:paraId="13A5E93E" w14:textId="77777777" w:rsidR="009035BE" w:rsidRPr="007B6BD5" w:rsidRDefault="009035BE" w:rsidP="00F82743">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5EF1B102" w14:textId="77777777" w:rsidR="009035BE" w:rsidRPr="0024034C" w:rsidRDefault="009035BE" w:rsidP="00F8274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7920907C" w14:textId="77777777" w:rsidR="009035BE" w:rsidRDefault="009035BE" w:rsidP="00F8274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7153E16D" w14:textId="77777777" w:rsidR="009035BE" w:rsidRPr="007B6BD5" w:rsidRDefault="009035BE" w:rsidP="00F82743">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9035BE" w:rsidRPr="007B6BD5" w14:paraId="0CCF2D3B" w14:textId="77777777" w:rsidTr="00061D93">
        <w:trPr>
          <w:jc w:val="center"/>
        </w:trPr>
        <w:tc>
          <w:tcPr>
            <w:tcW w:w="3397" w:type="dxa"/>
            <w:shd w:val="clear" w:color="auto" w:fill="auto"/>
            <w:noWrap/>
            <w:vAlign w:val="center"/>
          </w:tcPr>
          <w:p w14:paraId="13ACB3C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63799B61" w14:textId="77777777" w:rsidR="009035BE" w:rsidRPr="007B6BD5" w:rsidRDefault="009035BE" w:rsidP="00F82743">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4B4ABA05"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9035BE" w:rsidRPr="007B6BD5" w14:paraId="2E34F7D3" w14:textId="77777777" w:rsidTr="00061D93">
        <w:trPr>
          <w:jc w:val="center"/>
        </w:trPr>
        <w:tc>
          <w:tcPr>
            <w:tcW w:w="3397" w:type="dxa"/>
            <w:shd w:val="clear" w:color="auto" w:fill="auto"/>
            <w:noWrap/>
          </w:tcPr>
          <w:p w14:paraId="0306FAFE" w14:textId="77777777" w:rsidR="009035BE" w:rsidRDefault="009035BE" w:rsidP="00F8274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3DD78B7C" w14:textId="77777777" w:rsidR="009035BE" w:rsidRPr="007B6BD5" w:rsidRDefault="009035BE" w:rsidP="00F82743">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10EEA25" w14:textId="77777777" w:rsidR="009035BE" w:rsidRDefault="009035BE" w:rsidP="00F8274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4394C9C" w14:textId="77777777" w:rsidR="009035BE" w:rsidRDefault="009035BE" w:rsidP="00F8274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53CB4DF" w14:textId="77777777" w:rsidR="009035BE" w:rsidRDefault="009035BE" w:rsidP="00F82743">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24F38B55" w14:textId="77777777" w:rsidR="009035BE" w:rsidRPr="007B6BD5" w:rsidRDefault="009035BE" w:rsidP="00F82743">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9035BE" w:rsidRPr="007B6BD5" w14:paraId="5C90392E" w14:textId="77777777" w:rsidTr="00061D93">
        <w:trPr>
          <w:jc w:val="center"/>
        </w:trPr>
        <w:tc>
          <w:tcPr>
            <w:tcW w:w="3397" w:type="dxa"/>
            <w:shd w:val="clear" w:color="auto" w:fill="auto"/>
            <w:noWrap/>
          </w:tcPr>
          <w:p w14:paraId="4114191E" w14:textId="77777777" w:rsidR="009035BE" w:rsidRDefault="009035BE" w:rsidP="00F8274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B1467F8" w14:textId="77777777" w:rsidR="009035BE" w:rsidRPr="007B6BD5" w:rsidRDefault="009035BE" w:rsidP="00F82743">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8E5674B" w14:textId="77777777" w:rsidR="009035BE" w:rsidRDefault="009035BE" w:rsidP="00F8274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3B865B0" w14:textId="77777777" w:rsidR="009035BE" w:rsidRDefault="009035BE" w:rsidP="00F8274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421E8AE" w14:textId="77777777" w:rsidR="009035BE" w:rsidRDefault="009035BE" w:rsidP="00F8274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63E82996" w14:textId="77777777" w:rsidR="009035BE" w:rsidRPr="007B6BD5" w:rsidRDefault="009035BE" w:rsidP="00F82743">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9035BE" w:rsidRPr="007B6BD5" w14:paraId="737D313C" w14:textId="77777777" w:rsidTr="00061D93">
        <w:trPr>
          <w:jc w:val="center"/>
        </w:trPr>
        <w:tc>
          <w:tcPr>
            <w:tcW w:w="3397" w:type="dxa"/>
            <w:shd w:val="clear" w:color="auto" w:fill="auto"/>
            <w:noWrap/>
            <w:vAlign w:val="center"/>
          </w:tcPr>
          <w:p w14:paraId="23EE83D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10437DD6"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83F21DC"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902A15A"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4F4EEE1"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35BE" w:rsidRPr="007B6BD5" w14:paraId="092D75DB" w14:textId="77777777" w:rsidTr="00061D93">
        <w:trPr>
          <w:jc w:val="center"/>
        </w:trPr>
        <w:tc>
          <w:tcPr>
            <w:tcW w:w="3397" w:type="dxa"/>
            <w:shd w:val="clear" w:color="auto" w:fill="auto"/>
            <w:noWrap/>
            <w:vAlign w:val="center"/>
          </w:tcPr>
          <w:p w14:paraId="24D6C29C" w14:textId="77777777" w:rsidR="009035BE" w:rsidRPr="007B6BD5" w:rsidRDefault="009035BE" w:rsidP="00F82743">
            <w:pPr>
              <w:spacing w:after="0"/>
              <w:jc w:val="center"/>
              <w:rPr>
                <w:rFonts w:ascii="Arial" w:hAnsi="Arial"/>
                <w:sz w:val="18"/>
              </w:rPr>
            </w:pPr>
            <w:r w:rsidRPr="007B6BD5">
              <w:rPr>
                <w:rFonts w:ascii="Arial" w:hAnsi="Arial"/>
                <w:sz w:val="18"/>
              </w:rPr>
              <w:t>DC_1A-3A_n41A-n77(2A)</w:t>
            </w:r>
          </w:p>
        </w:tc>
        <w:tc>
          <w:tcPr>
            <w:tcW w:w="3686" w:type="dxa"/>
            <w:vAlign w:val="center"/>
          </w:tcPr>
          <w:p w14:paraId="5DF49F3B"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C8D7BF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ADA85C8"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C4B2093"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35BE" w:rsidRPr="007B6BD5" w14:paraId="213F3D2F" w14:textId="77777777" w:rsidTr="00061D93">
        <w:trPr>
          <w:jc w:val="center"/>
        </w:trPr>
        <w:tc>
          <w:tcPr>
            <w:tcW w:w="3397" w:type="dxa"/>
            <w:shd w:val="clear" w:color="auto" w:fill="auto"/>
            <w:noWrap/>
            <w:vAlign w:val="center"/>
          </w:tcPr>
          <w:p w14:paraId="300F0CD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4C6CED2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09D392F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4BAE43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0D2699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32AEFD4"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9035BE" w:rsidRPr="007B6BD5" w14:paraId="1734B055" w14:textId="77777777" w:rsidTr="00061D93">
        <w:trPr>
          <w:jc w:val="center"/>
        </w:trPr>
        <w:tc>
          <w:tcPr>
            <w:tcW w:w="3397" w:type="dxa"/>
            <w:shd w:val="clear" w:color="auto" w:fill="auto"/>
            <w:noWrap/>
            <w:vAlign w:val="center"/>
          </w:tcPr>
          <w:p w14:paraId="121AEB27" w14:textId="77777777" w:rsidR="009035BE" w:rsidRPr="00A85FC7" w:rsidRDefault="009035BE" w:rsidP="00F82743">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DBBEEB1" w14:textId="77777777" w:rsidR="009035BE" w:rsidRPr="007B6BD5" w:rsidRDefault="009035BE" w:rsidP="00F82743">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1DC0C6A2" w14:textId="77777777" w:rsidR="009035BE" w:rsidRPr="0024034C" w:rsidRDefault="009035BE" w:rsidP="00F8274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790EF86" w14:textId="77777777" w:rsidR="009035BE" w:rsidRDefault="009035BE" w:rsidP="00F8274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5E41A3C5" w14:textId="77777777" w:rsidR="009035BE" w:rsidRPr="007B6BD5" w:rsidRDefault="009035BE" w:rsidP="00F82743">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9035BE" w:rsidRPr="007B6BD5" w14:paraId="083DEDD9" w14:textId="77777777" w:rsidTr="00061D93">
        <w:trPr>
          <w:jc w:val="center"/>
        </w:trPr>
        <w:tc>
          <w:tcPr>
            <w:tcW w:w="3397" w:type="dxa"/>
            <w:shd w:val="clear" w:color="auto" w:fill="auto"/>
            <w:noWrap/>
            <w:vAlign w:val="center"/>
          </w:tcPr>
          <w:p w14:paraId="5B5D78B4" w14:textId="77777777" w:rsidR="009035BE" w:rsidRPr="007B6BD5" w:rsidRDefault="009035BE" w:rsidP="00F82743">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2BEC8AB3"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C91D1CA"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12A0746"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46600E9" w14:textId="77777777" w:rsidR="009035BE" w:rsidRPr="007B6BD5" w:rsidRDefault="009035BE" w:rsidP="00F82743">
            <w:pPr>
              <w:spacing w:after="0"/>
              <w:jc w:val="center"/>
              <w:rPr>
                <w:rFonts w:ascii="Arial" w:hAnsi="Arial"/>
                <w:sz w:val="18"/>
                <w:lang w:eastAsia="ja-JP"/>
              </w:rPr>
            </w:pPr>
            <w:r w:rsidRPr="007B6BD5">
              <w:rPr>
                <w:rFonts w:ascii="Arial" w:eastAsia="Malgun Gothic" w:hAnsi="Arial"/>
                <w:sz w:val="18"/>
                <w:lang w:eastAsia="ko-KR"/>
              </w:rPr>
              <w:t>DC_3A_n78A</w:t>
            </w:r>
          </w:p>
        </w:tc>
      </w:tr>
      <w:tr w:rsidR="009035BE" w:rsidRPr="007B6BD5" w14:paraId="3B109099" w14:textId="77777777" w:rsidTr="00061D93">
        <w:trPr>
          <w:jc w:val="center"/>
        </w:trPr>
        <w:tc>
          <w:tcPr>
            <w:tcW w:w="3397" w:type="dxa"/>
            <w:shd w:val="clear" w:color="auto" w:fill="auto"/>
            <w:noWrap/>
            <w:vAlign w:val="center"/>
          </w:tcPr>
          <w:p w14:paraId="4ADA536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4BE91C0"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0DEA4BD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06C4FD1"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63F078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9035BE" w:rsidRPr="007B6BD5" w14:paraId="26263CA2" w14:textId="77777777" w:rsidTr="00061D93">
        <w:trPr>
          <w:jc w:val="center"/>
        </w:trPr>
        <w:tc>
          <w:tcPr>
            <w:tcW w:w="3397" w:type="dxa"/>
            <w:shd w:val="clear" w:color="auto" w:fill="auto"/>
            <w:noWrap/>
            <w:vAlign w:val="center"/>
          </w:tcPr>
          <w:p w14:paraId="05880D2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1A-3A-41A_n78(2A)</w:t>
            </w:r>
          </w:p>
          <w:p w14:paraId="4F6D8DA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38DF01A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E4F24E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D48A05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63B25CF"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9035BE" w:rsidRPr="007B6BD5" w14:paraId="7C12FB1B" w14:textId="77777777" w:rsidTr="00061D93">
        <w:trPr>
          <w:jc w:val="center"/>
        </w:trPr>
        <w:tc>
          <w:tcPr>
            <w:tcW w:w="3397" w:type="dxa"/>
            <w:shd w:val="clear" w:color="auto" w:fill="auto"/>
            <w:noWrap/>
            <w:vAlign w:val="center"/>
          </w:tcPr>
          <w:p w14:paraId="23F0E2C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B39A50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D7D774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155C85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02F4955E"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9035BE" w:rsidRPr="007B6BD5" w14:paraId="7106BE2A" w14:textId="77777777" w:rsidTr="00061D93">
        <w:trPr>
          <w:jc w:val="center"/>
        </w:trPr>
        <w:tc>
          <w:tcPr>
            <w:tcW w:w="3397" w:type="dxa"/>
            <w:shd w:val="clear" w:color="auto" w:fill="auto"/>
            <w:noWrap/>
            <w:vAlign w:val="center"/>
          </w:tcPr>
          <w:p w14:paraId="7F383158" w14:textId="77777777" w:rsidR="009035BE" w:rsidRPr="007B6BD5" w:rsidRDefault="009035BE" w:rsidP="00F82743">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29C9FB8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44C31594"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0B1F96B3"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55E512E3" w14:textId="77777777" w:rsidR="009035BE" w:rsidRPr="007B6BD5" w:rsidRDefault="009035BE" w:rsidP="00F82743">
            <w:pPr>
              <w:spacing w:after="0"/>
              <w:jc w:val="center"/>
              <w:rPr>
                <w:rFonts w:ascii="Arial" w:hAnsi="Arial"/>
                <w:sz w:val="18"/>
              </w:rPr>
            </w:pPr>
            <w:r w:rsidRPr="007B6BD5">
              <w:rPr>
                <w:rFonts w:ascii="Arial" w:hAnsi="Arial"/>
                <w:sz w:val="18"/>
              </w:rPr>
              <w:t>DC_42A_n28A</w:t>
            </w:r>
          </w:p>
          <w:p w14:paraId="501281B4"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DC_42C_n28A</w:t>
            </w:r>
          </w:p>
        </w:tc>
      </w:tr>
      <w:tr w:rsidR="009035BE" w:rsidRPr="007B6BD5" w:rsidDel="00522FC8" w14:paraId="44F357E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BA410D"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465E69DD" w14:textId="77777777" w:rsidR="009035BE" w:rsidRPr="007B6BD5" w:rsidRDefault="009035BE" w:rsidP="00F82743">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F100A7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156E6680"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475F0C39" w14:textId="77777777" w:rsidR="009035BE" w:rsidRPr="007B6BD5" w:rsidDel="00522FC8" w:rsidRDefault="009035BE" w:rsidP="00F82743">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464CAB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49C27AF1" w14:textId="77777777" w:rsidR="009035BE" w:rsidRPr="007B6BD5" w:rsidDel="00522FC8" w:rsidRDefault="009035BE" w:rsidP="00F82743">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9035BE" w:rsidRPr="007B6BD5" w:rsidDel="00522FC8" w14:paraId="7FF30A8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80F9E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D003F2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8491E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1DDAAE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9035BE" w:rsidRPr="007B6BD5" w:rsidDel="00522FC8" w14:paraId="7B8BA0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6F0D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1BB2839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A6EC14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75FA561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1FC606F4" w14:textId="77777777" w:rsidR="009035BE" w:rsidRPr="007B6BD5" w:rsidDel="00522FC8" w:rsidRDefault="009035BE" w:rsidP="00F82743">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B057A8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6C39AC15" w14:textId="77777777" w:rsidR="009035BE" w:rsidRPr="007B6BD5" w:rsidDel="00522FC8" w:rsidRDefault="009035BE" w:rsidP="00F82743">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9035BE" w:rsidRPr="007B6BD5" w:rsidDel="00522FC8" w14:paraId="2D9CF0E8" w14:textId="77777777" w:rsidTr="00061D93">
        <w:trPr>
          <w:jc w:val="center"/>
        </w:trPr>
        <w:tc>
          <w:tcPr>
            <w:tcW w:w="3397" w:type="dxa"/>
            <w:shd w:val="clear" w:color="auto" w:fill="auto"/>
            <w:noWrap/>
            <w:vAlign w:val="center"/>
          </w:tcPr>
          <w:p w14:paraId="368CFCF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59D1A47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5A9F320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850589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2D629AD4" w14:textId="77777777" w:rsidR="009035BE" w:rsidRPr="007B6BD5" w:rsidDel="00522FC8" w:rsidRDefault="009035BE" w:rsidP="00F82743">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3ADA7CE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6AF755A1" w14:textId="77777777" w:rsidR="009035BE" w:rsidRPr="007B6BD5" w:rsidDel="00522FC8" w:rsidRDefault="009035BE" w:rsidP="00F82743">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9035BE" w:rsidRPr="007B6BD5" w:rsidDel="00522FC8" w14:paraId="1776100C" w14:textId="77777777" w:rsidTr="00061D93">
        <w:trPr>
          <w:jc w:val="center"/>
        </w:trPr>
        <w:tc>
          <w:tcPr>
            <w:tcW w:w="3397" w:type="dxa"/>
            <w:shd w:val="clear" w:color="auto" w:fill="auto"/>
            <w:noWrap/>
            <w:vAlign w:val="center"/>
          </w:tcPr>
          <w:p w14:paraId="78D2D203" w14:textId="77777777" w:rsidR="009035BE" w:rsidRDefault="009035BE" w:rsidP="00F82743">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4ACFC63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1FF3C8AE" w14:textId="77777777" w:rsidR="009035BE" w:rsidRPr="007B6BD5" w:rsidRDefault="009035BE" w:rsidP="00F82743">
            <w:pPr>
              <w:pStyle w:val="TAC"/>
              <w:keepNext w:val="0"/>
              <w:keepLines w:val="0"/>
              <w:rPr>
                <w:lang w:eastAsia="zh-CN"/>
              </w:rPr>
            </w:pPr>
            <w:r w:rsidRPr="007B6BD5">
              <w:rPr>
                <w:lang w:eastAsia="zh-CN"/>
              </w:rPr>
              <w:t>DC_1A_n</w:t>
            </w:r>
            <w:r>
              <w:rPr>
                <w:lang w:eastAsia="zh-CN"/>
              </w:rPr>
              <w:t>71</w:t>
            </w:r>
            <w:r w:rsidRPr="007B6BD5">
              <w:rPr>
                <w:lang w:eastAsia="zh-CN"/>
              </w:rPr>
              <w:t>A</w:t>
            </w:r>
          </w:p>
          <w:p w14:paraId="6666847D" w14:textId="77777777" w:rsidR="009035BE" w:rsidRPr="007B6BD5" w:rsidRDefault="009035BE" w:rsidP="00F82743">
            <w:pPr>
              <w:pStyle w:val="TAC"/>
              <w:keepNext w:val="0"/>
              <w:keepLines w:val="0"/>
              <w:rPr>
                <w:lang w:eastAsia="zh-CN"/>
              </w:rPr>
            </w:pPr>
            <w:r w:rsidRPr="007B6BD5">
              <w:rPr>
                <w:lang w:eastAsia="zh-CN"/>
              </w:rPr>
              <w:t>DC_1A_n7</w:t>
            </w:r>
            <w:r>
              <w:rPr>
                <w:lang w:eastAsia="zh-CN"/>
              </w:rPr>
              <w:t>7</w:t>
            </w:r>
            <w:r w:rsidRPr="007B6BD5">
              <w:rPr>
                <w:lang w:eastAsia="zh-CN"/>
              </w:rPr>
              <w:t>A</w:t>
            </w:r>
          </w:p>
          <w:p w14:paraId="05F5A1FB" w14:textId="77777777" w:rsidR="009035BE" w:rsidRPr="007B6BD5" w:rsidRDefault="009035BE" w:rsidP="00F82743">
            <w:pPr>
              <w:pStyle w:val="TAC"/>
              <w:keepNext w:val="0"/>
              <w:keepLines w:val="0"/>
              <w:rPr>
                <w:lang w:eastAsia="zh-CN"/>
              </w:rPr>
            </w:pPr>
            <w:r w:rsidRPr="007B6BD5">
              <w:rPr>
                <w:lang w:eastAsia="zh-CN"/>
              </w:rPr>
              <w:t>DC_3A_n</w:t>
            </w:r>
            <w:r>
              <w:rPr>
                <w:lang w:eastAsia="zh-CN"/>
              </w:rPr>
              <w:t>71</w:t>
            </w:r>
            <w:r w:rsidRPr="007B6BD5">
              <w:rPr>
                <w:lang w:eastAsia="zh-CN"/>
              </w:rPr>
              <w:t>A</w:t>
            </w:r>
          </w:p>
          <w:p w14:paraId="3B53C33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9035BE" w:rsidRPr="007B6BD5" w14:paraId="38444EF5" w14:textId="77777777" w:rsidTr="00061D93">
        <w:trPr>
          <w:jc w:val="center"/>
        </w:trPr>
        <w:tc>
          <w:tcPr>
            <w:tcW w:w="3397" w:type="dxa"/>
            <w:shd w:val="clear" w:color="auto" w:fill="auto"/>
            <w:noWrap/>
            <w:vAlign w:val="center"/>
          </w:tcPr>
          <w:p w14:paraId="27524CC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DC_1A-3A_n75A-n78A</w:t>
            </w:r>
          </w:p>
          <w:p w14:paraId="1B57BBB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0FC9446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p>
          <w:p w14:paraId="3751227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3EA4184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DC_3C_n78A</w:t>
            </w:r>
          </w:p>
        </w:tc>
      </w:tr>
      <w:tr w:rsidR="009035BE" w:rsidRPr="007B6BD5" w:rsidDel="00522FC8" w14:paraId="0C9F9947" w14:textId="77777777" w:rsidTr="00061D93">
        <w:trPr>
          <w:jc w:val="center"/>
        </w:trPr>
        <w:tc>
          <w:tcPr>
            <w:tcW w:w="3397" w:type="dxa"/>
            <w:shd w:val="clear" w:color="auto" w:fill="auto"/>
            <w:noWrap/>
            <w:vAlign w:val="center"/>
          </w:tcPr>
          <w:p w14:paraId="2F95EDD0"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25D1121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0B0BC4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734A0A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904EA5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035BE" w:rsidRPr="007B6BD5" w14:paraId="2FF30254" w14:textId="77777777" w:rsidTr="00061D93">
        <w:trPr>
          <w:jc w:val="center"/>
        </w:trPr>
        <w:tc>
          <w:tcPr>
            <w:tcW w:w="3397" w:type="dxa"/>
            <w:shd w:val="clear" w:color="auto" w:fill="auto"/>
            <w:noWrap/>
            <w:vAlign w:val="center"/>
          </w:tcPr>
          <w:p w14:paraId="61C7E1B4" w14:textId="77777777" w:rsidR="009035BE" w:rsidRDefault="009035BE" w:rsidP="00F82743">
            <w:pPr>
              <w:spacing w:after="0"/>
              <w:jc w:val="center"/>
              <w:rPr>
                <w:rFonts w:ascii="Arial" w:hAnsi="Arial" w:cs="Arial"/>
                <w:sz w:val="18"/>
                <w:lang w:eastAsia="ko-KR"/>
              </w:rPr>
            </w:pPr>
            <w:r w:rsidRPr="007B6BD5">
              <w:rPr>
                <w:rFonts w:ascii="Arial" w:hAnsi="Arial" w:cs="Arial"/>
                <w:sz w:val="18"/>
                <w:lang w:eastAsia="ko-KR"/>
              </w:rPr>
              <w:t>DC_1A-(n)3AA-n77A</w:t>
            </w:r>
          </w:p>
          <w:p w14:paraId="4C2A96F9" w14:textId="77777777" w:rsidR="009035BE" w:rsidRPr="007B6BD5" w:rsidRDefault="009035BE" w:rsidP="00F82743">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18EEAD7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DC_1A_n3A</w:t>
            </w:r>
          </w:p>
          <w:p w14:paraId="1781945C" w14:textId="77777777" w:rsidR="009035BE" w:rsidRDefault="009035BE" w:rsidP="00F82743">
            <w:pPr>
              <w:spacing w:after="0"/>
              <w:jc w:val="center"/>
              <w:rPr>
                <w:rFonts w:ascii="Arial" w:hAnsi="Arial"/>
                <w:sz w:val="18"/>
                <w:lang w:eastAsia="ko-KR"/>
              </w:rPr>
            </w:pPr>
            <w:r w:rsidRPr="007B6BD5">
              <w:rPr>
                <w:rFonts w:ascii="Arial" w:hAnsi="Arial"/>
                <w:sz w:val="18"/>
                <w:lang w:eastAsia="ko-KR"/>
              </w:rPr>
              <w:t>DC_1A_n77A</w:t>
            </w:r>
          </w:p>
          <w:p w14:paraId="61255700" w14:textId="77777777" w:rsidR="009035BE" w:rsidRDefault="009035BE" w:rsidP="00F82743">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70878313" w14:textId="77777777" w:rsidR="009035BE" w:rsidRPr="00704595" w:rsidRDefault="009035BE" w:rsidP="00F82743">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19BC5535" w14:textId="77777777" w:rsidR="009035BE" w:rsidRDefault="009035BE" w:rsidP="00F82743">
            <w:pPr>
              <w:spacing w:after="0"/>
              <w:jc w:val="center"/>
              <w:rPr>
                <w:rFonts w:ascii="Arial" w:hAnsi="Arial"/>
                <w:sz w:val="18"/>
                <w:lang w:eastAsia="ko-KR"/>
              </w:rPr>
            </w:pPr>
            <w:r w:rsidRPr="007B6BD5">
              <w:rPr>
                <w:rFonts w:ascii="Arial" w:hAnsi="Arial"/>
                <w:sz w:val="18"/>
                <w:lang w:eastAsia="ko-KR"/>
              </w:rPr>
              <w:t>DC_3A_n77A</w:t>
            </w:r>
          </w:p>
          <w:p w14:paraId="691D9BE8" w14:textId="77777777" w:rsidR="009035BE" w:rsidRPr="007B6BD5" w:rsidRDefault="009035BE" w:rsidP="00F82743">
            <w:pPr>
              <w:spacing w:after="0"/>
              <w:jc w:val="center"/>
              <w:rPr>
                <w:rFonts w:ascii="Arial" w:hAnsi="Arial"/>
                <w:sz w:val="18"/>
                <w:lang w:eastAsia="ko-KR"/>
              </w:rPr>
            </w:pPr>
            <w:r w:rsidRPr="00606044">
              <w:rPr>
                <w:rFonts w:ascii="Arial" w:hAnsi="Arial"/>
                <w:sz w:val="18"/>
                <w:lang w:eastAsia="ko-KR"/>
              </w:rPr>
              <w:t>DC_3C_n77A</w:t>
            </w:r>
          </w:p>
        </w:tc>
      </w:tr>
      <w:tr w:rsidR="009035BE" w:rsidRPr="007B6BD5" w14:paraId="1BA37F99" w14:textId="77777777" w:rsidTr="00061D93">
        <w:trPr>
          <w:jc w:val="center"/>
        </w:trPr>
        <w:tc>
          <w:tcPr>
            <w:tcW w:w="3397" w:type="dxa"/>
            <w:shd w:val="clear" w:color="auto" w:fill="auto"/>
            <w:noWrap/>
            <w:vAlign w:val="center"/>
          </w:tcPr>
          <w:p w14:paraId="18AD0B56" w14:textId="77777777" w:rsidR="009035BE" w:rsidRDefault="009035BE" w:rsidP="00F82743">
            <w:pPr>
              <w:spacing w:after="0"/>
              <w:jc w:val="center"/>
              <w:rPr>
                <w:rFonts w:ascii="Arial" w:hAnsi="Arial" w:cs="Arial"/>
                <w:sz w:val="18"/>
                <w:lang w:eastAsia="ko-KR"/>
              </w:rPr>
            </w:pPr>
            <w:r w:rsidRPr="007B6BD5">
              <w:rPr>
                <w:rFonts w:ascii="Arial" w:hAnsi="Arial" w:cs="Arial"/>
                <w:sz w:val="18"/>
                <w:lang w:eastAsia="ko-KR"/>
              </w:rPr>
              <w:t>DC_1A-(n)3AA-n77(2A)</w:t>
            </w:r>
          </w:p>
          <w:p w14:paraId="4198AC46" w14:textId="77777777" w:rsidR="009035BE" w:rsidRPr="007B6BD5" w:rsidRDefault="009035BE" w:rsidP="00F82743">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1915BE97" w14:textId="77777777" w:rsidR="009035BE" w:rsidRDefault="009035BE" w:rsidP="00F82743">
            <w:pPr>
              <w:spacing w:after="0"/>
              <w:jc w:val="center"/>
              <w:rPr>
                <w:rFonts w:ascii="Arial" w:hAnsi="Arial"/>
                <w:sz w:val="18"/>
                <w:lang w:eastAsia="ko-KR"/>
              </w:rPr>
            </w:pPr>
            <w:r w:rsidRPr="003229FF">
              <w:rPr>
                <w:rFonts w:ascii="Arial" w:hAnsi="Arial"/>
                <w:sz w:val="18"/>
                <w:lang w:eastAsia="ko-KR"/>
              </w:rPr>
              <w:t>DC_1A_n3A</w:t>
            </w:r>
          </w:p>
          <w:p w14:paraId="723D736E" w14:textId="77777777" w:rsidR="009035BE" w:rsidRPr="00CB4833" w:rsidRDefault="009035BE" w:rsidP="00F82743">
            <w:pPr>
              <w:spacing w:after="0"/>
              <w:jc w:val="center"/>
              <w:rPr>
                <w:rFonts w:ascii="Arial" w:eastAsia="Malgun Gothic" w:hAnsi="Arial"/>
                <w:sz w:val="18"/>
                <w:lang w:eastAsia="ko-KR"/>
              </w:rPr>
            </w:pPr>
            <w:r w:rsidRPr="003229FF">
              <w:rPr>
                <w:rFonts w:ascii="Arial" w:hAnsi="Arial"/>
                <w:sz w:val="18"/>
                <w:lang w:eastAsia="ko-KR"/>
              </w:rPr>
              <w:t>DC_1A_n77A</w:t>
            </w:r>
          </w:p>
          <w:p w14:paraId="3A82353A" w14:textId="77777777" w:rsidR="009035BE" w:rsidRPr="003229FF" w:rsidRDefault="009035BE" w:rsidP="00F82743">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3040CC0F" w14:textId="77777777" w:rsidR="009035BE" w:rsidRPr="003229FF" w:rsidRDefault="009035BE" w:rsidP="00F82743">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40E13B0F" w14:textId="77777777" w:rsidR="009035BE" w:rsidRPr="007B6BD5" w:rsidRDefault="009035BE" w:rsidP="00F82743">
            <w:pPr>
              <w:spacing w:after="0"/>
              <w:jc w:val="center"/>
              <w:rPr>
                <w:rFonts w:ascii="Arial" w:hAnsi="Arial"/>
                <w:sz w:val="18"/>
                <w:lang w:eastAsia="ko-KR"/>
              </w:rPr>
            </w:pPr>
            <w:r w:rsidRPr="003229FF">
              <w:rPr>
                <w:rFonts w:ascii="Arial" w:hAnsi="Arial"/>
                <w:sz w:val="18"/>
                <w:lang w:eastAsia="ko-KR"/>
              </w:rPr>
              <w:t>DC_3A_n77A</w:t>
            </w:r>
          </w:p>
        </w:tc>
      </w:tr>
      <w:tr w:rsidR="009035BE" w:rsidRPr="007B6BD5" w14:paraId="29CD2871" w14:textId="77777777" w:rsidTr="00061D93">
        <w:trPr>
          <w:jc w:val="center"/>
        </w:trPr>
        <w:tc>
          <w:tcPr>
            <w:tcW w:w="3397" w:type="dxa"/>
            <w:shd w:val="clear" w:color="auto" w:fill="auto"/>
            <w:noWrap/>
            <w:vAlign w:val="center"/>
          </w:tcPr>
          <w:p w14:paraId="6A62DF8E" w14:textId="77777777" w:rsidR="009035BE" w:rsidRPr="007B6BD5" w:rsidRDefault="009035BE" w:rsidP="00F82743">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6E2735A8"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C_1A_n3A</w:t>
            </w:r>
          </w:p>
          <w:p w14:paraId="71425D86"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1A0AC250" w14:textId="77777777" w:rsidR="009035BE" w:rsidRPr="007B6BD5" w:rsidRDefault="009035BE" w:rsidP="00F82743">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9035BE" w:rsidRPr="007B6BD5" w:rsidDel="00522FC8" w14:paraId="44265D62" w14:textId="77777777" w:rsidTr="00061D93">
        <w:trPr>
          <w:jc w:val="center"/>
        </w:trPr>
        <w:tc>
          <w:tcPr>
            <w:tcW w:w="3397" w:type="dxa"/>
            <w:shd w:val="clear" w:color="auto" w:fill="auto"/>
            <w:noWrap/>
            <w:vAlign w:val="center"/>
          </w:tcPr>
          <w:p w14:paraId="3E95456D" w14:textId="32144855" w:rsidR="009035BE" w:rsidRPr="007B6BD5" w:rsidRDefault="009035BE" w:rsidP="00F82743">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ins w:id="15" w:author="鈴木 悟(SB ﾃｸﾉﾛｼﾞｰﾕﾆｯﾄ統括)" w:date="2025-10-10T17:15:00Z" w16du:dateUtc="2025-10-10T08:15:00Z">
              <w:r w:rsidR="00193574">
                <w:rPr>
                  <w:rFonts w:ascii="Arial" w:hAnsi="Arial"/>
                  <w:sz w:val="18"/>
                  <w:vertAlign w:val="superscript"/>
                  <w:lang w:eastAsia="ja-JP"/>
                </w:rPr>
                <w:t>9</w:t>
              </w:r>
            </w:ins>
          </w:p>
        </w:tc>
        <w:tc>
          <w:tcPr>
            <w:tcW w:w="3686" w:type="dxa"/>
            <w:vAlign w:val="center"/>
          </w:tcPr>
          <w:p w14:paraId="7F954049"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BD01A9F" w14:textId="25F4B5FE"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ins w:id="16" w:author="鈴木 悟(SB ﾃｸﾉﾛｼﾞｰﾕﾆｯﾄ統括)" w:date="2025-10-10T17:15:00Z" w16du:dateUtc="2025-10-10T08:15:00Z">
              <w:r w:rsidR="00193574">
                <w:rPr>
                  <w:rFonts w:ascii="Arial" w:hAnsi="Arial"/>
                  <w:sz w:val="18"/>
                  <w:vertAlign w:val="superscript"/>
                  <w:lang w:eastAsia="ja-JP"/>
                </w:rPr>
                <w:t>9</w:t>
              </w:r>
            </w:ins>
          </w:p>
          <w:p w14:paraId="199A0108" w14:textId="21AFCDA6" w:rsidR="009035BE" w:rsidRPr="007B6BD5" w:rsidRDefault="009035BE" w:rsidP="00F82743">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ins w:id="17" w:author="鈴木 悟(SB ﾃｸﾉﾛｼﾞｰﾕﾆｯﾄ統括)" w:date="2025-10-10T17:15:00Z" w16du:dateUtc="2025-10-10T08:15:00Z">
              <w:r w:rsidR="00193574">
                <w:rPr>
                  <w:rFonts w:ascii="Arial" w:hAnsi="Arial"/>
                  <w:sz w:val="18"/>
                  <w:vertAlign w:val="superscript"/>
                  <w:lang w:eastAsia="ja-JP"/>
                </w:rPr>
                <w:t>9</w:t>
              </w:r>
            </w:ins>
          </w:p>
        </w:tc>
      </w:tr>
      <w:tr w:rsidR="009035BE" w:rsidRPr="007B6BD5" w:rsidDel="00522FC8" w14:paraId="5959B27C" w14:textId="77777777" w:rsidTr="00061D93">
        <w:trPr>
          <w:jc w:val="center"/>
        </w:trPr>
        <w:tc>
          <w:tcPr>
            <w:tcW w:w="3397" w:type="dxa"/>
            <w:shd w:val="clear" w:color="auto" w:fill="auto"/>
            <w:noWrap/>
            <w:vAlign w:val="center"/>
          </w:tcPr>
          <w:p w14:paraId="0ED94B67"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412E56E1"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9C7D2E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1F1ACB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5F7CFF4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035BE" w:rsidRPr="007B6BD5" w14:paraId="6B267503" w14:textId="77777777" w:rsidTr="00061D93">
        <w:trPr>
          <w:jc w:val="center"/>
        </w:trPr>
        <w:tc>
          <w:tcPr>
            <w:tcW w:w="3397" w:type="dxa"/>
            <w:shd w:val="clear" w:color="auto" w:fill="auto"/>
            <w:noWrap/>
            <w:vAlign w:val="center"/>
          </w:tcPr>
          <w:p w14:paraId="612136A1"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5239BACB"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DC_1A_n78A</w:t>
            </w:r>
          </w:p>
          <w:p w14:paraId="0BBFE4B3"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DC_1A_n105A</w:t>
            </w:r>
          </w:p>
          <w:p w14:paraId="5BB57088"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DC_3A_n78A</w:t>
            </w:r>
          </w:p>
          <w:p w14:paraId="5AAAF283"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lang w:eastAsia="ko-KR"/>
              </w:rPr>
              <w:t>DC_3A_n105A</w:t>
            </w:r>
          </w:p>
        </w:tc>
      </w:tr>
      <w:tr w:rsidR="009035BE" w:rsidRPr="007B6BD5" w:rsidDel="00522FC8" w14:paraId="3D401EDB" w14:textId="77777777" w:rsidTr="00061D93">
        <w:trPr>
          <w:jc w:val="center"/>
        </w:trPr>
        <w:tc>
          <w:tcPr>
            <w:tcW w:w="3397" w:type="dxa"/>
            <w:shd w:val="clear" w:color="auto" w:fill="auto"/>
            <w:noWrap/>
            <w:vAlign w:val="center"/>
          </w:tcPr>
          <w:p w14:paraId="3D63E3BC" w14:textId="77777777" w:rsidR="009035BE" w:rsidRPr="007B6BD5" w:rsidRDefault="009035BE" w:rsidP="00F82743">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3C246FA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DC_1A_n78A</w:t>
            </w:r>
          </w:p>
          <w:p w14:paraId="5CDC10A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DC_1A_n80A</w:t>
            </w:r>
          </w:p>
          <w:p w14:paraId="0178300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lastRenderedPageBreak/>
              <w:t>DC_3A_n78A</w:t>
            </w:r>
          </w:p>
          <w:p w14:paraId="7AD7A0C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DC_3A_n80A_ULSUP-TDM_n78A</w:t>
            </w:r>
          </w:p>
        </w:tc>
      </w:tr>
      <w:tr w:rsidR="009035BE" w:rsidRPr="007B6BD5" w14:paraId="08D3D7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C82DC" w14:textId="77777777" w:rsidR="009035BE" w:rsidRPr="007B6BD5" w:rsidRDefault="009035BE" w:rsidP="00F82743">
            <w:pPr>
              <w:spacing w:after="0"/>
              <w:jc w:val="center"/>
              <w:rPr>
                <w:rFonts w:ascii="Arial" w:hAnsi="Arial" w:cs="Arial"/>
                <w:kern w:val="2"/>
                <w:sz w:val="18"/>
                <w:szCs w:val="24"/>
                <w:lang w:eastAsia="ja-JP"/>
              </w:rPr>
            </w:pPr>
            <w:r w:rsidRPr="007B6BD5">
              <w:rPr>
                <w:rFonts w:ascii="Arial" w:hAnsi="Arial" w:cs="Arial"/>
                <w:sz w:val="18"/>
              </w:rPr>
              <w:lastRenderedPageBreak/>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F6520D2"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35A8C52C" w14:textId="77777777" w:rsidR="009035BE" w:rsidRPr="007B6BD5" w:rsidRDefault="009035BE" w:rsidP="00F82743">
            <w:pPr>
              <w:spacing w:after="0"/>
              <w:jc w:val="center"/>
              <w:rPr>
                <w:rFonts w:ascii="Arial" w:hAnsi="Arial"/>
                <w:sz w:val="18"/>
              </w:rPr>
            </w:pPr>
            <w:r w:rsidRPr="007B6BD5">
              <w:rPr>
                <w:rFonts w:ascii="Arial" w:hAnsi="Arial"/>
                <w:sz w:val="18"/>
              </w:rPr>
              <w:t>DC_5A_n28A</w:t>
            </w:r>
          </w:p>
          <w:p w14:paraId="26A0FB42"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DC_7A_n28A</w:t>
            </w:r>
          </w:p>
        </w:tc>
      </w:tr>
      <w:tr w:rsidR="009035BE" w:rsidRPr="007B6BD5" w14:paraId="5046EF40" w14:textId="77777777" w:rsidTr="00061D93">
        <w:trPr>
          <w:jc w:val="center"/>
        </w:trPr>
        <w:tc>
          <w:tcPr>
            <w:tcW w:w="3397" w:type="dxa"/>
            <w:shd w:val="clear" w:color="auto" w:fill="auto"/>
            <w:noWrap/>
            <w:vAlign w:val="center"/>
          </w:tcPr>
          <w:p w14:paraId="41FAC496" w14:textId="77777777" w:rsidR="009035BE" w:rsidRPr="007B6BD5" w:rsidRDefault="009035BE" w:rsidP="00F82743">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4C547D3E"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05589B0"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C9020CB" w14:textId="77777777" w:rsidR="009035BE" w:rsidRPr="007B6BD5" w:rsidRDefault="009035BE" w:rsidP="00F8274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035BE" w:rsidRPr="007B6BD5" w14:paraId="5D173FAC" w14:textId="77777777" w:rsidTr="00061D93">
        <w:trPr>
          <w:jc w:val="center"/>
        </w:trPr>
        <w:tc>
          <w:tcPr>
            <w:tcW w:w="3397" w:type="dxa"/>
            <w:shd w:val="clear" w:color="auto" w:fill="auto"/>
            <w:noWrap/>
            <w:vAlign w:val="center"/>
          </w:tcPr>
          <w:p w14:paraId="4C554C7B" w14:textId="77777777" w:rsidR="009035BE" w:rsidRPr="007B6BD5" w:rsidRDefault="009035BE" w:rsidP="00F82743">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7F63E98A"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70351B0"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5619ED6" w14:textId="77777777" w:rsidR="009035BE" w:rsidRPr="007B6BD5" w:rsidRDefault="009035BE" w:rsidP="00F8274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035BE" w:rsidRPr="007B6BD5" w14:paraId="5CAC512D" w14:textId="77777777" w:rsidTr="00061D93">
        <w:trPr>
          <w:jc w:val="center"/>
        </w:trPr>
        <w:tc>
          <w:tcPr>
            <w:tcW w:w="3397" w:type="dxa"/>
            <w:shd w:val="clear" w:color="auto" w:fill="auto"/>
            <w:noWrap/>
            <w:vAlign w:val="center"/>
          </w:tcPr>
          <w:p w14:paraId="5FF291B5" w14:textId="77777777" w:rsidR="009035BE" w:rsidRPr="007B6BD5" w:rsidRDefault="009035BE" w:rsidP="00F82743">
            <w:pPr>
              <w:spacing w:after="0"/>
              <w:jc w:val="center"/>
              <w:rPr>
                <w:rFonts w:ascii="Arial" w:hAnsi="Arial"/>
                <w:sz w:val="18"/>
                <w:lang w:eastAsia="fi-FI"/>
              </w:rPr>
            </w:pPr>
            <w:r w:rsidRPr="007B6BD5">
              <w:rPr>
                <w:rFonts w:ascii="Arial" w:eastAsia="游明朝" w:hAnsi="Arial" w:cs="Arial"/>
                <w:sz w:val="18"/>
                <w:lang w:eastAsia="ja-JP"/>
              </w:rPr>
              <w:t>DC_1A-5A-7A_n77A</w:t>
            </w:r>
          </w:p>
        </w:tc>
        <w:tc>
          <w:tcPr>
            <w:tcW w:w="3686" w:type="dxa"/>
            <w:vAlign w:val="center"/>
          </w:tcPr>
          <w:p w14:paraId="77CCBFF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p>
          <w:p w14:paraId="04EE5B0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DC_5A_n77A</w:t>
            </w:r>
          </w:p>
          <w:p w14:paraId="4727CB3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699D5E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314C5"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DC_1A-5A-7A_n77(2A)</w:t>
            </w:r>
          </w:p>
          <w:p w14:paraId="4630B936"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3E18D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p>
          <w:p w14:paraId="274AFFB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DC_5A_n77A</w:t>
            </w:r>
          </w:p>
          <w:p w14:paraId="0340D7A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47B97B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1AA10"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F6015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p>
          <w:p w14:paraId="509EB5D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DC_5A_n77A</w:t>
            </w:r>
          </w:p>
          <w:p w14:paraId="73B37C6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7E36195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B27B90"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DC_1A-5A-7A-7A_n77(2A)</w:t>
            </w:r>
          </w:p>
          <w:p w14:paraId="273B14FC"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A0E0F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DC_1A_n77A</w:t>
            </w:r>
          </w:p>
          <w:p w14:paraId="56E2256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DC_5A_n77A</w:t>
            </w:r>
          </w:p>
          <w:p w14:paraId="3CC21F4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702BB9AE" w14:textId="77777777" w:rsidTr="00061D93">
        <w:trPr>
          <w:jc w:val="center"/>
        </w:trPr>
        <w:tc>
          <w:tcPr>
            <w:tcW w:w="3397" w:type="dxa"/>
            <w:shd w:val="clear" w:color="auto" w:fill="auto"/>
            <w:noWrap/>
            <w:vAlign w:val="center"/>
          </w:tcPr>
          <w:p w14:paraId="7C76194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DC_1A-5A-7A_n78A</w:t>
            </w:r>
          </w:p>
          <w:p w14:paraId="59B5C04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DC_1A-5A-7A_n78C</w:t>
            </w:r>
          </w:p>
          <w:p w14:paraId="2C9ED9E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51B73B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693462F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DC_5A_n78A</w:t>
            </w:r>
          </w:p>
          <w:p w14:paraId="19C686B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tc>
      </w:tr>
      <w:tr w:rsidR="009035BE" w:rsidRPr="007B6BD5" w14:paraId="0E74C4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7F2AD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9A6F4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3CAB474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DC_5A_n78A</w:t>
            </w:r>
          </w:p>
          <w:p w14:paraId="11DAB59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tc>
      </w:tr>
      <w:tr w:rsidR="009035BE" w:rsidRPr="007B6BD5" w14:paraId="292D20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29B18"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6924BD96"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18A037A"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6B42CF2"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fi-FI"/>
              </w:rPr>
              <w:t>DC_7A_n78A</w:t>
            </w:r>
          </w:p>
        </w:tc>
      </w:tr>
      <w:tr w:rsidR="009035BE" w:rsidRPr="007B6BD5" w14:paraId="3EE16A74" w14:textId="77777777" w:rsidTr="00061D93">
        <w:trPr>
          <w:jc w:val="center"/>
        </w:trPr>
        <w:tc>
          <w:tcPr>
            <w:tcW w:w="3397" w:type="dxa"/>
            <w:shd w:val="clear" w:color="auto" w:fill="auto"/>
            <w:noWrap/>
            <w:vAlign w:val="center"/>
          </w:tcPr>
          <w:p w14:paraId="434A46E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DC_1A-5A-7A-7A_n78A</w:t>
            </w:r>
          </w:p>
          <w:p w14:paraId="138E505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55AD570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75F0623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DC_5A_n78A</w:t>
            </w:r>
          </w:p>
          <w:p w14:paraId="21F4941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tc>
      </w:tr>
      <w:tr w:rsidR="009035BE" w:rsidRPr="007B6BD5" w14:paraId="38EB8E3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BDBDE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2B37F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5F0F9C0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DC_5A_n78A</w:t>
            </w:r>
          </w:p>
          <w:p w14:paraId="74E2B94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tc>
      </w:tr>
      <w:tr w:rsidR="009035BE" w:rsidRPr="007B6BD5" w14:paraId="6E0002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CE79F"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4D0E8558"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11E5EDB"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529C1E3"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fi-FI"/>
              </w:rPr>
              <w:t>DC_7A_n78A</w:t>
            </w:r>
          </w:p>
        </w:tc>
      </w:tr>
      <w:tr w:rsidR="009035BE" w:rsidRPr="007B6BD5" w14:paraId="529490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6CA498" w14:textId="77777777" w:rsidR="009035BE" w:rsidRPr="007B6BD5" w:rsidRDefault="009035BE" w:rsidP="00F82743">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0FF328C6" w14:textId="77777777" w:rsidR="009035BE" w:rsidRPr="007B6BD5" w:rsidRDefault="009035BE" w:rsidP="00F82743">
            <w:pPr>
              <w:pStyle w:val="TAC"/>
              <w:keepNext w:val="0"/>
              <w:keepLines w:val="0"/>
              <w:rPr>
                <w:kern w:val="2"/>
                <w:lang w:eastAsia="fi-FI"/>
              </w:rPr>
            </w:pPr>
            <w:r w:rsidRPr="007B6BD5">
              <w:rPr>
                <w:kern w:val="2"/>
                <w:lang w:eastAsia="fi-FI"/>
              </w:rPr>
              <w:t>DC_1A_n28A</w:t>
            </w:r>
          </w:p>
          <w:p w14:paraId="7E6FE754" w14:textId="77777777" w:rsidR="009035BE" w:rsidRPr="007B6BD5" w:rsidRDefault="009035BE" w:rsidP="00F82743">
            <w:pPr>
              <w:pStyle w:val="TAC"/>
              <w:keepNext w:val="0"/>
              <w:keepLines w:val="0"/>
              <w:rPr>
                <w:kern w:val="2"/>
                <w:lang w:eastAsia="fi-FI"/>
              </w:rPr>
            </w:pPr>
            <w:r w:rsidRPr="007B6BD5">
              <w:rPr>
                <w:kern w:val="2"/>
                <w:lang w:eastAsia="fi-FI"/>
              </w:rPr>
              <w:t>DC_1A_n78A</w:t>
            </w:r>
          </w:p>
          <w:p w14:paraId="260A7296" w14:textId="77777777" w:rsidR="009035BE" w:rsidRPr="007B6BD5" w:rsidRDefault="009035BE" w:rsidP="00F82743">
            <w:pPr>
              <w:pStyle w:val="TAC"/>
              <w:keepNext w:val="0"/>
              <w:keepLines w:val="0"/>
              <w:rPr>
                <w:kern w:val="2"/>
                <w:lang w:eastAsia="fi-FI"/>
              </w:rPr>
            </w:pPr>
            <w:r w:rsidRPr="007B6BD5">
              <w:rPr>
                <w:kern w:val="2"/>
                <w:lang w:eastAsia="fi-FI"/>
              </w:rPr>
              <w:t>DC_5A_n28A</w:t>
            </w:r>
          </w:p>
          <w:p w14:paraId="79DA9BB6"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9035BE" w:rsidRPr="007B6BD5" w14:paraId="2AD3F2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70A521" w14:textId="77777777" w:rsidR="009035BE" w:rsidRPr="007B6BD5" w:rsidRDefault="009035BE" w:rsidP="00F82743">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47B9D96" w14:textId="77777777" w:rsidR="009035BE" w:rsidRPr="007B6BD5" w:rsidRDefault="009035BE" w:rsidP="00F82743">
            <w:pPr>
              <w:pStyle w:val="TAC"/>
              <w:keepNext w:val="0"/>
              <w:keepLines w:val="0"/>
              <w:rPr>
                <w:kern w:val="2"/>
                <w:lang w:eastAsia="fi-FI"/>
              </w:rPr>
            </w:pPr>
            <w:r w:rsidRPr="007B6BD5">
              <w:rPr>
                <w:kern w:val="2"/>
                <w:lang w:eastAsia="fi-FI"/>
              </w:rPr>
              <w:t>DC_1A_n40A</w:t>
            </w:r>
          </w:p>
          <w:p w14:paraId="1559389F" w14:textId="77777777" w:rsidR="009035BE" w:rsidRPr="007B6BD5" w:rsidRDefault="009035BE" w:rsidP="00F82743">
            <w:pPr>
              <w:pStyle w:val="TAC"/>
              <w:keepNext w:val="0"/>
              <w:keepLines w:val="0"/>
              <w:rPr>
                <w:kern w:val="2"/>
                <w:lang w:eastAsia="fi-FI"/>
              </w:rPr>
            </w:pPr>
            <w:r w:rsidRPr="007B6BD5">
              <w:rPr>
                <w:kern w:val="2"/>
                <w:lang w:eastAsia="fi-FI"/>
              </w:rPr>
              <w:t>DC_1A_n77A</w:t>
            </w:r>
          </w:p>
          <w:p w14:paraId="1ADDD6EC" w14:textId="77777777" w:rsidR="009035BE" w:rsidRPr="007B6BD5" w:rsidRDefault="009035BE" w:rsidP="00F82743">
            <w:pPr>
              <w:pStyle w:val="TAC"/>
              <w:keepNext w:val="0"/>
              <w:keepLines w:val="0"/>
              <w:rPr>
                <w:kern w:val="2"/>
                <w:lang w:eastAsia="fi-FI"/>
              </w:rPr>
            </w:pPr>
            <w:r w:rsidRPr="007B6BD5">
              <w:rPr>
                <w:kern w:val="2"/>
                <w:lang w:eastAsia="fi-FI"/>
              </w:rPr>
              <w:t>DC_5A_n40A</w:t>
            </w:r>
          </w:p>
          <w:p w14:paraId="4B8AE730"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35BE" w:rsidRPr="007B6BD5" w14:paraId="76DD09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A7949" w14:textId="77777777" w:rsidR="009035BE" w:rsidRPr="007B6BD5" w:rsidRDefault="009035BE" w:rsidP="00F82743">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2ABB88B" w14:textId="77777777" w:rsidR="009035BE" w:rsidRPr="007B6BD5" w:rsidRDefault="009035BE" w:rsidP="00F82743">
            <w:pPr>
              <w:pStyle w:val="TAC"/>
              <w:keepNext w:val="0"/>
              <w:keepLines w:val="0"/>
              <w:rPr>
                <w:kern w:val="2"/>
                <w:lang w:eastAsia="fi-FI"/>
              </w:rPr>
            </w:pPr>
            <w:r w:rsidRPr="007B6BD5">
              <w:rPr>
                <w:kern w:val="2"/>
                <w:lang w:eastAsia="fi-FI"/>
              </w:rPr>
              <w:t>DC_1A_n40A</w:t>
            </w:r>
          </w:p>
          <w:p w14:paraId="00D369DE" w14:textId="77777777" w:rsidR="009035BE" w:rsidRPr="007B6BD5" w:rsidRDefault="009035BE" w:rsidP="00F82743">
            <w:pPr>
              <w:pStyle w:val="TAC"/>
              <w:keepNext w:val="0"/>
              <w:keepLines w:val="0"/>
              <w:rPr>
                <w:kern w:val="2"/>
                <w:lang w:eastAsia="fi-FI"/>
              </w:rPr>
            </w:pPr>
            <w:r w:rsidRPr="007B6BD5">
              <w:rPr>
                <w:kern w:val="2"/>
                <w:lang w:eastAsia="fi-FI"/>
              </w:rPr>
              <w:t>DC_1A_n77A</w:t>
            </w:r>
          </w:p>
          <w:p w14:paraId="4991140F" w14:textId="77777777" w:rsidR="009035BE" w:rsidRPr="007B6BD5" w:rsidRDefault="009035BE" w:rsidP="00F82743">
            <w:pPr>
              <w:pStyle w:val="TAC"/>
              <w:keepNext w:val="0"/>
              <w:keepLines w:val="0"/>
              <w:rPr>
                <w:kern w:val="2"/>
                <w:lang w:eastAsia="fi-FI"/>
              </w:rPr>
            </w:pPr>
            <w:r w:rsidRPr="007B6BD5">
              <w:rPr>
                <w:kern w:val="2"/>
                <w:lang w:eastAsia="fi-FI"/>
              </w:rPr>
              <w:t>DC_5A_n40A</w:t>
            </w:r>
          </w:p>
          <w:p w14:paraId="5DBB55F2"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35BE" w:rsidRPr="007B6BD5" w14:paraId="651F41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9B0E8" w14:textId="77777777" w:rsidR="009035BE" w:rsidRPr="007B6BD5" w:rsidRDefault="009035BE" w:rsidP="00F82743">
            <w:pPr>
              <w:pStyle w:val="TAC"/>
              <w:keepNext w:val="0"/>
              <w:keepLines w:val="0"/>
              <w:rPr>
                <w:kern w:val="2"/>
                <w:lang w:eastAsia="fi-FI"/>
              </w:rPr>
            </w:pPr>
            <w:r w:rsidRPr="007B6BD5">
              <w:rPr>
                <w:kern w:val="2"/>
                <w:lang w:eastAsia="fi-FI"/>
              </w:rPr>
              <w:t>DC_1A-5A_n40A-n78A</w:t>
            </w:r>
          </w:p>
          <w:p w14:paraId="0C947373" w14:textId="77777777" w:rsidR="009035BE" w:rsidRPr="007B6BD5" w:rsidRDefault="009035BE" w:rsidP="00F82743">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61DBAF9" w14:textId="77777777" w:rsidR="009035BE" w:rsidRPr="007B6BD5" w:rsidRDefault="009035BE" w:rsidP="00F82743">
            <w:pPr>
              <w:pStyle w:val="TAC"/>
              <w:keepNext w:val="0"/>
              <w:keepLines w:val="0"/>
              <w:rPr>
                <w:kern w:val="2"/>
                <w:lang w:eastAsia="fi-FI"/>
              </w:rPr>
            </w:pPr>
            <w:r w:rsidRPr="007B6BD5">
              <w:rPr>
                <w:kern w:val="2"/>
                <w:lang w:eastAsia="fi-FI"/>
              </w:rPr>
              <w:t>DC_1A_n40A</w:t>
            </w:r>
          </w:p>
          <w:p w14:paraId="2D9AC524" w14:textId="77777777" w:rsidR="009035BE" w:rsidRPr="007B6BD5" w:rsidRDefault="009035BE" w:rsidP="00F82743">
            <w:pPr>
              <w:pStyle w:val="TAC"/>
              <w:keepNext w:val="0"/>
              <w:keepLines w:val="0"/>
              <w:rPr>
                <w:kern w:val="2"/>
                <w:lang w:eastAsia="fi-FI"/>
              </w:rPr>
            </w:pPr>
            <w:r w:rsidRPr="007B6BD5">
              <w:rPr>
                <w:kern w:val="2"/>
                <w:lang w:eastAsia="fi-FI"/>
              </w:rPr>
              <w:t>DC_1A_n78A</w:t>
            </w:r>
          </w:p>
          <w:p w14:paraId="2589B206" w14:textId="77777777" w:rsidR="009035BE" w:rsidRPr="007B6BD5" w:rsidRDefault="009035BE" w:rsidP="00F82743">
            <w:pPr>
              <w:pStyle w:val="TAC"/>
              <w:keepNext w:val="0"/>
              <w:keepLines w:val="0"/>
              <w:rPr>
                <w:kern w:val="2"/>
                <w:lang w:eastAsia="fi-FI"/>
              </w:rPr>
            </w:pPr>
            <w:r w:rsidRPr="007B6BD5">
              <w:rPr>
                <w:kern w:val="2"/>
                <w:lang w:eastAsia="fi-FI"/>
              </w:rPr>
              <w:t>DC_5A_n40A</w:t>
            </w:r>
          </w:p>
          <w:p w14:paraId="2E7F4FA5" w14:textId="77777777" w:rsidR="009035BE" w:rsidRPr="007B6BD5" w:rsidRDefault="009035BE" w:rsidP="00F82743">
            <w:pPr>
              <w:pStyle w:val="TAC"/>
              <w:keepNext w:val="0"/>
              <w:keepLines w:val="0"/>
              <w:rPr>
                <w:kern w:val="2"/>
                <w:lang w:eastAsia="fi-FI"/>
              </w:rPr>
            </w:pPr>
            <w:r w:rsidRPr="007B6BD5">
              <w:rPr>
                <w:kern w:val="2"/>
                <w:lang w:eastAsia="fi-FI"/>
              </w:rPr>
              <w:t>DC_5A_n78A</w:t>
            </w:r>
          </w:p>
        </w:tc>
      </w:tr>
      <w:tr w:rsidR="009035BE" w:rsidRPr="007B6BD5" w14:paraId="10793C85" w14:textId="77777777" w:rsidTr="00061D93">
        <w:trPr>
          <w:jc w:val="center"/>
        </w:trPr>
        <w:tc>
          <w:tcPr>
            <w:tcW w:w="3397" w:type="dxa"/>
            <w:shd w:val="clear" w:color="auto" w:fill="auto"/>
            <w:noWrap/>
            <w:vAlign w:val="center"/>
          </w:tcPr>
          <w:p w14:paraId="7B0DE248"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5EAEEE53"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DC_1A_n79A</w:t>
            </w:r>
          </w:p>
          <w:p w14:paraId="77F9BDE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DC_5A_n79A</w:t>
            </w:r>
          </w:p>
          <w:p w14:paraId="42F6C89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DC_41A_n79A</w:t>
            </w:r>
          </w:p>
        </w:tc>
      </w:tr>
      <w:tr w:rsidR="009035BE" w:rsidRPr="007B6BD5" w14:paraId="709E8A2D" w14:textId="77777777" w:rsidTr="00061D93">
        <w:trPr>
          <w:jc w:val="center"/>
        </w:trPr>
        <w:tc>
          <w:tcPr>
            <w:tcW w:w="3397" w:type="dxa"/>
            <w:shd w:val="clear" w:color="auto" w:fill="auto"/>
            <w:noWrap/>
            <w:vAlign w:val="center"/>
          </w:tcPr>
          <w:p w14:paraId="161365A1"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012E8485"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DC_1A_n3A</w:t>
            </w:r>
          </w:p>
        </w:tc>
      </w:tr>
      <w:tr w:rsidR="009035BE" w:rsidRPr="007B6BD5" w14:paraId="1280BD90" w14:textId="77777777" w:rsidTr="00061D93">
        <w:trPr>
          <w:jc w:val="center"/>
        </w:trPr>
        <w:tc>
          <w:tcPr>
            <w:tcW w:w="3397" w:type="dxa"/>
            <w:shd w:val="clear" w:color="auto" w:fill="auto"/>
            <w:noWrap/>
            <w:vAlign w:val="center"/>
          </w:tcPr>
          <w:p w14:paraId="0D27D27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DC_1A-7A_n3A-n78A</w:t>
            </w:r>
          </w:p>
          <w:p w14:paraId="4BC1F6D2"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B26BD1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DC_1A_n3A</w:t>
            </w:r>
          </w:p>
          <w:p w14:paraId="4830FD4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1A71C2F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DC_7A_n3A</w:t>
            </w:r>
          </w:p>
          <w:p w14:paraId="1950873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DC_7C_n3A</w:t>
            </w:r>
          </w:p>
          <w:p w14:paraId="415F555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DC_7A_n78A</w:t>
            </w:r>
          </w:p>
          <w:p w14:paraId="015AC694"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zh-CN"/>
              </w:rPr>
              <w:t>DC_7C_n78A</w:t>
            </w:r>
          </w:p>
        </w:tc>
      </w:tr>
      <w:tr w:rsidR="009035BE" w:rsidRPr="007B6BD5" w14:paraId="422205A0" w14:textId="77777777" w:rsidTr="00061D93">
        <w:trPr>
          <w:jc w:val="center"/>
        </w:trPr>
        <w:tc>
          <w:tcPr>
            <w:tcW w:w="3397" w:type="dxa"/>
            <w:shd w:val="clear" w:color="auto" w:fill="auto"/>
            <w:noWrap/>
            <w:vAlign w:val="center"/>
          </w:tcPr>
          <w:p w14:paraId="6FF4EDB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DC_1A-7A_n3A-n78(2A)</w:t>
            </w:r>
          </w:p>
          <w:p w14:paraId="225077DC"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413043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DC_1A_n3A</w:t>
            </w:r>
          </w:p>
          <w:p w14:paraId="6895B54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5257617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DC_7A_n3A</w:t>
            </w:r>
          </w:p>
          <w:p w14:paraId="7D421C4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DC_7C_n3A</w:t>
            </w:r>
          </w:p>
          <w:p w14:paraId="6C4446D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125E2E4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DC_7C_n78A</w:t>
            </w:r>
          </w:p>
        </w:tc>
      </w:tr>
      <w:tr w:rsidR="009035BE" w:rsidRPr="007B6BD5" w14:paraId="2282D43B" w14:textId="77777777" w:rsidTr="00061D93">
        <w:trPr>
          <w:jc w:val="center"/>
        </w:trPr>
        <w:tc>
          <w:tcPr>
            <w:tcW w:w="3397" w:type="dxa"/>
            <w:shd w:val="clear" w:color="auto" w:fill="auto"/>
            <w:noWrap/>
            <w:vAlign w:val="center"/>
          </w:tcPr>
          <w:p w14:paraId="2E3EAEE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35C9B834" w14:textId="77777777" w:rsidR="009035BE" w:rsidRPr="007B6BD5" w:rsidRDefault="009035BE" w:rsidP="00F82743">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6AC714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DC_1A_n40A</w:t>
            </w:r>
          </w:p>
          <w:p w14:paraId="7082176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DC_7A_n5A</w:t>
            </w:r>
          </w:p>
          <w:p w14:paraId="49C8416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DC_7A_n40A</w:t>
            </w:r>
          </w:p>
        </w:tc>
      </w:tr>
      <w:tr w:rsidR="009035BE" w:rsidRPr="007B6BD5" w14:paraId="4F79B8CE" w14:textId="77777777" w:rsidTr="00061D93">
        <w:trPr>
          <w:jc w:val="center"/>
        </w:trPr>
        <w:tc>
          <w:tcPr>
            <w:tcW w:w="3397" w:type="dxa"/>
            <w:shd w:val="clear" w:color="auto" w:fill="auto"/>
            <w:noWrap/>
            <w:vAlign w:val="center"/>
          </w:tcPr>
          <w:p w14:paraId="1014A8E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DC_1A-7A_n5A-n78A</w:t>
            </w:r>
          </w:p>
          <w:p w14:paraId="03A0C572"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49C34EE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DC_1A_n5A</w:t>
            </w:r>
          </w:p>
          <w:p w14:paraId="64B5C48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2C40A6F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DC_7A_n5A</w:t>
            </w:r>
          </w:p>
          <w:p w14:paraId="47520F3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321FC29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DC_7C_n5A</w:t>
            </w:r>
          </w:p>
          <w:p w14:paraId="077931D7"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lang w:eastAsia="zh-CN"/>
              </w:rPr>
              <w:t>DC_7C_n78A</w:t>
            </w:r>
          </w:p>
        </w:tc>
      </w:tr>
      <w:tr w:rsidR="009035BE" w:rsidRPr="007B6BD5" w14:paraId="24762F1F" w14:textId="77777777" w:rsidTr="00061D93">
        <w:trPr>
          <w:jc w:val="center"/>
        </w:trPr>
        <w:tc>
          <w:tcPr>
            <w:tcW w:w="3397" w:type="dxa"/>
            <w:shd w:val="clear" w:color="auto" w:fill="auto"/>
            <w:noWrap/>
            <w:vAlign w:val="center"/>
          </w:tcPr>
          <w:p w14:paraId="0BB39D6B"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04AAB88A" w14:textId="77777777" w:rsidR="009035BE" w:rsidRPr="007B6BD5" w:rsidRDefault="009035BE" w:rsidP="00F82743">
            <w:pPr>
              <w:spacing w:after="0"/>
              <w:jc w:val="center"/>
              <w:rPr>
                <w:rFonts w:ascii="Arial" w:hAnsi="Arial"/>
                <w:kern w:val="2"/>
                <w:sz w:val="18"/>
                <w:lang w:eastAsia="zh-CN"/>
              </w:rPr>
            </w:pPr>
            <w:r w:rsidRPr="007B6BD5">
              <w:rPr>
                <w:rFonts w:ascii="Arial" w:hAnsi="Arial"/>
                <w:sz w:val="18"/>
              </w:rPr>
              <w:t>DC_1A_n78A</w:t>
            </w:r>
          </w:p>
        </w:tc>
      </w:tr>
      <w:tr w:rsidR="009035BE" w:rsidRPr="007B6BD5" w14:paraId="1D394387" w14:textId="77777777" w:rsidTr="00061D93">
        <w:trPr>
          <w:jc w:val="center"/>
        </w:trPr>
        <w:tc>
          <w:tcPr>
            <w:tcW w:w="3397" w:type="dxa"/>
            <w:shd w:val="clear" w:color="auto" w:fill="auto"/>
            <w:noWrap/>
            <w:vAlign w:val="center"/>
          </w:tcPr>
          <w:p w14:paraId="64FA797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78120BA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67565F4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7791536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9035BE" w:rsidRPr="007B6BD5" w14:paraId="5F9D01B3" w14:textId="77777777" w:rsidTr="00061D93">
        <w:trPr>
          <w:jc w:val="center"/>
        </w:trPr>
        <w:tc>
          <w:tcPr>
            <w:tcW w:w="3397" w:type="dxa"/>
            <w:shd w:val="clear" w:color="auto" w:fill="auto"/>
            <w:noWrap/>
            <w:vAlign w:val="center"/>
          </w:tcPr>
          <w:p w14:paraId="38E0530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10DD39B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DC_1A_n7A</w:t>
            </w:r>
          </w:p>
          <w:p w14:paraId="11FBC79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DC_7A_n7A</w:t>
            </w:r>
          </w:p>
          <w:p w14:paraId="0325E3B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DC_8A_n7A</w:t>
            </w:r>
          </w:p>
        </w:tc>
      </w:tr>
      <w:tr w:rsidR="009035BE" w:rsidRPr="007B6BD5" w14:paraId="056E3272" w14:textId="77777777" w:rsidTr="00061D93">
        <w:trPr>
          <w:jc w:val="center"/>
        </w:trPr>
        <w:tc>
          <w:tcPr>
            <w:tcW w:w="3397" w:type="dxa"/>
            <w:shd w:val="clear" w:color="auto" w:fill="auto"/>
            <w:noWrap/>
            <w:vAlign w:val="center"/>
          </w:tcPr>
          <w:p w14:paraId="2557084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16E6150B"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13C1FAC6"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13BE451D"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rPr>
              <w:t>DC_8A_n20A</w:t>
            </w:r>
          </w:p>
        </w:tc>
      </w:tr>
      <w:tr w:rsidR="009035BE" w:rsidRPr="007B6BD5" w14:paraId="0D2A2DEB" w14:textId="77777777" w:rsidTr="00061D93">
        <w:trPr>
          <w:jc w:val="center"/>
        </w:trPr>
        <w:tc>
          <w:tcPr>
            <w:tcW w:w="3397" w:type="dxa"/>
            <w:shd w:val="clear" w:color="auto" w:fill="auto"/>
            <w:noWrap/>
            <w:vAlign w:val="center"/>
          </w:tcPr>
          <w:p w14:paraId="6F91E8C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B9BD7F5"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4B8BEBA"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E79AE8D"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rPr>
              <w:t>DC_8A_n28A</w:t>
            </w:r>
          </w:p>
        </w:tc>
      </w:tr>
      <w:tr w:rsidR="009035BE" w:rsidRPr="007B6BD5" w14:paraId="118C26C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049E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5908308"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3FF8866"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D207743"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035BE" w:rsidRPr="007B6BD5" w14:paraId="25ED4357" w14:textId="77777777" w:rsidTr="00061D93">
        <w:trPr>
          <w:jc w:val="center"/>
        </w:trPr>
        <w:tc>
          <w:tcPr>
            <w:tcW w:w="3397" w:type="dxa"/>
            <w:shd w:val="clear" w:color="auto" w:fill="auto"/>
            <w:noWrap/>
            <w:vAlign w:val="center"/>
          </w:tcPr>
          <w:p w14:paraId="48B74C52"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AF7C4F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DC_1A_n7A</w:t>
            </w:r>
          </w:p>
          <w:p w14:paraId="4E4B6BFA"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E7A3D8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DC_1A_n78A</w:t>
            </w:r>
          </w:p>
          <w:p w14:paraId="72970023"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zh-CN"/>
              </w:rPr>
              <w:t>DC_7A_n78A</w:t>
            </w:r>
          </w:p>
        </w:tc>
      </w:tr>
      <w:tr w:rsidR="009035BE" w:rsidRPr="007B6BD5" w14:paraId="081A1654" w14:textId="77777777" w:rsidTr="00061D93">
        <w:trPr>
          <w:jc w:val="center"/>
        </w:trPr>
        <w:tc>
          <w:tcPr>
            <w:tcW w:w="3397" w:type="dxa"/>
            <w:shd w:val="clear" w:color="auto" w:fill="auto"/>
            <w:noWrap/>
            <w:vAlign w:val="center"/>
          </w:tcPr>
          <w:p w14:paraId="1A3D2791"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72399A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BCB5DEF" w14:textId="77777777" w:rsidR="009035BE" w:rsidRPr="007B6BD5" w:rsidRDefault="009035BE" w:rsidP="00F82743">
            <w:pPr>
              <w:spacing w:after="0"/>
              <w:jc w:val="center"/>
              <w:rPr>
                <w:rFonts w:ascii="Arial" w:hAnsi="Arial"/>
                <w:sz w:val="18"/>
                <w:lang w:eastAsia="ja-JP"/>
              </w:rPr>
            </w:pPr>
          </w:p>
        </w:tc>
        <w:tc>
          <w:tcPr>
            <w:tcW w:w="3686" w:type="dxa"/>
            <w:vAlign w:val="center"/>
          </w:tcPr>
          <w:p w14:paraId="73DF7CB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5FC0E2C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05C8EC33"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fi-FI"/>
              </w:rPr>
              <w:t>DC_8A_n78A</w:t>
            </w:r>
          </w:p>
        </w:tc>
      </w:tr>
      <w:tr w:rsidR="009035BE" w:rsidRPr="007B6BD5" w14:paraId="3EA81122" w14:textId="77777777" w:rsidTr="00061D93">
        <w:trPr>
          <w:jc w:val="center"/>
        </w:trPr>
        <w:tc>
          <w:tcPr>
            <w:tcW w:w="3397" w:type="dxa"/>
            <w:shd w:val="clear" w:color="auto" w:fill="auto"/>
            <w:noWrap/>
            <w:vAlign w:val="center"/>
          </w:tcPr>
          <w:p w14:paraId="6BD75806" w14:textId="77777777" w:rsidR="009035BE" w:rsidRPr="007B6BD5" w:rsidRDefault="009035BE" w:rsidP="00F82743">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F58D14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4D611DE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21C51EF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2241500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DC_8A_n78A</w:t>
            </w:r>
          </w:p>
        </w:tc>
      </w:tr>
      <w:tr w:rsidR="009035BE" w:rsidRPr="007B6BD5" w14:paraId="07025356" w14:textId="77777777" w:rsidTr="00061D93">
        <w:trPr>
          <w:jc w:val="center"/>
        </w:trPr>
        <w:tc>
          <w:tcPr>
            <w:tcW w:w="3397" w:type="dxa"/>
            <w:shd w:val="clear" w:color="auto" w:fill="auto"/>
            <w:noWrap/>
            <w:vAlign w:val="center"/>
          </w:tcPr>
          <w:p w14:paraId="50A6111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0DEB04CA" w14:textId="77777777" w:rsidR="009035BE" w:rsidRPr="007B6BD5" w:rsidRDefault="009035BE" w:rsidP="00F82743">
            <w:pPr>
              <w:snapToGrid w:val="0"/>
              <w:spacing w:after="0"/>
              <w:jc w:val="center"/>
              <w:rPr>
                <w:rFonts w:ascii="Arial" w:hAnsi="Arial"/>
                <w:sz w:val="18"/>
                <w:lang w:eastAsia="fi-FI"/>
              </w:rPr>
            </w:pPr>
            <w:r w:rsidRPr="007B6BD5">
              <w:rPr>
                <w:rFonts w:ascii="Arial" w:hAnsi="Arial"/>
                <w:sz w:val="18"/>
                <w:lang w:eastAsia="fi-FI"/>
              </w:rPr>
              <w:t>DC_1A_n78A</w:t>
            </w:r>
          </w:p>
          <w:p w14:paraId="0C2373E8" w14:textId="77777777" w:rsidR="009035BE" w:rsidRPr="007B6BD5" w:rsidRDefault="009035BE" w:rsidP="00F82743">
            <w:pPr>
              <w:snapToGrid w:val="0"/>
              <w:spacing w:after="0"/>
              <w:jc w:val="center"/>
              <w:rPr>
                <w:rFonts w:ascii="Arial" w:hAnsi="Arial"/>
                <w:sz w:val="18"/>
                <w:lang w:eastAsia="fi-FI"/>
              </w:rPr>
            </w:pPr>
            <w:r w:rsidRPr="007B6BD5">
              <w:rPr>
                <w:rFonts w:ascii="Arial" w:hAnsi="Arial"/>
                <w:sz w:val="18"/>
                <w:lang w:eastAsia="fi-FI"/>
              </w:rPr>
              <w:t>DC_7A_n78A</w:t>
            </w:r>
          </w:p>
          <w:p w14:paraId="4722397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DC_8A_n78A</w:t>
            </w:r>
          </w:p>
        </w:tc>
      </w:tr>
      <w:tr w:rsidR="009035BE" w:rsidRPr="007B6BD5" w14:paraId="6F77E8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3AEF4" w14:textId="77777777" w:rsidR="009035BE" w:rsidRPr="007B6BD5" w:rsidRDefault="009035BE" w:rsidP="00F82743">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9BC6FE"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DC_1A_n78A</w:t>
            </w:r>
          </w:p>
          <w:p w14:paraId="0D2DDDF6"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DC_7A_n78A</w:t>
            </w:r>
          </w:p>
          <w:p w14:paraId="33A8D81F"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DC_8A_n78A</w:t>
            </w:r>
          </w:p>
        </w:tc>
      </w:tr>
      <w:tr w:rsidR="009035BE" w:rsidRPr="007B6BD5" w14:paraId="04DCD9A3" w14:textId="77777777" w:rsidTr="00061D93">
        <w:trPr>
          <w:jc w:val="center"/>
        </w:trPr>
        <w:tc>
          <w:tcPr>
            <w:tcW w:w="3397" w:type="dxa"/>
            <w:shd w:val="clear" w:color="auto" w:fill="auto"/>
            <w:noWrap/>
            <w:vAlign w:val="center"/>
          </w:tcPr>
          <w:p w14:paraId="66108BF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23D7084F"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B66764D"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74D512E7"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2D432B32" w14:textId="77777777" w:rsidR="009035BE" w:rsidRPr="007B6BD5" w:rsidRDefault="009035BE" w:rsidP="00F82743">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9035BE" w:rsidRPr="007B6BD5" w14:paraId="55D6BACC" w14:textId="77777777" w:rsidTr="00061D93">
        <w:trPr>
          <w:jc w:val="center"/>
        </w:trPr>
        <w:tc>
          <w:tcPr>
            <w:tcW w:w="3397" w:type="dxa"/>
            <w:shd w:val="clear" w:color="auto" w:fill="auto"/>
            <w:noWrap/>
            <w:vAlign w:val="center"/>
          </w:tcPr>
          <w:p w14:paraId="2795E5BC" w14:textId="77777777" w:rsidR="009035BE" w:rsidRPr="007B6BD5" w:rsidRDefault="009035BE" w:rsidP="00F82743">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3C9B148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246F0723"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527194DE"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6A68E99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9035BE" w:rsidRPr="007B6BD5" w14:paraId="32523D98" w14:textId="77777777" w:rsidTr="00061D93">
        <w:trPr>
          <w:jc w:val="center"/>
        </w:trPr>
        <w:tc>
          <w:tcPr>
            <w:tcW w:w="3397" w:type="dxa"/>
            <w:shd w:val="clear" w:color="auto" w:fill="auto"/>
            <w:noWrap/>
            <w:vAlign w:val="center"/>
          </w:tcPr>
          <w:p w14:paraId="29C8F5A2"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1D84134F"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EE56DCD"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72B242D6"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BBB0534"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10C3604E"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9035BE" w:rsidRPr="007B6BD5" w14:paraId="4B8CAB34" w14:textId="77777777" w:rsidTr="00061D93">
        <w:trPr>
          <w:jc w:val="center"/>
        </w:trPr>
        <w:tc>
          <w:tcPr>
            <w:tcW w:w="3397" w:type="dxa"/>
            <w:shd w:val="clear" w:color="auto" w:fill="auto"/>
            <w:noWrap/>
            <w:vAlign w:val="center"/>
          </w:tcPr>
          <w:p w14:paraId="1811BEF9" w14:textId="77777777" w:rsidR="009035BE" w:rsidRPr="007B6BD5" w:rsidRDefault="009035BE" w:rsidP="00F82743">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BD8064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9750DD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AA087F6" w14:textId="77777777" w:rsidR="009035BE" w:rsidRPr="007B6BD5" w:rsidRDefault="009035BE" w:rsidP="00F82743">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35BE" w:rsidRPr="007B6BD5" w14:paraId="2C3B439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90C4A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42D42D0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DC_1A_n28A</w:t>
            </w:r>
          </w:p>
          <w:p w14:paraId="60D1408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DC_7A_n28A</w:t>
            </w:r>
          </w:p>
          <w:p w14:paraId="56A5A86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DC_20A_n28A</w:t>
            </w:r>
          </w:p>
        </w:tc>
      </w:tr>
      <w:tr w:rsidR="009035BE" w:rsidRPr="007B6BD5" w14:paraId="7E3F91B5" w14:textId="77777777" w:rsidTr="00061D93">
        <w:trPr>
          <w:jc w:val="center"/>
        </w:trPr>
        <w:tc>
          <w:tcPr>
            <w:tcW w:w="3397" w:type="dxa"/>
            <w:shd w:val="clear" w:color="auto" w:fill="auto"/>
            <w:noWrap/>
            <w:vAlign w:val="center"/>
          </w:tcPr>
          <w:p w14:paraId="789C4068" w14:textId="77777777" w:rsidR="009035BE" w:rsidRPr="007B6BD5" w:rsidRDefault="009035BE" w:rsidP="00F82743">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1D5FC61A" w14:textId="77777777" w:rsidR="009035BE" w:rsidRPr="007B6BD5" w:rsidRDefault="009035BE" w:rsidP="00F82743">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9035BE" w:rsidRPr="007B6BD5" w14:paraId="0F30BA47" w14:textId="77777777" w:rsidTr="00061D93">
        <w:trPr>
          <w:jc w:val="center"/>
        </w:trPr>
        <w:tc>
          <w:tcPr>
            <w:tcW w:w="3397" w:type="dxa"/>
            <w:shd w:val="clear" w:color="auto" w:fill="auto"/>
            <w:noWrap/>
            <w:vAlign w:val="center"/>
          </w:tcPr>
          <w:p w14:paraId="67C5CAC8"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2A01489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0E4A1B2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4C00624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45C7706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DC_20A_n78A</w:t>
            </w:r>
          </w:p>
        </w:tc>
      </w:tr>
      <w:tr w:rsidR="009035BE" w:rsidRPr="007B6BD5" w14:paraId="59AF6E19" w14:textId="77777777" w:rsidTr="00061D93">
        <w:trPr>
          <w:jc w:val="center"/>
        </w:trPr>
        <w:tc>
          <w:tcPr>
            <w:tcW w:w="3397" w:type="dxa"/>
            <w:shd w:val="clear" w:color="auto" w:fill="auto"/>
            <w:noWrap/>
            <w:vAlign w:val="center"/>
          </w:tcPr>
          <w:p w14:paraId="5B66DD8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144C820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5625B43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7F7F821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DC_20A_n78A</w:t>
            </w:r>
          </w:p>
        </w:tc>
      </w:tr>
      <w:tr w:rsidR="009035BE" w:rsidRPr="007B6BD5" w14:paraId="500B7B77" w14:textId="77777777" w:rsidTr="00061D93">
        <w:trPr>
          <w:jc w:val="center"/>
        </w:trPr>
        <w:tc>
          <w:tcPr>
            <w:tcW w:w="3397" w:type="dxa"/>
            <w:shd w:val="clear" w:color="auto" w:fill="auto"/>
            <w:noWrap/>
            <w:vAlign w:val="center"/>
          </w:tcPr>
          <w:p w14:paraId="3A1F8DB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78CC77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1ECD61E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483262F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DC_20A_n78A</w:t>
            </w:r>
          </w:p>
        </w:tc>
      </w:tr>
      <w:tr w:rsidR="009035BE" w:rsidRPr="007B6BD5" w14:paraId="6FCA7660" w14:textId="77777777" w:rsidTr="00061D93">
        <w:trPr>
          <w:jc w:val="center"/>
        </w:trPr>
        <w:tc>
          <w:tcPr>
            <w:tcW w:w="3397" w:type="dxa"/>
            <w:shd w:val="clear" w:color="auto" w:fill="auto"/>
            <w:noWrap/>
            <w:vAlign w:val="center"/>
          </w:tcPr>
          <w:p w14:paraId="638C66F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1C57BAD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6CA6EBF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5AB86A1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DC_20A_n78A</w:t>
            </w:r>
          </w:p>
        </w:tc>
      </w:tr>
      <w:tr w:rsidR="009035BE" w:rsidRPr="007B6BD5" w14:paraId="2816E4AD" w14:textId="77777777" w:rsidTr="00061D93">
        <w:trPr>
          <w:jc w:val="center"/>
        </w:trPr>
        <w:tc>
          <w:tcPr>
            <w:tcW w:w="3397" w:type="dxa"/>
            <w:shd w:val="clear" w:color="auto" w:fill="auto"/>
            <w:noWrap/>
            <w:vAlign w:val="center"/>
          </w:tcPr>
          <w:p w14:paraId="452C3D6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4D3C946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9035BE" w:rsidRPr="007B6BD5" w14:paraId="3E13EFC1" w14:textId="77777777" w:rsidTr="00061D93">
        <w:trPr>
          <w:jc w:val="center"/>
        </w:trPr>
        <w:tc>
          <w:tcPr>
            <w:tcW w:w="3397" w:type="dxa"/>
            <w:shd w:val="clear" w:color="auto" w:fill="auto"/>
            <w:noWrap/>
            <w:vAlign w:val="center"/>
          </w:tcPr>
          <w:p w14:paraId="114F9AD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DC_1A-7A-26A_n78(2A)</w:t>
            </w:r>
          </w:p>
          <w:p w14:paraId="35F3E35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6865C4D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233D617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04D0172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DC_26A_n78A</w:t>
            </w:r>
          </w:p>
        </w:tc>
      </w:tr>
      <w:tr w:rsidR="009035BE" w:rsidRPr="007B6BD5" w14:paraId="452DCB50" w14:textId="77777777" w:rsidTr="00061D93">
        <w:trPr>
          <w:jc w:val="center"/>
        </w:trPr>
        <w:tc>
          <w:tcPr>
            <w:tcW w:w="3397" w:type="dxa"/>
            <w:shd w:val="clear" w:color="auto" w:fill="auto"/>
            <w:noWrap/>
            <w:vAlign w:val="center"/>
          </w:tcPr>
          <w:p w14:paraId="1DE1A3B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745387B0" w14:textId="77777777" w:rsidR="009035BE" w:rsidRPr="007B6BD5" w:rsidRDefault="009035BE" w:rsidP="00F82743">
            <w:pPr>
              <w:spacing w:after="0"/>
              <w:jc w:val="center"/>
              <w:rPr>
                <w:lang w:eastAsia="fi-FI"/>
              </w:rPr>
            </w:pPr>
            <w:r w:rsidRPr="007B6BD5">
              <w:rPr>
                <w:rFonts w:ascii="Arial" w:hAnsi="Arial"/>
                <w:sz w:val="18"/>
                <w:lang w:eastAsia="fi-FI"/>
              </w:rPr>
              <w:t>DC_1A_n26A</w:t>
            </w:r>
          </w:p>
          <w:p w14:paraId="438958B5" w14:textId="77777777" w:rsidR="009035BE" w:rsidRPr="007B6BD5" w:rsidRDefault="009035BE" w:rsidP="00F82743">
            <w:pPr>
              <w:spacing w:after="0"/>
              <w:jc w:val="center"/>
              <w:rPr>
                <w:lang w:eastAsia="fi-FI"/>
              </w:rPr>
            </w:pPr>
            <w:r w:rsidRPr="007B6BD5">
              <w:rPr>
                <w:rFonts w:ascii="Arial" w:hAnsi="Arial"/>
                <w:sz w:val="18"/>
                <w:lang w:eastAsia="fi-FI"/>
              </w:rPr>
              <w:t>DC_1A_n78A</w:t>
            </w:r>
          </w:p>
          <w:p w14:paraId="071CF5A5" w14:textId="77777777" w:rsidR="009035BE" w:rsidRPr="007B6BD5" w:rsidRDefault="009035BE" w:rsidP="00F82743">
            <w:pPr>
              <w:spacing w:after="0"/>
              <w:jc w:val="center"/>
              <w:rPr>
                <w:lang w:eastAsia="fi-FI"/>
              </w:rPr>
            </w:pPr>
            <w:r w:rsidRPr="007B6BD5">
              <w:rPr>
                <w:rFonts w:ascii="Arial" w:hAnsi="Arial"/>
                <w:sz w:val="18"/>
                <w:lang w:eastAsia="fi-FI"/>
              </w:rPr>
              <w:t>DC_7A_n26A</w:t>
            </w:r>
          </w:p>
          <w:p w14:paraId="7D085EE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tc>
      </w:tr>
      <w:tr w:rsidR="009035BE" w:rsidRPr="007B6BD5" w14:paraId="59408753" w14:textId="77777777" w:rsidTr="00061D93">
        <w:trPr>
          <w:jc w:val="center"/>
        </w:trPr>
        <w:tc>
          <w:tcPr>
            <w:tcW w:w="3397" w:type="dxa"/>
            <w:shd w:val="clear" w:color="auto" w:fill="auto"/>
            <w:noWrap/>
            <w:vAlign w:val="center"/>
          </w:tcPr>
          <w:p w14:paraId="08DD9E9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91A0197" w14:textId="77777777" w:rsidR="009035BE" w:rsidRPr="007B6BD5" w:rsidRDefault="009035BE" w:rsidP="00F82743">
            <w:pPr>
              <w:pStyle w:val="TAC"/>
              <w:keepNext w:val="0"/>
              <w:keepLines w:val="0"/>
              <w:rPr>
                <w:lang w:eastAsia="fi-FI"/>
              </w:rPr>
            </w:pPr>
            <w:r w:rsidRPr="007B6BD5">
              <w:rPr>
                <w:lang w:eastAsia="fi-FI"/>
              </w:rPr>
              <w:t>DC_1A_n26A</w:t>
            </w:r>
          </w:p>
          <w:p w14:paraId="35BBC590" w14:textId="77777777" w:rsidR="009035BE" w:rsidRPr="007B6BD5" w:rsidRDefault="009035BE" w:rsidP="00F82743">
            <w:pPr>
              <w:pStyle w:val="TAC"/>
              <w:keepNext w:val="0"/>
              <w:keepLines w:val="0"/>
              <w:rPr>
                <w:lang w:eastAsia="fi-FI"/>
              </w:rPr>
            </w:pPr>
            <w:r w:rsidRPr="007B6BD5">
              <w:rPr>
                <w:lang w:eastAsia="fi-FI"/>
              </w:rPr>
              <w:t>DC_1A_n78A</w:t>
            </w:r>
          </w:p>
          <w:p w14:paraId="7F96F8A1" w14:textId="77777777" w:rsidR="009035BE" w:rsidRPr="007B6BD5" w:rsidRDefault="009035BE" w:rsidP="00F82743">
            <w:pPr>
              <w:pStyle w:val="TAC"/>
              <w:keepNext w:val="0"/>
              <w:keepLines w:val="0"/>
              <w:rPr>
                <w:lang w:eastAsia="fi-FI"/>
              </w:rPr>
            </w:pPr>
            <w:r w:rsidRPr="007B6BD5">
              <w:rPr>
                <w:lang w:eastAsia="fi-FI"/>
              </w:rPr>
              <w:t>DC_7A_n26A</w:t>
            </w:r>
          </w:p>
          <w:p w14:paraId="5DCD3817" w14:textId="77777777" w:rsidR="009035BE" w:rsidRPr="007B6BD5" w:rsidRDefault="009035BE" w:rsidP="00F82743">
            <w:pPr>
              <w:pStyle w:val="TAC"/>
              <w:keepNext w:val="0"/>
              <w:keepLines w:val="0"/>
              <w:rPr>
                <w:lang w:eastAsia="fi-FI"/>
              </w:rPr>
            </w:pPr>
            <w:r w:rsidRPr="007B6BD5">
              <w:rPr>
                <w:lang w:eastAsia="fi-FI"/>
              </w:rPr>
              <w:t>DC_7C_n26A</w:t>
            </w:r>
          </w:p>
          <w:p w14:paraId="24EDB116" w14:textId="77777777" w:rsidR="009035BE" w:rsidRPr="007B6BD5" w:rsidRDefault="009035BE" w:rsidP="00F82743">
            <w:pPr>
              <w:pStyle w:val="TAC"/>
              <w:keepNext w:val="0"/>
              <w:keepLines w:val="0"/>
              <w:rPr>
                <w:lang w:eastAsia="fi-FI"/>
              </w:rPr>
            </w:pPr>
            <w:r w:rsidRPr="007B6BD5">
              <w:rPr>
                <w:lang w:eastAsia="fi-FI"/>
              </w:rPr>
              <w:t>DC_7A_n78A</w:t>
            </w:r>
          </w:p>
          <w:p w14:paraId="4DAF4D9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DC_7C_n78A</w:t>
            </w:r>
          </w:p>
        </w:tc>
      </w:tr>
      <w:tr w:rsidR="009035BE" w:rsidRPr="007B6BD5" w14:paraId="406B0B28" w14:textId="77777777" w:rsidTr="00061D93">
        <w:trPr>
          <w:jc w:val="center"/>
        </w:trPr>
        <w:tc>
          <w:tcPr>
            <w:tcW w:w="3397" w:type="dxa"/>
            <w:shd w:val="clear" w:color="auto" w:fill="auto"/>
            <w:noWrap/>
            <w:vAlign w:val="center"/>
          </w:tcPr>
          <w:p w14:paraId="1B94637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DC_1A-7A-28A_n3A</w:t>
            </w:r>
          </w:p>
          <w:p w14:paraId="26B82CF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02A2A335"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345BCBB2"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40A24249"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2BD5B41A"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rPr>
              <w:t>DC_28A_n3A</w:t>
            </w:r>
          </w:p>
        </w:tc>
      </w:tr>
      <w:tr w:rsidR="009035BE" w:rsidRPr="007B6BD5" w14:paraId="1E661828" w14:textId="77777777" w:rsidTr="00061D93">
        <w:trPr>
          <w:jc w:val="center"/>
        </w:trPr>
        <w:tc>
          <w:tcPr>
            <w:tcW w:w="3397" w:type="dxa"/>
            <w:shd w:val="clear" w:color="auto" w:fill="auto"/>
            <w:noWrap/>
            <w:vAlign w:val="center"/>
          </w:tcPr>
          <w:p w14:paraId="6597E2D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DC_1A-7A-28A_n5A</w:t>
            </w:r>
          </w:p>
          <w:p w14:paraId="0EE5F56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270412B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DC_1A_n5A</w:t>
            </w:r>
          </w:p>
          <w:p w14:paraId="624F977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DC_7A_n5A</w:t>
            </w:r>
          </w:p>
          <w:p w14:paraId="227313B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DC_7C_n5A</w:t>
            </w:r>
          </w:p>
          <w:p w14:paraId="33C818A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DC_28A_n5A</w:t>
            </w:r>
          </w:p>
        </w:tc>
      </w:tr>
      <w:tr w:rsidR="009035BE" w:rsidRPr="007B6BD5" w14:paraId="106CEAA0" w14:textId="77777777" w:rsidTr="00061D93">
        <w:trPr>
          <w:jc w:val="center"/>
        </w:trPr>
        <w:tc>
          <w:tcPr>
            <w:tcW w:w="3397" w:type="dxa"/>
            <w:shd w:val="clear" w:color="auto" w:fill="auto"/>
            <w:noWrap/>
            <w:vAlign w:val="center"/>
          </w:tcPr>
          <w:p w14:paraId="4DB9826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60CDB63D"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DC_1A_n7A</w:t>
            </w:r>
          </w:p>
          <w:p w14:paraId="4ED51ACD"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071FFB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DC_28A_n7A</w:t>
            </w:r>
          </w:p>
        </w:tc>
      </w:tr>
      <w:tr w:rsidR="009035BE" w:rsidRPr="007B6BD5" w14:paraId="6414AAA2" w14:textId="77777777" w:rsidTr="00061D93">
        <w:trPr>
          <w:jc w:val="center"/>
        </w:trPr>
        <w:tc>
          <w:tcPr>
            <w:tcW w:w="3397" w:type="dxa"/>
            <w:shd w:val="clear" w:color="auto" w:fill="auto"/>
            <w:noWrap/>
            <w:vAlign w:val="center"/>
          </w:tcPr>
          <w:p w14:paraId="3D71C45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5086B4CB"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DC_1A_n7A</w:t>
            </w:r>
          </w:p>
          <w:p w14:paraId="5AD2B280"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016C1C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DC_28A_n7A</w:t>
            </w:r>
          </w:p>
        </w:tc>
      </w:tr>
      <w:tr w:rsidR="009035BE" w:rsidRPr="007B6BD5" w14:paraId="04D6C290" w14:textId="77777777" w:rsidTr="00061D93">
        <w:trPr>
          <w:jc w:val="center"/>
        </w:trPr>
        <w:tc>
          <w:tcPr>
            <w:tcW w:w="3397" w:type="dxa"/>
            <w:shd w:val="clear" w:color="auto" w:fill="auto"/>
            <w:noWrap/>
            <w:vAlign w:val="center"/>
          </w:tcPr>
          <w:p w14:paraId="07E303A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2B103912"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DC_1A_n20A</w:t>
            </w:r>
          </w:p>
          <w:p w14:paraId="286A36BD"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DC_7A_n20A</w:t>
            </w:r>
          </w:p>
          <w:p w14:paraId="0DC2CA47"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DC_28A_n20A</w:t>
            </w:r>
          </w:p>
        </w:tc>
      </w:tr>
      <w:tr w:rsidR="009035BE" w:rsidRPr="007B6BD5" w14:paraId="7134A4C8" w14:textId="77777777" w:rsidTr="00061D93">
        <w:trPr>
          <w:jc w:val="center"/>
        </w:trPr>
        <w:tc>
          <w:tcPr>
            <w:tcW w:w="3397" w:type="dxa"/>
            <w:shd w:val="clear" w:color="auto" w:fill="auto"/>
            <w:noWrap/>
            <w:vAlign w:val="center"/>
          </w:tcPr>
          <w:p w14:paraId="3DF2CDB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26CA3F7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37F29B17"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9035BE" w:rsidRPr="007B6BD5" w14:paraId="0DD72D47" w14:textId="77777777" w:rsidTr="00061D93">
        <w:trPr>
          <w:jc w:val="center"/>
        </w:trPr>
        <w:tc>
          <w:tcPr>
            <w:tcW w:w="3397" w:type="dxa"/>
            <w:shd w:val="clear" w:color="auto" w:fill="auto"/>
            <w:noWrap/>
          </w:tcPr>
          <w:p w14:paraId="0BA28E49" w14:textId="77777777" w:rsidR="009035BE" w:rsidRPr="007B6BD5" w:rsidRDefault="009035BE" w:rsidP="00F82743">
            <w:pPr>
              <w:spacing w:after="0"/>
              <w:jc w:val="center"/>
              <w:rPr>
                <w:rFonts w:ascii="Arial" w:hAnsi="Arial"/>
                <w:sz w:val="18"/>
                <w:lang w:eastAsia="fi-FI"/>
              </w:rPr>
            </w:pPr>
            <w:r>
              <w:rPr>
                <w:rFonts w:ascii="Arial" w:hAnsi="Arial"/>
                <w:sz w:val="18"/>
                <w:lang w:eastAsia="ja-JP"/>
              </w:rPr>
              <w:t>DC_1A-7A_n28A-n38A</w:t>
            </w:r>
          </w:p>
        </w:tc>
        <w:tc>
          <w:tcPr>
            <w:tcW w:w="3686" w:type="dxa"/>
          </w:tcPr>
          <w:p w14:paraId="76394349" w14:textId="77777777" w:rsidR="009035BE" w:rsidRPr="007B6BD5" w:rsidRDefault="009035BE" w:rsidP="00F82743">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9035BE" w:rsidRPr="007B6BD5" w14:paraId="3752A40A" w14:textId="77777777" w:rsidTr="00061D93">
        <w:trPr>
          <w:jc w:val="center"/>
        </w:trPr>
        <w:tc>
          <w:tcPr>
            <w:tcW w:w="3397" w:type="dxa"/>
            <w:shd w:val="clear" w:color="auto" w:fill="auto"/>
            <w:noWrap/>
            <w:vAlign w:val="center"/>
          </w:tcPr>
          <w:p w14:paraId="12F0A3A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34C42E7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DC_1A_n40A</w:t>
            </w:r>
          </w:p>
          <w:p w14:paraId="6537666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DC_7A_n40A</w:t>
            </w:r>
          </w:p>
          <w:p w14:paraId="1960F2E3"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DC_28A_n40A</w:t>
            </w:r>
          </w:p>
        </w:tc>
      </w:tr>
      <w:tr w:rsidR="009035BE" w:rsidRPr="007B6BD5" w14:paraId="31889664" w14:textId="77777777" w:rsidTr="00061D93">
        <w:trPr>
          <w:jc w:val="center"/>
        </w:trPr>
        <w:tc>
          <w:tcPr>
            <w:tcW w:w="3397" w:type="dxa"/>
            <w:shd w:val="clear" w:color="auto" w:fill="auto"/>
            <w:noWrap/>
            <w:vAlign w:val="center"/>
          </w:tcPr>
          <w:p w14:paraId="786BE89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DC_1A-7A-28A_n78A</w:t>
            </w:r>
          </w:p>
          <w:p w14:paraId="5EC7350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B4A731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122CE9A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600C986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DC_7C_n78A</w:t>
            </w:r>
          </w:p>
          <w:p w14:paraId="5E3EFD4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DC_28A_n78A</w:t>
            </w:r>
          </w:p>
        </w:tc>
      </w:tr>
      <w:tr w:rsidR="009035BE" w:rsidRPr="007B6BD5" w14:paraId="0A34AE1A" w14:textId="77777777" w:rsidTr="00061D93">
        <w:trPr>
          <w:jc w:val="center"/>
        </w:trPr>
        <w:tc>
          <w:tcPr>
            <w:tcW w:w="3397" w:type="dxa"/>
            <w:shd w:val="clear" w:color="auto" w:fill="auto"/>
            <w:noWrap/>
            <w:vAlign w:val="center"/>
          </w:tcPr>
          <w:p w14:paraId="5FFE5A3C" w14:textId="77777777" w:rsidR="009035BE" w:rsidRPr="007B6BD5" w:rsidRDefault="009035BE" w:rsidP="00F82743">
            <w:pPr>
              <w:spacing w:after="0"/>
              <w:jc w:val="center"/>
              <w:rPr>
                <w:rFonts w:ascii="Arial" w:hAnsi="Arial"/>
                <w:bCs/>
                <w:sz w:val="18"/>
                <w:lang w:eastAsia="ja-JP"/>
              </w:rPr>
            </w:pPr>
            <w:r w:rsidRPr="007B6BD5">
              <w:rPr>
                <w:rFonts w:ascii="Arial" w:hAnsi="Arial"/>
                <w:bCs/>
                <w:sz w:val="18"/>
                <w:lang w:eastAsia="ja-JP"/>
              </w:rPr>
              <w:t>DC_1A-7A-28A_n78(2A)</w:t>
            </w:r>
          </w:p>
          <w:p w14:paraId="3BD89CD1" w14:textId="77777777" w:rsidR="009035BE" w:rsidRPr="007B6BD5" w:rsidRDefault="009035BE" w:rsidP="00F82743">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0004E2C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567CD8D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0E9877B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DC_28A_n78A</w:t>
            </w:r>
          </w:p>
        </w:tc>
      </w:tr>
      <w:tr w:rsidR="009035BE" w:rsidRPr="007B6BD5" w14:paraId="158624AA" w14:textId="77777777" w:rsidTr="00061D93">
        <w:trPr>
          <w:jc w:val="center"/>
        </w:trPr>
        <w:tc>
          <w:tcPr>
            <w:tcW w:w="3397" w:type="dxa"/>
            <w:shd w:val="clear" w:color="auto" w:fill="auto"/>
            <w:noWrap/>
            <w:vAlign w:val="center"/>
          </w:tcPr>
          <w:p w14:paraId="2207C50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1F1E967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737FA69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03274B7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DC_28A_n78A</w:t>
            </w:r>
          </w:p>
        </w:tc>
      </w:tr>
      <w:tr w:rsidR="009035BE" w:rsidRPr="007B6BD5" w14:paraId="60F0E7DC" w14:textId="77777777" w:rsidTr="00061D93">
        <w:trPr>
          <w:jc w:val="center"/>
        </w:trPr>
        <w:tc>
          <w:tcPr>
            <w:tcW w:w="3397" w:type="dxa"/>
            <w:shd w:val="clear" w:color="auto" w:fill="auto"/>
            <w:noWrap/>
            <w:vAlign w:val="center"/>
          </w:tcPr>
          <w:p w14:paraId="563955D7"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ko-KR"/>
              </w:rPr>
              <w:lastRenderedPageBreak/>
              <w:t>DC_1A-7A_n28A-n78A</w:t>
            </w:r>
            <w:r w:rsidRPr="007B6BD5">
              <w:rPr>
                <w:rFonts w:ascii="Arial" w:hAnsi="Arial"/>
                <w:sz w:val="18"/>
                <w:vertAlign w:val="superscript"/>
                <w:lang w:eastAsia="fi-FI"/>
              </w:rPr>
              <w:t>2</w:t>
            </w:r>
          </w:p>
          <w:p w14:paraId="709EFFE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1ECC493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DC_1A_n28A</w:t>
            </w:r>
          </w:p>
          <w:p w14:paraId="1E21860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DC_1A_n78A</w:t>
            </w:r>
          </w:p>
          <w:p w14:paraId="07201D4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DC_7A_n28A</w:t>
            </w:r>
          </w:p>
          <w:p w14:paraId="760FF8F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p>
          <w:p w14:paraId="5DD01E0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DC_7C_n28A</w:t>
            </w:r>
          </w:p>
          <w:p w14:paraId="141E13F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DC_7C_n78A</w:t>
            </w:r>
          </w:p>
        </w:tc>
      </w:tr>
      <w:tr w:rsidR="009035BE" w:rsidRPr="007B6BD5" w14:paraId="4DFE411A" w14:textId="77777777" w:rsidTr="00061D93">
        <w:trPr>
          <w:jc w:val="center"/>
        </w:trPr>
        <w:tc>
          <w:tcPr>
            <w:tcW w:w="3397" w:type="dxa"/>
            <w:shd w:val="clear" w:color="auto" w:fill="auto"/>
            <w:noWrap/>
            <w:vAlign w:val="center"/>
          </w:tcPr>
          <w:p w14:paraId="14FBC9CD" w14:textId="77777777" w:rsidR="009035BE" w:rsidRPr="007B6BD5" w:rsidRDefault="009035BE" w:rsidP="00F82743">
            <w:pPr>
              <w:spacing w:after="0"/>
              <w:jc w:val="center"/>
              <w:rPr>
                <w:rFonts w:ascii="Arial" w:hAnsi="Arial"/>
                <w:sz w:val="18"/>
              </w:rPr>
            </w:pPr>
            <w:r w:rsidRPr="007B6BD5">
              <w:rPr>
                <w:rFonts w:ascii="Arial" w:hAnsi="Arial"/>
                <w:sz w:val="18"/>
              </w:rPr>
              <w:t>DC_1A-7A-32A_n3A</w:t>
            </w:r>
          </w:p>
          <w:p w14:paraId="1A798003" w14:textId="77777777" w:rsidR="009035BE" w:rsidRPr="007B6BD5" w:rsidRDefault="009035BE" w:rsidP="00F82743">
            <w:pPr>
              <w:spacing w:after="0"/>
              <w:jc w:val="center"/>
              <w:rPr>
                <w:rFonts w:ascii="Arial" w:hAnsi="Arial"/>
                <w:sz w:val="18"/>
              </w:rPr>
            </w:pPr>
            <w:r w:rsidRPr="007B6BD5">
              <w:rPr>
                <w:rFonts w:ascii="Arial" w:hAnsi="Arial"/>
                <w:sz w:val="18"/>
              </w:rPr>
              <w:t>DC_1A-7C-32A_n3A</w:t>
            </w:r>
          </w:p>
        </w:tc>
        <w:tc>
          <w:tcPr>
            <w:tcW w:w="3686" w:type="dxa"/>
            <w:vAlign w:val="center"/>
          </w:tcPr>
          <w:p w14:paraId="4230B1F4"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6127C6B0" w14:textId="77777777" w:rsidR="009035BE" w:rsidRPr="007B6BD5" w:rsidRDefault="009035BE" w:rsidP="00F82743">
            <w:pPr>
              <w:spacing w:after="0"/>
              <w:jc w:val="center"/>
              <w:rPr>
                <w:rFonts w:ascii="Arial" w:hAnsi="Arial"/>
                <w:sz w:val="18"/>
              </w:rPr>
            </w:pPr>
            <w:r w:rsidRPr="007B6BD5">
              <w:rPr>
                <w:rFonts w:ascii="Arial" w:hAnsi="Arial"/>
                <w:sz w:val="18"/>
              </w:rPr>
              <w:t>DC_7A_n3A</w:t>
            </w:r>
          </w:p>
        </w:tc>
      </w:tr>
      <w:tr w:rsidR="009035BE" w:rsidRPr="007B6BD5" w14:paraId="539033E2" w14:textId="77777777" w:rsidTr="00061D93">
        <w:trPr>
          <w:jc w:val="center"/>
        </w:trPr>
        <w:tc>
          <w:tcPr>
            <w:tcW w:w="3397" w:type="dxa"/>
            <w:shd w:val="clear" w:color="auto" w:fill="auto"/>
            <w:noWrap/>
            <w:vAlign w:val="center"/>
          </w:tcPr>
          <w:p w14:paraId="2E146341" w14:textId="77777777" w:rsidR="009035BE" w:rsidRPr="007B6BD5" w:rsidRDefault="009035BE" w:rsidP="00F82743">
            <w:pPr>
              <w:spacing w:after="0"/>
              <w:jc w:val="center"/>
              <w:rPr>
                <w:rFonts w:ascii="Arial" w:hAnsi="Arial"/>
                <w:sz w:val="18"/>
              </w:rPr>
            </w:pPr>
            <w:r w:rsidRPr="007B6BD5">
              <w:rPr>
                <w:rFonts w:ascii="Arial" w:hAnsi="Arial"/>
                <w:sz w:val="18"/>
              </w:rPr>
              <w:t>DC_1A-7A-32A_n8A</w:t>
            </w:r>
          </w:p>
        </w:tc>
        <w:tc>
          <w:tcPr>
            <w:tcW w:w="3686" w:type="dxa"/>
            <w:vAlign w:val="center"/>
          </w:tcPr>
          <w:p w14:paraId="5F30822A" w14:textId="77777777" w:rsidR="009035BE" w:rsidRPr="007B6BD5" w:rsidRDefault="009035BE" w:rsidP="00F82743">
            <w:pPr>
              <w:spacing w:after="0"/>
              <w:jc w:val="center"/>
              <w:rPr>
                <w:rFonts w:ascii="Arial" w:hAnsi="Arial"/>
                <w:sz w:val="18"/>
              </w:rPr>
            </w:pPr>
            <w:r w:rsidRPr="007B6BD5">
              <w:rPr>
                <w:rFonts w:ascii="Arial" w:hAnsi="Arial"/>
                <w:sz w:val="18"/>
              </w:rPr>
              <w:t>DC_1A_n8A</w:t>
            </w:r>
          </w:p>
          <w:p w14:paraId="62FE5F05" w14:textId="77777777" w:rsidR="009035BE" w:rsidRPr="007B6BD5" w:rsidRDefault="009035BE" w:rsidP="00F82743">
            <w:pPr>
              <w:spacing w:after="0"/>
              <w:jc w:val="center"/>
              <w:rPr>
                <w:rFonts w:ascii="Arial" w:hAnsi="Arial"/>
                <w:sz w:val="18"/>
              </w:rPr>
            </w:pPr>
            <w:r w:rsidRPr="007B6BD5">
              <w:rPr>
                <w:rFonts w:ascii="Arial" w:hAnsi="Arial"/>
                <w:sz w:val="18"/>
              </w:rPr>
              <w:t>DC_7A_n8A</w:t>
            </w:r>
          </w:p>
        </w:tc>
      </w:tr>
      <w:tr w:rsidR="009035BE" w:rsidRPr="007B6BD5" w14:paraId="0448183F" w14:textId="77777777" w:rsidTr="00061D93">
        <w:trPr>
          <w:jc w:val="center"/>
        </w:trPr>
        <w:tc>
          <w:tcPr>
            <w:tcW w:w="3397" w:type="dxa"/>
            <w:shd w:val="clear" w:color="auto" w:fill="auto"/>
            <w:noWrap/>
            <w:vAlign w:val="center"/>
          </w:tcPr>
          <w:p w14:paraId="5E23429C"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9BF4EE4"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0B4229BE"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DC_7A_n28A</w:t>
            </w:r>
          </w:p>
        </w:tc>
      </w:tr>
      <w:tr w:rsidR="009035BE" w:rsidRPr="007B6BD5" w14:paraId="62C0CF68" w14:textId="77777777" w:rsidTr="00061D93">
        <w:trPr>
          <w:jc w:val="center"/>
        </w:trPr>
        <w:tc>
          <w:tcPr>
            <w:tcW w:w="3397" w:type="dxa"/>
            <w:shd w:val="clear" w:color="auto" w:fill="auto"/>
            <w:noWrap/>
            <w:vAlign w:val="center"/>
          </w:tcPr>
          <w:p w14:paraId="5CD6E188" w14:textId="77777777" w:rsidR="009035BE" w:rsidRPr="007B6BD5" w:rsidRDefault="009035BE" w:rsidP="00F82743">
            <w:pPr>
              <w:spacing w:after="0"/>
              <w:jc w:val="center"/>
              <w:rPr>
                <w:rFonts w:ascii="Arial" w:hAnsi="Arial"/>
                <w:sz w:val="18"/>
              </w:rPr>
            </w:pPr>
            <w:r w:rsidRPr="007B6BD5">
              <w:rPr>
                <w:rFonts w:ascii="Arial" w:hAnsi="Arial"/>
                <w:sz w:val="18"/>
              </w:rPr>
              <w:t>DC_1A-7A-32A_n78A</w:t>
            </w:r>
          </w:p>
        </w:tc>
        <w:tc>
          <w:tcPr>
            <w:tcW w:w="3686" w:type="dxa"/>
            <w:vAlign w:val="center"/>
          </w:tcPr>
          <w:p w14:paraId="3A970489"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4E95C559" w14:textId="77777777" w:rsidR="009035BE" w:rsidRPr="007B6BD5" w:rsidRDefault="009035BE" w:rsidP="00F82743">
            <w:pPr>
              <w:spacing w:after="0"/>
              <w:jc w:val="center"/>
              <w:rPr>
                <w:rFonts w:ascii="Arial" w:hAnsi="Arial"/>
                <w:sz w:val="18"/>
              </w:rPr>
            </w:pPr>
            <w:r w:rsidRPr="007B6BD5">
              <w:rPr>
                <w:rFonts w:ascii="Arial" w:hAnsi="Arial"/>
                <w:sz w:val="18"/>
              </w:rPr>
              <w:t>DC_7A_n78A</w:t>
            </w:r>
          </w:p>
        </w:tc>
      </w:tr>
      <w:tr w:rsidR="009035BE" w:rsidRPr="007B6BD5" w14:paraId="14C2E7FD" w14:textId="77777777" w:rsidTr="00061D93">
        <w:trPr>
          <w:jc w:val="center"/>
        </w:trPr>
        <w:tc>
          <w:tcPr>
            <w:tcW w:w="3397" w:type="dxa"/>
            <w:shd w:val="clear" w:color="auto" w:fill="auto"/>
            <w:noWrap/>
            <w:vAlign w:val="center"/>
          </w:tcPr>
          <w:p w14:paraId="19E1AE16"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01E04BA7"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9035BE" w:rsidRPr="007B6BD5" w14:paraId="364EBB30" w14:textId="77777777" w:rsidTr="00061D93">
        <w:trPr>
          <w:jc w:val="center"/>
        </w:trPr>
        <w:tc>
          <w:tcPr>
            <w:tcW w:w="3397" w:type="dxa"/>
            <w:shd w:val="clear" w:color="auto" w:fill="auto"/>
            <w:noWrap/>
            <w:vAlign w:val="center"/>
          </w:tcPr>
          <w:p w14:paraId="144A8FBC"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0B78D9F8"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sz w:val="18"/>
              </w:rPr>
              <w:t>DC_1A_n8A</w:t>
            </w:r>
          </w:p>
        </w:tc>
      </w:tr>
      <w:tr w:rsidR="009035BE" w:rsidRPr="007B6BD5" w14:paraId="62D6CFC5" w14:textId="77777777" w:rsidTr="00061D93">
        <w:trPr>
          <w:jc w:val="center"/>
        </w:trPr>
        <w:tc>
          <w:tcPr>
            <w:tcW w:w="3397" w:type="dxa"/>
            <w:shd w:val="clear" w:color="auto" w:fill="auto"/>
            <w:noWrap/>
            <w:vAlign w:val="center"/>
          </w:tcPr>
          <w:p w14:paraId="056FEDD8"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32041CEF"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DC_1A_n28A</w:t>
            </w:r>
          </w:p>
        </w:tc>
      </w:tr>
      <w:tr w:rsidR="009035BE" w:rsidRPr="007B6BD5" w14:paraId="52C56A44" w14:textId="77777777" w:rsidTr="00061D93">
        <w:trPr>
          <w:jc w:val="center"/>
        </w:trPr>
        <w:tc>
          <w:tcPr>
            <w:tcW w:w="3397" w:type="dxa"/>
            <w:shd w:val="clear" w:color="auto" w:fill="auto"/>
            <w:noWrap/>
            <w:vAlign w:val="center"/>
          </w:tcPr>
          <w:p w14:paraId="65ED955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6868C68" w14:textId="77777777" w:rsidR="009035BE" w:rsidRPr="007B6BD5" w:rsidRDefault="009035BE" w:rsidP="00F82743">
            <w:pPr>
              <w:spacing w:after="0"/>
              <w:jc w:val="center"/>
              <w:rPr>
                <w:rFonts w:ascii="Arial" w:hAnsi="Arial"/>
                <w:sz w:val="18"/>
                <w:lang w:eastAsia="fi-FI"/>
              </w:rPr>
            </w:pPr>
            <w:r w:rsidRPr="007B6BD5">
              <w:rPr>
                <w:rFonts w:ascii="Arial" w:hAnsi="Arial" w:hint="eastAsia"/>
                <w:sz w:val="18"/>
                <w:lang w:eastAsia="zh-CN"/>
              </w:rPr>
              <w:t>DC_1A_n78A</w:t>
            </w:r>
          </w:p>
        </w:tc>
      </w:tr>
      <w:tr w:rsidR="009035BE" w:rsidRPr="007B6BD5" w14:paraId="36E33A5A" w14:textId="77777777" w:rsidTr="00061D93">
        <w:trPr>
          <w:jc w:val="center"/>
        </w:trPr>
        <w:tc>
          <w:tcPr>
            <w:tcW w:w="3397" w:type="dxa"/>
            <w:shd w:val="clear" w:color="auto" w:fill="auto"/>
            <w:noWrap/>
            <w:vAlign w:val="center"/>
          </w:tcPr>
          <w:p w14:paraId="7A8A8F89"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30B17CFF" w14:textId="77777777" w:rsidR="009035BE" w:rsidRPr="007B6BD5" w:rsidRDefault="009035BE" w:rsidP="00F82743">
            <w:pPr>
              <w:pStyle w:val="TAC"/>
              <w:keepNext w:val="0"/>
              <w:keepLines w:val="0"/>
              <w:spacing w:line="256" w:lineRule="auto"/>
            </w:pPr>
            <w:r w:rsidRPr="007B6BD5">
              <w:t>DC_1A_n40A</w:t>
            </w:r>
          </w:p>
          <w:p w14:paraId="241510CA" w14:textId="77777777" w:rsidR="009035BE" w:rsidRPr="007B6BD5" w:rsidRDefault="009035BE" w:rsidP="00F82743">
            <w:pPr>
              <w:pStyle w:val="TAC"/>
              <w:keepNext w:val="0"/>
              <w:keepLines w:val="0"/>
              <w:spacing w:line="256" w:lineRule="auto"/>
            </w:pPr>
            <w:r w:rsidRPr="007B6BD5">
              <w:t>DC_1A_n77A</w:t>
            </w:r>
          </w:p>
          <w:p w14:paraId="5731DA2A" w14:textId="77777777" w:rsidR="009035BE" w:rsidRPr="007B6BD5" w:rsidRDefault="009035BE" w:rsidP="00F82743">
            <w:pPr>
              <w:pStyle w:val="TAC"/>
              <w:keepNext w:val="0"/>
              <w:keepLines w:val="0"/>
              <w:spacing w:line="256" w:lineRule="auto"/>
            </w:pPr>
            <w:r w:rsidRPr="007B6BD5">
              <w:t>DC_7A_n40A</w:t>
            </w:r>
          </w:p>
          <w:p w14:paraId="2E8B73B9"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28697BF9" w14:textId="77777777" w:rsidTr="00061D93">
        <w:trPr>
          <w:jc w:val="center"/>
        </w:trPr>
        <w:tc>
          <w:tcPr>
            <w:tcW w:w="3397" w:type="dxa"/>
            <w:shd w:val="clear" w:color="auto" w:fill="auto"/>
            <w:noWrap/>
            <w:vAlign w:val="center"/>
          </w:tcPr>
          <w:p w14:paraId="464266BC"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7C6C248B" w14:textId="77777777" w:rsidR="009035BE" w:rsidRPr="007B6BD5" w:rsidRDefault="009035BE" w:rsidP="00F82743">
            <w:pPr>
              <w:pStyle w:val="TAC"/>
              <w:keepNext w:val="0"/>
              <w:keepLines w:val="0"/>
              <w:spacing w:line="256" w:lineRule="auto"/>
            </w:pPr>
            <w:r w:rsidRPr="007B6BD5">
              <w:t>DC_1A_n40A</w:t>
            </w:r>
          </w:p>
          <w:p w14:paraId="5BC2D810" w14:textId="77777777" w:rsidR="009035BE" w:rsidRPr="007B6BD5" w:rsidRDefault="009035BE" w:rsidP="00F82743">
            <w:pPr>
              <w:pStyle w:val="TAC"/>
              <w:keepNext w:val="0"/>
              <w:keepLines w:val="0"/>
              <w:spacing w:line="256" w:lineRule="auto"/>
            </w:pPr>
            <w:r w:rsidRPr="007B6BD5">
              <w:t>DC_1A_n77A</w:t>
            </w:r>
          </w:p>
          <w:p w14:paraId="5CE7C97C" w14:textId="77777777" w:rsidR="009035BE" w:rsidRPr="007B6BD5" w:rsidRDefault="009035BE" w:rsidP="00F82743">
            <w:pPr>
              <w:pStyle w:val="TAC"/>
              <w:keepNext w:val="0"/>
              <w:keepLines w:val="0"/>
              <w:spacing w:line="256" w:lineRule="auto"/>
            </w:pPr>
            <w:r w:rsidRPr="007B6BD5">
              <w:t>DC_7A_n40A</w:t>
            </w:r>
          </w:p>
          <w:p w14:paraId="4329748F"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1A73209D" w14:textId="77777777" w:rsidTr="00061D93">
        <w:trPr>
          <w:jc w:val="center"/>
        </w:trPr>
        <w:tc>
          <w:tcPr>
            <w:tcW w:w="3397" w:type="dxa"/>
            <w:shd w:val="clear" w:color="auto" w:fill="auto"/>
            <w:noWrap/>
            <w:vAlign w:val="center"/>
          </w:tcPr>
          <w:p w14:paraId="71C5DA1E"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4E4DA8DC" w14:textId="77777777" w:rsidR="009035BE" w:rsidRPr="007B6BD5" w:rsidRDefault="009035BE" w:rsidP="00F82743">
            <w:pPr>
              <w:pStyle w:val="TAC"/>
              <w:keepNext w:val="0"/>
              <w:keepLines w:val="0"/>
              <w:spacing w:line="256" w:lineRule="auto"/>
            </w:pPr>
            <w:r w:rsidRPr="007B6BD5">
              <w:t>DC_1A_n40A</w:t>
            </w:r>
          </w:p>
          <w:p w14:paraId="1453D26C" w14:textId="77777777" w:rsidR="009035BE" w:rsidRPr="007B6BD5" w:rsidRDefault="009035BE" w:rsidP="00F82743">
            <w:pPr>
              <w:pStyle w:val="TAC"/>
              <w:keepNext w:val="0"/>
              <w:keepLines w:val="0"/>
              <w:spacing w:line="256" w:lineRule="auto"/>
            </w:pPr>
            <w:r w:rsidRPr="007B6BD5">
              <w:t>DC_1A_n77A</w:t>
            </w:r>
          </w:p>
          <w:p w14:paraId="6EBC2C2F" w14:textId="77777777" w:rsidR="009035BE" w:rsidRPr="007B6BD5" w:rsidRDefault="009035BE" w:rsidP="00F82743">
            <w:pPr>
              <w:pStyle w:val="TAC"/>
              <w:keepNext w:val="0"/>
              <w:keepLines w:val="0"/>
              <w:spacing w:line="256" w:lineRule="auto"/>
            </w:pPr>
            <w:r w:rsidRPr="007B6BD5">
              <w:t>DC_7A_n40A</w:t>
            </w:r>
          </w:p>
          <w:p w14:paraId="43F7F4B2" w14:textId="77777777" w:rsidR="009035BE" w:rsidRPr="007B6BD5" w:rsidRDefault="009035BE" w:rsidP="00F82743">
            <w:pPr>
              <w:pStyle w:val="TAC"/>
              <w:keepNext w:val="0"/>
              <w:keepLines w:val="0"/>
              <w:spacing w:line="256" w:lineRule="auto"/>
            </w:pPr>
            <w:r w:rsidRPr="007B6BD5">
              <w:t>DC_7A_n77A</w:t>
            </w:r>
          </w:p>
        </w:tc>
      </w:tr>
      <w:tr w:rsidR="009035BE" w:rsidRPr="007B6BD5" w14:paraId="3DECEA75" w14:textId="77777777" w:rsidTr="00061D93">
        <w:trPr>
          <w:jc w:val="center"/>
        </w:trPr>
        <w:tc>
          <w:tcPr>
            <w:tcW w:w="3397" w:type="dxa"/>
            <w:shd w:val="clear" w:color="auto" w:fill="auto"/>
            <w:noWrap/>
            <w:vAlign w:val="center"/>
          </w:tcPr>
          <w:p w14:paraId="4DB6F99B"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7F928F97" w14:textId="77777777" w:rsidR="009035BE" w:rsidRPr="007B6BD5" w:rsidRDefault="009035BE" w:rsidP="00F82743">
            <w:pPr>
              <w:pStyle w:val="TAC"/>
              <w:keepNext w:val="0"/>
              <w:keepLines w:val="0"/>
              <w:spacing w:line="256" w:lineRule="auto"/>
            </w:pPr>
            <w:r w:rsidRPr="007B6BD5">
              <w:t>DC_1A_n40A</w:t>
            </w:r>
          </w:p>
          <w:p w14:paraId="349B7D5B" w14:textId="77777777" w:rsidR="009035BE" w:rsidRPr="007B6BD5" w:rsidRDefault="009035BE" w:rsidP="00F82743">
            <w:pPr>
              <w:pStyle w:val="TAC"/>
              <w:keepNext w:val="0"/>
              <w:keepLines w:val="0"/>
              <w:spacing w:line="256" w:lineRule="auto"/>
            </w:pPr>
            <w:r w:rsidRPr="007B6BD5">
              <w:t>DC_1A_n77A</w:t>
            </w:r>
          </w:p>
          <w:p w14:paraId="4C24DC4E" w14:textId="77777777" w:rsidR="009035BE" w:rsidRPr="007B6BD5" w:rsidRDefault="009035BE" w:rsidP="00F82743">
            <w:pPr>
              <w:pStyle w:val="TAC"/>
              <w:keepNext w:val="0"/>
              <w:keepLines w:val="0"/>
              <w:spacing w:line="256" w:lineRule="auto"/>
            </w:pPr>
            <w:r w:rsidRPr="007B6BD5">
              <w:t>DC_7A_n40A</w:t>
            </w:r>
          </w:p>
          <w:p w14:paraId="3D248AC8" w14:textId="77777777" w:rsidR="009035BE" w:rsidRPr="007B6BD5" w:rsidRDefault="009035BE" w:rsidP="00F82743">
            <w:pPr>
              <w:pStyle w:val="TAC"/>
              <w:keepNext w:val="0"/>
              <w:keepLines w:val="0"/>
              <w:spacing w:line="256" w:lineRule="auto"/>
            </w:pPr>
            <w:r w:rsidRPr="007B6BD5">
              <w:t>DC_7A_n77A</w:t>
            </w:r>
          </w:p>
        </w:tc>
      </w:tr>
      <w:tr w:rsidR="009035BE" w:rsidRPr="007B6BD5" w14:paraId="0BBC83F4" w14:textId="77777777" w:rsidTr="00061D93">
        <w:trPr>
          <w:jc w:val="center"/>
        </w:trPr>
        <w:tc>
          <w:tcPr>
            <w:tcW w:w="3397" w:type="dxa"/>
            <w:shd w:val="clear" w:color="auto" w:fill="auto"/>
            <w:noWrap/>
            <w:vAlign w:val="center"/>
          </w:tcPr>
          <w:p w14:paraId="44EB4F2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247DA3E"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98C3EE8"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45647F0"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D128D1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35BE" w:rsidRPr="007B6BD5" w14:paraId="63F09727" w14:textId="77777777" w:rsidTr="00061D93">
        <w:trPr>
          <w:jc w:val="center"/>
        </w:trPr>
        <w:tc>
          <w:tcPr>
            <w:tcW w:w="3397" w:type="dxa"/>
            <w:shd w:val="clear" w:color="auto" w:fill="auto"/>
            <w:noWrap/>
            <w:vAlign w:val="center"/>
          </w:tcPr>
          <w:p w14:paraId="5A1EE920"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DC_1A-7A-40A_n78(2A)</w:t>
            </w:r>
          </w:p>
          <w:p w14:paraId="6EE26762"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7EA516FB"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E6F891B"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7EB964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35BE" w:rsidRPr="007B6BD5" w14:paraId="7F8B4E03" w14:textId="77777777" w:rsidTr="00061D93">
        <w:trPr>
          <w:jc w:val="center"/>
        </w:trPr>
        <w:tc>
          <w:tcPr>
            <w:tcW w:w="3397" w:type="dxa"/>
            <w:shd w:val="clear" w:color="auto" w:fill="auto"/>
            <w:noWrap/>
            <w:vAlign w:val="center"/>
          </w:tcPr>
          <w:p w14:paraId="1FE394F4" w14:textId="77777777" w:rsidR="009035BE" w:rsidRPr="007B6BD5" w:rsidRDefault="009035BE" w:rsidP="00F82743">
            <w:pPr>
              <w:spacing w:after="0"/>
              <w:jc w:val="center"/>
              <w:rPr>
                <w:rFonts w:ascii="Arial" w:hAnsi="Arial"/>
                <w:sz w:val="18"/>
              </w:rPr>
            </w:pPr>
            <w:r w:rsidRPr="007B6BD5">
              <w:rPr>
                <w:rFonts w:ascii="Arial" w:hAnsi="Arial"/>
                <w:sz w:val="18"/>
              </w:rPr>
              <w:t>DC_1A-7A_n40A-n78A</w:t>
            </w:r>
          </w:p>
          <w:p w14:paraId="78D609B0"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63E95DB" w14:textId="77777777" w:rsidR="009035BE" w:rsidRPr="007B6BD5" w:rsidRDefault="009035BE" w:rsidP="00F82743">
            <w:pPr>
              <w:spacing w:after="0"/>
              <w:jc w:val="center"/>
              <w:rPr>
                <w:rFonts w:ascii="Arial" w:hAnsi="Arial"/>
                <w:sz w:val="18"/>
              </w:rPr>
            </w:pPr>
            <w:r w:rsidRPr="007B6BD5">
              <w:rPr>
                <w:rFonts w:ascii="Arial" w:hAnsi="Arial"/>
                <w:sz w:val="18"/>
              </w:rPr>
              <w:t>DC_1A_n40A</w:t>
            </w:r>
          </w:p>
          <w:p w14:paraId="6A07C235"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46B24851"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408D15D4"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DC_7A_n78A</w:t>
            </w:r>
          </w:p>
        </w:tc>
      </w:tr>
      <w:tr w:rsidR="009035BE" w:rsidRPr="007B6BD5" w14:paraId="6AD056A2" w14:textId="77777777" w:rsidTr="00061D93">
        <w:trPr>
          <w:jc w:val="center"/>
        </w:trPr>
        <w:tc>
          <w:tcPr>
            <w:tcW w:w="3397" w:type="dxa"/>
            <w:shd w:val="clear" w:color="auto" w:fill="auto"/>
            <w:noWrap/>
            <w:vAlign w:val="center"/>
          </w:tcPr>
          <w:p w14:paraId="1E3CCDCA" w14:textId="77777777" w:rsidR="009035BE" w:rsidRPr="007B6BD5" w:rsidRDefault="009035BE" w:rsidP="00F82743">
            <w:pPr>
              <w:spacing w:after="0"/>
              <w:jc w:val="center"/>
              <w:rPr>
                <w:rFonts w:ascii="Arial" w:hAnsi="Arial"/>
                <w:sz w:val="18"/>
              </w:rPr>
            </w:pPr>
            <w:r w:rsidRPr="007B6BD5">
              <w:rPr>
                <w:rFonts w:ascii="Arial" w:hAnsi="Arial"/>
                <w:sz w:val="18"/>
              </w:rPr>
              <w:t>DC_1A-7A-7A_n40A-n78A</w:t>
            </w:r>
          </w:p>
          <w:p w14:paraId="1DAF8C3C" w14:textId="77777777" w:rsidR="009035BE" w:rsidRPr="007B6BD5" w:rsidRDefault="009035BE" w:rsidP="00F82743">
            <w:pPr>
              <w:spacing w:after="0"/>
              <w:jc w:val="center"/>
              <w:rPr>
                <w:rFonts w:ascii="Arial" w:hAnsi="Arial"/>
                <w:sz w:val="18"/>
              </w:rPr>
            </w:pPr>
            <w:r w:rsidRPr="007B6BD5">
              <w:rPr>
                <w:rFonts w:ascii="Arial" w:hAnsi="Arial"/>
                <w:sz w:val="18"/>
              </w:rPr>
              <w:t>DC_1A-7A-7A_n40A-n78C</w:t>
            </w:r>
          </w:p>
        </w:tc>
        <w:tc>
          <w:tcPr>
            <w:tcW w:w="3686" w:type="dxa"/>
            <w:vAlign w:val="center"/>
          </w:tcPr>
          <w:p w14:paraId="72A3A911" w14:textId="77777777" w:rsidR="009035BE" w:rsidRPr="007B6BD5" w:rsidRDefault="009035BE" w:rsidP="00F82743">
            <w:pPr>
              <w:spacing w:after="0"/>
              <w:jc w:val="center"/>
              <w:rPr>
                <w:rFonts w:ascii="Arial" w:hAnsi="Arial"/>
                <w:sz w:val="18"/>
              </w:rPr>
            </w:pPr>
            <w:r w:rsidRPr="007B6BD5">
              <w:rPr>
                <w:rFonts w:ascii="Arial" w:hAnsi="Arial"/>
                <w:sz w:val="18"/>
              </w:rPr>
              <w:t>DC_1A_n40A</w:t>
            </w:r>
          </w:p>
          <w:p w14:paraId="0B99F820"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2CD09C59"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5A0AC910" w14:textId="77777777" w:rsidR="009035BE" w:rsidRPr="007B6BD5" w:rsidRDefault="009035BE" w:rsidP="00F82743">
            <w:pPr>
              <w:spacing w:after="0"/>
              <w:jc w:val="center"/>
              <w:rPr>
                <w:rFonts w:ascii="Arial" w:hAnsi="Arial"/>
                <w:sz w:val="18"/>
              </w:rPr>
            </w:pPr>
            <w:r w:rsidRPr="007B6BD5">
              <w:rPr>
                <w:rFonts w:ascii="Arial" w:hAnsi="Arial"/>
                <w:sz w:val="18"/>
              </w:rPr>
              <w:t>DC_7A_n78A</w:t>
            </w:r>
          </w:p>
        </w:tc>
      </w:tr>
      <w:tr w:rsidR="009035BE" w:rsidRPr="007B6BD5" w14:paraId="016A405E" w14:textId="77777777" w:rsidTr="00061D93">
        <w:trPr>
          <w:jc w:val="center"/>
        </w:trPr>
        <w:tc>
          <w:tcPr>
            <w:tcW w:w="3397" w:type="dxa"/>
            <w:shd w:val="clear" w:color="auto" w:fill="auto"/>
            <w:noWrap/>
            <w:vAlign w:val="center"/>
          </w:tcPr>
          <w:p w14:paraId="55986D4D" w14:textId="77777777" w:rsidR="009035BE" w:rsidRPr="007B6BD5" w:rsidRDefault="009035BE" w:rsidP="00F82743">
            <w:pPr>
              <w:keepNext/>
              <w:spacing w:after="0"/>
              <w:jc w:val="center"/>
              <w:rPr>
                <w:rFonts w:ascii="Arial" w:hAnsi="Arial"/>
                <w:sz w:val="18"/>
              </w:rPr>
            </w:pPr>
            <w:r w:rsidRPr="007B6BD5">
              <w:rPr>
                <w:rFonts w:ascii="Arial" w:hAnsi="Arial"/>
                <w:sz w:val="18"/>
              </w:rPr>
              <w:t>DC_1A-7A_n40A-n105A</w:t>
            </w:r>
          </w:p>
        </w:tc>
        <w:tc>
          <w:tcPr>
            <w:tcW w:w="3686" w:type="dxa"/>
            <w:vAlign w:val="center"/>
          </w:tcPr>
          <w:p w14:paraId="53A604E7" w14:textId="77777777" w:rsidR="009035BE" w:rsidRPr="007B6BD5" w:rsidRDefault="009035BE" w:rsidP="00F82743">
            <w:pPr>
              <w:keepNext/>
              <w:spacing w:after="0"/>
              <w:jc w:val="center"/>
              <w:rPr>
                <w:rFonts w:ascii="Arial" w:hAnsi="Arial"/>
                <w:sz w:val="18"/>
              </w:rPr>
            </w:pPr>
            <w:r w:rsidRPr="007B6BD5">
              <w:rPr>
                <w:rFonts w:ascii="Arial" w:hAnsi="Arial"/>
                <w:sz w:val="18"/>
              </w:rPr>
              <w:t>DC_1A_n40A</w:t>
            </w:r>
          </w:p>
          <w:p w14:paraId="2316FB45" w14:textId="77777777" w:rsidR="009035BE" w:rsidRPr="007B6BD5" w:rsidRDefault="009035BE" w:rsidP="00F82743">
            <w:pPr>
              <w:keepNext/>
              <w:spacing w:after="0"/>
              <w:jc w:val="center"/>
              <w:rPr>
                <w:rFonts w:ascii="Arial" w:hAnsi="Arial"/>
                <w:sz w:val="18"/>
              </w:rPr>
            </w:pPr>
            <w:r w:rsidRPr="007B6BD5">
              <w:rPr>
                <w:rFonts w:ascii="Arial" w:hAnsi="Arial"/>
                <w:sz w:val="18"/>
              </w:rPr>
              <w:t>DC_1A_n105A</w:t>
            </w:r>
          </w:p>
          <w:p w14:paraId="43B24861" w14:textId="77777777" w:rsidR="009035BE" w:rsidRPr="007B6BD5" w:rsidRDefault="009035BE" w:rsidP="00F82743">
            <w:pPr>
              <w:keepNext/>
              <w:spacing w:after="0"/>
              <w:jc w:val="center"/>
              <w:rPr>
                <w:rFonts w:ascii="Arial" w:hAnsi="Arial"/>
                <w:sz w:val="18"/>
              </w:rPr>
            </w:pPr>
            <w:r w:rsidRPr="007B6BD5">
              <w:rPr>
                <w:rFonts w:ascii="Arial" w:hAnsi="Arial"/>
                <w:sz w:val="18"/>
              </w:rPr>
              <w:t>DC_7A_n40A</w:t>
            </w:r>
          </w:p>
          <w:p w14:paraId="298F8190" w14:textId="77777777" w:rsidR="009035BE" w:rsidRPr="007B6BD5" w:rsidRDefault="009035BE" w:rsidP="00F82743">
            <w:pPr>
              <w:keepNext/>
              <w:spacing w:after="0"/>
              <w:jc w:val="center"/>
              <w:rPr>
                <w:rFonts w:ascii="Arial" w:hAnsi="Arial"/>
                <w:sz w:val="18"/>
              </w:rPr>
            </w:pPr>
            <w:r w:rsidRPr="007B6BD5">
              <w:rPr>
                <w:rFonts w:ascii="Arial" w:hAnsi="Arial"/>
                <w:sz w:val="18"/>
              </w:rPr>
              <w:t>DC_7A_n105A</w:t>
            </w:r>
          </w:p>
        </w:tc>
      </w:tr>
      <w:tr w:rsidR="009035BE" w:rsidRPr="007B6BD5" w14:paraId="73F7019D" w14:textId="77777777" w:rsidTr="00061D93">
        <w:trPr>
          <w:jc w:val="center"/>
        </w:trPr>
        <w:tc>
          <w:tcPr>
            <w:tcW w:w="3397" w:type="dxa"/>
            <w:shd w:val="clear" w:color="auto" w:fill="auto"/>
            <w:noWrap/>
            <w:vAlign w:val="center"/>
          </w:tcPr>
          <w:p w14:paraId="6433FB76" w14:textId="77777777" w:rsidR="009035BE" w:rsidRPr="007B6BD5" w:rsidRDefault="009035BE" w:rsidP="00F82743">
            <w:pPr>
              <w:spacing w:after="0"/>
              <w:jc w:val="center"/>
              <w:rPr>
                <w:rFonts w:ascii="Arial" w:hAnsi="Arial"/>
                <w:sz w:val="18"/>
              </w:rPr>
            </w:pPr>
            <w:r w:rsidRPr="007B6BD5">
              <w:rPr>
                <w:rFonts w:ascii="Arial" w:hAnsi="Arial"/>
                <w:sz w:val="18"/>
              </w:rPr>
              <w:t>DC_1A-7A_n75A-n78A</w:t>
            </w:r>
          </w:p>
        </w:tc>
        <w:tc>
          <w:tcPr>
            <w:tcW w:w="3686" w:type="dxa"/>
            <w:vAlign w:val="center"/>
          </w:tcPr>
          <w:p w14:paraId="3942C93E"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522F19A0" w14:textId="77777777" w:rsidR="009035BE" w:rsidRPr="007B6BD5" w:rsidRDefault="009035BE" w:rsidP="00F82743">
            <w:pPr>
              <w:spacing w:after="0"/>
              <w:jc w:val="center"/>
              <w:rPr>
                <w:rFonts w:ascii="Arial" w:hAnsi="Arial"/>
                <w:sz w:val="18"/>
              </w:rPr>
            </w:pPr>
            <w:r w:rsidRPr="007B6BD5">
              <w:rPr>
                <w:rFonts w:ascii="Arial" w:hAnsi="Arial"/>
                <w:sz w:val="18"/>
              </w:rPr>
              <w:t>DC_7A_n78A</w:t>
            </w:r>
          </w:p>
        </w:tc>
      </w:tr>
      <w:tr w:rsidR="009035BE" w:rsidRPr="007B6BD5" w14:paraId="2CD7428E" w14:textId="77777777" w:rsidTr="00061D93">
        <w:trPr>
          <w:jc w:val="center"/>
        </w:trPr>
        <w:tc>
          <w:tcPr>
            <w:tcW w:w="3397" w:type="dxa"/>
            <w:shd w:val="clear" w:color="auto" w:fill="auto"/>
            <w:noWrap/>
            <w:vAlign w:val="center"/>
          </w:tcPr>
          <w:p w14:paraId="6605D2DA" w14:textId="77777777" w:rsidR="009035BE" w:rsidRPr="007B6BD5" w:rsidRDefault="009035BE" w:rsidP="00F82743">
            <w:pPr>
              <w:spacing w:after="0"/>
              <w:jc w:val="center"/>
              <w:rPr>
                <w:rFonts w:ascii="Arial" w:hAnsi="Arial"/>
                <w:sz w:val="18"/>
              </w:rPr>
            </w:pPr>
            <w:r w:rsidRPr="007B6BD5">
              <w:rPr>
                <w:rFonts w:ascii="Arial" w:hAnsi="Arial"/>
                <w:sz w:val="18"/>
              </w:rPr>
              <w:t>DC_1A-7A_n78A-n105A</w:t>
            </w:r>
          </w:p>
        </w:tc>
        <w:tc>
          <w:tcPr>
            <w:tcW w:w="3686" w:type="dxa"/>
            <w:vAlign w:val="center"/>
          </w:tcPr>
          <w:p w14:paraId="0876E7EA"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54ABB301" w14:textId="77777777" w:rsidR="009035BE" w:rsidRPr="007B6BD5" w:rsidRDefault="009035BE" w:rsidP="00F82743">
            <w:pPr>
              <w:spacing w:after="0"/>
              <w:jc w:val="center"/>
              <w:rPr>
                <w:rFonts w:ascii="Arial" w:hAnsi="Arial"/>
                <w:sz w:val="18"/>
              </w:rPr>
            </w:pPr>
            <w:r w:rsidRPr="007B6BD5">
              <w:rPr>
                <w:rFonts w:ascii="Arial" w:hAnsi="Arial"/>
                <w:sz w:val="18"/>
              </w:rPr>
              <w:t>DC_1A_n105A</w:t>
            </w:r>
          </w:p>
          <w:p w14:paraId="59FF13A4"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29A15219" w14:textId="77777777" w:rsidR="009035BE" w:rsidRPr="007B6BD5" w:rsidRDefault="009035BE" w:rsidP="00F82743">
            <w:pPr>
              <w:spacing w:after="0"/>
              <w:jc w:val="center"/>
              <w:rPr>
                <w:rFonts w:ascii="Arial" w:hAnsi="Arial"/>
                <w:sz w:val="18"/>
              </w:rPr>
            </w:pPr>
            <w:r w:rsidRPr="007B6BD5">
              <w:rPr>
                <w:rFonts w:ascii="Arial" w:hAnsi="Arial"/>
                <w:sz w:val="18"/>
              </w:rPr>
              <w:t>DC_7A_n105A</w:t>
            </w:r>
          </w:p>
        </w:tc>
      </w:tr>
      <w:tr w:rsidR="009035BE" w:rsidRPr="007B6BD5" w14:paraId="4ED32E91" w14:textId="77777777" w:rsidTr="00061D93">
        <w:trPr>
          <w:jc w:val="center"/>
        </w:trPr>
        <w:tc>
          <w:tcPr>
            <w:tcW w:w="3397" w:type="dxa"/>
            <w:shd w:val="clear" w:color="auto" w:fill="auto"/>
            <w:noWrap/>
          </w:tcPr>
          <w:p w14:paraId="59210146" w14:textId="77777777" w:rsidR="009035BE" w:rsidRPr="007B6BD5" w:rsidRDefault="009035BE" w:rsidP="00F82743">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623AC367" w14:textId="77777777" w:rsidR="009035BE" w:rsidRPr="00405593" w:rsidRDefault="009035BE" w:rsidP="00F82743">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0367329E" w14:textId="77777777" w:rsidR="009035BE" w:rsidRPr="00405593" w:rsidRDefault="009035BE" w:rsidP="00F82743">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290D95F7" w14:textId="77777777" w:rsidR="009035BE" w:rsidRPr="00405593" w:rsidRDefault="009035BE" w:rsidP="00F82743">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093EF1E9" w14:textId="77777777" w:rsidR="009035BE" w:rsidRPr="007B6BD5" w:rsidRDefault="009035BE" w:rsidP="00F82743">
            <w:pPr>
              <w:spacing w:after="0"/>
              <w:jc w:val="center"/>
              <w:rPr>
                <w:rFonts w:ascii="Arial" w:hAnsi="Arial"/>
                <w:sz w:val="18"/>
              </w:rPr>
            </w:pPr>
            <w:r w:rsidRPr="00405593">
              <w:rPr>
                <w:rFonts w:ascii="Arial" w:hAnsi="Arial" w:cs="Arial"/>
                <w:color w:val="000000"/>
                <w:sz w:val="18"/>
                <w:szCs w:val="18"/>
              </w:rPr>
              <w:t>DC_8A_n41A</w:t>
            </w:r>
          </w:p>
        </w:tc>
      </w:tr>
      <w:tr w:rsidR="009035BE" w:rsidRPr="007B6BD5" w14:paraId="2A53D553" w14:textId="77777777" w:rsidTr="00061D93">
        <w:trPr>
          <w:jc w:val="center"/>
        </w:trPr>
        <w:tc>
          <w:tcPr>
            <w:tcW w:w="3397" w:type="dxa"/>
            <w:shd w:val="clear" w:color="auto" w:fill="auto"/>
            <w:noWrap/>
          </w:tcPr>
          <w:p w14:paraId="16AE4FFD" w14:textId="77777777" w:rsidR="009035BE" w:rsidRPr="000A609A" w:rsidRDefault="009035BE" w:rsidP="00F82743">
            <w:pPr>
              <w:spacing w:after="0"/>
              <w:jc w:val="center"/>
              <w:rPr>
                <w:rFonts w:ascii="Arial" w:hAnsi="Arial"/>
                <w:sz w:val="18"/>
              </w:rPr>
            </w:pPr>
            <w:r w:rsidRPr="000A609A">
              <w:rPr>
                <w:rFonts w:ascii="Arial" w:hAnsi="Arial" w:cs="Arial"/>
                <w:sz w:val="18"/>
                <w:szCs w:val="18"/>
              </w:rPr>
              <w:lastRenderedPageBreak/>
              <w:t>DC_1A-8A_n1A-n78A</w:t>
            </w:r>
          </w:p>
        </w:tc>
        <w:tc>
          <w:tcPr>
            <w:tcW w:w="3686" w:type="dxa"/>
          </w:tcPr>
          <w:p w14:paraId="383F522F" w14:textId="77777777" w:rsidR="009035BE" w:rsidRPr="000A609A" w:rsidRDefault="009035BE" w:rsidP="00F82743">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7040B488" w14:textId="77777777" w:rsidR="009035BE" w:rsidRPr="000A609A" w:rsidRDefault="009035BE" w:rsidP="00F82743">
            <w:pPr>
              <w:keepNext/>
              <w:keepLines/>
              <w:spacing w:after="0"/>
              <w:jc w:val="center"/>
              <w:rPr>
                <w:rFonts w:ascii="Arial" w:hAnsi="Arial" w:cs="Arial"/>
                <w:sz w:val="18"/>
                <w:szCs w:val="18"/>
              </w:rPr>
            </w:pPr>
            <w:r w:rsidRPr="000A609A">
              <w:rPr>
                <w:rFonts w:ascii="Arial" w:hAnsi="Arial" w:cs="Arial"/>
                <w:sz w:val="18"/>
                <w:szCs w:val="18"/>
              </w:rPr>
              <w:t>DC_1A_n78A</w:t>
            </w:r>
          </w:p>
          <w:p w14:paraId="7D5AAEFA" w14:textId="77777777" w:rsidR="009035BE" w:rsidRPr="000A609A" w:rsidRDefault="009035BE" w:rsidP="00F82743">
            <w:pPr>
              <w:keepNext/>
              <w:keepLines/>
              <w:spacing w:after="0"/>
              <w:jc w:val="center"/>
              <w:rPr>
                <w:rFonts w:ascii="Arial" w:hAnsi="Arial" w:cs="Arial"/>
                <w:sz w:val="18"/>
                <w:szCs w:val="18"/>
              </w:rPr>
            </w:pPr>
            <w:r w:rsidRPr="000A609A">
              <w:rPr>
                <w:rFonts w:ascii="Arial" w:hAnsi="Arial" w:cs="Arial"/>
                <w:sz w:val="18"/>
                <w:szCs w:val="18"/>
              </w:rPr>
              <w:t>DC_8A_n1A</w:t>
            </w:r>
          </w:p>
          <w:p w14:paraId="1AF7AA7A" w14:textId="77777777" w:rsidR="009035BE" w:rsidRPr="000A609A" w:rsidRDefault="009035BE" w:rsidP="00F82743">
            <w:pPr>
              <w:spacing w:after="0"/>
              <w:jc w:val="center"/>
              <w:rPr>
                <w:rFonts w:ascii="Arial" w:hAnsi="Arial"/>
                <w:sz w:val="18"/>
              </w:rPr>
            </w:pPr>
            <w:r w:rsidRPr="000A609A">
              <w:rPr>
                <w:rFonts w:ascii="Arial" w:hAnsi="Arial" w:cs="Arial"/>
                <w:sz w:val="18"/>
                <w:szCs w:val="18"/>
              </w:rPr>
              <w:t>DC_8A_n78A</w:t>
            </w:r>
          </w:p>
        </w:tc>
      </w:tr>
      <w:tr w:rsidR="009035BE" w:rsidRPr="007B6BD5" w14:paraId="14A0F561" w14:textId="77777777" w:rsidTr="00061D93">
        <w:trPr>
          <w:jc w:val="center"/>
        </w:trPr>
        <w:tc>
          <w:tcPr>
            <w:tcW w:w="3397" w:type="dxa"/>
            <w:shd w:val="clear" w:color="auto" w:fill="auto"/>
            <w:noWrap/>
            <w:vAlign w:val="center"/>
          </w:tcPr>
          <w:p w14:paraId="6D2BA42C" w14:textId="77777777" w:rsidR="009035BE" w:rsidRDefault="009035BE" w:rsidP="00F82743">
            <w:pPr>
              <w:spacing w:after="0"/>
              <w:jc w:val="center"/>
              <w:rPr>
                <w:rFonts w:ascii="Arial" w:hAnsi="Arial" w:cs="Arial"/>
                <w:sz w:val="18"/>
                <w:szCs w:val="18"/>
              </w:rPr>
            </w:pPr>
            <w:r w:rsidRPr="000A609A">
              <w:rPr>
                <w:rFonts w:ascii="Arial" w:hAnsi="Arial" w:cs="Arial"/>
                <w:sz w:val="18"/>
                <w:szCs w:val="18"/>
              </w:rPr>
              <w:t>DC_1A-8A-(n)3AA</w:t>
            </w:r>
          </w:p>
          <w:p w14:paraId="3E460FB7" w14:textId="77777777" w:rsidR="009035BE" w:rsidRPr="000A609A" w:rsidRDefault="009035BE" w:rsidP="00F82743">
            <w:pPr>
              <w:spacing w:after="0"/>
              <w:jc w:val="center"/>
              <w:rPr>
                <w:rFonts w:ascii="Arial" w:hAnsi="Arial"/>
                <w:sz w:val="18"/>
              </w:rPr>
            </w:pPr>
            <w:r w:rsidRPr="00606044">
              <w:rPr>
                <w:rFonts w:ascii="Arial" w:hAnsi="Arial"/>
                <w:sz w:val="18"/>
              </w:rPr>
              <w:t>DC_1A-8A-(n)3CA</w:t>
            </w:r>
          </w:p>
        </w:tc>
        <w:tc>
          <w:tcPr>
            <w:tcW w:w="3686" w:type="dxa"/>
            <w:vAlign w:val="center"/>
          </w:tcPr>
          <w:p w14:paraId="20D5B055" w14:textId="77777777" w:rsidR="009035BE" w:rsidRDefault="009035BE" w:rsidP="00F82743">
            <w:pPr>
              <w:spacing w:after="0"/>
              <w:jc w:val="center"/>
              <w:rPr>
                <w:rFonts w:ascii="Arial" w:hAnsi="Arial" w:cs="Arial"/>
                <w:sz w:val="18"/>
                <w:szCs w:val="18"/>
              </w:rPr>
            </w:pPr>
            <w:r w:rsidRPr="000A609A">
              <w:rPr>
                <w:rFonts w:ascii="Arial" w:hAnsi="Arial" w:cs="Arial"/>
                <w:sz w:val="18"/>
                <w:szCs w:val="18"/>
              </w:rPr>
              <w:t>DC_1A_n3A</w:t>
            </w:r>
          </w:p>
          <w:p w14:paraId="40DA5FFB" w14:textId="77777777" w:rsidR="009035BE" w:rsidRPr="000A609A" w:rsidRDefault="009035BE" w:rsidP="00F82743">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9035BE" w:rsidRPr="007B6BD5" w14:paraId="5C141988" w14:textId="77777777" w:rsidTr="00061D93">
        <w:trPr>
          <w:jc w:val="center"/>
        </w:trPr>
        <w:tc>
          <w:tcPr>
            <w:tcW w:w="3397" w:type="dxa"/>
            <w:shd w:val="clear" w:color="auto" w:fill="auto"/>
            <w:noWrap/>
            <w:vAlign w:val="center"/>
          </w:tcPr>
          <w:p w14:paraId="7DF251DE" w14:textId="77777777" w:rsidR="009035BE" w:rsidRPr="000A609A" w:rsidRDefault="009035BE" w:rsidP="00F82743">
            <w:pPr>
              <w:spacing w:after="0"/>
              <w:jc w:val="center"/>
              <w:rPr>
                <w:rFonts w:ascii="Arial" w:eastAsia="Malgun Gothic" w:hAnsi="Arial"/>
                <w:sz w:val="18"/>
                <w:lang w:eastAsia="ko-KR"/>
              </w:rPr>
            </w:pPr>
            <w:r w:rsidRPr="000A609A">
              <w:rPr>
                <w:rFonts w:ascii="Arial" w:hAnsi="Arial" w:cs="Arial"/>
                <w:sz w:val="18"/>
                <w:szCs w:val="18"/>
              </w:rPr>
              <w:t>DC_1A-8A_n3A-n28A</w:t>
            </w:r>
          </w:p>
        </w:tc>
        <w:tc>
          <w:tcPr>
            <w:tcW w:w="3686" w:type="dxa"/>
            <w:vAlign w:val="center"/>
          </w:tcPr>
          <w:p w14:paraId="543BA45D" w14:textId="77777777" w:rsidR="009035BE" w:rsidRPr="000A609A" w:rsidRDefault="009035BE" w:rsidP="00F82743">
            <w:pPr>
              <w:spacing w:after="0"/>
              <w:jc w:val="center"/>
              <w:rPr>
                <w:rFonts w:ascii="Arial" w:hAnsi="Arial"/>
                <w:sz w:val="18"/>
              </w:rPr>
            </w:pPr>
            <w:r w:rsidRPr="000A609A">
              <w:rPr>
                <w:rFonts w:ascii="Arial" w:hAnsi="Arial"/>
                <w:sz w:val="18"/>
              </w:rPr>
              <w:t>DC_1A_n3A</w:t>
            </w:r>
          </w:p>
          <w:p w14:paraId="0F1D6139" w14:textId="77777777" w:rsidR="009035BE" w:rsidRPr="000A609A" w:rsidRDefault="009035BE" w:rsidP="00F82743">
            <w:pPr>
              <w:spacing w:after="0"/>
              <w:jc w:val="center"/>
              <w:rPr>
                <w:rFonts w:ascii="Arial" w:hAnsi="Arial"/>
                <w:sz w:val="18"/>
              </w:rPr>
            </w:pPr>
            <w:r w:rsidRPr="000A609A">
              <w:rPr>
                <w:rFonts w:ascii="Arial" w:hAnsi="Arial"/>
                <w:sz w:val="18"/>
              </w:rPr>
              <w:t>DC_1A_n28A</w:t>
            </w:r>
          </w:p>
          <w:p w14:paraId="75278E96" w14:textId="77777777" w:rsidR="009035BE" w:rsidRPr="000A609A" w:rsidRDefault="009035BE" w:rsidP="00F82743">
            <w:pPr>
              <w:spacing w:after="0"/>
              <w:jc w:val="center"/>
              <w:rPr>
                <w:rFonts w:ascii="Arial" w:hAnsi="Arial"/>
                <w:sz w:val="18"/>
              </w:rPr>
            </w:pPr>
            <w:r w:rsidRPr="000A609A">
              <w:rPr>
                <w:rFonts w:ascii="Arial" w:hAnsi="Arial"/>
                <w:sz w:val="18"/>
              </w:rPr>
              <w:t>DC_8A_n3A</w:t>
            </w:r>
          </w:p>
          <w:p w14:paraId="09960A41" w14:textId="77777777" w:rsidR="009035BE" w:rsidRPr="000A609A" w:rsidRDefault="009035BE" w:rsidP="00F82743">
            <w:pPr>
              <w:spacing w:after="0"/>
              <w:jc w:val="center"/>
              <w:rPr>
                <w:rFonts w:ascii="Arial" w:eastAsia="Malgun Gothic" w:hAnsi="Arial"/>
                <w:sz w:val="18"/>
                <w:lang w:eastAsia="ko-KR"/>
              </w:rPr>
            </w:pPr>
            <w:r w:rsidRPr="000A609A">
              <w:rPr>
                <w:rFonts w:ascii="Arial" w:hAnsi="Arial"/>
                <w:sz w:val="18"/>
              </w:rPr>
              <w:t>DC_8A_n28A</w:t>
            </w:r>
          </w:p>
        </w:tc>
      </w:tr>
      <w:tr w:rsidR="009035BE" w:rsidRPr="007B6BD5" w14:paraId="0B3DEEC2" w14:textId="77777777" w:rsidTr="00061D93">
        <w:trPr>
          <w:jc w:val="center"/>
        </w:trPr>
        <w:tc>
          <w:tcPr>
            <w:tcW w:w="3397" w:type="dxa"/>
            <w:shd w:val="clear" w:color="auto" w:fill="auto"/>
            <w:noWrap/>
            <w:vAlign w:val="center"/>
          </w:tcPr>
          <w:p w14:paraId="0A245FE9" w14:textId="77777777" w:rsidR="009035BE" w:rsidRPr="000A609A" w:rsidRDefault="009035BE" w:rsidP="00F82743">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30801788" w14:textId="77777777" w:rsidR="009035BE" w:rsidRPr="000A609A" w:rsidRDefault="009035BE" w:rsidP="00F82743">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3D13847D" w14:textId="77777777" w:rsidR="009035BE" w:rsidRPr="000A609A" w:rsidRDefault="009035BE" w:rsidP="00F82743">
            <w:pPr>
              <w:spacing w:after="0"/>
              <w:jc w:val="center"/>
              <w:rPr>
                <w:rFonts w:ascii="Arial" w:hAnsi="Arial"/>
                <w:sz w:val="18"/>
              </w:rPr>
            </w:pPr>
            <w:r w:rsidRPr="000A609A">
              <w:rPr>
                <w:rFonts w:ascii="Arial" w:hAnsi="Arial"/>
                <w:sz w:val="18"/>
              </w:rPr>
              <w:t>DC_1A_n3A</w:t>
            </w:r>
          </w:p>
          <w:p w14:paraId="30CE7F36" w14:textId="77777777" w:rsidR="009035BE" w:rsidRPr="000A609A" w:rsidRDefault="009035BE" w:rsidP="00F82743">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7CF2FF40" w14:textId="77777777" w:rsidR="009035BE" w:rsidRPr="000A609A" w:rsidRDefault="009035BE" w:rsidP="00F82743">
            <w:pPr>
              <w:spacing w:after="0"/>
              <w:jc w:val="center"/>
              <w:rPr>
                <w:rFonts w:ascii="Arial" w:hAnsi="Arial"/>
                <w:sz w:val="18"/>
              </w:rPr>
            </w:pPr>
            <w:r w:rsidRPr="000A609A">
              <w:rPr>
                <w:rFonts w:ascii="Arial" w:hAnsi="Arial"/>
                <w:sz w:val="18"/>
              </w:rPr>
              <w:t>DC_8A_n3A</w:t>
            </w:r>
          </w:p>
          <w:p w14:paraId="113722C7" w14:textId="77777777" w:rsidR="009035BE" w:rsidRPr="000A609A" w:rsidRDefault="009035BE" w:rsidP="00F82743">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9035BE" w:rsidRPr="007B6BD5" w14:paraId="703D11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FD405F" w14:textId="77777777" w:rsidR="009035BE" w:rsidRPr="000A609A" w:rsidRDefault="009035BE" w:rsidP="00F82743">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9B69AF" w14:textId="77777777" w:rsidR="009035BE" w:rsidRDefault="009035BE" w:rsidP="00F82743">
            <w:pPr>
              <w:spacing w:after="0"/>
              <w:jc w:val="center"/>
              <w:rPr>
                <w:rFonts w:ascii="Arial" w:hAnsi="Arial"/>
                <w:sz w:val="18"/>
              </w:rPr>
            </w:pPr>
            <w:r>
              <w:rPr>
                <w:rFonts w:ascii="Arial" w:hAnsi="Arial"/>
                <w:sz w:val="18"/>
              </w:rPr>
              <w:t>DC_1A_n3A</w:t>
            </w:r>
          </w:p>
          <w:p w14:paraId="24322B01" w14:textId="77777777" w:rsidR="009035BE" w:rsidRDefault="009035BE" w:rsidP="00F82743">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33A88354" w14:textId="77777777" w:rsidR="009035BE" w:rsidRDefault="009035BE" w:rsidP="00F82743">
            <w:pPr>
              <w:spacing w:after="0"/>
              <w:jc w:val="center"/>
              <w:rPr>
                <w:rFonts w:ascii="Arial" w:hAnsi="Arial"/>
                <w:sz w:val="18"/>
              </w:rPr>
            </w:pPr>
            <w:r>
              <w:rPr>
                <w:rFonts w:ascii="Arial" w:hAnsi="Arial"/>
                <w:sz w:val="18"/>
              </w:rPr>
              <w:t>DC_8A_n3A</w:t>
            </w:r>
          </w:p>
          <w:p w14:paraId="62C30FAB" w14:textId="77777777" w:rsidR="009035BE" w:rsidRPr="000A609A" w:rsidRDefault="009035BE" w:rsidP="00F82743">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9035BE" w:rsidRPr="007B6BD5" w14:paraId="72CD27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06C2F" w14:textId="77777777" w:rsidR="009035BE" w:rsidRDefault="009035BE" w:rsidP="00F82743">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63D33EE2" w14:textId="77777777" w:rsidR="009035BE" w:rsidRPr="00744BD2" w:rsidRDefault="009035BE" w:rsidP="00F82743">
            <w:pPr>
              <w:spacing w:after="0"/>
              <w:jc w:val="center"/>
              <w:rPr>
                <w:rFonts w:ascii="Arial" w:hAnsi="Arial"/>
                <w:sz w:val="18"/>
              </w:rPr>
            </w:pPr>
            <w:r w:rsidRPr="00744BD2">
              <w:rPr>
                <w:rFonts w:ascii="Arial" w:hAnsi="Arial"/>
                <w:sz w:val="18"/>
              </w:rPr>
              <w:t>DC_1A_n3A</w:t>
            </w:r>
          </w:p>
          <w:p w14:paraId="3A204F06" w14:textId="77777777" w:rsidR="009035BE" w:rsidRDefault="009035BE" w:rsidP="00F82743">
            <w:pPr>
              <w:spacing w:after="0"/>
              <w:jc w:val="center"/>
              <w:rPr>
                <w:rFonts w:ascii="Arial" w:hAnsi="Arial"/>
                <w:sz w:val="18"/>
              </w:rPr>
            </w:pPr>
            <w:r w:rsidRPr="00744BD2">
              <w:rPr>
                <w:rFonts w:ascii="Arial" w:hAnsi="Arial"/>
                <w:sz w:val="18"/>
              </w:rPr>
              <w:t>DC_1A_n78A</w:t>
            </w:r>
          </w:p>
          <w:p w14:paraId="04847ABE" w14:textId="77777777" w:rsidR="009035BE" w:rsidRPr="00744BD2" w:rsidRDefault="009035BE" w:rsidP="00F82743">
            <w:pPr>
              <w:spacing w:after="0"/>
              <w:jc w:val="center"/>
              <w:rPr>
                <w:rFonts w:ascii="Arial" w:hAnsi="Arial"/>
                <w:sz w:val="18"/>
              </w:rPr>
            </w:pPr>
            <w:r w:rsidRPr="00744BD2">
              <w:rPr>
                <w:rFonts w:ascii="Arial" w:hAnsi="Arial"/>
                <w:sz w:val="18"/>
              </w:rPr>
              <w:t>DC_8A_n3A</w:t>
            </w:r>
          </w:p>
          <w:p w14:paraId="69656B2A" w14:textId="77777777" w:rsidR="009035BE" w:rsidRDefault="009035BE" w:rsidP="00F82743">
            <w:pPr>
              <w:spacing w:after="0"/>
              <w:jc w:val="center"/>
              <w:rPr>
                <w:rFonts w:ascii="Arial" w:hAnsi="Arial"/>
                <w:sz w:val="18"/>
              </w:rPr>
            </w:pPr>
            <w:r w:rsidRPr="00744BD2">
              <w:rPr>
                <w:rFonts w:ascii="Arial" w:hAnsi="Arial"/>
                <w:sz w:val="18"/>
              </w:rPr>
              <w:t>DC_8A_n78A</w:t>
            </w:r>
          </w:p>
        </w:tc>
      </w:tr>
      <w:tr w:rsidR="009035BE" w:rsidRPr="007B6BD5" w14:paraId="72219F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2A795" w14:textId="77777777" w:rsidR="009035BE" w:rsidRDefault="009035BE" w:rsidP="00F82743">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2093DFDD" w14:textId="77777777" w:rsidR="009035BE" w:rsidRPr="007B218C" w:rsidRDefault="009035BE" w:rsidP="00F82743">
            <w:pPr>
              <w:spacing w:after="0"/>
              <w:jc w:val="center"/>
              <w:rPr>
                <w:rFonts w:ascii="Arial" w:hAnsi="Arial" w:cs="Arial"/>
                <w:sz w:val="18"/>
                <w:lang w:eastAsia="zh-CN"/>
              </w:rPr>
            </w:pPr>
            <w:r w:rsidRPr="007B218C">
              <w:rPr>
                <w:rFonts w:ascii="Arial" w:hAnsi="Arial" w:cs="Arial"/>
                <w:sz w:val="18"/>
                <w:lang w:eastAsia="zh-CN"/>
              </w:rPr>
              <w:t>DC_1A_n3A</w:t>
            </w:r>
          </w:p>
          <w:p w14:paraId="63FFE7DE" w14:textId="77777777" w:rsidR="009035BE" w:rsidRDefault="009035BE" w:rsidP="00F82743">
            <w:pPr>
              <w:spacing w:after="0"/>
              <w:jc w:val="center"/>
              <w:rPr>
                <w:rFonts w:ascii="Arial" w:hAnsi="Arial" w:cs="Arial"/>
                <w:sz w:val="18"/>
                <w:lang w:eastAsia="zh-CN"/>
              </w:rPr>
            </w:pPr>
            <w:r w:rsidRPr="007B218C">
              <w:rPr>
                <w:rFonts w:ascii="Arial" w:hAnsi="Arial" w:cs="Arial"/>
                <w:sz w:val="18"/>
                <w:lang w:eastAsia="zh-CN"/>
              </w:rPr>
              <w:t>DC_1A_n78A</w:t>
            </w:r>
          </w:p>
          <w:p w14:paraId="6B6F0D88" w14:textId="77777777" w:rsidR="009035BE" w:rsidRPr="007B218C" w:rsidRDefault="009035BE" w:rsidP="00F82743">
            <w:pPr>
              <w:spacing w:after="0"/>
              <w:jc w:val="center"/>
              <w:rPr>
                <w:rFonts w:ascii="Arial" w:hAnsi="Arial" w:cs="Arial"/>
                <w:sz w:val="18"/>
                <w:lang w:eastAsia="zh-CN"/>
              </w:rPr>
            </w:pPr>
            <w:r w:rsidRPr="007B218C">
              <w:rPr>
                <w:rFonts w:ascii="Arial" w:hAnsi="Arial" w:cs="Arial"/>
                <w:sz w:val="18"/>
                <w:lang w:eastAsia="zh-CN"/>
              </w:rPr>
              <w:t>DC_8A_n3A</w:t>
            </w:r>
          </w:p>
          <w:p w14:paraId="1E670B1A" w14:textId="77777777" w:rsidR="009035BE" w:rsidRDefault="009035BE" w:rsidP="00F82743">
            <w:pPr>
              <w:spacing w:after="0"/>
              <w:jc w:val="center"/>
              <w:rPr>
                <w:rFonts w:ascii="Arial" w:hAnsi="Arial"/>
                <w:sz w:val="18"/>
              </w:rPr>
            </w:pPr>
            <w:r w:rsidRPr="007B218C">
              <w:rPr>
                <w:rFonts w:ascii="Arial" w:hAnsi="Arial" w:cs="Arial"/>
                <w:sz w:val="18"/>
                <w:lang w:eastAsia="zh-CN"/>
              </w:rPr>
              <w:t>DC_8A_n78A</w:t>
            </w:r>
          </w:p>
        </w:tc>
      </w:tr>
      <w:tr w:rsidR="009035BE" w:rsidRPr="007B6BD5" w14:paraId="4F305BDC" w14:textId="77777777" w:rsidTr="00061D93">
        <w:trPr>
          <w:jc w:val="center"/>
        </w:trPr>
        <w:tc>
          <w:tcPr>
            <w:tcW w:w="3397" w:type="dxa"/>
            <w:shd w:val="clear" w:color="auto" w:fill="auto"/>
            <w:noWrap/>
            <w:vAlign w:val="center"/>
          </w:tcPr>
          <w:p w14:paraId="0EE1FDFF" w14:textId="065B10E1" w:rsidR="009035BE" w:rsidRPr="007B6BD5" w:rsidRDefault="009035BE" w:rsidP="00F82743">
            <w:pPr>
              <w:spacing w:after="0"/>
              <w:jc w:val="center"/>
              <w:rPr>
                <w:rFonts w:ascii="Arial" w:hAnsi="Arial"/>
                <w:sz w:val="18"/>
              </w:rPr>
            </w:pPr>
            <w:r w:rsidRPr="007B6BD5">
              <w:rPr>
                <w:rFonts w:ascii="Arial" w:hAnsi="Arial" w:cs="Arial"/>
                <w:sz w:val="18"/>
                <w:szCs w:val="18"/>
              </w:rPr>
              <w:t>DC_1A-8A_n3A-n79A</w:t>
            </w:r>
            <w:ins w:id="18" w:author="鈴木 悟(SB ﾃｸﾉﾛｼﾞｰﾕﾆｯﾄ統括)" w:date="2025-10-10T17:17:00Z" w16du:dateUtc="2025-10-10T08:17:00Z">
              <w:r w:rsidR="00193574">
                <w:rPr>
                  <w:rFonts w:ascii="Arial" w:hAnsi="Arial" w:hint="eastAsia"/>
                  <w:sz w:val="18"/>
                  <w:vertAlign w:val="superscript"/>
                  <w:lang w:eastAsia="ja-JP"/>
                </w:rPr>
                <w:t>9</w:t>
              </w:r>
            </w:ins>
          </w:p>
        </w:tc>
        <w:tc>
          <w:tcPr>
            <w:tcW w:w="3686" w:type="dxa"/>
            <w:vAlign w:val="center"/>
          </w:tcPr>
          <w:p w14:paraId="0ED9C6D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53AD666A" w14:textId="5E10CA82"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DC_1A_n79A</w:t>
            </w:r>
            <w:ins w:id="19" w:author="鈴木 悟(SB ﾃｸﾉﾛｼﾞｰﾕﾆｯﾄ統括)" w:date="2025-10-10T17:17:00Z" w16du:dateUtc="2025-10-10T08:17:00Z">
              <w:r w:rsidR="00193574">
                <w:rPr>
                  <w:rFonts w:ascii="Arial" w:hAnsi="Arial" w:hint="eastAsia"/>
                  <w:sz w:val="18"/>
                  <w:vertAlign w:val="superscript"/>
                  <w:lang w:eastAsia="ja-JP"/>
                </w:rPr>
                <w:t>9</w:t>
              </w:r>
            </w:ins>
          </w:p>
          <w:p w14:paraId="3E3EE19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D60A1EB" w14:textId="2019C698" w:rsidR="009035BE" w:rsidRPr="007B6BD5" w:rsidRDefault="009035BE" w:rsidP="00F82743">
            <w:pPr>
              <w:spacing w:after="0"/>
              <w:jc w:val="center"/>
              <w:rPr>
                <w:rFonts w:ascii="Arial" w:hAnsi="Arial"/>
                <w:sz w:val="18"/>
              </w:rPr>
            </w:pPr>
            <w:r w:rsidRPr="007B6BD5">
              <w:rPr>
                <w:rFonts w:ascii="Arial" w:hAnsi="Arial" w:cs="Arial"/>
                <w:sz w:val="18"/>
                <w:lang w:eastAsia="zh-CN"/>
              </w:rPr>
              <w:t>DC_8A_n79A</w:t>
            </w:r>
            <w:ins w:id="20" w:author="鈴木 悟(SB ﾃｸﾉﾛｼﾞｰﾕﾆｯﾄ統括)" w:date="2025-10-10T17:17:00Z" w16du:dateUtc="2025-10-10T08:17:00Z">
              <w:r w:rsidR="00193574">
                <w:rPr>
                  <w:rFonts w:ascii="Arial" w:hAnsi="Arial" w:hint="eastAsia"/>
                  <w:sz w:val="18"/>
                  <w:vertAlign w:val="superscript"/>
                  <w:lang w:eastAsia="ja-JP"/>
                </w:rPr>
                <w:t>9</w:t>
              </w:r>
            </w:ins>
          </w:p>
        </w:tc>
      </w:tr>
      <w:tr w:rsidR="009035BE" w:rsidRPr="007B6BD5" w14:paraId="2EB263BA" w14:textId="77777777" w:rsidTr="00061D93">
        <w:trPr>
          <w:jc w:val="center"/>
        </w:trPr>
        <w:tc>
          <w:tcPr>
            <w:tcW w:w="3397" w:type="dxa"/>
            <w:shd w:val="clear" w:color="auto" w:fill="auto"/>
            <w:noWrap/>
            <w:vAlign w:val="center"/>
          </w:tcPr>
          <w:p w14:paraId="0D40D63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0B661CC0" w14:textId="77777777" w:rsidR="009035BE" w:rsidRPr="007B6BD5" w:rsidRDefault="009035BE" w:rsidP="00F82743">
            <w:pPr>
              <w:pStyle w:val="TAC"/>
              <w:keepNext w:val="0"/>
              <w:keepLines w:val="0"/>
              <w:rPr>
                <w:rFonts w:cs="Arial"/>
                <w:szCs w:val="18"/>
              </w:rPr>
            </w:pPr>
            <w:r w:rsidRPr="007B6BD5">
              <w:rPr>
                <w:rFonts w:cs="Arial"/>
                <w:szCs w:val="18"/>
              </w:rPr>
              <w:t>DC_1A_n7A</w:t>
            </w:r>
          </w:p>
          <w:p w14:paraId="6769AA65" w14:textId="77777777" w:rsidR="009035BE" w:rsidRPr="007B6BD5" w:rsidRDefault="009035BE" w:rsidP="00F82743">
            <w:pPr>
              <w:pStyle w:val="TAC"/>
              <w:keepNext w:val="0"/>
              <w:keepLines w:val="0"/>
              <w:rPr>
                <w:rFonts w:cs="Arial"/>
                <w:szCs w:val="18"/>
              </w:rPr>
            </w:pPr>
            <w:r w:rsidRPr="007B6BD5">
              <w:rPr>
                <w:rFonts w:cs="Arial"/>
                <w:szCs w:val="18"/>
              </w:rPr>
              <w:t>DC_1A_n78A</w:t>
            </w:r>
          </w:p>
          <w:p w14:paraId="5BBACAD1" w14:textId="77777777" w:rsidR="009035BE" w:rsidRPr="007B6BD5" w:rsidRDefault="009035BE" w:rsidP="00F82743">
            <w:pPr>
              <w:pStyle w:val="TAC"/>
              <w:keepNext w:val="0"/>
              <w:keepLines w:val="0"/>
              <w:rPr>
                <w:rFonts w:cs="Arial"/>
                <w:szCs w:val="18"/>
              </w:rPr>
            </w:pPr>
            <w:r w:rsidRPr="007B6BD5">
              <w:rPr>
                <w:rFonts w:cs="Arial"/>
                <w:szCs w:val="18"/>
              </w:rPr>
              <w:t>DC_8A_n7A</w:t>
            </w:r>
          </w:p>
          <w:p w14:paraId="2803A3D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DC_8A_n78A</w:t>
            </w:r>
          </w:p>
        </w:tc>
      </w:tr>
      <w:tr w:rsidR="009035BE" w:rsidRPr="007B6BD5" w14:paraId="23188DF4" w14:textId="77777777" w:rsidTr="00061D93">
        <w:trPr>
          <w:jc w:val="center"/>
        </w:trPr>
        <w:tc>
          <w:tcPr>
            <w:tcW w:w="3397" w:type="dxa"/>
            <w:shd w:val="clear" w:color="auto" w:fill="auto"/>
            <w:noWrap/>
            <w:vAlign w:val="center"/>
          </w:tcPr>
          <w:p w14:paraId="0CA89583" w14:textId="77777777" w:rsidR="009035BE" w:rsidRPr="007B6BD5" w:rsidRDefault="009035BE" w:rsidP="00F8274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3A7C8C3F"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571D1591" w14:textId="77777777" w:rsidR="009035BE" w:rsidRPr="007B6BD5" w:rsidRDefault="009035BE" w:rsidP="00F82743">
            <w:pPr>
              <w:spacing w:after="0"/>
              <w:jc w:val="center"/>
              <w:rPr>
                <w:rFonts w:ascii="Arial" w:hAnsi="Arial"/>
                <w:sz w:val="18"/>
              </w:rPr>
            </w:pPr>
            <w:r w:rsidRPr="007B6BD5">
              <w:rPr>
                <w:rFonts w:ascii="Arial" w:hAnsi="Arial"/>
                <w:sz w:val="18"/>
              </w:rPr>
              <w:t>DC_8A_n3A</w:t>
            </w:r>
          </w:p>
          <w:p w14:paraId="11D13CDC"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9035BE" w:rsidRPr="007B6BD5" w14:paraId="024D39BD" w14:textId="77777777" w:rsidTr="00061D93">
        <w:trPr>
          <w:jc w:val="center"/>
        </w:trPr>
        <w:tc>
          <w:tcPr>
            <w:tcW w:w="3397" w:type="dxa"/>
            <w:shd w:val="clear" w:color="auto" w:fill="auto"/>
            <w:noWrap/>
            <w:vAlign w:val="center"/>
          </w:tcPr>
          <w:p w14:paraId="000A8ECE" w14:textId="77777777" w:rsidR="009035BE" w:rsidRPr="007B6BD5" w:rsidRDefault="009035BE" w:rsidP="00F82743">
            <w:pPr>
              <w:spacing w:after="0"/>
              <w:jc w:val="center"/>
              <w:rPr>
                <w:rFonts w:ascii="Arial" w:hAnsi="Arial"/>
                <w:sz w:val="18"/>
              </w:rPr>
            </w:pPr>
            <w:r w:rsidRPr="007B6BD5">
              <w:rPr>
                <w:rFonts w:ascii="Arial" w:hAnsi="Arial"/>
                <w:sz w:val="18"/>
              </w:rPr>
              <w:t>DC_1A-8A-11A_n28A</w:t>
            </w:r>
          </w:p>
        </w:tc>
        <w:tc>
          <w:tcPr>
            <w:tcW w:w="3686" w:type="dxa"/>
            <w:vAlign w:val="center"/>
          </w:tcPr>
          <w:p w14:paraId="30151B0D"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34BB8DA1" w14:textId="77777777" w:rsidR="009035BE" w:rsidRPr="007B6BD5" w:rsidRDefault="009035BE" w:rsidP="00F82743">
            <w:pPr>
              <w:spacing w:after="0"/>
              <w:jc w:val="center"/>
              <w:rPr>
                <w:rFonts w:ascii="Arial" w:hAnsi="Arial"/>
                <w:sz w:val="18"/>
              </w:rPr>
            </w:pPr>
            <w:r w:rsidRPr="007B6BD5">
              <w:rPr>
                <w:rFonts w:ascii="Arial" w:hAnsi="Arial"/>
                <w:sz w:val="18"/>
              </w:rPr>
              <w:t>DC_8A_n28A</w:t>
            </w:r>
          </w:p>
          <w:p w14:paraId="1A351AAE" w14:textId="77777777" w:rsidR="009035BE" w:rsidRPr="007B6BD5" w:rsidRDefault="009035BE" w:rsidP="00F82743">
            <w:pPr>
              <w:spacing w:after="0"/>
              <w:jc w:val="center"/>
              <w:rPr>
                <w:rFonts w:ascii="Arial" w:hAnsi="Arial"/>
                <w:sz w:val="18"/>
              </w:rPr>
            </w:pPr>
            <w:r w:rsidRPr="007B6BD5">
              <w:rPr>
                <w:rFonts w:ascii="Arial" w:hAnsi="Arial"/>
                <w:sz w:val="18"/>
              </w:rPr>
              <w:t>DC_11A_n28A</w:t>
            </w:r>
          </w:p>
        </w:tc>
      </w:tr>
      <w:tr w:rsidR="009035BE" w:rsidRPr="007B6BD5" w14:paraId="20235511" w14:textId="77777777" w:rsidTr="00061D93">
        <w:trPr>
          <w:jc w:val="center"/>
        </w:trPr>
        <w:tc>
          <w:tcPr>
            <w:tcW w:w="3397" w:type="dxa"/>
            <w:shd w:val="clear" w:color="auto" w:fill="auto"/>
            <w:noWrap/>
            <w:vAlign w:val="center"/>
          </w:tcPr>
          <w:p w14:paraId="67ACC7CC" w14:textId="24DE1B6A"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ins w:id="21" w:author="鈴木 悟(SB ﾃｸﾉﾛｼﾞｰﾕﾆｯﾄ統括)" w:date="2025-10-10T17:18:00Z" w16du:dateUtc="2025-10-10T08:18:00Z">
              <w:r w:rsidR="00E53A1C">
                <w:rPr>
                  <w:rFonts w:ascii="Arial" w:hAnsi="Arial" w:hint="eastAsia"/>
                  <w:sz w:val="18"/>
                  <w:vertAlign w:val="superscript"/>
                  <w:lang w:eastAsia="ja-JP"/>
                </w:rPr>
                <w:t>,9</w:t>
              </w:r>
            </w:ins>
          </w:p>
        </w:tc>
        <w:tc>
          <w:tcPr>
            <w:tcW w:w="3686" w:type="dxa"/>
            <w:vAlign w:val="center"/>
          </w:tcPr>
          <w:p w14:paraId="6A79C988" w14:textId="0BCFFE79" w:rsidR="009035BE" w:rsidRPr="007B6BD5" w:rsidRDefault="009035BE" w:rsidP="00F82743">
            <w:pPr>
              <w:spacing w:after="0"/>
              <w:jc w:val="center"/>
              <w:rPr>
                <w:rFonts w:ascii="Arial" w:hAnsi="Arial"/>
                <w:sz w:val="18"/>
              </w:rPr>
            </w:pPr>
            <w:r w:rsidRPr="007B6BD5">
              <w:rPr>
                <w:rFonts w:ascii="Arial" w:hAnsi="Arial"/>
                <w:sz w:val="18"/>
              </w:rPr>
              <w:t>DC_1A_n77A</w:t>
            </w:r>
            <w:ins w:id="22" w:author="鈴木 悟(SB ﾃｸﾉﾛｼﾞｰﾕﾆｯﾄ統括)" w:date="2025-10-10T17:18:00Z" w16du:dateUtc="2025-10-10T08:18:00Z">
              <w:r w:rsidR="00E53A1C">
                <w:rPr>
                  <w:rFonts w:ascii="Arial" w:hAnsi="Arial" w:hint="eastAsia"/>
                  <w:sz w:val="18"/>
                  <w:vertAlign w:val="superscript"/>
                  <w:lang w:eastAsia="ja-JP"/>
                </w:rPr>
                <w:t>9</w:t>
              </w:r>
            </w:ins>
          </w:p>
          <w:p w14:paraId="5D3550E1" w14:textId="77777777" w:rsidR="009035BE" w:rsidRPr="007B6BD5" w:rsidRDefault="009035BE" w:rsidP="00F82743">
            <w:pPr>
              <w:spacing w:after="0"/>
              <w:jc w:val="center"/>
              <w:rPr>
                <w:rFonts w:ascii="Arial" w:hAnsi="Arial"/>
                <w:sz w:val="18"/>
              </w:rPr>
            </w:pPr>
            <w:r w:rsidRPr="007B6BD5">
              <w:rPr>
                <w:rFonts w:ascii="Arial" w:hAnsi="Arial"/>
                <w:sz w:val="18"/>
              </w:rPr>
              <w:t>DC_8A_n77A</w:t>
            </w:r>
          </w:p>
          <w:p w14:paraId="616CA5D9"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DC_11A_n77A</w:t>
            </w:r>
          </w:p>
        </w:tc>
      </w:tr>
      <w:tr w:rsidR="009035BE" w:rsidRPr="007B6BD5" w14:paraId="12339B2B" w14:textId="77777777" w:rsidTr="00061D93">
        <w:trPr>
          <w:jc w:val="center"/>
        </w:trPr>
        <w:tc>
          <w:tcPr>
            <w:tcW w:w="3397" w:type="dxa"/>
            <w:shd w:val="clear" w:color="auto" w:fill="auto"/>
            <w:noWrap/>
            <w:vAlign w:val="center"/>
          </w:tcPr>
          <w:p w14:paraId="068341D9"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481DF0C" w14:textId="77777777"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3556B88F"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5AF320B0" w14:textId="77777777" w:rsidR="009035BE" w:rsidRPr="007B6BD5" w:rsidRDefault="009035BE" w:rsidP="00F82743">
            <w:pPr>
              <w:spacing w:after="0"/>
              <w:jc w:val="center"/>
              <w:rPr>
                <w:rFonts w:ascii="Arial" w:hAnsi="Arial"/>
                <w:sz w:val="18"/>
              </w:rPr>
            </w:pPr>
            <w:r w:rsidRPr="007B6BD5">
              <w:rPr>
                <w:rFonts w:ascii="Arial" w:hAnsi="Arial"/>
                <w:sz w:val="18"/>
              </w:rPr>
              <w:t>DC_8A_n77A</w:t>
            </w:r>
          </w:p>
          <w:p w14:paraId="3C39D881" w14:textId="77777777" w:rsidR="009035BE" w:rsidRPr="007B6BD5" w:rsidRDefault="009035BE" w:rsidP="00F82743">
            <w:pPr>
              <w:spacing w:after="0"/>
              <w:jc w:val="center"/>
              <w:rPr>
                <w:rFonts w:ascii="Arial" w:hAnsi="Arial"/>
                <w:sz w:val="18"/>
              </w:rPr>
            </w:pPr>
            <w:r w:rsidRPr="007B6BD5">
              <w:rPr>
                <w:rFonts w:ascii="Arial" w:hAnsi="Arial"/>
                <w:sz w:val="18"/>
              </w:rPr>
              <w:t>DC_11A_n77A</w:t>
            </w:r>
          </w:p>
        </w:tc>
      </w:tr>
      <w:tr w:rsidR="009035BE" w:rsidRPr="007B6BD5" w14:paraId="1A6D3A0E" w14:textId="77777777" w:rsidTr="00061D93">
        <w:trPr>
          <w:jc w:val="center"/>
        </w:trPr>
        <w:tc>
          <w:tcPr>
            <w:tcW w:w="3397" w:type="dxa"/>
            <w:shd w:val="clear" w:color="auto" w:fill="auto"/>
            <w:noWrap/>
            <w:vAlign w:val="center"/>
          </w:tcPr>
          <w:p w14:paraId="60D46CFA"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065A10A"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65DFDDE3" w14:textId="77777777" w:rsidR="009035BE" w:rsidRPr="007B6BD5" w:rsidRDefault="009035BE" w:rsidP="00F82743">
            <w:pPr>
              <w:spacing w:after="0"/>
              <w:jc w:val="center"/>
              <w:rPr>
                <w:rFonts w:ascii="Arial" w:hAnsi="Arial"/>
                <w:sz w:val="18"/>
              </w:rPr>
            </w:pPr>
            <w:r w:rsidRPr="007B6BD5">
              <w:rPr>
                <w:rFonts w:ascii="Arial" w:hAnsi="Arial"/>
                <w:sz w:val="18"/>
              </w:rPr>
              <w:t>DC_8A_n78A</w:t>
            </w:r>
          </w:p>
          <w:p w14:paraId="585044D3"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DC_11A_n78A</w:t>
            </w:r>
          </w:p>
        </w:tc>
      </w:tr>
      <w:tr w:rsidR="009035BE" w:rsidRPr="007B6BD5" w14:paraId="4998CF80" w14:textId="77777777" w:rsidTr="00061D93">
        <w:trPr>
          <w:jc w:val="center"/>
        </w:trPr>
        <w:tc>
          <w:tcPr>
            <w:tcW w:w="3397" w:type="dxa"/>
            <w:shd w:val="clear" w:color="auto" w:fill="auto"/>
            <w:noWrap/>
            <w:vAlign w:val="center"/>
          </w:tcPr>
          <w:p w14:paraId="6B58F809" w14:textId="77777777" w:rsidR="009035BE" w:rsidRPr="007B6BD5" w:rsidRDefault="009035BE" w:rsidP="00F82743">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4F306003"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0DE03EEA" w14:textId="77777777" w:rsidR="009035BE" w:rsidRPr="007B6BD5" w:rsidRDefault="009035BE" w:rsidP="00F82743">
            <w:pPr>
              <w:spacing w:after="0"/>
              <w:jc w:val="center"/>
              <w:rPr>
                <w:rFonts w:ascii="Arial" w:hAnsi="Arial"/>
                <w:sz w:val="18"/>
              </w:rPr>
            </w:pPr>
            <w:r w:rsidRPr="007B6BD5">
              <w:rPr>
                <w:rFonts w:ascii="Arial" w:hAnsi="Arial"/>
                <w:sz w:val="18"/>
              </w:rPr>
              <w:t>DC_8A_n79A</w:t>
            </w:r>
          </w:p>
          <w:p w14:paraId="6EDA5918" w14:textId="77777777" w:rsidR="009035BE" w:rsidRPr="007B6BD5" w:rsidRDefault="009035BE" w:rsidP="00F82743">
            <w:pPr>
              <w:spacing w:after="0"/>
              <w:jc w:val="center"/>
              <w:rPr>
                <w:rFonts w:ascii="Arial" w:hAnsi="Arial"/>
                <w:sz w:val="18"/>
              </w:rPr>
            </w:pPr>
            <w:r w:rsidRPr="007B6BD5">
              <w:rPr>
                <w:rFonts w:ascii="Arial" w:hAnsi="Arial"/>
                <w:sz w:val="18"/>
              </w:rPr>
              <w:t>DC_11A_n79A</w:t>
            </w:r>
          </w:p>
        </w:tc>
      </w:tr>
      <w:tr w:rsidR="009035BE" w:rsidRPr="007B6BD5" w14:paraId="258443D8" w14:textId="77777777" w:rsidTr="00061D93">
        <w:trPr>
          <w:jc w:val="center"/>
        </w:trPr>
        <w:tc>
          <w:tcPr>
            <w:tcW w:w="3397" w:type="dxa"/>
            <w:shd w:val="clear" w:color="auto" w:fill="auto"/>
            <w:noWrap/>
            <w:vAlign w:val="center"/>
          </w:tcPr>
          <w:p w14:paraId="065D3CFE" w14:textId="77777777" w:rsidR="009035BE" w:rsidRPr="007B6BD5" w:rsidRDefault="009035BE" w:rsidP="00F82743">
            <w:pPr>
              <w:spacing w:after="0"/>
              <w:jc w:val="center"/>
              <w:rPr>
                <w:rFonts w:ascii="Arial" w:hAnsi="Arial"/>
                <w:sz w:val="18"/>
              </w:rPr>
            </w:pPr>
            <w:r w:rsidRPr="007B6BD5">
              <w:rPr>
                <w:rFonts w:ascii="Arial" w:hAnsi="Arial"/>
                <w:sz w:val="18"/>
              </w:rPr>
              <w:t>DC_1A-8A-20A_n3A</w:t>
            </w:r>
          </w:p>
        </w:tc>
        <w:tc>
          <w:tcPr>
            <w:tcW w:w="3686" w:type="dxa"/>
            <w:vAlign w:val="center"/>
          </w:tcPr>
          <w:p w14:paraId="41F9876F"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1CCD78C8" w14:textId="77777777" w:rsidR="009035BE" w:rsidRPr="007B6BD5" w:rsidRDefault="009035BE" w:rsidP="00F82743">
            <w:pPr>
              <w:spacing w:after="0"/>
              <w:jc w:val="center"/>
              <w:rPr>
                <w:rFonts w:ascii="Arial" w:hAnsi="Arial"/>
                <w:sz w:val="18"/>
              </w:rPr>
            </w:pPr>
            <w:r w:rsidRPr="007B6BD5">
              <w:rPr>
                <w:rFonts w:ascii="Arial" w:hAnsi="Arial"/>
                <w:sz w:val="18"/>
              </w:rPr>
              <w:t>DC_8A_n3A</w:t>
            </w:r>
          </w:p>
          <w:p w14:paraId="119F40C3" w14:textId="77777777" w:rsidR="009035BE" w:rsidRPr="007B6BD5" w:rsidRDefault="009035BE" w:rsidP="00F82743">
            <w:pPr>
              <w:spacing w:after="0"/>
              <w:jc w:val="center"/>
              <w:rPr>
                <w:rFonts w:ascii="Arial" w:hAnsi="Arial"/>
                <w:sz w:val="18"/>
              </w:rPr>
            </w:pPr>
            <w:r w:rsidRPr="007B6BD5">
              <w:rPr>
                <w:rFonts w:ascii="Arial" w:hAnsi="Arial"/>
                <w:sz w:val="18"/>
              </w:rPr>
              <w:t>DC_20A_n3A</w:t>
            </w:r>
          </w:p>
        </w:tc>
      </w:tr>
      <w:tr w:rsidR="009035BE" w:rsidRPr="007B6BD5" w14:paraId="26C0889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B887D"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47200724"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32BEC0DA" w14:textId="77777777" w:rsidR="009035BE" w:rsidRPr="007B6BD5" w:rsidRDefault="009035BE" w:rsidP="00F82743">
            <w:pPr>
              <w:spacing w:after="0"/>
              <w:jc w:val="center"/>
              <w:rPr>
                <w:rFonts w:ascii="Arial" w:hAnsi="Arial"/>
                <w:sz w:val="18"/>
              </w:rPr>
            </w:pPr>
            <w:r w:rsidRPr="007B6BD5">
              <w:rPr>
                <w:rFonts w:ascii="Arial" w:hAnsi="Arial"/>
                <w:sz w:val="18"/>
              </w:rPr>
              <w:t>DC_8A_n28A</w:t>
            </w:r>
          </w:p>
          <w:p w14:paraId="5AF93DB1"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rPr>
              <w:t>DC_20A_n28A</w:t>
            </w:r>
          </w:p>
        </w:tc>
      </w:tr>
      <w:tr w:rsidR="009035BE" w:rsidRPr="007B6BD5" w14:paraId="01FD86FE" w14:textId="77777777" w:rsidTr="00061D93">
        <w:trPr>
          <w:jc w:val="center"/>
        </w:trPr>
        <w:tc>
          <w:tcPr>
            <w:tcW w:w="3397" w:type="dxa"/>
            <w:shd w:val="clear" w:color="auto" w:fill="auto"/>
            <w:noWrap/>
            <w:vAlign w:val="center"/>
          </w:tcPr>
          <w:p w14:paraId="4345DCA8"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6A2EE8E7"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DC_1A_n78A</w:t>
            </w:r>
          </w:p>
          <w:p w14:paraId="24A9D7E3"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DC_8A_n78A</w:t>
            </w:r>
          </w:p>
          <w:p w14:paraId="22CBDD8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9035BE" w:rsidRPr="007B6BD5" w14:paraId="593243FE" w14:textId="77777777" w:rsidTr="00061D93">
        <w:trPr>
          <w:jc w:val="center"/>
        </w:trPr>
        <w:tc>
          <w:tcPr>
            <w:tcW w:w="3397" w:type="dxa"/>
            <w:shd w:val="clear" w:color="auto" w:fill="auto"/>
            <w:noWrap/>
            <w:vAlign w:val="center"/>
          </w:tcPr>
          <w:p w14:paraId="76306BAD"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A9FCEE6"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1FD1327C" w14:textId="77777777" w:rsidR="009035BE" w:rsidRPr="007B6BD5" w:rsidRDefault="009035BE" w:rsidP="00F82743">
            <w:pPr>
              <w:spacing w:after="0"/>
              <w:jc w:val="center"/>
              <w:rPr>
                <w:rFonts w:ascii="Arial" w:hAnsi="Arial"/>
                <w:sz w:val="18"/>
              </w:rPr>
            </w:pPr>
            <w:r w:rsidRPr="007B6BD5">
              <w:rPr>
                <w:rFonts w:ascii="Arial" w:hAnsi="Arial"/>
                <w:sz w:val="18"/>
              </w:rPr>
              <w:t>DC_8A_n3A</w:t>
            </w:r>
          </w:p>
          <w:p w14:paraId="378A8C39"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DC_28A_n3A</w:t>
            </w:r>
          </w:p>
        </w:tc>
      </w:tr>
      <w:tr w:rsidR="009035BE" w:rsidRPr="007B6BD5" w14:paraId="3416F634" w14:textId="77777777" w:rsidTr="00061D93">
        <w:trPr>
          <w:jc w:val="center"/>
        </w:trPr>
        <w:tc>
          <w:tcPr>
            <w:tcW w:w="3397" w:type="dxa"/>
            <w:shd w:val="clear" w:color="auto" w:fill="auto"/>
            <w:noWrap/>
            <w:vAlign w:val="center"/>
          </w:tcPr>
          <w:p w14:paraId="78674694" w14:textId="77777777" w:rsidR="009035BE" w:rsidRPr="007B6BD5" w:rsidRDefault="009035BE" w:rsidP="00F82743">
            <w:pPr>
              <w:spacing w:after="0"/>
              <w:jc w:val="center"/>
              <w:rPr>
                <w:rFonts w:ascii="Arial" w:hAnsi="Arial"/>
                <w:sz w:val="18"/>
              </w:rPr>
            </w:pPr>
            <w:r w:rsidRPr="006B05FD">
              <w:rPr>
                <w:rFonts w:ascii="Arial" w:hAnsi="Arial"/>
                <w:sz w:val="18"/>
              </w:rPr>
              <w:lastRenderedPageBreak/>
              <w:t>DC_1A-8A-28A_n71A</w:t>
            </w:r>
          </w:p>
        </w:tc>
        <w:tc>
          <w:tcPr>
            <w:tcW w:w="3686" w:type="dxa"/>
            <w:vAlign w:val="center"/>
          </w:tcPr>
          <w:p w14:paraId="2D0B9DC5" w14:textId="77777777" w:rsidR="009035BE" w:rsidRPr="00A07C73" w:rsidRDefault="009035BE" w:rsidP="00F82743">
            <w:pPr>
              <w:spacing w:after="0"/>
              <w:jc w:val="center"/>
              <w:rPr>
                <w:rFonts w:ascii="Arial" w:hAnsi="Arial"/>
                <w:sz w:val="18"/>
              </w:rPr>
            </w:pPr>
            <w:r w:rsidRPr="00A07C73">
              <w:rPr>
                <w:rFonts w:ascii="Arial" w:hAnsi="Arial"/>
                <w:sz w:val="18"/>
              </w:rPr>
              <w:t>DC_1A_n71A</w:t>
            </w:r>
          </w:p>
          <w:p w14:paraId="31B047BD" w14:textId="77777777" w:rsidR="009035BE" w:rsidRPr="00A07C73" w:rsidRDefault="009035BE" w:rsidP="00F82743">
            <w:pPr>
              <w:spacing w:after="0"/>
              <w:jc w:val="center"/>
              <w:rPr>
                <w:rFonts w:ascii="Arial" w:hAnsi="Arial"/>
                <w:sz w:val="18"/>
              </w:rPr>
            </w:pPr>
            <w:r w:rsidRPr="00A07C73">
              <w:rPr>
                <w:rFonts w:ascii="Arial" w:hAnsi="Arial"/>
                <w:sz w:val="18"/>
              </w:rPr>
              <w:t>DC_8A_n71A</w:t>
            </w:r>
          </w:p>
          <w:p w14:paraId="52BCE7D7" w14:textId="77777777" w:rsidR="009035BE" w:rsidRPr="007B6BD5" w:rsidRDefault="009035BE" w:rsidP="00F82743">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9035BE" w:rsidRPr="007B6BD5" w14:paraId="6F56DDEB" w14:textId="77777777" w:rsidTr="00061D93">
        <w:trPr>
          <w:jc w:val="center"/>
        </w:trPr>
        <w:tc>
          <w:tcPr>
            <w:tcW w:w="3397" w:type="dxa"/>
            <w:shd w:val="clear" w:color="auto" w:fill="auto"/>
            <w:noWrap/>
            <w:vAlign w:val="center"/>
          </w:tcPr>
          <w:p w14:paraId="6FEFED39" w14:textId="77777777" w:rsidR="009035BE" w:rsidRDefault="009035BE" w:rsidP="00F82743">
            <w:pPr>
              <w:spacing w:after="0"/>
              <w:jc w:val="center"/>
              <w:rPr>
                <w:rFonts w:ascii="Arial" w:hAnsi="Arial"/>
                <w:sz w:val="18"/>
              </w:rPr>
            </w:pPr>
            <w:r w:rsidRPr="009D6C37">
              <w:rPr>
                <w:rFonts w:ascii="Arial" w:hAnsi="Arial"/>
                <w:sz w:val="18"/>
              </w:rPr>
              <w:t>DC_1A-8A-28A_n40A</w:t>
            </w:r>
          </w:p>
          <w:p w14:paraId="626C96B8" w14:textId="77777777" w:rsidR="009035BE" w:rsidRPr="007B6BD5" w:rsidRDefault="009035BE" w:rsidP="00F82743">
            <w:pPr>
              <w:spacing w:after="0"/>
              <w:jc w:val="center"/>
              <w:rPr>
                <w:rFonts w:ascii="Arial" w:hAnsi="Arial"/>
                <w:sz w:val="18"/>
              </w:rPr>
            </w:pPr>
            <w:r w:rsidRPr="009D6C37">
              <w:rPr>
                <w:rFonts w:ascii="Arial" w:hAnsi="Arial"/>
                <w:sz w:val="18"/>
              </w:rPr>
              <w:t>DC_1A-8A-28C_n40A</w:t>
            </w:r>
          </w:p>
        </w:tc>
        <w:tc>
          <w:tcPr>
            <w:tcW w:w="3686" w:type="dxa"/>
            <w:vAlign w:val="center"/>
          </w:tcPr>
          <w:p w14:paraId="7ADF0A26" w14:textId="77777777" w:rsidR="009035BE" w:rsidRPr="009D6C37" w:rsidRDefault="009035BE" w:rsidP="00F82743">
            <w:pPr>
              <w:spacing w:after="0"/>
              <w:jc w:val="center"/>
              <w:rPr>
                <w:rFonts w:ascii="Arial" w:hAnsi="Arial"/>
                <w:sz w:val="18"/>
              </w:rPr>
            </w:pPr>
            <w:r w:rsidRPr="009D6C37">
              <w:rPr>
                <w:rFonts w:ascii="Arial" w:hAnsi="Arial"/>
                <w:sz w:val="18"/>
              </w:rPr>
              <w:t>DC_1A_n40A</w:t>
            </w:r>
          </w:p>
          <w:p w14:paraId="599556EE" w14:textId="77777777" w:rsidR="009035BE" w:rsidRPr="009D6C37" w:rsidRDefault="009035BE" w:rsidP="00F82743">
            <w:pPr>
              <w:spacing w:after="0"/>
              <w:jc w:val="center"/>
              <w:rPr>
                <w:rFonts w:ascii="Arial" w:hAnsi="Arial"/>
                <w:sz w:val="18"/>
              </w:rPr>
            </w:pPr>
            <w:r w:rsidRPr="009D6C37">
              <w:rPr>
                <w:rFonts w:ascii="Arial" w:hAnsi="Arial"/>
                <w:sz w:val="18"/>
              </w:rPr>
              <w:t>DC_8A_n40A</w:t>
            </w:r>
          </w:p>
          <w:p w14:paraId="5134BD81" w14:textId="77777777" w:rsidR="009035BE" w:rsidRPr="007B6BD5" w:rsidRDefault="009035BE" w:rsidP="00F82743">
            <w:pPr>
              <w:spacing w:after="0"/>
              <w:jc w:val="center"/>
              <w:rPr>
                <w:rFonts w:ascii="Arial" w:hAnsi="Arial"/>
                <w:sz w:val="18"/>
              </w:rPr>
            </w:pPr>
            <w:r w:rsidRPr="009D6C37">
              <w:rPr>
                <w:rFonts w:ascii="Arial" w:hAnsi="Arial"/>
                <w:sz w:val="18"/>
              </w:rPr>
              <w:t>DC_28A_n40A</w:t>
            </w:r>
          </w:p>
        </w:tc>
      </w:tr>
      <w:tr w:rsidR="009035BE" w:rsidRPr="007B6BD5" w14:paraId="0CBBCD38" w14:textId="77777777" w:rsidTr="00061D93">
        <w:trPr>
          <w:jc w:val="center"/>
        </w:trPr>
        <w:tc>
          <w:tcPr>
            <w:tcW w:w="3397" w:type="dxa"/>
            <w:shd w:val="clear" w:color="auto" w:fill="auto"/>
            <w:noWrap/>
            <w:vAlign w:val="center"/>
          </w:tcPr>
          <w:p w14:paraId="728C7B53" w14:textId="77777777" w:rsidR="009035BE" w:rsidRDefault="009035BE" w:rsidP="00F82743">
            <w:pPr>
              <w:spacing w:after="0"/>
              <w:jc w:val="center"/>
              <w:rPr>
                <w:rFonts w:ascii="Arial" w:hAnsi="Arial"/>
                <w:sz w:val="18"/>
              </w:rPr>
            </w:pPr>
            <w:r w:rsidRPr="00A41A7A">
              <w:rPr>
                <w:rFonts w:ascii="Arial" w:hAnsi="Arial"/>
                <w:sz w:val="18"/>
              </w:rPr>
              <w:t>DC_1A-8A-28A_n77A</w:t>
            </w:r>
          </w:p>
          <w:p w14:paraId="12642234" w14:textId="77777777" w:rsidR="009035BE" w:rsidRPr="007B6BD5" w:rsidRDefault="009035BE" w:rsidP="00F82743">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680F2E5" w14:textId="77777777" w:rsidR="009035BE" w:rsidRPr="000A609A" w:rsidRDefault="009035BE" w:rsidP="00F82743">
            <w:pPr>
              <w:keepNext/>
              <w:spacing w:after="0"/>
              <w:jc w:val="center"/>
              <w:rPr>
                <w:rFonts w:ascii="Arial" w:hAnsi="Arial" w:cs="Arial"/>
                <w:sz w:val="18"/>
                <w:lang w:eastAsia="zh-CN"/>
              </w:rPr>
            </w:pPr>
            <w:r w:rsidRPr="000A609A">
              <w:rPr>
                <w:rFonts w:ascii="Arial" w:hAnsi="Arial" w:cs="Arial"/>
                <w:sz w:val="18"/>
                <w:lang w:eastAsia="zh-CN"/>
              </w:rPr>
              <w:t>DC_1A_n77A</w:t>
            </w:r>
          </w:p>
          <w:p w14:paraId="3BF2F20A" w14:textId="77777777" w:rsidR="009035BE" w:rsidRPr="000A609A" w:rsidRDefault="009035BE" w:rsidP="00F82743">
            <w:pPr>
              <w:spacing w:after="0"/>
              <w:jc w:val="center"/>
              <w:rPr>
                <w:rFonts w:ascii="Arial" w:hAnsi="Arial" w:cs="Arial"/>
                <w:sz w:val="18"/>
                <w:lang w:eastAsia="zh-CN"/>
              </w:rPr>
            </w:pPr>
            <w:r w:rsidRPr="000A609A">
              <w:rPr>
                <w:rFonts w:ascii="Arial" w:hAnsi="Arial" w:cs="Arial"/>
                <w:sz w:val="18"/>
                <w:lang w:eastAsia="zh-CN"/>
              </w:rPr>
              <w:t>DC_8A_n77A</w:t>
            </w:r>
          </w:p>
          <w:p w14:paraId="723C41F8" w14:textId="77777777" w:rsidR="009035BE" w:rsidRPr="000A609A" w:rsidRDefault="009035BE" w:rsidP="00F82743">
            <w:pPr>
              <w:spacing w:after="0"/>
              <w:jc w:val="center"/>
              <w:rPr>
                <w:rFonts w:ascii="Arial" w:hAnsi="Arial"/>
                <w:sz w:val="18"/>
              </w:rPr>
            </w:pPr>
            <w:r w:rsidRPr="000A609A">
              <w:rPr>
                <w:rFonts w:ascii="Arial" w:hAnsi="Arial" w:cs="Arial"/>
                <w:sz w:val="18"/>
                <w:lang w:eastAsia="zh-CN"/>
              </w:rPr>
              <w:t>DC_28A_n77A</w:t>
            </w:r>
          </w:p>
        </w:tc>
      </w:tr>
      <w:tr w:rsidR="009035BE" w:rsidRPr="007B6BD5" w14:paraId="22C710AF" w14:textId="77777777" w:rsidTr="00061D93">
        <w:trPr>
          <w:jc w:val="center"/>
        </w:trPr>
        <w:tc>
          <w:tcPr>
            <w:tcW w:w="3397" w:type="dxa"/>
            <w:shd w:val="clear" w:color="auto" w:fill="auto"/>
            <w:noWrap/>
            <w:vAlign w:val="center"/>
          </w:tcPr>
          <w:p w14:paraId="1BBC9638" w14:textId="77777777" w:rsidR="009035BE" w:rsidRDefault="009035BE" w:rsidP="00F82743">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2CDB90A7" w14:textId="77777777" w:rsidR="009035BE" w:rsidRPr="00A41A7A" w:rsidRDefault="009035BE" w:rsidP="00F82743">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7E4913E2" w14:textId="77777777" w:rsidR="009035BE" w:rsidRPr="000A609A" w:rsidRDefault="009035BE" w:rsidP="00F82743">
            <w:pPr>
              <w:keepNext/>
              <w:spacing w:after="0"/>
              <w:jc w:val="center"/>
              <w:rPr>
                <w:rFonts w:ascii="Arial" w:hAnsi="Arial" w:cs="Arial"/>
                <w:sz w:val="18"/>
                <w:lang w:eastAsia="zh-CN"/>
              </w:rPr>
            </w:pPr>
            <w:r w:rsidRPr="000A609A">
              <w:rPr>
                <w:rFonts w:ascii="Arial" w:hAnsi="Arial" w:cs="Arial"/>
                <w:sz w:val="18"/>
                <w:lang w:eastAsia="zh-CN"/>
              </w:rPr>
              <w:t>DC_1A_n77A</w:t>
            </w:r>
          </w:p>
          <w:p w14:paraId="548CAE4D" w14:textId="77777777" w:rsidR="009035BE" w:rsidRPr="000A609A" w:rsidRDefault="009035BE" w:rsidP="00F82743">
            <w:pPr>
              <w:spacing w:after="0"/>
              <w:jc w:val="center"/>
              <w:rPr>
                <w:rFonts w:ascii="Arial" w:hAnsi="Arial" w:cs="Arial"/>
                <w:sz w:val="18"/>
                <w:lang w:eastAsia="zh-CN"/>
              </w:rPr>
            </w:pPr>
            <w:r w:rsidRPr="000A609A">
              <w:rPr>
                <w:rFonts w:ascii="Arial" w:hAnsi="Arial" w:cs="Arial"/>
                <w:sz w:val="18"/>
                <w:lang w:eastAsia="zh-CN"/>
              </w:rPr>
              <w:t>DC_8A_n77A</w:t>
            </w:r>
          </w:p>
          <w:p w14:paraId="34079AB6" w14:textId="77777777" w:rsidR="009035BE" w:rsidRPr="000A609A" w:rsidRDefault="009035BE" w:rsidP="00F82743">
            <w:pPr>
              <w:keepNext/>
              <w:spacing w:after="0"/>
              <w:jc w:val="center"/>
              <w:rPr>
                <w:rFonts w:ascii="Arial" w:hAnsi="Arial" w:cs="Arial"/>
                <w:sz w:val="18"/>
                <w:lang w:eastAsia="zh-CN"/>
              </w:rPr>
            </w:pPr>
            <w:r w:rsidRPr="000A609A">
              <w:rPr>
                <w:rFonts w:ascii="Arial" w:hAnsi="Arial" w:cs="Arial"/>
                <w:sz w:val="18"/>
                <w:lang w:eastAsia="zh-CN"/>
              </w:rPr>
              <w:t>DC_28A_n77A</w:t>
            </w:r>
          </w:p>
        </w:tc>
      </w:tr>
      <w:tr w:rsidR="009035BE" w:rsidRPr="007B6BD5" w14:paraId="22098070" w14:textId="77777777" w:rsidTr="00061D93">
        <w:trPr>
          <w:jc w:val="center"/>
        </w:trPr>
        <w:tc>
          <w:tcPr>
            <w:tcW w:w="3397" w:type="dxa"/>
            <w:shd w:val="clear" w:color="auto" w:fill="auto"/>
            <w:noWrap/>
            <w:vAlign w:val="center"/>
          </w:tcPr>
          <w:p w14:paraId="49D7D7E0" w14:textId="77777777" w:rsidR="009035BE" w:rsidRPr="001C2820" w:rsidRDefault="009035BE" w:rsidP="00F82743">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78817F18" w14:textId="77777777" w:rsidR="009035BE" w:rsidRPr="000A609A" w:rsidRDefault="009035BE" w:rsidP="00F82743">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1AF5A9F1" w14:textId="77777777" w:rsidR="009035BE" w:rsidRPr="000A609A" w:rsidRDefault="009035BE" w:rsidP="00F82743">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5D853D85" w14:textId="77777777" w:rsidR="009035BE" w:rsidRPr="000A609A" w:rsidRDefault="009035BE" w:rsidP="00F82743">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5B95EF48" w14:textId="77777777" w:rsidR="009035BE" w:rsidRPr="000A609A" w:rsidRDefault="009035BE" w:rsidP="00F82743">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9035BE" w:rsidRPr="007B6BD5" w14:paraId="4A206A9C" w14:textId="77777777" w:rsidTr="00061D93">
        <w:trPr>
          <w:jc w:val="center"/>
        </w:trPr>
        <w:tc>
          <w:tcPr>
            <w:tcW w:w="3397" w:type="dxa"/>
            <w:shd w:val="clear" w:color="auto" w:fill="auto"/>
            <w:noWrap/>
            <w:vAlign w:val="center"/>
          </w:tcPr>
          <w:p w14:paraId="61911603" w14:textId="77777777" w:rsidR="009035BE" w:rsidRPr="007B6BD5" w:rsidRDefault="009035BE" w:rsidP="00F82743">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16065C51" w14:textId="77777777" w:rsidR="009035BE" w:rsidRDefault="009035BE" w:rsidP="00F82743">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D104022" w14:textId="77777777" w:rsidR="009035BE" w:rsidRDefault="009035BE" w:rsidP="00F82743">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43790E60" w14:textId="77777777" w:rsidR="009035BE" w:rsidRDefault="009035BE" w:rsidP="00F82743">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629514B" w14:textId="77777777" w:rsidR="009035BE" w:rsidRPr="007B6BD5" w:rsidRDefault="009035BE" w:rsidP="00F82743">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9035BE" w:rsidRPr="007B6BD5" w14:paraId="1399892F" w14:textId="77777777" w:rsidTr="00061D93">
        <w:trPr>
          <w:jc w:val="center"/>
        </w:trPr>
        <w:tc>
          <w:tcPr>
            <w:tcW w:w="3397" w:type="dxa"/>
            <w:shd w:val="clear" w:color="auto" w:fill="auto"/>
            <w:noWrap/>
            <w:vAlign w:val="center"/>
          </w:tcPr>
          <w:p w14:paraId="58A6BDA2"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FC5DD53"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34C87B17" w14:textId="77777777" w:rsidR="009035BE" w:rsidRPr="007B6BD5" w:rsidRDefault="009035BE" w:rsidP="00F82743">
            <w:pPr>
              <w:spacing w:after="0"/>
              <w:jc w:val="center"/>
              <w:rPr>
                <w:rFonts w:ascii="Arial" w:hAnsi="Arial"/>
                <w:sz w:val="18"/>
              </w:rPr>
            </w:pPr>
            <w:r w:rsidRPr="007B6BD5">
              <w:rPr>
                <w:rFonts w:ascii="Arial" w:hAnsi="Arial"/>
                <w:sz w:val="18"/>
              </w:rPr>
              <w:t>DC_8A_n78A</w:t>
            </w:r>
          </w:p>
          <w:p w14:paraId="0A26F534"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DC_28A_n78A</w:t>
            </w:r>
          </w:p>
        </w:tc>
      </w:tr>
      <w:tr w:rsidR="009035BE" w:rsidRPr="007B6BD5" w14:paraId="5CC12CA8" w14:textId="77777777" w:rsidTr="00061D93">
        <w:trPr>
          <w:jc w:val="center"/>
        </w:trPr>
        <w:tc>
          <w:tcPr>
            <w:tcW w:w="3397" w:type="dxa"/>
            <w:shd w:val="clear" w:color="auto" w:fill="auto"/>
            <w:noWrap/>
            <w:vAlign w:val="center"/>
          </w:tcPr>
          <w:p w14:paraId="043099E2"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578C235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DC_1A_n28A</w:t>
            </w:r>
          </w:p>
          <w:p w14:paraId="3635330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DC_1A_n78A</w:t>
            </w:r>
          </w:p>
          <w:p w14:paraId="31F251C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DC_8A_n28A</w:t>
            </w:r>
          </w:p>
          <w:p w14:paraId="383823C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szCs w:val="18"/>
              </w:rPr>
              <w:t>DC_8A_n78A</w:t>
            </w:r>
          </w:p>
        </w:tc>
      </w:tr>
      <w:tr w:rsidR="009035BE" w:rsidRPr="007B6BD5" w14:paraId="729646C1" w14:textId="77777777" w:rsidTr="00061D93">
        <w:trPr>
          <w:jc w:val="center"/>
        </w:trPr>
        <w:tc>
          <w:tcPr>
            <w:tcW w:w="3397" w:type="dxa"/>
            <w:shd w:val="clear" w:color="auto" w:fill="auto"/>
            <w:noWrap/>
            <w:vAlign w:val="center"/>
          </w:tcPr>
          <w:p w14:paraId="79DB1F0A" w14:textId="77777777" w:rsidR="009035BE" w:rsidRPr="007B6BD5" w:rsidRDefault="009035BE" w:rsidP="00F82743">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6642C60E" w14:textId="77777777" w:rsidR="009035BE" w:rsidRPr="007B218C" w:rsidRDefault="009035BE" w:rsidP="00F82743">
            <w:pPr>
              <w:spacing w:after="0"/>
              <w:jc w:val="center"/>
              <w:rPr>
                <w:rFonts w:ascii="Arial" w:hAnsi="Arial" w:cs="Arial"/>
                <w:sz w:val="18"/>
                <w:szCs w:val="18"/>
              </w:rPr>
            </w:pPr>
            <w:r w:rsidRPr="007B218C">
              <w:rPr>
                <w:rFonts w:ascii="Arial" w:hAnsi="Arial" w:cs="Arial"/>
                <w:sz w:val="18"/>
                <w:szCs w:val="18"/>
              </w:rPr>
              <w:t>DC_1A_n28A</w:t>
            </w:r>
          </w:p>
          <w:p w14:paraId="2AB4F801" w14:textId="77777777" w:rsidR="009035BE" w:rsidRDefault="009035BE" w:rsidP="00F82743">
            <w:pPr>
              <w:spacing w:after="0"/>
              <w:jc w:val="center"/>
              <w:rPr>
                <w:rFonts w:ascii="Arial" w:hAnsi="Arial" w:cs="Arial"/>
                <w:sz w:val="18"/>
                <w:szCs w:val="18"/>
              </w:rPr>
            </w:pPr>
            <w:r w:rsidRPr="007B218C">
              <w:rPr>
                <w:rFonts w:ascii="Arial" w:hAnsi="Arial" w:cs="Arial"/>
                <w:sz w:val="18"/>
                <w:szCs w:val="18"/>
              </w:rPr>
              <w:t>DC_1A_n78A</w:t>
            </w:r>
          </w:p>
          <w:p w14:paraId="7B9B0DEF" w14:textId="77777777" w:rsidR="009035BE" w:rsidRPr="007B218C" w:rsidRDefault="009035BE" w:rsidP="00F82743">
            <w:pPr>
              <w:spacing w:after="0"/>
              <w:jc w:val="center"/>
              <w:rPr>
                <w:rFonts w:ascii="Arial" w:hAnsi="Arial" w:cs="Arial"/>
                <w:sz w:val="18"/>
                <w:szCs w:val="18"/>
              </w:rPr>
            </w:pPr>
            <w:r w:rsidRPr="007B218C">
              <w:rPr>
                <w:rFonts w:ascii="Arial" w:hAnsi="Arial" w:cs="Arial"/>
                <w:sz w:val="18"/>
                <w:szCs w:val="18"/>
              </w:rPr>
              <w:t>DC_8A_n28A</w:t>
            </w:r>
          </w:p>
          <w:p w14:paraId="06728649" w14:textId="77777777" w:rsidR="009035BE" w:rsidRPr="007B6BD5" w:rsidRDefault="009035BE" w:rsidP="00F82743">
            <w:pPr>
              <w:spacing w:after="0"/>
              <w:jc w:val="center"/>
              <w:rPr>
                <w:rFonts w:ascii="Arial" w:hAnsi="Arial" w:cs="Arial"/>
                <w:sz w:val="18"/>
                <w:szCs w:val="18"/>
              </w:rPr>
            </w:pPr>
            <w:r w:rsidRPr="007B218C">
              <w:rPr>
                <w:rFonts w:ascii="Arial" w:hAnsi="Arial" w:cs="Arial"/>
                <w:sz w:val="18"/>
                <w:szCs w:val="18"/>
              </w:rPr>
              <w:t>DC_8A_n78A</w:t>
            </w:r>
          </w:p>
        </w:tc>
      </w:tr>
      <w:tr w:rsidR="009035BE" w:rsidRPr="007B6BD5" w14:paraId="2E72A2FB" w14:textId="77777777" w:rsidTr="00061D93">
        <w:trPr>
          <w:jc w:val="center"/>
        </w:trPr>
        <w:tc>
          <w:tcPr>
            <w:tcW w:w="3397" w:type="dxa"/>
            <w:shd w:val="clear" w:color="auto" w:fill="auto"/>
            <w:noWrap/>
            <w:vAlign w:val="center"/>
          </w:tcPr>
          <w:p w14:paraId="0A2548B6" w14:textId="77777777" w:rsidR="009035BE" w:rsidRPr="007B6BD5" w:rsidRDefault="009035BE" w:rsidP="00F82743">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5363257D" w14:textId="77777777" w:rsidR="009035BE" w:rsidRDefault="009035BE" w:rsidP="00F82743">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1DA20F2B" w14:textId="77777777" w:rsidR="009035BE" w:rsidRDefault="009035BE" w:rsidP="00F82743">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6D2CA788" w14:textId="77777777" w:rsidR="009035BE" w:rsidRDefault="009035BE" w:rsidP="00F82743">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6523EE1C" w14:textId="77777777" w:rsidR="009035BE" w:rsidRPr="007B6BD5" w:rsidRDefault="009035BE" w:rsidP="00F82743">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9035BE" w:rsidRPr="007B6BD5" w14:paraId="0C74B274" w14:textId="77777777" w:rsidTr="00061D93">
        <w:trPr>
          <w:jc w:val="center"/>
        </w:trPr>
        <w:tc>
          <w:tcPr>
            <w:tcW w:w="3397" w:type="dxa"/>
            <w:shd w:val="clear" w:color="auto" w:fill="auto"/>
            <w:noWrap/>
            <w:vAlign w:val="center"/>
          </w:tcPr>
          <w:p w14:paraId="7EE345DB"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6FFBD81E"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2B9EF6F4"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DC_8A_n3A</w:t>
            </w:r>
          </w:p>
        </w:tc>
      </w:tr>
      <w:tr w:rsidR="009035BE" w:rsidRPr="007B6BD5" w14:paraId="00810182" w14:textId="77777777" w:rsidTr="00061D93">
        <w:trPr>
          <w:jc w:val="center"/>
        </w:trPr>
        <w:tc>
          <w:tcPr>
            <w:tcW w:w="3397" w:type="dxa"/>
            <w:shd w:val="clear" w:color="auto" w:fill="auto"/>
            <w:noWrap/>
            <w:vAlign w:val="center"/>
          </w:tcPr>
          <w:p w14:paraId="73EECE60"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B702898"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08D22278"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DC_8A_n78A</w:t>
            </w:r>
          </w:p>
        </w:tc>
      </w:tr>
      <w:tr w:rsidR="009035BE" w:rsidRPr="007B6BD5" w14:paraId="0ADDFAA2" w14:textId="77777777" w:rsidTr="00061D93">
        <w:trPr>
          <w:jc w:val="center"/>
        </w:trPr>
        <w:tc>
          <w:tcPr>
            <w:tcW w:w="3397" w:type="dxa"/>
            <w:shd w:val="clear" w:color="auto" w:fill="auto"/>
            <w:noWrap/>
            <w:vAlign w:val="center"/>
          </w:tcPr>
          <w:p w14:paraId="70237645" w14:textId="77777777" w:rsidR="009035BE" w:rsidRPr="007B6BD5" w:rsidRDefault="009035BE" w:rsidP="00F82743">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1B7D2F0E" w14:textId="77777777" w:rsidR="009035BE" w:rsidRPr="00506942" w:rsidRDefault="009035BE" w:rsidP="00F82743">
            <w:pPr>
              <w:spacing w:after="0"/>
              <w:jc w:val="center"/>
              <w:rPr>
                <w:rFonts w:ascii="Arial" w:hAnsi="Arial"/>
                <w:sz w:val="18"/>
                <w:lang w:eastAsia="zh-CN"/>
              </w:rPr>
            </w:pPr>
            <w:r w:rsidRPr="00506942">
              <w:rPr>
                <w:rFonts w:ascii="Arial" w:hAnsi="Arial"/>
                <w:sz w:val="18"/>
                <w:lang w:eastAsia="zh-CN"/>
              </w:rPr>
              <w:t>DC_1A_n40A</w:t>
            </w:r>
          </w:p>
          <w:p w14:paraId="2C82E003" w14:textId="77777777" w:rsidR="009035BE" w:rsidRPr="00506942" w:rsidRDefault="009035BE" w:rsidP="00F82743">
            <w:pPr>
              <w:spacing w:after="0"/>
              <w:jc w:val="center"/>
              <w:rPr>
                <w:rFonts w:ascii="Arial" w:hAnsi="Arial"/>
                <w:sz w:val="18"/>
                <w:lang w:eastAsia="zh-CN"/>
              </w:rPr>
            </w:pPr>
            <w:r w:rsidRPr="00506942">
              <w:rPr>
                <w:rFonts w:ascii="Arial" w:hAnsi="Arial"/>
                <w:sz w:val="18"/>
                <w:lang w:eastAsia="zh-CN"/>
              </w:rPr>
              <w:t>DC_1A_n77A</w:t>
            </w:r>
          </w:p>
          <w:p w14:paraId="33D8A836" w14:textId="77777777" w:rsidR="009035BE" w:rsidRPr="00506942" w:rsidRDefault="009035BE" w:rsidP="00F82743">
            <w:pPr>
              <w:spacing w:after="0"/>
              <w:jc w:val="center"/>
              <w:rPr>
                <w:rFonts w:ascii="Arial" w:hAnsi="Arial"/>
                <w:sz w:val="18"/>
                <w:lang w:eastAsia="zh-CN"/>
              </w:rPr>
            </w:pPr>
            <w:r w:rsidRPr="00506942">
              <w:rPr>
                <w:rFonts w:ascii="Arial" w:hAnsi="Arial"/>
                <w:sz w:val="18"/>
                <w:lang w:eastAsia="zh-CN"/>
              </w:rPr>
              <w:t>DC_8A_n40A</w:t>
            </w:r>
          </w:p>
          <w:p w14:paraId="19B9E048" w14:textId="77777777" w:rsidR="009035BE" w:rsidRPr="007B6BD5" w:rsidRDefault="009035BE" w:rsidP="00F82743">
            <w:pPr>
              <w:spacing w:after="0"/>
              <w:jc w:val="center"/>
              <w:rPr>
                <w:rFonts w:ascii="Arial" w:hAnsi="Arial"/>
                <w:sz w:val="18"/>
              </w:rPr>
            </w:pPr>
            <w:r w:rsidRPr="00506942">
              <w:rPr>
                <w:rFonts w:ascii="Arial" w:hAnsi="Arial"/>
                <w:sz w:val="18"/>
                <w:lang w:eastAsia="zh-CN"/>
              </w:rPr>
              <w:t>DC_8A_n77A</w:t>
            </w:r>
          </w:p>
        </w:tc>
      </w:tr>
      <w:tr w:rsidR="009035BE" w:rsidRPr="007B6BD5" w14:paraId="15F00CFD" w14:textId="77777777" w:rsidTr="00061D93">
        <w:trPr>
          <w:jc w:val="center"/>
        </w:trPr>
        <w:tc>
          <w:tcPr>
            <w:tcW w:w="3397" w:type="dxa"/>
            <w:shd w:val="clear" w:color="auto" w:fill="auto"/>
            <w:noWrap/>
            <w:vAlign w:val="center"/>
          </w:tcPr>
          <w:p w14:paraId="00E4CF7A" w14:textId="77777777" w:rsidR="009035BE" w:rsidRPr="007B6BD5" w:rsidRDefault="009035BE" w:rsidP="00F82743">
            <w:pPr>
              <w:spacing w:after="0"/>
              <w:jc w:val="center"/>
              <w:rPr>
                <w:rFonts w:ascii="Arial" w:hAnsi="Arial"/>
                <w:sz w:val="18"/>
              </w:rPr>
            </w:pPr>
            <w:r w:rsidRPr="005A0D91">
              <w:rPr>
                <w:rFonts w:ascii="Arial" w:hAnsi="Arial"/>
                <w:sz w:val="18"/>
              </w:rPr>
              <w:t>DC_1A-8A-38A_n28A</w:t>
            </w:r>
          </w:p>
        </w:tc>
        <w:tc>
          <w:tcPr>
            <w:tcW w:w="3686" w:type="dxa"/>
            <w:vAlign w:val="center"/>
          </w:tcPr>
          <w:p w14:paraId="64F83EC1" w14:textId="77777777" w:rsidR="009035BE" w:rsidRPr="005A0D91" w:rsidRDefault="009035BE" w:rsidP="00F82743">
            <w:pPr>
              <w:spacing w:after="0"/>
              <w:jc w:val="center"/>
              <w:rPr>
                <w:rFonts w:ascii="Arial" w:hAnsi="Arial"/>
                <w:sz w:val="18"/>
              </w:rPr>
            </w:pPr>
            <w:r w:rsidRPr="005A0D91">
              <w:rPr>
                <w:rFonts w:ascii="Arial" w:hAnsi="Arial"/>
                <w:sz w:val="18"/>
              </w:rPr>
              <w:t>DC_1A_n28A</w:t>
            </w:r>
          </w:p>
          <w:p w14:paraId="228C5E3D" w14:textId="77777777" w:rsidR="009035BE" w:rsidRPr="005A0D91" w:rsidRDefault="009035BE" w:rsidP="00F82743">
            <w:pPr>
              <w:spacing w:after="0"/>
              <w:jc w:val="center"/>
              <w:rPr>
                <w:rFonts w:ascii="Arial" w:hAnsi="Arial"/>
                <w:sz w:val="18"/>
              </w:rPr>
            </w:pPr>
            <w:r w:rsidRPr="005A0D91">
              <w:rPr>
                <w:rFonts w:ascii="Arial" w:hAnsi="Arial"/>
                <w:sz w:val="18"/>
              </w:rPr>
              <w:t>DC_8A_n28A</w:t>
            </w:r>
          </w:p>
          <w:p w14:paraId="7E080D38" w14:textId="77777777" w:rsidR="009035BE" w:rsidRPr="007B6BD5" w:rsidRDefault="009035BE" w:rsidP="00F82743">
            <w:pPr>
              <w:spacing w:after="0"/>
              <w:jc w:val="center"/>
              <w:rPr>
                <w:rFonts w:ascii="Arial" w:hAnsi="Arial"/>
                <w:sz w:val="18"/>
              </w:rPr>
            </w:pPr>
            <w:r w:rsidRPr="005A0D91">
              <w:rPr>
                <w:rFonts w:ascii="Arial" w:hAnsi="Arial"/>
                <w:sz w:val="18"/>
              </w:rPr>
              <w:t>DC_38A_n28A</w:t>
            </w:r>
          </w:p>
        </w:tc>
      </w:tr>
      <w:tr w:rsidR="009035BE" w:rsidRPr="007B6BD5" w14:paraId="307C0C08" w14:textId="77777777" w:rsidTr="00061D93">
        <w:trPr>
          <w:jc w:val="center"/>
        </w:trPr>
        <w:tc>
          <w:tcPr>
            <w:tcW w:w="3397" w:type="dxa"/>
            <w:shd w:val="clear" w:color="auto" w:fill="auto"/>
            <w:noWrap/>
            <w:vAlign w:val="center"/>
          </w:tcPr>
          <w:p w14:paraId="352F1243" w14:textId="77777777" w:rsidR="009035BE" w:rsidRPr="007B6BD5" w:rsidRDefault="009035BE" w:rsidP="00F82743">
            <w:pPr>
              <w:spacing w:after="0"/>
              <w:jc w:val="center"/>
              <w:rPr>
                <w:rFonts w:ascii="Arial" w:hAnsi="Arial"/>
                <w:sz w:val="18"/>
              </w:rPr>
            </w:pPr>
            <w:r w:rsidRPr="00CE40CE">
              <w:rPr>
                <w:rFonts w:ascii="Arial" w:hAnsi="Arial"/>
                <w:sz w:val="18"/>
              </w:rPr>
              <w:t>DC_1A-8A-38A_n78A</w:t>
            </w:r>
          </w:p>
        </w:tc>
        <w:tc>
          <w:tcPr>
            <w:tcW w:w="3686" w:type="dxa"/>
            <w:vAlign w:val="center"/>
          </w:tcPr>
          <w:p w14:paraId="69DC71B3" w14:textId="77777777" w:rsidR="009035BE" w:rsidRPr="002E0A7E" w:rsidRDefault="009035BE" w:rsidP="00F82743">
            <w:pPr>
              <w:spacing w:after="0"/>
              <w:jc w:val="center"/>
              <w:rPr>
                <w:rFonts w:ascii="Arial" w:hAnsi="Arial"/>
                <w:sz w:val="18"/>
              </w:rPr>
            </w:pPr>
            <w:r w:rsidRPr="002E0A7E">
              <w:rPr>
                <w:rFonts w:ascii="Arial" w:hAnsi="Arial"/>
                <w:sz w:val="18"/>
              </w:rPr>
              <w:t>DC_1A_n78A</w:t>
            </w:r>
          </w:p>
          <w:p w14:paraId="4902C64E" w14:textId="77777777" w:rsidR="009035BE" w:rsidRPr="002E0A7E" w:rsidRDefault="009035BE" w:rsidP="00F82743">
            <w:pPr>
              <w:spacing w:after="0"/>
              <w:jc w:val="center"/>
              <w:rPr>
                <w:rFonts w:ascii="Arial" w:hAnsi="Arial"/>
                <w:sz w:val="18"/>
              </w:rPr>
            </w:pPr>
            <w:r w:rsidRPr="002E0A7E">
              <w:rPr>
                <w:rFonts w:ascii="Arial" w:hAnsi="Arial"/>
                <w:sz w:val="18"/>
              </w:rPr>
              <w:t>DC_8A_n78A</w:t>
            </w:r>
          </w:p>
          <w:p w14:paraId="0A7E75DB" w14:textId="77777777" w:rsidR="009035BE" w:rsidRPr="007B6BD5" w:rsidRDefault="009035BE" w:rsidP="00F82743">
            <w:pPr>
              <w:spacing w:after="0"/>
              <w:jc w:val="center"/>
              <w:rPr>
                <w:rFonts w:ascii="Arial" w:hAnsi="Arial"/>
                <w:sz w:val="18"/>
              </w:rPr>
            </w:pPr>
            <w:r w:rsidRPr="002E0A7E">
              <w:rPr>
                <w:rFonts w:ascii="Arial" w:hAnsi="Arial"/>
                <w:sz w:val="18"/>
              </w:rPr>
              <w:t>DC_38A_n78A</w:t>
            </w:r>
          </w:p>
        </w:tc>
      </w:tr>
      <w:tr w:rsidR="009035BE" w:rsidRPr="007B6BD5" w14:paraId="57AF0FDA" w14:textId="77777777" w:rsidTr="00061D93">
        <w:trPr>
          <w:jc w:val="center"/>
        </w:trPr>
        <w:tc>
          <w:tcPr>
            <w:tcW w:w="3397" w:type="dxa"/>
            <w:shd w:val="clear" w:color="auto" w:fill="auto"/>
            <w:noWrap/>
            <w:vAlign w:val="center"/>
          </w:tcPr>
          <w:p w14:paraId="21E64E99" w14:textId="77777777" w:rsidR="009035BE" w:rsidRPr="007B6BD5" w:rsidRDefault="009035BE" w:rsidP="00F82743">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1B620632" w14:textId="77777777" w:rsidR="009035BE" w:rsidRPr="001F4260" w:rsidRDefault="009035BE" w:rsidP="00F82743">
            <w:pPr>
              <w:spacing w:after="0"/>
              <w:jc w:val="center"/>
              <w:rPr>
                <w:rFonts w:ascii="Arial" w:hAnsi="Arial"/>
                <w:sz w:val="18"/>
                <w:lang w:eastAsia="zh-CN"/>
              </w:rPr>
            </w:pPr>
            <w:r w:rsidRPr="001F4260">
              <w:rPr>
                <w:rFonts w:ascii="Arial" w:hAnsi="Arial"/>
                <w:sz w:val="18"/>
                <w:lang w:eastAsia="zh-CN"/>
              </w:rPr>
              <w:t>DC_1A_n28A</w:t>
            </w:r>
          </w:p>
          <w:p w14:paraId="1A947200" w14:textId="77777777" w:rsidR="009035BE" w:rsidRPr="001F4260" w:rsidRDefault="009035BE" w:rsidP="00F82743">
            <w:pPr>
              <w:spacing w:after="0"/>
              <w:jc w:val="center"/>
              <w:rPr>
                <w:rFonts w:ascii="Arial" w:hAnsi="Arial"/>
                <w:sz w:val="18"/>
                <w:lang w:eastAsia="zh-CN"/>
              </w:rPr>
            </w:pPr>
            <w:r w:rsidRPr="001F4260">
              <w:rPr>
                <w:rFonts w:ascii="Arial" w:hAnsi="Arial"/>
                <w:sz w:val="18"/>
                <w:lang w:eastAsia="zh-CN"/>
              </w:rPr>
              <w:t>DC_8A_n28A</w:t>
            </w:r>
          </w:p>
          <w:p w14:paraId="4BE62891" w14:textId="77777777" w:rsidR="009035BE" w:rsidRPr="007B6BD5" w:rsidRDefault="009035BE" w:rsidP="00F82743">
            <w:pPr>
              <w:spacing w:after="0"/>
              <w:jc w:val="center"/>
              <w:rPr>
                <w:rFonts w:ascii="Arial" w:hAnsi="Arial"/>
                <w:sz w:val="18"/>
              </w:rPr>
            </w:pPr>
            <w:r w:rsidRPr="001F4260">
              <w:rPr>
                <w:rFonts w:ascii="Arial" w:hAnsi="Arial"/>
                <w:sz w:val="18"/>
                <w:lang w:eastAsia="zh-CN"/>
              </w:rPr>
              <w:t>DC_40A_n28A</w:t>
            </w:r>
          </w:p>
        </w:tc>
      </w:tr>
      <w:tr w:rsidR="009035BE" w:rsidRPr="007B6BD5" w14:paraId="42F9371C" w14:textId="77777777" w:rsidTr="00061D93">
        <w:trPr>
          <w:jc w:val="center"/>
        </w:trPr>
        <w:tc>
          <w:tcPr>
            <w:tcW w:w="3397" w:type="dxa"/>
            <w:shd w:val="clear" w:color="auto" w:fill="auto"/>
            <w:noWrap/>
            <w:vAlign w:val="center"/>
          </w:tcPr>
          <w:p w14:paraId="71FFFB7A" w14:textId="77777777" w:rsidR="009035BE" w:rsidRPr="007B6BD5" w:rsidRDefault="009035BE" w:rsidP="00F82743">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045F7CFF" w14:textId="77777777" w:rsidR="009035BE" w:rsidRPr="0040459A" w:rsidRDefault="009035BE" w:rsidP="00F82743">
            <w:pPr>
              <w:spacing w:after="0"/>
              <w:jc w:val="center"/>
              <w:rPr>
                <w:rFonts w:ascii="Arial" w:hAnsi="Arial"/>
                <w:sz w:val="18"/>
                <w:lang w:eastAsia="zh-CN"/>
              </w:rPr>
            </w:pPr>
            <w:r w:rsidRPr="0040459A">
              <w:rPr>
                <w:rFonts w:ascii="Arial" w:hAnsi="Arial"/>
                <w:sz w:val="18"/>
                <w:lang w:eastAsia="zh-CN"/>
              </w:rPr>
              <w:t>DC_1A_n40A</w:t>
            </w:r>
          </w:p>
          <w:p w14:paraId="5E4AF7E9" w14:textId="77777777" w:rsidR="009035BE" w:rsidRPr="0040459A" w:rsidRDefault="009035BE" w:rsidP="00F82743">
            <w:pPr>
              <w:spacing w:after="0"/>
              <w:jc w:val="center"/>
              <w:rPr>
                <w:rFonts w:ascii="Arial" w:hAnsi="Arial"/>
                <w:sz w:val="18"/>
                <w:lang w:eastAsia="zh-CN"/>
              </w:rPr>
            </w:pPr>
            <w:r w:rsidRPr="0040459A">
              <w:rPr>
                <w:rFonts w:ascii="Arial" w:hAnsi="Arial"/>
                <w:sz w:val="18"/>
                <w:lang w:eastAsia="zh-CN"/>
              </w:rPr>
              <w:t>DC_1A_n71A</w:t>
            </w:r>
          </w:p>
          <w:p w14:paraId="7D15851A" w14:textId="77777777" w:rsidR="009035BE" w:rsidRPr="0040459A" w:rsidRDefault="009035BE" w:rsidP="00F82743">
            <w:pPr>
              <w:spacing w:after="0"/>
              <w:jc w:val="center"/>
              <w:rPr>
                <w:rFonts w:ascii="Arial" w:hAnsi="Arial"/>
                <w:sz w:val="18"/>
                <w:lang w:eastAsia="zh-CN"/>
              </w:rPr>
            </w:pPr>
            <w:r w:rsidRPr="0040459A">
              <w:rPr>
                <w:rFonts w:ascii="Arial" w:hAnsi="Arial"/>
                <w:sz w:val="18"/>
                <w:lang w:eastAsia="zh-CN"/>
              </w:rPr>
              <w:t>DC_8A_n40A</w:t>
            </w:r>
          </w:p>
          <w:p w14:paraId="3DA02005" w14:textId="77777777" w:rsidR="009035BE" w:rsidRPr="007B6BD5" w:rsidRDefault="009035BE" w:rsidP="00F82743">
            <w:pPr>
              <w:spacing w:after="0"/>
              <w:jc w:val="center"/>
              <w:rPr>
                <w:rFonts w:ascii="Arial" w:hAnsi="Arial"/>
                <w:sz w:val="18"/>
              </w:rPr>
            </w:pPr>
            <w:r w:rsidRPr="0040459A">
              <w:rPr>
                <w:rFonts w:ascii="Arial" w:hAnsi="Arial"/>
                <w:sz w:val="18"/>
                <w:lang w:eastAsia="zh-CN"/>
              </w:rPr>
              <w:t>DC_8A_n71A</w:t>
            </w:r>
          </w:p>
        </w:tc>
      </w:tr>
      <w:tr w:rsidR="009035BE" w:rsidRPr="007B6BD5" w14:paraId="33D4F4AE" w14:textId="77777777" w:rsidTr="00061D93">
        <w:trPr>
          <w:jc w:val="center"/>
        </w:trPr>
        <w:tc>
          <w:tcPr>
            <w:tcW w:w="3397" w:type="dxa"/>
            <w:shd w:val="clear" w:color="auto" w:fill="auto"/>
            <w:noWrap/>
            <w:vAlign w:val="center"/>
          </w:tcPr>
          <w:p w14:paraId="6DC3F819" w14:textId="77777777" w:rsidR="009035BE" w:rsidRPr="007B6BD5" w:rsidRDefault="009035BE" w:rsidP="00F82743">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211C98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DC_1A_n40A</w:t>
            </w:r>
          </w:p>
          <w:p w14:paraId="4F6BF51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7BA53E2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DC_8A_n40A</w:t>
            </w:r>
          </w:p>
          <w:p w14:paraId="0D4F3C9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DC_8A_n78A</w:t>
            </w:r>
          </w:p>
        </w:tc>
      </w:tr>
      <w:tr w:rsidR="009035BE" w:rsidRPr="007B6BD5" w14:paraId="29AF7648" w14:textId="77777777" w:rsidTr="00061D93">
        <w:trPr>
          <w:jc w:val="center"/>
        </w:trPr>
        <w:tc>
          <w:tcPr>
            <w:tcW w:w="3397" w:type="dxa"/>
            <w:shd w:val="clear" w:color="auto" w:fill="auto"/>
            <w:noWrap/>
            <w:vAlign w:val="center"/>
          </w:tcPr>
          <w:p w14:paraId="0BBB800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2BEEC1"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77323E7"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7351AD3"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B52FC8D" w14:textId="77777777" w:rsidR="009035BE" w:rsidRPr="007B6BD5" w:rsidRDefault="009035BE" w:rsidP="00F82743">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035BE" w:rsidRPr="007B6BD5" w14:paraId="14DEF615" w14:textId="77777777" w:rsidTr="00061D93">
        <w:trPr>
          <w:jc w:val="center"/>
        </w:trPr>
        <w:tc>
          <w:tcPr>
            <w:tcW w:w="3397" w:type="dxa"/>
            <w:shd w:val="clear" w:color="auto" w:fill="auto"/>
            <w:noWrap/>
            <w:vAlign w:val="center"/>
          </w:tcPr>
          <w:p w14:paraId="4B595F7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DC_1A-8A-40A_n78(2A)</w:t>
            </w:r>
          </w:p>
          <w:p w14:paraId="3EAFC0EE" w14:textId="77777777" w:rsidR="009035BE" w:rsidRPr="007B6BD5" w:rsidRDefault="009035BE" w:rsidP="00F82743">
            <w:pPr>
              <w:spacing w:after="0"/>
              <w:jc w:val="center"/>
              <w:rPr>
                <w:rFonts w:ascii="Arial" w:hAnsi="Arial"/>
                <w:sz w:val="18"/>
              </w:rPr>
            </w:pPr>
            <w:r w:rsidRPr="007B6BD5">
              <w:rPr>
                <w:rFonts w:ascii="Arial" w:hAnsi="Arial"/>
                <w:sz w:val="18"/>
              </w:rPr>
              <w:t>DC_1A-8A-40C_n78(2A)</w:t>
            </w:r>
          </w:p>
        </w:tc>
        <w:tc>
          <w:tcPr>
            <w:tcW w:w="3686" w:type="dxa"/>
            <w:vAlign w:val="center"/>
          </w:tcPr>
          <w:p w14:paraId="7789317D"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53C901A"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F7133D9" w14:textId="77777777" w:rsidR="009035BE" w:rsidRPr="007B6BD5" w:rsidRDefault="009035BE" w:rsidP="00F82743">
            <w:pPr>
              <w:spacing w:after="0"/>
              <w:jc w:val="center"/>
              <w:rPr>
                <w:rFonts w:ascii="Arial" w:hAnsi="Arial"/>
                <w:sz w:val="18"/>
              </w:rPr>
            </w:pPr>
            <w:r w:rsidRPr="007B6BD5">
              <w:rPr>
                <w:rFonts w:ascii="Arial" w:hAnsi="Arial"/>
                <w:sz w:val="18"/>
                <w:szCs w:val="18"/>
                <w:lang w:eastAsia="fi-FI"/>
              </w:rPr>
              <w:lastRenderedPageBreak/>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035BE" w:rsidRPr="007B6BD5" w14:paraId="7D4F97DD" w14:textId="77777777" w:rsidTr="00061D93">
        <w:trPr>
          <w:jc w:val="center"/>
        </w:trPr>
        <w:tc>
          <w:tcPr>
            <w:tcW w:w="3397" w:type="dxa"/>
            <w:shd w:val="clear" w:color="auto" w:fill="auto"/>
            <w:noWrap/>
          </w:tcPr>
          <w:p w14:paraId="48934CD5" w14:textId="77777777" w:rsidR="009035BE" w:rsidRDefault="009035BE" w:rsidP="00F82743">
            <w:pPr>
              <w:pStyle w:val="TAC"/>
            </w:pPr>
            <w:r w:rsidRPr="005C68F4">
              <w:lastRenderedPageBreak/>
              <w:t>DC_1A-8A-41A_n1A</w:t>
            </w:r>
          </w:p>
          <w:p w14:paraId="55F772FA" w14:textId="77777777" w:rsidR="009035BE" w:rsidRPr="007B6BD5" w:rsidRDefault="009035BE" w:rsidP="00F82743">
            <w:pPr>
              <w:pStyle w:val="TAC"/>
              <w:rPr>
                <w:lang w:eastAsia="ja-JP"/>
              </w:rPr>
            </w:pPr>
            <w:r w:rsidRPr="005C68F4">
              <w:t>DC_1A-8A-41C_n1A</w:t>
            </w:r>
          </w:p>
        </w:tc>
        <w:tc>
          <w:tcPr>
            <w:tcW w:w="3686" w:type="dxa"/>
            <w:vAlign w:val="center"/>
          </w:tcPr>
          <w:p w14:paraId="1102B45E" w14:textId="77777777" w:rsidR="009035BE" w:rsidRPr="003D7F8F" w:rsidRDefault="009035BE" w:rsidP="00F82743">
            <w:pPr>
              <w:pStyle w:val="TAC"/>
              <w:rPr>
                <w:rFonts w:eastAsia="PMingLiU"/>
                <w:lang w:eastAsia="zh-TW"/>
              </w:rPr>
            </w:pPr>
            <w:r w:rsidRPr="005C68F4">
              <w:t>DC_1A_n1A</w:t>
            </w:r>
            <w:r w:rsidRPr="003D7F8F">
              <w:rPr>
                <w:kern w:val="2"/>
                <w:vertAlign w:val="superscript"/>
                <w:lang w:val="en-US" w:eastAsia="fi-FI"/>
              </w:rPr>
              <w:t>4</w:t>
            </w:r>
          </w:p>
          <w:p w14:paraId="2FCE41EE" w14:textId="77777777" w:rsidR="009035BE" w:rsidRPr="005C68F4" w:rsidRDefault="009035BE" w:rsidP="00F82743">
            <w:pPr>
              <w:pStyle w:val="TAC"/>
            </w:pPr>
            <w:r w:rsidRPr="005C68F4">
              <w:t>DC_8A_n1A</w:t>
            </w:r>
          </w:p>
          <w:p w14:paraId="16C421C1" w14:textId="77777777" w:rsidR="009035BE" w:rsidRPr="007B6BD5" w:rsidRDefault="009035BE" w:rsidP="00F82743">
            <w:pPr>
              <w:pStyle w:val="TAC"/>
              <w:rPr>
                <w:lang w:eastAsia="fi-FI"/>
              </w:rPr>
            </w:pPr>
            <w:r w:rsidRPr="005C68F4">
              <w:t>DC_41A_n1A</w:t>
            </w:r>
          </w:p>
        </w:tc>
      </w:tr>
      <w:tr w:rsidR="009035BE" w:rsidRPr="007B6BD5" w14:paraId="3D1913C9" w14:textId="77777777" w:rsidTr="00061D93">
        <w:trPr>
          <w:jc w:val="center"/>
        </w:trPr>
        <w:tc>
          <w:tcPr>
            <w:tcW w:w="3397" w:type="dxa"/>
            <w:shd w:val="clear" w:color="auto" w:fill="auto"/>
            <w:noWrap/>
          </w:tcPr>
          <w:p w14:paraId="718206AC" w14:textId="77777777" w:rsidR="009035BE" w:rsidRPr="007B6BD5" w:rsidRDefault="009035BE" w:rsidP="00F82743">
            <w:pPr>
              <w:pStyle w:val="TAC"/>
              <w:rPr>
                <w:lang w:eastAsia="ja-JP"/>
              </w:rPr>
            </w:pPr>
            <w:r w:rsidRPr="005C68F4">
              <w:t>DC_1A-8A-41A_n41A</w:t>
            </w:r>
          </w:p>
        </w:tc>
        <w:tc>
          <w:tcPr>
            <w:tcW w:w="3686" w:type="dxa"/>
            <w:vAlign w:val="center"/>
          </w:tcPr>
          <w:p w14:paraId="2446EB66" w14:textId="77777777" w:rsidR="009035BE" w:rsidRDefault="009035BE" w:rsidP="00F82743">
            <w:pPr>
              <w:pStyle w:val="TAC"/>
            </w:pPr>
            <w:r w:rsidRPr="005C68F4">
              <w:t>DC_1A_n41A</w:t>
            </w:r>
          </w:p>
          <w:p w14:paraId="4FC165B8" w14:textId="77777777" w:rsidR="009035BE" w:rsidRPr="005C68F4" w:rsidRDefault="009035BE" w:rsidP="00F82743">
            <w:pPr>
              <w:pStyle w:val="TAC"/>
            </w:pPr>
            <w:r w:rsidRPr="005C68F4">
              <w:t>DC_8A_n41A</w:t>
            </w:r>
          </w:p>
          <w:p w14:paraId="4968307D" w14:textId="77777777" w:rsidR="009035BE" w:rsidRPr="007B6BD5" w:rsidRDefault="009035BE" w:rsidP="00F82743">
            <w:pPr>
              <w:pStyle w:val="TAC"/>
              <w:rPr>
                <w:lang w:eastAsia="fi-FI"/>
              </w:rPr>
            </w:pPr>
            <w:r w:rsidRPr="005C68F4">
              <w:t>DC_41A_n41A</w:t>
            </w:r>
          </w:p>
        </w:tc>
      </w:tr>
      <w:tr w:rsidR="009035BE" w:rsidRPr="007B6BD5" w14:paraId="77822975" w14:textId="77777777" w:rsidTr="00061D93">
        <w:trPr>
          <w:jc w:val="center"/>
        </w:trPr>
        <w:tc>
          <w:tcPr>
            <w:tcW w:w="3397" w:type="dxa"/>
            <w:shd w:val="clear" w:color="auto" w:fill="auto"/>
            <w:noWrap/>
          </w:tcPr>
          <w:p w14:paraId="0618E0D6" w14:textId="77777777" w:rsidR="009035BE" w:rsidRDefault="009035BE" w:rsidP="00F82743">
            <w:pPr>
              <w:pStyle w:val="TAC"/>
            </w:pPr>
            <w:r w:rsidRPr="005C68F4">
              <w:t>DC_1A-8A-41A_n78A</w:t>
            </w:r>
          </w:p>
          <w:p w14:paraId="03762AEB" w14:textId="77777777" w:rsidR="009035BE" w:rsidRPr="007B6BD5" w:rsidRDefault="009035BE" w:rsidP="00F82743">
            <w:pPr>
              <w:pStyle w:val="TAC"/>
              <w:rPr>
                <w:lang w:eastAsia="ja-JP"/>
              </w:rPr>
            </w:pPr>
            <w:r w:rsidRPr="005C68F4">
              <w:t>DC_1A-8A-41C_n78A</w:t>
            </w:r>
          </w:p>
        </w:tc>
        <w:tc>
          <w:tcPr>
            <w:tcW w:w="3686" w:type="dxa"/>
            <w:vAlign w:val="center"/>
          </w:tcPr>
          <w:p w14:paraId="67591D2F" w14:textId="77777777" w:rsidR="009035BE" w:rsidRPr="005C68F4" w:rsidRDefault="009035BE" w:rsidP="00F82743">
            <w:pPr>
              <w:pStyle w:val="TAC"/>
            </w:pPr>
            <w:r w:rsidRPr="005C68F4">
              <w:t>DC_1A_n78A</w:t>
            </w:r>
          </w:p>
          <w:p w14:paraId="60C18D88" w14:textId="77777777" w:rsidR="009035BE" w:rsidRPr="005C68F4" w:rsidRDefault="009035BE" w:rsidP="00F82743">
            <w:pPr>
              <w:pStyle w:val="TAC"/>
            </w:pPr>
            <w:r w:rsidRPr="005C68F4">
              <w:t>DC_8A_n78A</w:t>
            </w:r>
          </w:p>
          <w:p w14:paraId="7C5F851A" w14:textId="77777777" w:rsidR="009035BE" w:rsidRPr="007B6BD5" w:rsidRDefault="009035BE" w:rsidP="00F82743">
            <w:pPr>
              <w:pStyle w:val="TAC"/>
              <w:rPr>
                <w:lang w:eastAsia="fi-FI"/>
              </w:rPr>
            </w:pPr>
            <w:r w:rsidRPr="005C68F4">
              <w:t>DC_41A_n78A</w:t>
            </w:r>
          </w:p>
        </w:tc>
      </w:tr>
      <w:tr w:rsidR="009035BE" w:rsidRPr="007B6BD5" w14:paraId="02AA09C4" w14:textId="77777777" w:rsidTr="00061D93">
        <w:trPr>
          <w:jc w:val="center"/>
        </w:trPr>
        <w:tc>
          <w:tcPr>
            <w:tcW w:w="3397" w:type="dxa"/>
            <w:shd w:val="clear" w:color="auto" w:fill="auto"/>
            <w:noWrap/>
          </w:tcPr>
          <w:p w14:paraId="577D66D0" w14:textId="77777777" w:rsidR="009035BE" w:rsidRPr="007B6BD5" w:rsidRDefault="009035BE" w:rsidP="00F82743">
            <w:pPr>
              <w:pStyle w:val="TAC"/>
              <w:rPr>
                <w:lang w:eastAsia="ja-JP"/>
              </w:rPr>
            </w:pPr>
            <w:r w:rsidRPr="00FC21AA">
              <w:rPr>
                <w:lang w:eastAsia="ja-JP"/>
              </w:rPr>
              <w:t>DC_1A-8A_n41A-n78A</w:t>
            </w:r>
          </w:p>
        </w:tc>
        <w:tc>
          <w:tcPr>
            <w:tcW w:w="3686" w:type="dxa"/>
          </w:tcPr>
          <w:p w14:paraId="00DE1667" w14:textId="77777777" w:rsidR="009035BE" w:rsidRPr="00FC21AA" w:rsidRDefault="009035BE" w:rsidP="00F82743">
            <w:pPr>
              <w:pStyle w:val="TAC"/>
              <w:rPr>
                <w:lang w:eastAsia="fi-FI"/>
              </w:rPr>
            </w:pPr>
            <w:r w:rsidRPr="00FC21AA">
              <w:rPr>
                <w:lang w:eastAsia="fi-FI"/>
              </w:rPr>
              <w:t>DC_1A_n41A</w:t>
            </w:r>
          </w:p>
          <w:p w14:paraId="630E22EA" w14:textId="77777777" w:rsidR="009035BE" w:rsidRPr="00FC21AA" w:rsidRDefault="009035BE" w:rsidP="00F82743">
            <w:pPr>
              <w:pStyle w:val="TAC"/>
              <w:rPr>
                <w:lang w:eastAsia="fi-FI"/>
              </w:rPr>
            </w:pPr>
            <w:r w:rsidRPr="00FC21AA">
              <w:rPr>
                <w:lang w:eastAsia="fi-FI"/>
              </w:rPr>
              <w:t>DC_8A_n41A</w:t>
            </w:r>
          </w:p>
          <w:p w14:paraId="305E5F60" w14:textId="77777777" w:rsidR="009035BE" w:rsidRPr="00FC21AA" w:rsidRDefault="009035BE" w:rsidP="00F82743">
            <w:pPr>
              <w:pStyle w:val="TAC"/>
              <w:rPr>
                <w:lang w:eastAsia="fi-FI"/>
              </w:rPr>
            </w:pPr>
            <w:r w:rsidRPr="00FC21AA">
              <w:rPr>
                <w:lang w:eastAsia="fi-FI"/>
              </w:rPr>
              <w:t>DC_1A_n78A</w:t>
            </w:r>
          </w:p>
          <w:p w14:paraId="2F7DA830" w14:textId="77777777" w:rsidR="009035BE" w:rsidRPr="007B6BD5" w:rsidRDefault="009035BE" w:rsidP="00F82743">
            <w:pPr>
              <w:pStyle w:val="TAC"/>
              <w:rPr>
                <w:lang w:eastAsia="fi-FI"/>
              </w:rPr>
            </w:pPr>
            <w:r w:rsidRPr="00FC21AA">
              <w:rPr>
                <w:lang w:eastAsia="fi-FI"/>
              </w:rPr>
              <w:t>DC_8A_n78A</w:t>
            </w:r>
          </w:p>
        </w:tc>
      </w:tr>
      <w:tr w:rsidR="009035BE" w:rsidRPr="007B6BD5" w14:paraId="46722847" w14:textId="77777777" w:rsidTr="00061D93">
        <w:trPr>
          <w:jc w:val="center"/>
        </w:trPr>
        <w:tc>
          <w:tcPr>
            <w:tcW w:w="3397" w:type="dxa"/>
            <w:shd w:val="clear" w:color="auto" w:fill="auto"/>
            <w:noWrap/>
            <w:vAlign w:val="center"/>
          </w:tcPr>
          <w:p w14:paraId="50454CE3" w14:textId="77777777" w:rsidR="009035BE" w:rsidRPr="007B6BD5" w:rsidRDefault="009035BE" w:rsidP="00F82743">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0DA39283"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5738613D"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28F73D19" w14:textId="77777777" w:rsidR="009035BE" w:rsidRPr="007B6BD5" w:rsidRDefault="009035BE" w:rsidP="00F82743">
            <w:pPr>
              <w:spacing w:after="0"/>
              <w:jc w:val="center"/>
              <w:rPr>
                <w:rFonts w:ascii="Arial" w:hAnsi="Arial"/>
                <w:sz w:val="18"/>
              </w:rPr>
            </w:pPr>
            <w:r w:rsidRPr="007B6BD5">
              <w:rPr>
                <w:rFonts w:ascii="Arial" w:hAnsi="Arial"/>
                <w:sz w:val="18"/>
              </w:rPr>
              <w:t>DC_8A_n3A</w:t>
            </w:r>
          </w:p>
          <w:p w14:paraId="2FEFBD0D" w14:textId="77777777" w:rsidR="009035BE" w:rsidRPr="007B6BD5" w:rsidRDefault="009035BE" w:rsidP="00F82743">
            <w:pPr>
              <w:spacing w:after="0"/>
              <w:jc w:val="center"/>
              <w:rPr>
                <w:rFonts w:ascii="Arial" w:hAnsi="Arial"/>
                <w:sz w:val="18"/>
              </w:rPr>
            </w:pPr>
            <w:r w:rsidRPr="007B6BD5">
              <w:rPr>
                <w:rFonts w:ascii="Arial" w:hAnsi="Arial"/>
                <w:sz w:val="18"/>
              </w:rPr>
              <w:t>DC_42A_n3A</w:t>
            </w:r>
          </w:p>
          <w:p w14:paraId="1B3474D1"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DC_42C_n3A</w:t>
            </w:r>
          </w:p>
        </w:tc>
      </w:tr>
      <w:tr w:rsidR="009035BE" w:rsidRPr="007B6BD5" w14:paraId="28A93A29" w14:textId="77777777" w:rsidTr="00061D93">
        <w:trPr>
          <w:jc w:val="center"/>
        </w:trPr>
        <w:tc>
          <w:tcPr>
            <w:tcW w:w="3397" w:type="dxa"/>
            <w:shd w:val="clear" w:color="auto" w:fill="auto"/>
            <w:noWrap/>
            <w:vAlign w:val="center"/>
          </w:tcPr>
          <w:p w14:paraId="24800808" w14:textId="77777777" w:rsidR="009035BE" w:rsidRPr="007B6BD5" w:rsidRDefault="009035BE" w:rsidP="00F8274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5EC0E562" w14:textId="77777777" w:rsidR="009035BE" w:rsidRPr="007B6BD5" w:rsidRDefault="009035BE" w:rsidP="00F8274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292CCF92"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3723EE41" w14:textId="77777777" w:rsidR="009035BE" w:rsidRPr="007B6BD5" w:rsidRDefault="009035BE" w:rsidP="00F82743">
            <w:pPr>
              <w:spacing w:after="0"/>
              <w:jc w:val="center"/>
              <w:rPr>
                <w:rFonts w:ascii="Arial" w:hAnsi="Arial"/>
                <w:sz w:val="18"/>
              </w:rPr>
            </w:pPr>
            <w:r w:rsidRPr="007B6BD5">
              <w:rPr>
                <w:rFonts w:ascii="Arial" w:hAnsi="Arial"/>
                <w:sz w:val="18"/>
              </w:rPr>
              <w:t>DC_8A_n28A</w:t>
            </w:r>
          </w:p>
          <w:p w14:paraId="787801C3"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EE880FD"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9035BE" w:rsidRPr="007B6BD5" w14:paraId="5775A39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28FEF9" w14:textId="77777777"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62CA8C9E"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F817479" w14:textId="77777777"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745E0F16"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9035BE" w:rsidRPr="007B6BD5" w14:paraId="676358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2E280" w14:textId="77777777" w:rsidR="009035BE" w:rsidRPr="007B6BD5" w:rsidRDefault="009035BE" w:rsidP="00F82743">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0A883D3E" w14:textId="77777777" w:rsidR="009035BE" w:rsidRPr="007B6BD5" w:rsidRDefault="009035BE" w:rsidP="00F82743">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A226DA"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12B93CEF" w14:textId="77777777" w:rsidR="009035BE" w:rsidRPr="007B6BD5" w:rsidRDefault="009035BE" w:rsidP="00F82743">
            <w:pPr>
              <w:spacing w:after="0"/>
              <w:jc w:val="center"/>
              <w:rPr>
                <w:rFonts w:ascii="Arial" w:hAnsi="Arial"/>
                <w:sz w:val="18"/>
              </w:rPr>
            </w:pPr>
            <w:r w:rsidRPr="007B6BD5">
              <w:rPr>
                <w:rFonts w:ascii="Arial" w:hAnsi="Arial"/>
                <w:sz w:val="18"/>
              </w:rPr>
              <w:t>DC_8A_n77A</w:t>
            </w:r>
          </w:p>
        </w:tc>
      </w:tr>
      <w:tr w:rsidR="009035BE" w:rsidRPr="007B6BD5" w14:paraId="0A337F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75E31" w14:textId="77777777" w:rsidR="009035BE" w:rsidRPr="007B6BD5" w:rsidRDefault="009035BE" w:rsidP="00F82743">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C2576F7" w14:textId="77777777" w:rsidR="009035BE" w:rsidRDefault="009035BE" w:rsidP="00F82743">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14518A32" w14:textId="77777777" w:rsidR="009035BE" w:rsidRPr="00125D9B" w:rsidDel="005E07ED" w:rsidRDefault="009035BE" w:rsidP="00F82743">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172F56F1" w14:textId="77777777" w:rsidR="009035BE" w:rsidRPr="00125D9B" w:rsidRDefault="009035BE" w:rsidP="00F82743">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0E270690" w14:textId="77777777" w:rsidR="009035BE" w:rsidRPr="007B6BD5" w:rsidRDefault="009035BE" w:rsidP="00F82743">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9035BE" w:rsidRPr="007B6BD5" w14:paraId="14A88DE0" w14:textId="77777777" w:rsidTr="00061D93">
        <w:trPr>
          <w:jc w:val="center"/>
        </w:trPr>
        <w:tc>
          <w:tcPr>
            <w:tcW w:w="3397" w:type="dxa"/>
            <w:shd w:val="clear" w:color="auto" w:fill="auto"/>
            <w:noWrap/>
            <w:vAlign w:val="center"/>
          </w:tcPr>
          <w:p w14:paraId="74BBC6B9" w14:textId="77777777" w:rsidR="009035BE" w:rsidRPr="007B6BD5" w:rsidRDefault="009035BE" w:rsidP="00F82743">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62C397D3" w14:textId="77777777" w:rsidR="009035BE" w:rsidRDefault="009035BE" w:rsidP="00F8274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04A453CC" w14:textId="77777777" w:rsidR="009035BE" w:rsidRDefault="009035BE" w:rsidP="00F82743">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2F2F59EE" w14:textId="77777777" w:rsidR="009035BE" w:rsidRDefault="009035BE" w:rsidP="00F8274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4699C85E" w14:textId="77777777" w:rsidR="009035BE" w:rsidRPr="007B6BD5" w:rsidRDefault="009035BE" w:rsidP="00F82743">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9035BE" w:rsidRPr="007B6BD5" w14:paraId="56471B1A" w14:textId="77777777" w:rsidTr="00061D93">
        <w:trPr>
          <w:jc w:val="center"/>
        </w:trPr>
        <w:tc>
          <w:tcPr>
            <w:tcW w:w="3397" w:type="dxa"/>
            <w:shd w:val="clear" w:color="auto" w:fill="auto"/>
            <w:noWrap/>
            <w:vAlign w:val="center"/>
          </w:tcPr>
          <w:p w14:paraId="2157880B" w14:textId="77777777" w:rsidR="009035BE" w:rsidRPr="007B6BD5" w:rsidRDefault="009035BE" w:rsidP="00F82743">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360AD448" w14:textId="77777777" w:rsidR="009035BE" w:rsidRDefault="009035BE" w:rsidP="00F8274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587E902B" w14:textId="77777777" w:rsidR="009035BE" w:rsidRDefault="009035BE" w:rsidP="00F82743">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0A6D9C70" w14:textId="77777777" w:rsidR="009035BE" w:rsidRDefault="009035BE" w:rsidP="00F8274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2A172DDC" w14:textId="77777777" w:rsidR="009035BE" w:rsidRPr="007B6BD5" w:rsidRDefault="009035BE" w:rsidP="00F82743">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9035BE" w:rsidRPr="007B6BD5" w14:paraId="72F80E47" w14:textId="77777777" w:rsidTr="00061D93">
        <w:trPr>
          <w:jc w:val="center"/>
        </w:trPr>
        <w:tc>
          <w:tcPr>
            <w:tcW w:w="3397" w:type="dxa"/>
            <w:shd w:val="clear" w:color="auto" w:fill="auto"/>
            <w:noWrap/>
            <w:vAlign w:val="center"/>
          </w:tcPr>
          <w:p w14:paraId="00E7878C"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4D47A3D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DC_1A_n3A</w:t>
            </w:r>
          </w:p>
          <w:p w14:paraId="5064EF0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DC_1A_n28A</w:t>
            </w:r>
          </w:p>
          <w:p w14:paraId="4B32E43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DC_11A_n3A</w:t>
            </w:r>
          </w:p>
          <w:p w14:paraId="7A6AEC4C"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DC_11A_n28A</w:t>
            </w:r>
          </w:p>
        </w:tc>
      </w:tr>
      <w:tr w:rsidR="009035BE" w:rsidRPr="007B6BD5" w14:paraId="150699B2" w14:textId="77777777" w:rsidTr="00061D93">
        <w:trPr>
          <w:jc w:val="center"/>
        </w:trPr>
        <w:tc>
          <w:tcPr>
            <w:tcW w:w="3397" w:type="dxa"/>
            <w:shd w:val="clear" w:color="auto" w:fill="auto"/>
            <w:noWrap/>
            <w:vAlign w:val="center"/>
          </w:tcPr>
          <w:p w14:paraId="31489E93"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49F82CB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DC_1A_n3A</w:t>
            </w:r>
          </w:p>
          <w:p w14:paraId="50D854F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1640D54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DC_11A_n3A</w:t>
            </w:r>
          </w:p>
          <w:p w14:paraId="5042280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DC_11A_n77A</w:t>
            </w:r>
          </w:p>
        </w:tc>
      </w:tr>
      <w:tr w:rsidR="009035BE" w:rsidRPr="007B6BD5" w14:paraId="48E74918" w14:textId="77777777" w:rsidTr="00061D93">
        <w:trPr>
          <w:jc w:val="center"/>
        </w:trPr>
        <w:tc>
          <w:tcPr>
            <w:tcW w:w="3397" w:type="dxa"/>
            <w:shd w:val="clear" w:color="auto" w:fill="auto"/>
            <w:noWrap/>
            <w:vAlign w:val="center"/>
          </w:tcPr>
          <w:p w14:paraId="3942EC86"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778A69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DC_1A_n3A</w:t>
            </w:r>
          </w:p>
          <w:p w14:paraId="4A9D08B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05641DF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DC_11A_n3A</w:t>
            </w:r>
          </w:p>
          <w:p w14:paraId="6CDF2DA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DC_11A_n77A</w:t>
            </w:r>
          </w:p>
        </w:tc>
      </w:tr>
      <w:tr w:rsidR="009035BE" w:rsidRPr="007B6BD5" w14:paraId="71866061" w14:textId="77777777" w:rsidTr="00061D93">
        <w:trPr>
          <w:jc w:val="center"/>
        </w:trPr>
        <w:tc>
          <w:tcPr>
            <w:tcW w:w="3397" w:type="dxa"/>
            <w:shd w:val="clear" w:color="auto" w:fill="auto"/>
            <w:noWrap/>
            <w:vAlign w:val="center"/>
          </w:tcPr>
          <w:p w14:paraId="6BEBE712"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40C9712" w14:textId="77777777"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020C7F5C"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347E9C87" w14:textId="77777777" w:rsidR="009035BE" w:rsidRPr="007B6BD5" w:rsidRDefault="009035BE" w:rsidP="00F8274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847B20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DC_11A_n79A</w:t>
            </w:r>
          </w:p>
        </w:tc>
      </w:tr>
      <w:tr w:rsidR="009035BE" w:rsidRPr="007B6BD5" w14:paraId="2F795A96" w14:textId="77777777" w:rsidTr="00061D93">
        <w:trPr>
          <w:jc w:val="center"/>
        </w:trPr>
        <w:tc>
          <w:tcPr>
            <w:tcW w:w="3397" w:type="dxa"/>
            <w:shd w:val="clear" w:color="auto" w:fill="auto"/>
            <w:noWrap/>
            <w:vAlign w:val="center"/>
          </w:tcPr>
          <w:p w14:paraId="4B2C6A57" w14:textId="77777777" w:rsidR="009035BE" w:rsidRPr="007B6BD5" w:rsidRDefault="009035BE" w:rsidP="00F82743">
            <w:pPr>
              <w:spacing w:after="0"/>
              <w:jc w:val="center"/>
              <w:rPr>
                <w:rFonts w:ascii="Arial" w:hAnsi="Arial" w:cs="Arial"/>
                <w:sz w:val="18"/>
                <w:szCs w:val="18"/>
              </w:rPr>
            </w:pPr>
            <w:r w:rsidRPr="007B6BD5">
              <w:rPr>
                <w:rFonts w:ascii="Arial" w:eastAsia="游明朝" w:hAnsi="Arial" w:cs="Arial"/>
                <w:sz w:val="18"/>
                <w:lang w:eastAsia="ja-JP"/>
              </w:rPr>
              <w:t>DC_1A-11A-18A_n3A</w:t>
            </w:r>
          </w:p>
        </w:tc>
        <w:tc>
          <w:tcPr>
            <w:tcW w:w="3686" w:type="dxa"/>
            <w:vAlign w:val="center"/>
          </w:tcPr>
          <w:p w14:paraId="01F8644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DC_1A_n3A</w:t>
            </w:r>
          </w:p>
          <w:p w14:paraId="312A9A2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DC_11A_n3A</w:t>
            </w:r>
          </w:p>
          <w:p w14:paraId="4A68BF2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DC_18A_n3A</w:t>
            </w:r>
          </w:p>
        </w:tc>
      </w:tr>
      <w:tr w:rsidR="009035BE" w:rsidRPr="007B6BD5" w14:paraId="2050A0B5" w14:textId="77777777" w:rsidTr="00061D93">
        <w:trPr>
          <w:jc w:val="center"/>
        </w:trPr>
        <w:tc>
          <w:tcPr>
            <w:tcW w:w="3397" w:type="dxa"/>
            <w:shd w:val="clear" w:color="auto" w:fill="auto"/>
            <w:noWrap/>
            <w:vAlign w:val="center"/>
          </w:tcPr>
          <w:p w14:paraId="5D950129"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DC_1A-11A-18A_n28A</w:t>
            </w:r>
          </w:p>
        </w:tc>
        <w:tc>
          <w:tcPr>
            <w:tcW w:w="3686" w:type="dxa"/>
            <w:vAlign w:val="center"/>
          </w:tcPr>
          <w:p w14:paraId="385A657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DC_1A_n28A</w:t>
            </w:r>
          </w:p>
          <w:p w14:paraId="7EF3BC2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DC_11A_n28A</w:t>
            </w:r>
          </w:p>
          <w:p w14:paraId="6786254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DC_18A_n28A</w:t>
            </w:r>
          </w:p>
        </w:tc>
      </w:tr>
      <w:tr w:rsidR="009035BE" w:rsidRPr="007B6BD5" w14:paraId="6C340A48" w14:textId="77777777" w:rsidTr="00061D93">
        <w:trPr>
          <w:jc w:val="center"/>
        </w:trPr>
        <w:tc>
          <w:tcPr>
            <w:tcW w:w="3397" w:type="dxa"/>
            <w:shd w:val="clear" w:color="auto" w:fill="auto"/>
            <w:noWrap/>
            <w:vAlign w:val="center"/>
          </w:tcPr>
          <w:p w14:paraId="50321506"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DC_1A-11A-18A_n41A</w:t>
            </w:r>
          </w:p>
        </w:tc>
        <w:tc>
          <w:tcPr>
            <w:tcW w:w="3686" w:type="dxa"/>
            <w:vAlign w:val="center"/>
          </w:tcPr>
          <w:p w14:paraId="2C5D55C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DC_1A_n41A</w:t>
            </w:r>
          </w:p>
          <w:p w14:paraId="13B0A1E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DC_11A_n41A</w:t>
            </w:r>
          </w:p>
          <w:p w14:paraId="7A3F5F3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DC_18A_n41A</w:t>
            </w:r>
          </w:p>
        </w:tc>
      </w:tr>
      <w:tr w:rsidR="009035BE" w:rsidRPr="007B6BD5" w14:paraId="3E7D59D7" w14:textId="77777777" w:rsidTr="00061D93">
        <w:trPr>
          <w:jc w:val="center"/>
        </w:trPr>
        <w:tc>
          <w:tcPr>
            <w:tcW w:w="3397" w:type="dxa"/>
            <w:shd w:val="clear" w:color="auto" w:fill="auto"/>
            <w:noWrap/>
            <w:vAlign w:val="center"/>
          </w:tcPr>
          <w:p w14:paraId="237B5595"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4D8EFE7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1C5AE3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7B965A6" w14:textId="77777777" w:rsidR="009035BE" w:rsidRPr="007B6BD5" w:rsidRDefault="009035BE" w:rsidP="00F82743">
            <w:pPr>
              <w:spacing w:after="0"/>
              <w:jc w:val="center"/>
              <w:rPr>
                <w:rFonts w:ascii="Arial" w:hAnsi="Arial"/>
                <w:sz w:val="18"/>
              </w:rPr>
            </w:pPr>
            <w:r w:rsidRPr="007B6BD5">
              <w:rPr>
                <w:rFonts w:ascii="Arial" w:hAnsi="Arial"/>
                <w:sz w:val="18"/>
                <w:lang w:eastAsia="ja-JP"/>
              </w:rPr>
              <w:lastRenderedPageBreak/>
              <w:t>DC_1</w:t>
            </w:r>
            <w:r w:rsidRPr="007B6BD5">
              <w:rPr>
                <w:rFonts w:ascii="Arial" w:hAnsi="Arial"/>
                <w:sz w:val="18"/>
                <w:lang w:eastAsia="zh-CN"/>
              </w:rPr>
              <w:t>8</w:t>
            </w:r>
            <w:r w:rsidRPr="007B6BD5">
              <w:rPr>
                <w:rFonts w:ascii="Arial" w:hAnsi="Arial"/>
                <w:sz w:val="18"/>
                <w:lang w:eastAsia="ja-JP"/>
              </w:rPr>
              <w:t>A_n77A</w:t>
            </w:r>
          </w:p>
        </w:tc>
      </w:tr>
      <w:tr w:rsidR="009035BE" w:rsidRPr="007B6BD5" w14:paraId="28E939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EC50FD" w14:textId="77777777" w:rsidR="009035BE" w:rsidRPr="007B6BD5" w:rsidRDefault="009035BE" w:rsidP="00F82743">
            <w:pPr>
              <w:spacing w:after="0"/>
              <w:jc w:val="center"/>
              <w:rPr>
                <w:rFonts w:ascii="Arial" w:hAnsi="Arial"/>
                <w:sz w:val="18"/>
                <w:lang w:eastAsia="ja-JP"/>
              </w:rPr>
            </w:pPr>
            <w:r w:rsidRPr="007B6BD5">
              <w:rPr>
                <w:rFonts w:ascii="Arial" w:hAnsi="Arial"/>
                <w:sz w:val="18"/>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EBE97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A68D8E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35682E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035BE" w:rsidRPr="007B6BD5" w14:paraId="3D01418C" w14:textId="77777777" w:rsidTr="00061D93">
        <w:trPr>
          <w:jc w:val="center"/>
        </w:trPr>
        <w:tc>
          <w:tcPr>
            <w:tcW w:w="3397" w:type="dxa"/>
            <w:shd w:val="clear" w:color="auto" w:fill="auto"/>
            <w:noWrap/>
            <w:vAlign w:val="center"/>
          </w:tcPr>
          <w:p w14:paraId="16426776"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0C87C8A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02862C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862AFDB"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35BE" w:rsidRPr="007B6BD5" w14:paraId="5FB705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3C5B4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87385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08A4C2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4997F5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35BE" w:rsidRPr="007B6BD5" w14:paraId="3006C738" w14:textId="77777777" w:rsidTr="00061D93">
        <w:trPr>
          <w:jc w:val="center"/>
        </w:trPr>
        <w:tc>
          <w:tcPr>
            <w:tcW w:w="3397" w:type="dxa"/>
            <w:shd w:val="clear" w:color="auto" w:fill="auto"/>
            <w:noWrap/>
            <w:vAlign w:val="center"/>
          </w:tcPr>
          <w:p w14:paraId="0B56D6E6" w14:textId="23B8D454"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ins w:id="23" w:author="鈴木 悟(SB ﾃｸﾉﾛｼﾞｰﾕﾆｯﾄ統括)" w:date="2025-10-10T17:19:00Z" w16du:dateUtc="2025-10-10T08:19:00Z">
              <w:r w:rsidR="00715EBA" w:rsidRPr="007B6BD5">
                <w:rPr>
                  <w:rFonts w:ascii="Arial" w:hAnsi="Arial"/>
                  <w:sz w:val="18"/>
                  <w:vertAlign w:val="superscript"/>
                  <w:lang w:eastAsia="fi-FI"/>
                </w:rPr>
                <w:t>,9</w:t>
              </w:r>
            </w:ins>
          </w:p>
        </w:tc>
        <w:tc>
          <w:tcPr>
            <w:tcW w:w="3686" w:type="dxa"/>
            <w:vAlign w:val="center"/>
          </w:tcPr>
          <w:p w14:paraId="1D7EFBE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DC_1A_n28A</w:t>
            </w:r>
          </w:p>
          <w:p w14:paraId="2B9308FD" w14:textId="588E861E"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ins w:id="24" w:author="鈴木 悟(SB ﾃｸﾉﾛｼﾞｰﾕﾆｯﾄ統括)" w:date="2025-10-10T17:19:00Z" w16du:dateUtc="2025-10-10T08:19:00Z">
              <w:r w:rsidR="00715EBA" w:rsidRPr="007B6BD5">
                <w:rPr>
                  <w:rFonts w:ascii="Arial" w:hAnsi="Arial"/>
                  <w:sz w:val="18"/>
                  <w:vertAlign w:val="superscript"/>
                  <w:lang w:eastAsia="fi-FI"/>
                </w:rPr>
                <w:t>9</w:t>
              </w:r>
            </w:ins>
          </w:p>
          <w:p w14:paraId="42CCA89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406CFBD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DC_11A_n77A</w:t>
            </w:r>
          </w:p>
        </w:tc>
      </w:tr>
      <w:tr w:rsidR="009035BE" w:rsidRPr="007B6BD5" w14:paraId="182F14AB" w14:textId="77777777" w:rsidTr="00061D93">
        <w:trPr>
          <w:jc w:val="center"/>
        </w:trPr>
        <w:tc>
          <w:tcPr>
            <w:tcW w:w="3397" w:type="dxa"/>
            <w:shd w:val="clear" w:color="auto" w:fill="auto"/>
            <w:noWrap/>
            <w:vAlign w:val="center"/>
          </w:tcPr>
          <w:p w14:paraId="0F156DD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42370F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DC_1A_n28A</w:t>
            </w:r>
          </w:p>
          <w:p w14:paraId="1EB0FBB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06B4478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4D28256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DC_11A_n77A</w:t>
            </w:r>
          </w:p>
        </w:tc>
      </w:tr>
      <w:tr w:rsidR="009035BE" w:rsidRPr="007B6BD5" w14:paraId="22F90358" w14:textId="77777777" w:rsidTr="00061D93">
        <w:trPr>
          <w:jc w:val="center"/>
        </w:trPr>
        <w:tc>
          <w:tcPr>
            <w:tcW w:w="3397" w:type="dxa"/>
            <w:shd w:val="clear" w:color="auto" w:fill="auto"/>
            <w:noWrap/>
            <w:vAlign w:val="center"/>
          </w:tcPr>
          <w:p w14:paraId="6138A575" w14:textId="2E7A4EA8" w:rsidR="009035BE" w:rsidRPr="007B6BD5" w:rsidRDefault="009035BE" w:rsidP="00F82743">
            <w:pPr>
              <w:spacing w:after="0"/>
              <w:jc w:val="center"/>
              <w:rPr>
                <w:rFonts w:ascii="Arial" w:hAnsi="Arial" w:cs="Arial"/>
                <w:sz w:val="18"/>
                <w:szCs w:val="18"/>
              </w:rPr>
            </w:pPr>
            <w:r w:rsidRPr="007B6BD5">
              <w:rPr>
                <w:rFonts w:ascii="Arial" w:hAnsi="Arial"/>
                <w:sz w:val="18"/>
              </w:rPr>
              <w:t>DC_1A-11A_n77A-n79A</w:t>
            </w:r>
            <w:ins w:id="25" w:author="鈴木 悟(SB ﾃｸﾉﾛｼﾞｰﾕﾆｯﾄ統括)" w:date="2025-10-10T17:20:00Z" w16du:dateUtc="2025-10-10T08:20:00Z">
              <w:r w:rsidR="00EF60B0" w:rsidRPr="007B6BD5">
                <w:rPr>
                  <w:rFonts w:ascii="Arial" w:hAnsi="Arial"/>
                  <w:sz w:val="18"/>
                  <w:vertAlign w:val="superscript"/>
                  <w:lang w:eastAsia="fi-FI"/>
                </w:rPr>
                <w:t>9</w:t>
              </w:r>
            </w:ins>
          </w:p>
        </w:tc>
        <w:tc>
          <w:tcPr>
            <w:tcW w:w="3686" w:type="dxa"/>
            <w:vAlign w:val="center"/>
          </w:tcPr>
          <w:p w14:paraId="55306254" w14:textId="34CEA3E6"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ins w:id="26" w:author="鈴木 悟(SB ﾃｸﾉﾛｼﾞｰﾕﾆｯﾄ統括)" w:date="2025-10-10T17:20:00Z" w16du:dateUtc="2025-10-10T08:20:00Z">
              <w:r w:rsidR="00EF60B0" w:rsidRPr="007B6BD5">
                <w:rPr>
                  <w:rFonts w:ascii="Arial" w:hAnsi="Arial"/>
                  <w:sz w:val="18"/>
                  <w:vertAlign w:val="superscript"/>
                  <w:lang w:eastAsia="fi-FI"/>
                </w:rPr>
                <w:t>9</w:t>
              </w:r>
            </w:ins>
          </w:p>
          <w:p w14:paraId="3C390EC7" w14:textId="41839202" w:rsidR="009035BE" w:rsidRPr="007B6BD5" w:rsidRDefault="009035BE" w:rsidP="00F82743">
            <w:pPr>
              <w:spacing w:after="0"/>
              <w:jc w:val="center"/>
              <w:rPr>
                <w:rFonts w:ascii="Arial" w:hAnsi="Arial"/>
                <w:sz w:val="18"/>
              </w:rPr>
            </w:pPr>
            <w:r w:rsidRPr="007B6BD5">
              <w:rPr>
                <w:rFonts w:ascii="Arial" w:hAnsi="Arial"/>
                <w:sz w:val="18"/>
              </w:rPr>
              <w:t>DC_1A_n79A</w:t>
            </w:r>
            <w:ins w:id="27" w:author="鈴木 悟(SB ﾃｸﾉﾛｼﾞｰﾕﾆｯﾄ統括)" w:date="2025-10-10T17:20:00Z" w16du:dateUtc="2025-10-10T08:20:00Z">
              <w:r w:rsidR="00EF60B0" w:rsidRPr="007B6BD5">
                <w:rPr>
                  <w:rFonts w:ascii="Arial" w:hAnsi="Arial"/>
                  <w:sz w:val="18"/>
                  <w:vertAlign w:val="superscript"/>
                  <w:lang w:eastAsia="fi-FI"/>
                </w:rPr>
                <w:t>9</w:t>
              </w:r>
            </w:ins>
          </w:p>
          <w:p w14:paraId="73F8AF19" w14:textId="77777777" w:rsidR="009035BE" w:rsidRPr="007B6BD5" w:rsidRDefault="009035BE" w:rsidP="00F8274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66244E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DC_11A_n79A</w:t>
            </w:r>
          </w:p>
        </w:tc>
      </w:tr>
      <w:tr w:rsidR="009035BE" w:rsidRPr="007B6BD5" w14:paraId="30EF8B4F" w14:textId="77777777" w:rsidTr="00061D93">
        <w:trPr>
          <w:jc w:val="center"/>
        </w:trPr>
        <w:tc>
          <w:tcPr>
            <w:tcW w:w="3397" w:type="dxa"/>
            <w:shd w:val="clear" w:color="auto" w:fill="auto"/>
            <w:noWrap/>
            <w:vAlign w:val="center"/>
          </w:tcPr>
          <w:p w14:paraId="460202C3" w14:textId="77777777" w:rsidR="009035BE" w:rsidRPr="007B6BD5" w:rsidRDefault="009035BE" w:rsidP="00F82743">
            <w:pPr>
              <w:spacing w:after="0"/>
              <w:jc w:val="center"/>
              <w:rPr>
                <w:rFonts w:ascii="Arial" w:hAnsi="Arial"/>
                <w:sz w:val="18"/>
              </w:rPr>
            </w:pPr>
            <w:r w:rsidRPr="007B6BD5">
              <w:rPr>
                <w:rFonts w:ascii="Arial" w:hAnsi="Arial"/>
                <w:sz w:val="18"/>
              </w:rPr>
              <w:t>DC_1A-11A_n77(2A)-n79A</w:t>
            </w:r>
          </w:p>
        </w:tc>
        <w:tc>
          <w:tcPr>
            <w:tcW w:w="3686" w:type="dxa"/>
            <w:vAlign w:val="center"/>
          </w:tcPr>
          <w:p w14:paraId="5630CABB" w14:textId="77777777"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8DE443F"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71ECF655" w14:textId="77777777" w:rsidR="009035BE" w:rsidRPr="007B6BD5" w:rsidRDefault="009035BE" w:rsidP="00F8274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AB305BA" w14:textId="77777777" w:rsidR="009035BE" w:rsidRPr="007B6BD5" w:rsidRDefault="009035BE" w:rsidP="00F82743">
            <w:pPr>
              <w:spacing w:after="0"/>
              <w:jc w:val="center"/>
              <w:rPr>
                <w:rFonts w:ascii="Arial" w:hAnsi="Arial"/>
                <w:sz w:val="18"/>
              </w:rPr>
            </w:pPr>
            <w:r w:rsidRPr="007B6BD5">
              <w:rPr>
                <w:rFonts w:ascii="Arial" w:hAnsi="Arial"/>
                <w:sz w:val="18"/>
              </w:rPr>
              <w:t>DC_11A_n79A</w:t>
            </w:r>
          </w:p>
        </w:tc>
      </w:tr>
      <w:tr w:rsidR="009035BE" w:rsidRPr="007B6BD5" w14:paraId="707F2E8E" w14:textId="77777777" w:rsidTr="00061D93">
        <w:trPr>
          <w:jc w:val="center"/>
        </w:trPr>
        <w:tc>
          <w:tcPr>
            <w:tcW w:w="3397" w:type="dxa"/>
            <w:shd w:val="clear" w:color="auto" w:fill="auto"/>
            <w:noWrap/>
            <w:vAlign w:val="center"/>
          </w:tcPr>
          <w:p w14:paraId="70C02E4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17BBB50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DC_1A_n3A</w:t>
            </w:r>
          </w:p>
          <w:p w14:paraId="171BBA29"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DC185B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2433C0F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35BE" w:rsidRPr="007B6BD5" w14:paraId="158A4DC0" w14:textId="77777777" w:rsidTr="00061D93">
        <w:trPr>
          <w:jc w:val="center"/>
        </w:trPr>
        <w:tc>
          <w:tcPr>
            <w:tcW w:w="3397" w:type="dxa"/>
            <w:shd w:val="clear" w:color="auto" w:fill="auto"/>
            <w:noWrap/>
            <w:vAlign w:val="center"/>
          </w:tcPr>
          <w:p w14:paraId="5A29E177" w14:textId="77777777" w:rsidR="009035BE" w:rsidRPr="007B6BD5" w:rsidRDefault="009035BE" w:rsidP="00F82743">
            <w:pPr>
              <w:spacing w:after="0"/>
              <w:jc w:val="center"/>
              <w:rPr>
                <w:rFonts w:ascii="Arial" w:hAnsi="Arial"/>
                <w:sz w:val="18"/>
              </w:rPr>
            </w:pPr>
            <w:r w:rsidRPr="007B6BD5">
              <w:rPr>
                <w:rFonts w:ascii="Arial" w:hAnsi="Arial"/>
                <w:sz w:val="18"/>
              </w:rPr>
              <w:t>DC_1A-18A_n3A-n77A</w:t>
            </w:r>
          </w:p>
        </w:tc>
        <w:tc>
          <w:tcPr>
            <w:tcW w:w="3686" w:type="dxa"/>
            <w:vAlign w:val="center"/>
          </w:tcPr>
          <w:p w14:paraId="13BB7105" w14:textId="77777777" w:rsidR="009035BE" w:rsidRPr="007B6BD5" w:rsidRDefault="009035BE" w:rsidP="00F82743">
            <w:pPr>
              <w:spacing w:after="0"/>
              <w:jc w:val="center"/>
              <w:rPr>
                <w:rFonts w:ascii="Arial" w:hAnsi="Arial"/>
                <w:bCs/>
                <w:sz w:val="18"/>
                <w:lang w:eastAsia="ko-KR"/>
              </w:rPr>
            </w:pPr>
            <w:r w:rsidRPr="007B6BD5">
              <w:rPr>
                <w:rFonts w:ascii="Arial" w:hAnsi="Arial"/>
                <w:bCs/>
                <w:sz w:val="18"/>
                <w:lang w:eastAsia="ko-KR"/>
              </w:rPr>
              <w:t>DC_1A_n3A</w:t>
            </w:r>
          </w:p>
          <w:p w14:paraId="18EB77AE" w14:textId="77777777" w:rsidR="009035BE" w:rsidRPr="007B6BD5" w:rsidRDefault="009035BE" w:rsidP="00F82743">
            <w:pPr>
              <w:spacing w:after="0"/>
              <w:jc w:val="center"/>
              <w:rPr>
                <w:rFonts w:ascii="Arial" w:hAnsi="Arial"/>
                <w:bCs/>
                <w:sz w:val="18"/>
                <w:lang w:eastAsia="ko-KR"/>
              </w:rPr>
            </w:pPr>
            <w:r w:rsidRPr="007B6BD5">
              <w:rPr>
                <w:rFonts w:ascii="Arial" w:hAnsi="Arial"/>
                <w:bCs/>
                <w:sz w:val="18"/>
                <w:lang w:eastAsia="ko-KR"/>
              </w:rPr>
              <w:t>DC_1A_n77A</w:t>
            </w:r>
          </w:p>
          <w:p w14:paraId="1C5AFDCB" w14:textId="77777777" w:rsidR="009035BE" w:rsidRPr="007B6BD5" w:rsidRDefault="009035BE" w:rsidP="00F82743">
            <w:pPr>
              <w:spacing w:after="0"/>
              <w:jc w:val="center"/>
              <w:rPr>
                <w:rFonts w:ascii="Arial" w:hAnsi="Arial"/>
                <w:sz w:val="18"/>
              </w:rPr>
            </w:pPr>
            <w:r w:rsidRPr="007B6BD5">
              <w:rPr>
                <w:rFonts w:ascii="Arial" w:hAnsi="Arial"/>
                <w:sz w:val="18"/>
              </w:rPr>
              <w:t>DC_18A_n3A</w:t>
            </w:r>
          </w:p>
          <w:p w14:paraId="69C71555" w14:textId="77777777" w:rsidR="009035BE" w:rsidRPr="007B6BD5" w:rsidRDefault="009035BE" w:rsidP="00F82743">
            <w:pPr>
              <w:spacing w:after="0"/>
              <w:jc w:val="center"/>
              <w:rPr>
                <w:rFonts w:ascii="Arial" w:hAnsi="Arial"/>
                <w:sz w:val="18"/>
              </w:rPr>
            </w:pPr>
            <w:r w:rsidRPr="007B6BD5">
              <w:rPr>
                <w:rFonts w:ascii="Arial" w:hAnsi="Arial"/>
                <w:sz w:val="18"/>
              </w:rPr>
              <w:t>DC_18A_n77A</w:t>
            </w:r>
          </w:p>
        </w:tc>
      </w:tr>
      <w:tr w:rsidR="009035BE" w:rsidRPr="007B6BD5" w14:paraId="0350F6D5" w14:textId="77777777" w:rsidTr="00061D93">
        <w:trPr>
          <w:jc w:val="center"/>
        </w:trPr>
        <w:tc>
          <w:tcPr>
            <w:tcW w:w="3397" w:type="dxa"/>
            <w:shd w:val="clear" w:color="auto" w:fill="auto"/>
            <w:noWrap/>
            <w:vAlign w:val="center"/>
          </w:tcPr>
          <w:p w14:paraId="75D5797E"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19A2C033"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DC_1A_n3A</w:t>
            </w:r>
          </w:p>
          <w:p w14:paraId="13B42DE3"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DC_1A_n78A</w:t>
            </w:r>
          </w:p>
          <w:p w14:paraId="02510A47"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DC_18A_n3A</w:t>
            </w:r>
          </w:p>
          <w:p w14:paraId="7A03EABB" w14:textId="77777777" w:rsidR="009035BE" w:rsidRPr="007B6BD5" w:rsidRDefault="009035BE" w:rsidP="00F82743">
            <w:pPr>
              <w:spacing w:after="0"/>
              <w:jc w:val="center"/>
              <w:rPr>
                <w:rFonts w:ascii="Arial" w:hAnsi="Arial"/>
                <w:sz w:val="18"/>
                <w:szCs w:val="18"/>
                <w:lang w:eastAsia="ja-JP"/>
              </w:rPr>
            </w:pPr>
            <w:r w:rsidRPr="007B6BD5">
              <w:rPr>
                <w:rFonts w:ascii="Arial" w:hAnsi="Arial" w:cs="Arial"/>
                <w:sz w:val="18"/>
              </w:rPr>
              <w:t>DC_18A_n78A</w:t>
            </w:r>
          </w:p>
        </w:tc>
      </w:tr>
      <w:tr w:rsidR="009035BE" w:rsidRPr="007B6BD5" w14:paraId="735B8D6A" w14:textId="77777777" w:rsidTr="00061D93">
        <w:trPr>
          <w:jc w:val="center"/>
        </w:trPr>
        <w:tc>
          <w:tcPr>
            <w:tcW w:w="3397" w:type="dxa"/>
            <w:shd w:val="clear" w:color="auto" w:fill="auto"/>
            <w:noWrap/>
            <w:vAlign w:val="center"/>
          </w:tcPr>
          <w:p w14:paraId="541A0D57"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067E92C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40D1DAC6"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DC2A8C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FD1EC1B"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35BE" w:rsidRPr="007B6BD5" w14:paraId="1CDFF2F3" w14:textId="77777777" w:rsidTr="00061D93">
        <w:trPr>
          <w:jc w:val="center"/>
        </w:trPr>
        <w:tc>
          <w:tcPr>
            <w:tcW w:w="3397" w:type="dxa"/>
            <w:shd w:val="clear" w:color="auto" w:fill="auto"/>
            <w:noWrap/>
            <w:vAlign w:val="center"/>
          </w:tcPr>
          <w:p w14:paraId="1A4D11E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19B457B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6967D1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4649EB9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9035BE" w:rsidRPr="007B6BD5" w14:paraId="565ADEAE" w14:textId="77777777" w:rsidTr="00061D93">
        <w:trPr>
          <w:jc w:val="center"/>
        </w:trPr>
        <w:tc>
          <w:tcPr>
            <w:tcW w:w="3397" w:type="dxa"/>
            <w:shd w:val="clear" w:color="auto" w:fill="auto"/>
            <w:noWrap/>
            <w:vAlign w:val="center"/>
          </w:tcPr>
          <w:p w14:paraId="567807C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55CE48C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65CB2068"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CA72A5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4114A4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35BE" w:rsidRPr="007B6BD5" w14:paraId="48825B77" w14:textId="77777777" w:rsidTr="00061D93">
        <w:trPr>
          <w:jc w:val="center"/>
        </w:trPr>
        <w:tc>
          <w:tcPr>
            <w:tcW w:w="3397" w:type="dxa"/>
            <w:shd w:val="clear" w:color="auto" w:fill="auto"/>
            <w:noWrap/>
            <w:vAlign w:val="center"/>
          </w:tcPr>
          <w:p w14:paraId="771D9A3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45B31EF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03B850BD"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50FE160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EA12E8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35BE" w:rsidRPr="007B6BD5" w14:paraId="490D1E5B" w14:textId="77777777" w:rsidTr="00061D93">
        <w:trPr>
          <w:jc w:val="center"/>
        </w:trPr>
        <w:tc>
          <w:tcPr>
            <w:tcW w:w="3397" w:type="dxa"/>
            <w:shd w:val="clear" w:color="auto" w:fill="auto"/>
            <w:noWrap/>
            <w:vAlign w:val="center"/>
          </w:tcPr>
          <w:p w14:paraId="4BFBB215"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11EB9EE8"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73BE481"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6FB9E182"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9035BE" w:rsidRPr="007B6BD5" w14:paraId="7D4DF824" w14:textId="77777777" w:rsidTr="00061D93">
        <w:trPr>
          <w:jc w:val="center"/>
        </w:trPr>
        <w:tc>
          <w:tcPr>
            <w:tcW w:w="3397" w:type="dxa"/>
            <w:shd w:val="clear" w:color="auto" w:fill="auto"/>
            <w:noWrap/>
            <w:vAlign w:val="center"/>
          </w:tcPr>
          <w:p w14:paraId="175252B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C3BFF2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34B8A914"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2B3B2E4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86BDEC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35BE" w:rsidRPr="007B6BD5" w14:paraId="69260B6E" w14:textId="77777777" w:rsidTr="00061D93">
        <w:trPr>
          <w:jc w:val="center"/>
        </w:trPr>
        <w:tc>
          <w:tcPr>
            <w:tcW w:w="3397" w:type="dxa"/>
            <w:shd w:val="clear" w:color="auto" w:fill="auto"/>
            <w:noWrap/>
            <w:vAlign w:val="center"/>
          </w:tcPr>
          <w:p w14:paraId="33356F5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23FD5CF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49E4029D"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B45122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3D7640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35BE" w:rsidRPr="007B6BD5" w14:paraId="15129098" w14:textId="77777777" w:rsidTr="00061D93">
        <w:trPr>
          <w:jc w:val="center"/>
        </w:trPr>
        <w:tc>
          <w:tcPr>
            <w:tcW w:w="3397" w:type="dxa"/>
            <w:shd w:val="clear" w:color="auto" w:fill="auto"/>
            <w:noWrap/>
            <w:vAlign w:val="center"/>
          </w:tcPr>
          <w:p w14:paraId="73916A7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2CADC8C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21FC054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5C64761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lastRenderedPageBreak/>
              <w:t>DC</w:t>
            </w:r>
            <w:r w:rsidRPr="007B6BD5">
              <w:rPr>
                <w:rFonts w:ascii="Arial" w:hAnsi="Arial"/>
                <w:sz w:val="18"/>
              </w:rPr>
              <w:t>_28</w:t>
            </w:r>
            <w:r w:rsidRPr="007B6BD5">
              <w:rPr>
                <w:rFonts w:ascii="Arial" w:hAnsi="Arial"/>
                <w:sz w:val="18"/>
                <w:lang w:eastAsia="ja-JP"/>
              </w:rPr>
              <w:t>A_n79A</w:t>
            </w:r>
          </w:p>
        </w:tc>
      </w:tr>
      <w:tr w:rsidR="009035BE" w:rsidRPr="007B6BD5" w14:paraId="7AE05F70" w14:textId="77777777" w:rsidTr="00061D93">
        <w:trPr>
          <w:jc w:val="center"/>
        </w:trPr>
        <w:tc>
          <w:tcPr>
            <w:tcW w:w="3397" w:type="dxa"/>
            <w:shd w:val="clear" w:color="auto" w:fill="auto"/>
            <w:noWrap/>
            <w:vAlign w:val="center"/>
          </w:tcPr>
          <w:p w14:paraId="0441DAF5"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ja-JP"/>
              </w:rPr>
              <w:lastRenderedPageBreak/>
              <w:t>DC_1A-18A-41A_n3</w:t>
            </w:r>
            <w:r w:rsidRPr="007B6BD5">
              <w:rPr>
                <w:rFonts w:ascii="Arial" w:hAnsi="Arial" w:cs="Arial"/>
                <w:sz w:val="18"/>
                <w:lang w:eastAsia="zh-CN"/>
              </w:rPr>
              <w:t>A</w:t>
            </w:r>
          </w:p>
          <w:p w14:paraId="6D79A445"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6E9FDEE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06373D3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1034B6E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5159BE2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9035BE" w:rsidRPr="007B6BD5" w14:paraId="07C7788A" w14:textId="77777777" w:rsidTr="00061D93">
        <w:trPr>
          <w:jc w:val="center"/>
        </w:trPr>
        <w:tc>
          <w:tcPr>
            <w:tcW w:w="3397" w:type="dxa"/>
            <w:shd w:val="clear" w:color="auto" w:fill="auto"/>
            <w:noWrap/>
            <w:vAlign w:val="center"/>
          </w:tcPr>
          <w:p w14:paraId="0CBA4F44"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627F95AE"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539E13F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270F02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1BADB7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288169E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9035BE" w:rsidRPr="007B6BD5" w14:paraId="66729CCE" w14:textId="77777777" w:rsidTr="00061D93">
        <w:trPr>
          <w:jc w:val="center"/>
        </w:trPr>
        <w:tc>
          <w:tcPr>
            <w:tcW w:w="3397" w:type="dxa"/>
            <w:shd w:val="clear" w:color="auto" w:fill="auto"/>
            <w:noWrap/>
            <w:vAlign w:val="center"/>
          </w:tcPr>
          <w:p w14:paraId="0A68088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541BAD9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DC_1A_n41A</w:t>
            </w:r>
          </w:p>
          <w:p w14:paraId="44E0049A"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DC_1A_n77A</w:t>
            </w:r>
          </w:p>
          <w:p w14:paraId="611D53F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D2C457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35BE" w:rsidRPr="007B6BD5" w14:paraId="7BAF84D0" w14:textId="77777777" w:rsidTr="00061D93">
        <w:trPr>
          <w:jc w:val="center"/>
        </w:trPr>
        <w:tc>
          <w:tcPr>
            <w:tcW w:w="3397" w:type="dxa"/>
            <w:shd w:val="clear" w:color="auto" w:fill="auto"/>
            <w:noWrap/>
            <w:vAlign w:val="center"/>
          </w:tcPr>
          <w:p w14:paraId="55F6873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6DAE36E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DC_1A_n41A</w:t>
            </w:r>
          </w:p>
          <w:p w14:paraId="4F7D014D"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DC_1A_n77A</w:t>
            </w:r>
          </w:p>
          <w:p w14:paraId="09A7C89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4C7AFC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35BE" w:rsidRPr="007B6BD5" w14:paraId="45BE0BAE" w14:textId="77777777" w:rsidTr="00061D93">
        <w:trPr>
          <w:jc w:val="center"/>
        </w:trPr>
        <w:tc>
          <w:tcPr>
            <w:tcW w:w="3397" w:type="dxa"/>
            <w:shd w:val="clear" w:color="auto" w:fill="auto"/>
            <w:noWrap/>
            <w:vAlign w:val="center"/>
          </w:tcPr>
          <w:p w14:paraId="178714C1"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3433E6E3"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62D63D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65BEC9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1F916E7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2947E23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9035BE" w:rsidRPr="007B6BD5" w14:paraId="05B87723" w14:textId="77777777" w:rsidTr="00061D93">
        <w:trPr>
          <w:jc w:val="center"/>
        </w:trPr>
        <w:tc>
          <w:tcPr>
            <w:tcW w:w="3397" w:type="dxa"/>
            <w:shd w:val="clear" w:color="auto" w:fill="auto"/>
            <w:noWrap/>
            <w:vAlign w:val="center"/>
          </w:tcPr>
          <w:p w14:paraId="26D2F8C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069F2A6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DC_1A_n41A</w:t>
            </w:r>
          </w:p>
          <w:p w14:paraId="232ACD7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DC_18A_n41A</w:t>
            </w:r>
          </w:p>
          <w:p w14:paraId="3C1A425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66F450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35BE" w:rsidRPr="007B6BD5" w14:paraId="0EE7982B" w14:textId="77777777" w:rsidTr="00061D93">
        <w:trPr>
          <w:jc w:val="center"/>
        </w:trPr>
        <w:tc>
          <w:tcPr>
            <w:tcW w:w="3397" w:type="dxa"/>
            <w:shd w:val="clear" w:color="auto" w:fill="auto"/>
            <w:noWrap/>
            <w:vAlign w:val="center"/>
          </w:tcPr>
          <w:p w14:paraId="10BF3FC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13FE626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DC_1A_n41A</w:t>
            </w:r>
          </w:p>
          <w:p w14:paraId="2111CA3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DC_18A_n41A</w:t>
            </w:r>
          </w:p>
          <w:p w14:paraId="428817D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A078E3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35BE" w:rsidRPr="007B6BD5" w14:paraId="160A3F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5C5687C" w14:textId="77777777" w:rsidR="009035BE" w:rsidRDefault="009035BE" w:rsidP="00F82743">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61464618" w14:textId="77777777" w:rsidR="009035BE" w:rsidRPr="007B6BD5" w:rsidRDefault="009035BE" w:rsidP="00F82743">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FBF9E2" w14:textId="77777777" w:rsidR="009035BE" w:rsidRDefault="009035BE" w:rsidP="00F82743">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60AE33E8" w14:textId="77777777" w:rsidR="009035BE" w:rsidRPr="007B6BD5" w:rsidRDefault="009035BE" w:rsidP="00F82743">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9035BE" w:rsidRPr="007B6BD5" w14:paraId="3D180A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273AE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560C872A"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AA33C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5190DA6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035BE" w:rsidRPr="007B6BD5" w14:paraId="053DEF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A0E0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DC_1A-18A-42A_n79A</w:t>
            </w:r>
          </w:p>
          <w:p w14:paraId="5A08DB3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0CDA69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C7BD24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035BE" w:rsidRPr="007B6BD5" w14:paraId="3D469D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21183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74ABCC2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DC4C96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016EE2A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15FA457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9035BE" w:rsidRPr="007B6BD5" w14:paraId="2E7604A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7E51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4BD371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69F757F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DC_19A_n77A</w:t>
            </w:r>
          </w:p>
          <w:p w14:paraId="50F6FDD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DC_21A_n77A</w:t>
            </w:r>
          </w:p>
        </w:tc>
      </w:tr>
      <w:tr w:rsidR="009035BE" w:rsidRPr="007B6BD5" w14:paraId="75889B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CDD0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CD6FF2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08215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75F3CA3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24A1FD8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9035BE" w:rsidRPr="007B6BD5" w14:paraId="159260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9486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8EBDB0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p>
          <w:p w14:paraId="5B3F8C0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DC_19A_n78A</w:t>
            </w:r>
          </w:p>
          <w:p w14:paraId="2FEC415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DC_21A_n78A</w:t>
            </w:r>
          </w:p>
        </w:tc>
      </w:tr>
      <w:tr w:rsidR="009035BE" w:rsidRPr="007B6BD5" w14:paraId="1DFDA1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1389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17654F0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9491C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72A99D3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002297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9035BE" w:rsidRPr="007B6BD5" w14:paraId="114D63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203187" w14:textId="77777777" w:rsidR="009035BE" w:rsidRPr="007B6BD5" w:rsidRDefault="009035BE" w:rsidP="00F82743">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C18C5A2" w14:textId="77777777" w:rsidR="009035BE" w:rsidRPr="007B6BD5" w:rsidRDefault="009035BE" w:rsidP="00F82743">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1D62BD88" w14:textId="77777777" w:rsidR="009035BE" w:rsidRPr="007B6BD5" w:rsidRDefault="009035BE" w:rsidP="00F82743">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00DD089"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061892" w14:textId="77777777" w:rsidR="009035BE" w:rsidRPr="007B6BD5" w:rsidRDefault="009035BE" w:rsidP="00F8274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DE97C2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9035BE" w:rsidRPr="007B6BD5" w14:paraId="63022AD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A26F9" w14:textId="77777777" w:rsidR="009035BE" w:rsidRPr="007B6BD5" w:rsidRDefault="009035BE" w:rsidP="00F82743">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1E61B24" w14:textId="77777777" w:rsidR="009035BE" w:rsidRPr="007B6BD5" w:rsidRDefault="009035BE" w:rsidP="00F82743">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3ABF125" w14:textId="77777777" w:rsidR="009035BE" w:rsidRPr="007B6BD5" w:rsidRDefault="009035BE" w:rsidP="00F82743">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64EF3B4"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E82360" w14:textId="77777777" w:rsidR="009035BE" w:rsidRPr="007B6BD5" w:rsidRDefault="009035BE" w:rsidP="00F8274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1DA1CB55"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9035BE" w:rsidRPr="007B6BD5" w14:paraId="50B684BA" w14:textId="77777777" w:rsidTr="00061D93">
        <w:trPr>
          <w:jc w:val="center"/>
        </w:trPr>
        <w:tc>
          <w:tcPr>
            <w:tcW w:w="3397" w:type="dxa"/>
            <w:shd w:val="clear" w:color="auto" w:fill="auto"/>
            <w:noWrap/>
            <w:vAlign w:val="center"/>
          </w:tcPr>
          <w:p w14:paraId="65330F7D" w14:textId="77777777" w:rsidR="009035BE" w:rsidRPr="007B6BD5" w:rsidRDefault="009035BE" w:rsidP="00F82743">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72E618E1" w14:textId="77777777" w:rsidR="009035BE" w:rsidRPr="007B6BD5" w:rsidRDefault="009035BE" w:rsidP="00F82743">
            <w:pPr>
              <w:spacing w:after="0"/>
              <w:jc w:val="center"/>
              <w:rPr>
                <w:rFonts w:ascii="Arial" w:hAnsi="Arial"/>
                <w:sz w:val="18"/>
              </w:rPr>
            </w:pPr>
            <w:r w:rsidRPr="007B6BD5">
              <w:rPr>
                <w:rFonts w:ascii="Arial" w:hAnsi="Arial"/>
                <w:sz w:val="18"/>
              </w:rPr>
              <w:t>DC_1A-19A-42A_n79C</w:t>
            </w:r>
          </w:p>
          <w:p w14:paraId="00557437" w14:textId="77777777" w:rsidR="009035BE" w:rsidRPr="007B6BD5" w:rsidRDefault="009035BE" w:rsidP="00F82743">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9581AD9"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740AF1DD" w14:textId="77777777" w:rsidR="009035BE" w:rsidRPr="007B6BD5" w:rsidRDefault="009035BE" w:rsidP="00F8274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62ED9D40"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9035BE" w:rsidRPr="007B6BD5" w14:paraId="1404B2E0" w14:textId="77777777" w:rsidTr="00061D93">
        <w:trPr>
          <w:jc w:val="center"/>
        </w:trPr>
        <w:tc>
          <w:tcPr>
            <w:tcW w:w="3397" w:type="dxa"/>
            <w:shd w:val="clear" w:color="auto" w:fill="auto"/>
            <w:noWrap/>
            <w:vAlign w:val="center"/>
          </w:tcPr>
          <w:p w14:paraId="050EC3AB"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275206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026912D9"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035BE" w:rsidRPr="007B6BD5" w14:paraId="4D64D86C" w14:textId="77777777" w:rsidTr="00061D93">
        <w:trPr>
          <w:jc w:val="center"/>
        </w:trPr>
        <w:tc>
          <w:tcPr>
            <w:tcW w:w="3397" w:type="dxa"/>
            <w:shd w:val="clear" w:color="auto" w:fill="auto"/>
            <w:noWrap/>
            <w:vAlign w:val="center"/>
          </w:tcPr>
          <w:p w14:paraId="134EFD05"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584D516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DC_1A_n78A</w:t>
            </w:r>
          </w:p>
          <w:p w14:paraId="2939ADA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lastRenderedPageBreak/>
              <w:t>DC_1A_n79A</w:t>
            </w:r>
          </w:p>
          <w:p w14:paraId="24C8689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376233AA"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035BE" w:rsidRPr="007B6BD5" w14:paraId="386BECB5" w14:textId="77777777" w:rsidTr="00061D93">
        <w:trPr>
          <w:jc w:val="center"/>
        </w:trPr>
        <w:tc>
          <w:tcPr>
            <w:tcW w:w="3397" w:type="dxa"/>
            <w:shd w:val="clear" w:color="auto" w:fill="auto"/>
            <w:noWrap/>
            <w:vAlign w:val="center"/>
          </w:tcPr>
          <w:p w14:paraId="30CF9501" w14:textId="77777777" w:rsidR="009035BE" w:rsidRPr="007B6BD5" w:rsidRDefault="009035BE" w:rsidP="00F82743">
            <w:pPr>
              <w:spacing w:after="0"/>
              <w:jc w:val="center"/>
              <w:rPr>
                <w:rFonts w:ascii="Arial" w:hAnsi="Arial" w:cs="Arial"/>
                <w:sz w:val="18"/>
                <w:lang w:eastAsia="ko-KR"/>
              </w:rPr>
            </w:pPr>
            <w:r w:rsidRPr="00EB7790">
              <w:rPr>
                <w:rFonts w:ascii="Arial" w:hAnsi="Arial" w:cs="Arial"/>
                <w:kern w:val="2"/>
                <w:sz w:val="18"/>
                <w:szCs w:val="22"/>
                <w:lang w:eastAsia="zh-CN"/>
              </w:rPr>
              <w:lastRenderedPageBreak/>
              <w:t>DC_1A-20A_n1A-n41A</w:t>
            </w:r>
          </w:p>
        </w:tc>
        <w:tc>
          <w:tcPr>
            <w:tcW w:w="3686" w:type="dxa"/>
            <w:vAlign w:val="center"/>
          </w:tcPr>
          <w:p w14:paraId="2694252D" w14:textId="77777777" w:rsidR="009035BE" w:rsidRPr="00DD33B1" w:rsidRDefault="009035BE" w:rsidP="00F82743">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1C62F2B6" w14:textId="77777777" w:rsidR="009035BE" w:rsidRPr="00DD33B1" w:rsidRDefault="009035BE" w:rsidP="00F82743">
            <w:pPr>
              <w:spacing w:after="0"/>
              <w:jc w:val="center"/>
              <w:rPr>
                <w:rFonts w:ascii="Arial" w:hAnsi="Arial"/>
                <w:sz w:val="18"/>
              </w:rPr>
            </w:pPr>
            <w:r w:rsidRPr="00DD33B1">
              <w:rPr>
                <w:rFonts w:ascii="Arial" w:hAnsi="Arial"/>
                <w:sz w:val="18"/>
              </w:rPr>
              <w:t>DC_20A_n1A</w:t>
            </w:r>
          </w:p>
          <w:p w14:paraId="1B05EEE9" w14:textId="77777777" w:rsidR="009035BE" w:rsidRPr="00DD33B1" w:rsidRDefault="009035BE" w:rsidP="00F82743">
            <w:pPr>
              <w:spacing w:after="0"/>
              <w:jc w:val="center"/>
              <w:rPr>
                <w:rFonts w:ascii="Arial" w:hAnsi="Arial"/>
                <w:sz w:val="18"/>
              </w:rPr>
            </w:pPr>
            <w:r w:rsidRPr="00DD33B1">
              <w:rPr>
                <w:rFonts w:ascii="Arial" w:hAnsi="Arial"/>
                <w:sz w:val="18"/>
              </w:rPr>
              <w:t>DC_1A_n41A</w:t>
            </w:r>
          </w:p>
          <w:p w14:paraId="4DAB1C5D" w14:textId="77777777" w:rsidR="009035BE" w:rsidRPr="007B6BD5" w:rsidRDefault="009035BE" w:rsidP="00F82743">
            <w:pPr>
              <w:spacing w:after="0"/>
              <w:jc w:val="center"/>
              <w:rPr>
                <w:rFonts w:ascii="Arial" w:hAnsi="Arial"/>
                <w:sz w:val="18"/>
                <w:lang w:eastAsia="ko-KR"/>
              </w:rPr>
            </w:pPr>
            <w:r w:rsidRPr="00DD33B1">
              <w:rPr>
                <w:rFonts w:ascii="Arial" w:hAnsi="Arial"/>
                <w:sz w:val="18"/>
              </w:rPr>
              <w:t>DC_20A_n41A</w:t>
            </w:r>
          </w:p>
        </w:tc>
      </w:tr>
      <w:tr w:rsidR="009035BE" w:rsidRPr="007B6BD5" w14:paraId="39B11C62" w14:textId="77777777" w:rsidTr="00061D93">
        <w:trPr>
          <w:jc w:val="center"/>
        </w:trPr>
        <w:tc>
          <w:tcPr>
            <w:tcW w:w="3397" w:type="dxa"/>
            <w:shd w:val="clear" w:color="auto" w:fill="auto"/>
            <w:noWrap/>
            <w:vAlign w:val="center"/>
          </w:tcPr>
          <w:p w14:paraId="1F64BC30" w14:textId="77777777" w:rsidR="009035BE" w:rsidRPr="007B6BD5" w:rsidRDefault="009035BE" w:rsidP="00F82743">
            <w:pPr>
              <w:spacing w:after="0"/>
              <w:jc w:val="center"/>
              <w:rPr>
                <w:rFonts w:ascii="Arial" w:hAnsi="Arial" w:cs="Arial"/>
                <w:sz w:val="18"/>
                <w:lang w:eastAsia="ko-KR"/>
              </w:rPr>
            </w:pPr>
            <w:r w:rsidRPr="003C7D91">
              <w:rPr>
                <w:rFonts w:ascii="Arial" w:hAnsi="Arial" w:cs="Arial"/>
                <w:kern w:val="2"/>
                <w:sz w:val="18"/>
                <w:szCs w:val="22"/>
                <w:lang w:eastAsia="zh-CN"/>
              </w:rPr>
              <w:t>DC_1A-20A_n1A-n78A</w:t>
            </w:r>
          </w:p>
        </w:tc>
        <w:tc>
          <w:tcPr>
            <w:tcW w:w="3686" w:type="dxa"/>
            <w:vAlign w:val="center"/>
          </w:tcPr>
          <w:p w14:paraId="76944E82" w14:textId="77777777" w:rsidR="009035BE" w:rsidRPr="003C7D91" w:rsidRDefault="009035BE" w:rsidP="00F82743">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3294BF99" w14:textId="77777777" w:rsidR="009035BE" w:rsidRPr="003C7D91" w:rsidRDefault="009035BE" w:rsidP="00F82743">
            <w:pPr>
              <w:spacing w:after="0"/>
              <w:jc w:val="center"/>
              <w:rPr>
                <w:rFonts w:ascii="Arial" w:hAnsi="Arial"/>
                <w:sz w:val="18"/>
              </w:rPr>
            </w:pPr>
            <w:r w:rsidRPr="003C7D91">
              <w:rPr>
                <w:rFonts w:ascii="Arial" w:hAnsi="Arial"/>
                <w:sz w:val="18"/>
              </w:rPr>
              <w:t>DC_1A_n78A</w:t>
            </w:r>
          </w:p>
          <w:p w14:paraId="0F87197E" w14:textId="77777777" w:rsidR="009035BE" w:rsidRPr="003C7D91" w:rsidRDefault="009035BE" w:rsidP="00F82743">
            <w:pPr>
              <w:spacing w:after="0"/>
              <w:jc w:val="center"/>
              <w:rPr>
                <w:rFonts w:ascii="Arial" w:hAnsi="Arial"/>
                <w:sz w:val="18"/>
              </w:rPr>
            </w:pPr>
            <w:r w:rsidRPr="003C7D91">
              <w:rPr>
                <w:rFonts w:ascii="Arial" w:hAnsi="Arial"/>
                <w:sz w:val="18"/>
              </w:rPr>
              <w:t>DC_20A_n1A</w:t>
            </w:r>
          </w:p>
          <w:p w14:paraId="4CE9A022" w14:textId="77777777" w:rsidR="009035BE" w:rsidRPr="007B6BD5" w:rsidRDefault="009035BE" w:rsidP="00F82743">
            <w:pPr>
              <w:spacing w:after="0"/>
              <w:jc w:val="center"/>
              <w:rPr>
                <w:rFonts w:ascii="Arial" w:hAnsi="Arial"/>
                <w:sz w:val="18"/>
                <w:lang w:eastAsia="ko-KR"/>
              </w:rPr>
            </w:pPr>
            <w:r w:rsidRPr="003C7D91">
              <w:rPr>
                <w:rFonts w:ascii="Arial" w:hAnsi="Arial"/>
                <w:sz w:val="18"/>
              </w:rPr>
              <w:t>DC_20A_n78A</w:t>
            </w:r>
          </w:p>
        </w:tc>
      </w:tr>
      <w:tr w:rsidR="009035BE" w:rsidRPr="007B6BD5" w14:paraId="0F60B431" w14:textId="77777777" w:rsidTr="00061D93">
        <w:trPr>
          <w:jc w:val="center"/>
        </w:trPr>
        <w:tc>
          <w:tcPr>
            <w:tcW w:w="3397" w:type="dxa"/>
            <w:shd w:val="clear" w:color="auto" w:fill="auto"/>
            <w:noWrap/>
            <w:vAlign w:val="center"/>
          </w:tcPr>
          <w:p w14:paraId="5A9AA1E2" w14:textId="77777777" w:rsidR="009035BE" w:rsidRPr="007B6BD5" w:rsidRDefault="009035BE" w:rsidP="00F82743">
            <w:pPr>
              <w:spacing w:after="0"/>
              <w:jc w:val="center"/>
              <w:rPr>
                <w:rFonts w:ascii="Arial" w:hAnsi="Arial" w:cs="Arial"/>
                <w:sz w:val="18"/>
                <w:lang w:eastAsia="ko-KR"/>
              </w:rPr>
            </w:pPr>
            <w:r w:rsidRPr="007B6BD5">
              <w:rPr>
                <w:rFonts w:ascii="Arial" w:hAnsi="Arial" w:cs="Arial"/>
                <w:kern w:val="2"/>
                <w:sz w:val="18"/>
                <w:szCs w:val="22"/>
                <w:lang w:eastAsia="zh-CN"/>
              </w:rPr>
              <w:t>DC_1A-20A_n3A-n38A</w:t>
            </w:r>
          </w:p>
        </w:tc>
        <w:tc>
          <w:tcPr>
            <w:tcW w:w="3686" w:type="dxa"/>
            <w:vAlign w:val="center"/>
          </w:tcPr>
          <w:p w14:paraId="79414379"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7C67A22"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44849E2"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44753A6"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9035BE" w:rsidRPr="007B6BD5" w14:paraId="5ECDB82F" w14:textId="77777777" w:rsidTr="00061D93">
        <w:trPr>
          <w:jc w:val="center"/>
        </w:trPr>
        <w:tc>
          <w:tcPr>
            <w:tcW w:w="3397" w:type="dxa"/>
            <w:shd w:val="clear" w:color="auto" w:fill="auto"/>
            <w:noWrap/>
            <w:vAlign w:val="center"/>
          </w:tcPr>
          <w:p w14:paraId="0BED67B6"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DC_1A-20A_n3A-n78A</w:t>
            </w:r>
          </w:p>
        </w:tc>
        <w:tc>
          <w:tcPr>
            <w:tcW w:w="3686" w:type="dxa"/>
            <w:vAlign w:val="center"/>
          </w:tcPr>
          <w:p w14:paraId="2DB07587"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5998FA9"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F293B82"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BDCC064"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35BE" w:rsidRPr="007B6BD5" w14:paraId="3DBA155E" w14:textId="77777777" w:rsidTr="00061D93">
        <w:trPr>
          <w:jc w:val="center"/>
        </w:trPr>
        <w:tc>
          <w:tcPr>
            <w:tcW w:w="3397" w:type="dxa"/>
            <w:shd w:val="clear" w:color="auto" w:fill="auto"/>
            <w:noWrap/>
            <w:vAlign w:val="center"/>
          </w:tcPr>
          <w:p w14:paraId="151FC6A8"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DC_1A-20A_n7A-n78A</w:t>
            </w:r>
          </w:p>
        </w:tc>
        <w:tc>
          <w:tcPr>
            <w:tcW w:w="3686" w:type="dxa"/>
            <w:vAlign w:val="center"/>
          </w:tcPr>
          <w:p w14:paraId="7F14DDDD"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E906863"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6501769A"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42FED95"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35BE" w:rsidRPr="007B6BD5" w14:paraId="20696426" w14:textId="77777777" w:rsidTr="00061D93">
        <w:trPr>
          <w:jc w:val="center"/>
        </w:trPr>
        <w:tc>
          <w:tcPr>
            <w:tcW w:w="3397" w:type="dxa"/>
            <w:shd w:val="clear" w:color="auto" w:fill="auto"/>
            <w:noWrap/>
            <w:vAlign w:val="center"/>
          </w:tcPr>
          <w:p w14:paraId="26D27F62"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46D89F8"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952F837"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F09190A"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4B128447"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35BE" w:rsidRPr="007B6BD5" w14:paraId="44A214D2" w14:textId="77777777" w:rsidTr="00061D93">
        <w:trPr>
          <w:jc w:val="center"/>
        </w:trPr>
        <w:tc>
          <w:tcPr>
            <w:tcW w:w="3397" w:type="dxa"/>
            <w:shd w:val="clear" w:color="auto" w:fill="auto"/>
            <w:noWrap/>
            <w:vAlign w:val="center"/>
          </w:tcPr>
          <w:p w14:paraId="0633BCCE"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sz w:val="18"/>
              </w:rPr>
              <w:t>DC_1A-20A-28A_n3A</w:t>
            </w:r>
          </w:p>
        </w:tc>
        <w:tc>
          <w:tcPr>
            <w:tcW w:w="3686" w:type="dxa"/>
            <w:vAlign w:val="center"/>
          </w:tcPr>
          <w:p w14:paraId="09DEEAC1"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47E09F44" w14:textId="77777777" w:rsidR="009035BE" w:rsidRPr="007B6BD5" w:rsidRDefault="009035BE" w:rsidP="00F82743">
            <w:pPr>
              <w:spacing w:after="0"/>
              <w:jc w:val="center"/>
              <w:rPr>
                <w:rFonts w:ascii="Arial" w:hAnsi="Arial"/>
                <w:sz w:val="18"/>
              </w:rPr>
            </w:pPr>
            <w:r w:rsidRPr="007B6BD5">
              <w:rPr>
                <w:rFonts w:ascii="Arial" w:hAnsi="Arial"/>
                <w:sz w:val="18"/>
              </w:rPr>
              <w:t>DC_20A_n3A</w:t>
            </w:r>
          </w:p>
          <w:p w14:paraId="0F4AD38A" w14:textId="77777777" w:rsidR="009035BE" w:rsidRPr="007B6BD5" w:rsidRDefault="009035BE" w:rsidP="00F82743">
            <w:pPr>
              <w:spacing w:after="0"/>
              <w:jc w:val="center"/>
              <w:rPr>
                <w:rFonts w:ascii="Arial" w:hAnsi="Arial"/>
                <w:sz w:val="18"/>
              </w:rPr>
            </w:pPr>
            <w:r w:rsidRPr="007B6BD5">
              <w:rPr>
                <w:rFonts w:ascii="Arial" w:hAnsi="Arial"/>
                <w:sz w:val="18"/>
              </w:rPr>
              <w:t>DC_28A_n3A</w:t>
            </w:r>
          </w:p>
        </w:tc>
      </w:tr>
      <w:tr w:rsidR="009035BE" w:rsidRPr="007B6BD5" w14:paraId="13FD3B35" w14:textId="77777777" w:rsidTr="00061D93">
        <w:trPr>
          <w:jc w:val="center"/>
        </w:trPr>
        <w:tc>
          <w:tcPr>
            <w:tcW w:w="3397" w:type="dxa"/>
            <w:shd w:val="clear" w:color="auto" w:fill="auto"/>
            <w:noWrap/>
            <w:vAlign w:val="center"/>
          </w:tcPr>
          <w:p w14:paraId="1905A544"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08A1E78A" w14:textId="77777777" w:rsidR="009035BE" w:rsidRPr="007B6BD5" w:rsidRDefault="009035BE" w:rsidP="00F8274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63C57B3" w14:textId="77777777" w:rsidR="009035BE" w:rsidRPr="007B6BD5" w:rsidRDefault="009035BE" w:rsidP="00F82743">
            <w:pPr>
              <w:spacing w:after="0"/>
              <w:jc w:val="center"/>
              <w:rPr>
                <w:rFonts w:ascii="Arial" w:hAnsi="Arial"/>
                <w:sz w:val="18"/>
              </w:rPr>
            </w:pPr>
            <w:r w:rsidRPr="007B6BD5">
              <w:rPr>
                <w:rFonts w:ascii="Arial" w:hAnsi="Arial" w:cs="Arial"/>
                <w:sz w:val="18"/>
                <w:lang w:eastAsia="zh-CN"/>
              </w:rPr>
              <w:t>DC_20A_n28A</w:t>
            </w:r>
          </w:p>
        </w:tc>
      </w:tr>
      <w:tr w:rsidR="009035BE" w:rsidRPr="007B6BD5" w14:paraId="4B005A57" w14:textId="77777777" w:rsidTr="00061D93">
        <w:trPr>
          <w:jc w:val="center"/>
        </w:trPr>
        <w:tc>
          <w:tcPr>
            <w:tcW w:w="3397" w:type="dxa"/>
            <w:shd w:val="clear" w:color="auto" w:fill="auto"/>
            <w:noWrap/>
            <w:vAlign w:val="center"/>
          </w:tcPr>
          <w:p w14:paraId="74D5172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2DE6F8A8"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10DE20AC" w14:textId="77777777" w:rsidR="009035BE" w:rsidRPr="007B6BD5" w:rsidRDefault="009035BE" w:rsidP="00F82743">
            <w:pPr>
              <w:spacing w:after="0"/>
              <w:jc w:val="center"/>
              <w:rPr>
                <w:rFonts w:ascii="Arial" w:hAnsi="Arial"/>
                <w:sz w:val="18"/>
              </w:rPr>
            </w:pPr>
            <w:r w:rsidRPr="007B6BD5">
              <w:rPr>
                <w:rFonts w:ascii="Arial" w:hAnsi="Arial"/>
                <w:sz w:val="18"/>
              </w:rPr>
              <w:t>DC_20A_n78A</w:t>
            </w:r>
          </w:p>
          <w:p w14:paraId="34981F95"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DC_28A_n78A</w:t>
            </w:r>
          </w:p>
        </w:tc>
      </w:tr>
      <w:tr w:rsidR="009035BE" w:rsidRPr="007B6BD5" w14:paraId="7907C1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9692D2"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8B6C9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DD29334"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2663FBC"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7A7BCED"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DC_20A_n78A</w:t>
            </w:r>
          </w:p>
        </w:tc>
      </w:tr>
      <w:tr w:rsidR="009035BE" w:rsidRPr="007B6BD5" w14:paraId="5E66B57F" w14:textId="77777777" w:rsidTr="00061D93">
        <w:trPr>
          <w:jc w:val="center"/>
        </w:trPr>
        <w:tc>
          <w:tcPr>
            <w:tcW w:w="3397" w:type="dxa"/>
            <w:shd w:val="clear" w:color="auto" w:fill="auto"/>
            <w:noWrap/>
            <w:vAlign w:val="center"/>
          </w:tcPr>
          <w:p w14:paraId="399E64DD"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0C9049B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DC_1A_n3A</w:t>
            </w:r>
          </w:p>
          <w:p w14:paraId="16693D7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DC_20A_n3A</w:t>
            </w:r>
          </w:p>
        </w:tc>
      </w:tr>
      <w:tr w:rsidR="009035BE" w:rsidRPr="007B6BD5" w14:paraId="4DCC726D" w14:textId="77777777" w:rsidTr="00061D93">
        <w:trPr>
          <w:jc w:val="center"/>
        </w:trPr>
        <w:tc>
          <w:tcPr>
            <w:tcW w:w="3397" w:type="dxa"/>
            <w:shd w:val="clear" w:color="auto" w:fill="auto"/>
            <w:noWrap/>
            <w:vAlign w:val="center"/>
          </w:tcPr>
          <w:p w14:paraId="254DB1BD" w14:textId="77777777" w:rsidR="009035BE" w:rsidRPr="007B6BD5" w:rsidRDefault="009035BE" w:rsidP="00F82743">
            <w:pPr>
              <w:spacing w:after="0"/>
              <w:jc w:val="center"/>
              <w:rPr>
                <w:rFonts w:ascii="Arial" w:hAnsi="Arial"/>
                <w:sz w:val="18"/>
              </w:rPr>
            </w:pPr>
            <w:r w:rsidRPr="007B6BD5">
              <w:rPr>
                <w:rFonts w:ascii="Arial" w:hAnsi="Arial"/>
                <w:sz w:val="18"/>
              </w:rPr>
              <w:t>DC_1A-20A-32A_n8A</w:t>
            </w:r>
          </w:p>
        </w:tc>
        <w:tc>
          <w:tcPr>
            <w:tcW w:w="3686" w:type="dxa"/>
            <w:vAlign w:val="center"/>
          </w:tcPr>
          <w:p w14:paraId="30A86904" w14:textId="77777777" w:rsidR="009035BE" w:rsidRPr="007B6BD5" w:rsidRDefault="009035BE" w:rsidP="00F82743">
            <w:pPr>
              <w:spacing w:after="0"/>
              <w:jc w:val="center"/>
              <w:rPr>
                <w:rFonts w:ascii="Arial" w:hAnsi="Arial"/>
                <w:sz w:val="18"/>
              </w:rPr>
            </w:pPr>
            <w:r w:rsidRPr="007B6BD5">
              <w:rPr>
                <w:rFonts w:ascii="Arial" w:hAnsi="Arial"/>
                <w:sz w:val="18"/>
              </w:rPr>
              <w:t>DC_1A_n8A</w:t>
            </w:r>
          </w:p>
          <w:p w14:paraId="47D191A0" w14:textId="77777777" w:rsidR="009035BE" w:rsidRPr="007B6BD5" w:rsidRDefault="009035BE" w:rsidP="00F82743">
            <w:pPr>
              <w:spacing w:after="0"/>
              <w:jc w:val="center"/>
              <w:rPr>
                <w:rFonts w:ascii="Arial" w:hAnsi="Arial"/>
                <w:sz w:val="18"/>
              </w:rPr>
            </w:pPr>
            <w:r w:rsidRPr="007B6BD5">
              <w:rPr>
                <w:rFonts w:ascii="Arial" w:hAnsi="Arial"/>
                <w:sz w:val="18"/>
              </w:rPr>
              <w:t>DC_20A_n8A</w:t>
            </w:r>
          </w:p>
        </w:tc>
      </w:tr>
      <w:tr w:rsidR="009035BE" w:rsidRPr="007B6BD5" w14:paraId="28A9C3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EAE7E"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88EB04"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7FACF11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DC_20A_n28A</w:t>
            </w:r>
          </w:p>
        </w:tc>
      </w:tr>
      <w:tr w:rsidR="009035BE" w:rsidRPr="007B6BD5" w14:paraId="343D7344" w14:textId="77777777" w:rsidTr="00061D93">
        <w:trPr>
          <w:jc w:val="center"/>
        </w:trPr>
        <w:tc>
          <w:tcPr>
            <w:tcW w:w="3397" w:type="dxa"/>
            <w:shd w:val="clear" w:color="auto" w:fill="auto"/>
            <w:noWrap/>
            <w:vAlign w:val="center"/>
          </w:tcPr>
          <w:p w14:paraId="13C809E7"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7C309245"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6E68597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DC_20A_n78A</w:t>
            </w:r>
          </w:p>
        </w:tc>
      </w:tr>
      <w:tr w:rsidR="009035BE" w:rsidRPr="007B6BD5" w14:paraId="167EA233" w14:textId="77777777" w:rsidTr="00061D93">
        <w:trPr>
          <w:jc w:val="center"/>
        </w:trPr>
        <w:tc>
          <w:tcPr>
            <w:tcW w:w="3397" w:type="dxa"/>
            <w:shd w:val="clear" w:color="auto" w:fill="auto"/>
            <w:noWrap/>
            <w:vAlign w:val="center"/>
          </w:tcPr>
          <w:p w14:paraId="347BB85E"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095CBEA0" w14:textId="77777777" w:rsidR="009035BE" w:rsidRPr="007B6BD5" w:rsidRDefault="009035BE" w:rsidP="00F82743">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4609B6BF" w14:textId="77777777" w:rsidR="009035BE" w:rsidRPr="007B6BD5" w:rsidRDefault="009035BE" w:rsidP="00F82743">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7DB4A72F"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9035BE" w:rsidRPr="007B6BD5" w14:paraId="655E850C" w14:textId="77777777" w:rsidTr="00061D93">
        <w:trPr>
          <w:jc w:val="center"/>
        </w:trPr>
        <w:tc>
          <w:tcPr>
            <w:tcW w:w="3397" w:type="dxa"/>
            <w:shd w:val="clear" w:color="auto" w:fill="auto"/>
            <w:noWrap/>
            <w:vAlign w:val="center"/>
          </w:tcPr>
          <w:p w14:paraId="13213634" w14:textId="77777777" w:rsidR="009035BE" w:rsidRPr="007B6BD5" w:rsidRDefault="009035BE" w:rsidP="00F82743">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7C291ACA" w14:textId="77777777" w:rsidR="009035BE" w:rsidRPr="00AD0B56" w:rsidRDefault="009035BE" w:rsidP="00F82743">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4FF5B689" w14:textId="77777777" w:rsidR="009035BE" w:rsidRPr="00AD0B56" w:rsidRDefault="009035BE" w:rsidP="00F82743">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2068890D" w14:textId="77777777" w:rsidR="009035BE" w:rsidRPr="007B6BD5" w:rsidRDefault="009035BE" w:rsidP="00F82743">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9035BE" w:rsidRPr="007B6BD5" w14:paraId="4A85A5B9" w14:textId="77777777" w:rsidTr="00061D93">
        <w:trPr>
          <w:jc w:val="center"/>
        </w:trPr>
        <w:tc>
          <w:tcPr>
            <w:tcW w:w="3397" w:type="dxa"/>
            <w:shd w:val="clear" w:color="auto" w:fill="auto"/>
            <w:noWrap/>
            <w:vAlign w:val="center"/>
          </w:tcPr>
          <w:p w14:paraId="76230894" w14:textId="77777777" w:rsidR="009035BE" w:rsidRPr="007B6BD5" w:rsidRDefault="009035BE" w:rsidP="00F82743">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390D1332" w14:textId="77777777" w:rsidR="009035BE" w:rsidRPr="00401696" w:rsidRDefault="009035BE" w:rsidP="00F82743">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45A641B3" w14:textId="77777777" w:rsidR="009035BE" w:rsidRPr="00401696" w:rsidRDefault="009035BE" w:rsidP="00F82743">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16335662" w14:textId="77777777" w:rsidR="009035BE" w:rsidRPr="007B6BD5" w:rsidRDefault="009035BE" w:rsidP="00F82743">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9035BE" w:rsidRPr="007B6BD5" w14:paraId="62B004E7" w14:textId="77777777" w:rsidTr="00061D93">
        <w:trPr>
          <w:jc w:val="center"/>
        </w:trPr>
        <w:tc>
          <w:tcPr>
            <w:tcW w:w="3397" w:type="dxa"/>
            <w:shd w:val="clear" w:color="auto" w:fill="auto"/>
            <w:noWrap/>
            <w:vAlign w:val="center"/>
          </w:tcPr>
          <w:p w14:paraId="043385E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47A56EC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30986D9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9035BE" w:rsidRPr="007B6BD5" w14:paraId="471F20A8" w14:textId="77777777" w:rsidTr="00061D93">
        <w:trPr>
          <w:jc w:val="center"/>
        </w:trPr>
        <w:tc>
          <w:tcPr>
            <w:tcW w:w="3397" w:type="dxa"/>
            <w:shd w:val="clear" w:color="auto" w:fill="auto"/>
            <w:noWrap/>
            <w:vAlign w:val="center"/>
          </w:tcPr>
          <w:p w14:paraId="15B8F8B9"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742A8CC6" w14:textId="77777777" w:rsidR="009035BE" w:rsidRPr="007B6BD5" w:rsidRDefault="009035BE" w:rsidP="00F82743">
            <w:pPr>
              <w:spacing w:after="0"/>
              <w:jc w:val="center"/>
              <w:rPr>
                <w:rFonts w:ascii="Arial" w:hAnsi="Arial"/>
                <w:sz w:val="18"/>
              </w:rPr>
            </w:pPr>
            <w:r w:rsidRPr="007B6BD5">
              <w:rPr>
                <w:rFonts w:ascii="Arial" w:hAnsi="Arial"/>
                <w:sz w:val="18"/>
              </w:rPr>
              <w:t>DC_1A_n8A</w:t>
            </w:r>
          </w:p>
          <w:p w14:paraId="1F677148" w14:textId="77777777" w:rsidR="009035BE" w:rsidRPr="007B6BD5" w:rsidRDefault="009035BE" w:rsidP="00F82743">
            <w:pPr>
              <w:spacing w:after="0"/>
              <w:jc w:val="center"/>
              <w:rPr>
                <w:rFonts w:ascii="Arial" w:hAnsi="Arial"/>
                <w:sz w:val="18"/>
              </w:rPr>
            </w:pPr>
            <w:r w:rsidRPr="007B6BD5">
              <w:rPr>
                <w:rFonts w:ascii="Arial" w:hAnsi="Arial"/>
                <w:sz w:val="18"/>
              </w:rPr>
              <w:t>DC_20A_n8A</w:t>
            </w:r>
          </w:p>
          <w:p w14:paraId="5E71999E"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sz w:val="18"/>
              </w:rPr>
              <w:t>DC_38A_n8A</w:t>
            </w:r>
          </w:p>
        </w:tc>
      </w:tr>
      <w:tr w:rsidR="009035BE" w:rsidRPr="007B6BD5" w14:paraId="6BED511B" w14:textId="77777777" w:rsidTr="00061D93">
        <w:trPr>
          <w:jc w:val="center"/>
        </w:trPr>
        <w:tc>
          <w:tcPr>
            <w:tcW w:w="3397" w:type="dxa"/>
            <w:shd w:val="clear" w:color="auto" w:fill="auto"/>
            <w:noWrap/>
            <w:vAlign w:val="center"/>
          </w:tcPr>
          <w:p w14:paraId="1034BA34"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51D82951"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CB5ECC1"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A488A46"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9035BE" w:rsidRPr="007B6BD5" w14:paraId="07E8F909" w14:textId="77777777" w:rsidTr="00061D93">
        <w:trPr>
          <w:jc w:val="center"/>
        </w:trPr>
        <w:tc>
          <w:tcPr>
            <w:tcW w:w="3397" w:type="dxa"/>
            <w:shd w:val="clear" w:color="auto" w:fill="auto"/>
            <w:noWrap/>
            <w:vAlign w:val="center"/>
          </w:tcPr>
          <w:p w14:paraId="0A4D630F"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55DDFFCE"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0AB5502"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DC_20A_n78A</w:t>
            </w:r>
          </w:p>
        </w:tc>
      </w:tr>
      <w:tr w:rsidR="009035BE" w:rsidRPr="007B6BD5" w14:paraId="58E2CB39" w14:textId="77777777" w:rsidTr="00061D93">
        <w:trPr>
          <w:jc w:val="center"/>
        </w:trPr>
        <w:tc>
          <w:tcPr>
            <w:tcW w:w="3397" w:type="dxa"/>
            <w:shd w:val="clear" w:color="auto" w:fill="auto"/>
            <w:noWrap/>
            <w:vAlign w:val="center"/>
          </w:tcPr>
          <w:p w14:paraId="0FA67071"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DC_1A-20A_n38A-n78A</w:t>
            </w:r>
          </w:p>
        </w:tc>
        <w:tc>
          <w:tcPr>
            <w:tcW w:w="3686" w:type="dxa"/>
            <w:vAlign w:val="center"/>
          </w:tcPr>
          <w:p w14:paraId="7F344BEE"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1451E219"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245B9DA5"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9BB7E22"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35BE" w:rsidRPr="007B6BD5" w14:paraId="6BAA7C43" w14:textId="77777777" w:rsidTr="00061D93">
        <w:trPr>
          <w:jc w:val="center"/>
        </w:trPr>
        <w:tc>
          <w:tcPr>
            <w:tcW w:w="3397" w:type="dxa"/>
            <w:shd w:val="clear" w:color="auto" w:fill="auto"/>
            <w:noWrap/>
            <w:vAlign w:val="center"/>
          </w:tcPr>
          <w:p w14:paraId="0F9B20A1" w14:textId="77777777" w:rsidR="009035BE" w:rsidRPr="007B6BD5" w:rsidRDefault="009035BE" w:rsidP="00F82743">
            <w:pPr>
              <w:spacing w:after="0"/>
              <w:jc w:val="center"/>
              <w:rPr>
                <w:rFonts w:ascii="Arial" w:hAnsi="Arial"/>
                <w:sz w:val="18"/>
                <w:lang w:eastAsia="en-GB"/>
              </w:rPr>
            </w:pPr>
            <w:r w:rsidRPr="007B6BD5">
              <w:rPr>
                <w:rFonts w:ascii="Arial" w:hAnsi="Arial"/>
                <w:sz w:val="18"/>
                <w:lang w:eastAsia="en-GB"/>
              </w:rPr>
              <w:t>DC_1A-20A-40A_n78A</w:t>
            </w:r>
          </w:p>
          <w:p w14:paraId="4D3F6893"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149BB010" w14:textId="77777777" w:rsidR="009035BE" w:rsidRPr="007B6BD5" w:rsidRDefault="009035BE" w:rsidP="00F82743">
            <w:pPr>
              <w:spacing w:after="0"/>
              <w:jc w:val="center"/>
              <w:rPr>
                <w:rFonts w:ascii="Arial" w:eastAsiaTheme="minorHAnsi" w:hAnsi="Arial"/>
                <w:sz w:val="18"/>
                <w:lang w:eastAsia="en-GB"/>
              </w:rPr>
            </w:pPr>
            <w:r w:rsidRPr="007B6BD5">
              <w:rPr>
                <w:rFonts w:ascii="Arial" w:hAnsi="Arial"/>
                <w:sz w:val="18"/>
                <w:lang w:eastAsia="en-GB"/>
              </w:rPr>
              <w:t>DC_1A_n78A</w:t>
            </w:r>
          </w:p>
          <w:p w14:paraId="33BE156D" w14:textId="77777777" w:rsidR="009035BE" w:rsidRPr="007B6BD5" w:rsidRDefault="009035BE" w:rsidP="00F82743">
            <w:pPr>
              <w:spacing w:after="0"/>
              <w:jc w:val="center"/>
              <w:rPr>
                <w:rFonts w:ascii="Arial" w:hAnsi="Arial"/>
                <w:sz w:val="18"/>
                <w:lang w:eastAsia="en-GB"/>
              </w:rPr>
            </w:pPr>
            <w:r w:rsidRPr="007B6BD5">
              <w:rPr>
                <w:rFonts w:ascii="Arial" w:hAnsi="Arial"/>
                <w:sz w:val="18"/>
                <w:lang w:eastAsia="en-GB"/>
              </w:rPr>
              <w:t>DC_20A_n78A</w:t>
            </w:r>
          </w:p>
          <w:p w14:paraId="1E48D89B"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sz w:val="18"/>
                <w:lang w:eastAsia="en-GB"/>
              </w:rPr>
              <w:t>DC_40A_n78A</w:t>
            </w:r>
          </w:p>
        </w:tc>
      </w:tr>
      <w:tr w:rsidR="009035BE" w:rsidRPr="007B6BD5" w14:paraId="792A25F2" w14:textId="77777777" w:rsidTr="00061D93">
        <w:trPr>
          <w:jc w:val="center"/>
        </w:trPr>
        <w:tc>
          <w:tcPr>
            <w:tcW w:w="3397" w:type="dxa"/>
            <w:shd w:val="clear" w:color="auto" w:fill="auto"/>
            <w:noWrap/>
            <w:vAlign w:val="center"/>
          </w:tcPr>
          <w:p w14:paraId="066DFAE6" w14:textId="77777777" w:rsidR="009035BE" w:rsidRDefault="009035BE" w:rsidP="00F82743">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443EF40A" w14:textId="77777777" w:rsidR="009035BE" w:rsidRPr="007B6BD5" w:rsidRDefault="009035BE" w:rsidP="00F82743">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3E24FD19" w14:textId="77777777" w:rsidR="009035BE" w:rsidRPr="00B73B66" w:rsidRDefault="009035BE" w:rsidP="00F82743">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2C0E7D47" w14:textId="77777777" w:rsidR="009035BE" w:rsidRPr="00B73B66" w:rsidRDefault="009035BE" w:rsidP="00F82743">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42E8D46D" w14:textId="77777777" w:rsidR="009035BE" w:rsidRPr="007B6BD5" w:rsidRDefault="009035BE" w:rsidP="00F82743">
            <w:pPr>
              <w:spacing w:after="0"/>
              <w:jc w:val="center"/>
              <w:rPr>
                <w:rFonts w:ascii="Arial" w:hAnsi="Arial"/>
                <w:sz w:val="18"/>
                <w:lang w:eastAsia="en-GB"/>
              </w:rPr>
            </w:pPr>
            <w:r w:rsidRPr="00B73B66">
              <w:rPr>
                <w:rFonts w:ascii="Arial" w:hAnsi="Arial" w:cs="Arial"/>
                <w:sz w:val="18"/>
                <w:szCs w:val="22"/>
                <w:lang w:eastAsia="zh-CN"/>
              </w:rPr>
              <w:t>DC_41A_n1A</w:t>
            </w:r>
          </w:p>
        </w:tc>
      </w:tr>
      <w:tr w:rsidR="009035BE" w:rsidRPr="007B6BD5" w14:paraId="469A80FD" w14:textId="77777777" w:rsidTr="00061D93">
        <w:trPr>
          <w:jc w:val="center"/>
        </w:trPr>
        <w:tc>
          <w:tcPr>
            <w:tcW w:w="3397" w:type="dxa"/>
            <w:shd w:val="clear" w:color="auto" w:fill="auto"/>
            <w:noWrap/>
            <w:vAlign w:val="center"/>
          </w:tcPr>
          <w:p w14:paraId="60FEB8A3" w14:textId="77777777" w:rsidR="009035BE" w:rsidRDefault="009035BE" w:rsidP="00F82743">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26FE2BA5" w14:textId="77777777" w:rsidR="009035BE" w:rsidRPr="007B6BD5" w:rsidRDefault="009035BE" w:rsidP="00F82743">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7FDD1807" w14:textId="77777777" w:rsidR="009035BE" w:rsidRPr="00BB5098" w:rsidRDefault="009035BE" w:rsidP="00F82743">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5FEFC27F" w14:textId="77777777" w:rsidR="009035BE" w:rsidRPr="00BB5098" w:rsidRDefault="009035BE" w:rsidP="00F82743">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0C056904" w14:textId="77777777" w:rsidR="009035BE" w:rsidRPr="007B6BD5" w:rsidRDefault="009035BE" w:rsidP="00F82743">
            <w:pPr>
              <w:spacing w:after="0"/>
              <w:jc w:val="center"/>
              <w:rPr>
                <w:rFonts w:ascii="Arial" w:hAnsi="Arial"/>
                <w:sz w:val="18"/>
                <w:lang w:eastAsia="en-GB"/>
              </w:rPr>
            </w:pPr>
            <w:r w:rsidRPr="00BB5098">
              <w:rPr>
                <w:rFonts w:ascii="Arial" w:hAnsi="Arial" w:cs="Arial"/>
                <w:sz w:val="18"/>
                <w:szCs w:val="22"/>
                <w:lang w:eastAsia="zh-CN"/>
              </w:rPr>
              <w:t>DC_41A_n78A</w:t>
            </w:r>
          </w:p>
        </w:tc>
      </w:tr>
      <w:tr w:rsidR="009035BE" w:rsidRPr="007B6BD5" w14:paraId="5C10BE89" w14:textId="77777777" w:rsidTr="00061D93">
        <w:trPr>
          <w:jc w:val="center"/>
        </w:trPr>
        <w:tc>
          <w:tcPr>
            <w:tcW w:w="3397" w:type="dxa"/>
            <w:shd w:val="clear" w:color="auto" w:fill="auto"/>
            <w:noWrap/>
            <w:vAlign w:val="center"/>
          </w:tcPr>
          <w:p w14:paraId="30534F24" w14:textId="77777777" w:rsidR="009035BE" w:rsidRPr="007B6BD5" w:rsidRDefault="009035BE" w:rsidP="00F82743">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070FDAC5" w14:textId="77777777" w:rsidR="009035BE" w:rsidRPr="00212557" w:rsidRDefault="009035BE" w:rsidP="00F82743">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06485E02" w14:textId="77777777" w:rsidR="009035BE" w:rsidRPr="00212557" w:rsidRDefault="009035BE" w:rsidP="00F82743">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214B2D2C" w14:textId="77777777" w:rsidR="009035BE" w:rsidRPr="007B6BD5" w:rsidRDefault="009035BE" w:rsidP="00F82743">
            <w:pPr>
              <w:spacing w:after="0"/>
              <w:jc w:val="center"/>
              <w:rPr>
                <w:rFonts w:ascii="Arial" w:hAnsi="Arial"/>
                <w:sz w:val="18"/>
                <w:lang w:eastAsia="en-GB"/>
              </w:rPr>
            </w:pPr>
            <w:r w:rsidRPr="00212557">
              <w:rPr>
                <w:rFonts w:ascii="Arial" w:hAnsi="Arial" w:cs="Arial"/>
                <w:sz w:val="18"/>
                <w:szCs w:val="22"/>
                <w:lang w:eastAsia="zh-CN"/>
              </w:rPr>
              <w:t>DC_20A_n41A</w:t>
            </w:r>
          </w:p>
        </w:tc>
      </w:tr>
      <w:tr w:rsidR="009035BE" w:rsidRPr="007B6BD5" w14:paraId="78962D84" w14:textId="77777777" w:rsidTr="00061D93">
        <w:trPr>
          <w:jc w:val="center"/>
        </w:trPr>
        <w:tc>
          <w:tcPr>
            <w:tcW w:w="3397" w:type="dxa"/>
            <w:shd w:val="clear" w:color="auto" w:fill="auto"/>
            <w:noWrap/>
            <w:vAlign w:val="center"/>
          </w:tcPr>
          <w:p w14:paraId="096A678A"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5212BD79"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33FBA878"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87AD171"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7AC1D1AF"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35BE" w:rsidRPr="007B6BD5" w14:paraId="24FAAC63" w14:textId="77777777" w:rsidTr="00061D93">
        <w:trPr>
          <w:jc w:val="center"/>
        </w:trPr>
        <w:tc>
          <w:tcPr>
            <w:tcW w:w="3397" w:type="dxa"/>
            <w:shd w:val="clear" w:color="auto" w:fill="auto"/>
            <w:noWrap/>
            <w:vAlign w:val="center"/>
          </w:tcPr>
          <w:p w14:paraId="345D2667" w14:textId="77777777" w:rsidR="009035BE" w:rsidRPr="007B6BD5" w:rsidRDefault="009035BE" w:rsidP="00F82743">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4970439"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6089F17F" w14:textId="77777777" w:rsidR="009035BE" w:rsidRPr="007B6BD5" w:rsidRDefault="009035BE" w:rsidP="00F82743">
            <w:pPr>
              <w:spacing w:after="0"/>
              <w:jc w:val="center"/>
              <w:rPr>
                <w:rFonts w:ascii="Arial" w:hAnsi="Arial"/>
                <w:sz w:val="18"/>
              </w:rPr>
            </w:pPr>
            <w:r w:rsidRPr="007B6BD5">
              <w:rPr>
                <w:rFonts w:ascii="Arial" w:hAnsi="Arial"/>
                <w:sz w:val="18"/>
              </w:rPr>
              <w:t>DC_21A_n77A</w:t>
            </w:r>
          </w:p>
          <w:p w14:paraId="27027978" w14:textId="77777777" w:rsidR="009035BE" w:rsidRPr="007B6BD5" w:rsidRDefault="009035BE" w:rsidP="00F82743">
            <w:pPr>
              <w:spacing w:after="0"/>
              <w:jc w:val="center"/>
              <w:rPr>
                <w:rFonts w:ascii="Arial" w:hAnsi="Arial"/>
                <w:sz w:val="18"/>
              </w:rPr>
            </w:pPr>
            <w:r w:rsidRPr="007B6BD5">
              <w:rPr>
                <w:rFonts w:ascii="Arial" w:hAnsi="Arial"/>
                <w:sz w:val="18"/>
              </w:rPr>
              <w:t>DC_28A_n77A</w:t>
            </w:r>
          </w:p>
        </w:tc>
      </w:tr>
      <w:tr w:rsidR="009035BE" w:rsidRPr="007B6BD5" w14:paraId="4F3B690A" w14:textId="77777777" w:rsidTr="00061D93">
        <w:trPr>
          <w:jc w:val="center"/>
        </w:trPr>
        <w:tc>
          <w:tcPr>
            <w:tcW w:w="3397" w:type="dxa"/>
            <w:shd w:val="clear" w:color="auto" w:fill="auto"/>
            <w:noWrap/>
            <w:vAlign w:val="center"/>
          </w:tcPr>
          <w:p w14:paraId="3FB429DB"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7DB692D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DC_1A_n28A</w:t>
            </w:r>
          </w:p>
          <w:p w14:paraId="602D467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DC_1A_n77A</w:t>
            </w:r>
          </w:p>
          <w:p w14:paraId="43F4E16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DC_21A_n28A</w:t>
            </w:r>
          </w:p>
          <w:p w14:paraId="2478F428"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DC_21A_n77A</w:t>
            </w:r>
          </w:p>
        </w:tc>
      </w:tr>
      <w:tr w:rsidR="009035BE" w:rsidRPr="007B6BD5" w14:paraId="174C2EE9" w14:textId="77777777" w:rsidTr="00061D93">
        <w:trPr>
          <w:jc w:val="center"/>
        </w:trPr>
        <w:tc>
          <w:tcPr>
            <w:tcW w:w="3397" w:type="dxa"/>
            <w:shd w:val="clear" w:color="auto" w:fill="auto"/>
            <w:noWrap/>
            <w:vAlign w:val="center"/>
          </w:tcPr>
          <w:p w14:paraId="35397B8D" w14:textId="77777777" w:rsidR="009035BE" w:rsidRPr="007B6BD5" w:rsidRDefault="009035BE" w:rsidP="00F82743">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9459EAB"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7EE50D23" w14:textId="77777777" w:rsidR="009035BE" w:rsidRPr="007B6BD5" w:rsidRDefault="009035BE" w:rsidP="00F82743">
            <w:pPr>
              <w:spacing w:after="0"/>
              <w:jc w:val="center"/>
              <w:rPr>
                <w:rFonts w:ascii="Arial" w:hAnsi="Arial"/>
                <w:sz w:val="18"/>
              </w:rPr>
            </w:pPr>
            <w:r w:rsidRPr="007B6BD5">
              <w:rPr>
                <w:rFonts w:ascii="Arial" w:hAnsi="Arial"/>
                <w:sz w:val="18"/>
              </w:rPr>
              <w:t>DC_21A_n78A</w:t>
            </w:r>
          </w:p>
          <w:p w14:paraId="34360435" w14:textId="77777777" w:rsidR="009035BE" w:rsidRPr="007B6BD5" w:rsidRDefault="009035BE" w:rsidP="00F82743">
            <w:pPr>
              <w:spacing w:after="0"/>
              <w:jc w:val="center"/>
              <w:rPr>
                <w:rFonts w:ascii="Arial" w:hAnsi="Arial"/>
                <w:sz w:val="18"/>
              </w:rPr>
            </w:pPr>
            <w:r w:rsidRPr="007B6BD5">
              <w:rPr>
                <w:rFonts w:ascii="Arial" w:hAnsi="Arial"/>
                <w:sz w:val="18"/>
              </w:rPr>
              <w:t>DC_28A_n78A</w:t>
            </w:r>
          </w:p>
        </w:tc>
      </w:tr>
      <w:tr w:rsidR="009035BE" w:rsidRPr="007B6BD5" w14:paraId="737E9039" w14:textId="77777777" w:rsidTr="00061D93">
        <w:trPr>
          <w:jc w:val="center"/>
        </w:trPr>
        <w:tc>
          <w:tcPr>
            <w:tcW w:w="3397" w:type="dxa"/>
            <w:shd w:val="clear" w:color="auto" w:fill="auto"/>
            <w:noWrap/>
            <w:vAlign w:val="center"/>
          </w:tcPr>
          <w:p w14:paraId="60B06953"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6AC5765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DC_1A_n28A</w:t>
            </w:r>
          </w:p>
          <w:p w14:paraId="34598B4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DC_1A_n78A</w:t>
            </w:r>
          </w:p>
          <w:p w14:paraId="6A40C19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DC_21A_n28A</w:t>
            </w:r>
          </w:p>
          <w:p w14:paraId="514F8A6E"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DC_21A_n78A</w:t>
            </w:r>
          </w:p>
        </w:tc>
      </w:tr>
      <w:tr w:rsidR="009035BE" w:rsidRPr="007B6BD5" w14:paraId="55FA9D5D" w14:textId="77777777" w:rsidTr="00061D93">
        <w:trPr>
          <w:jc w:val="center"/>
        </w:trPr>
        <w:tc>
          <w:tcPr>
            <w:tcW w:w="3397" w:type="dxa"/>
            <w:shd w:val="clear" w:color="auto" w:fill="auto"/>
            <w:noWrap/>
            <w:vAlign w:val="center"/>
          </w:tcPr>
          <w:p w14:paraId="596FDAFC" w14:textId="77777777" w:rsidR="009035BE" w:rsidRPr="007B6BD5" w:rsidRDefault="009035BE" w:rsidP="00F82743">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3330CE30"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7262DCB4" w14:textId="77777777" w:rsidR="009035BE" w:rsidRPr="007B6BD5" w:rsidRDefault="009035BE" w:rsidP="00F82743">
            <w:pPr>
              <w:spacing w:after="0"/>
              <w:jc w:val="center"/>
              <w:rPr>
                <w:rFonts w:ascii="Arial" w:hAnsi="Arial"/>
                <w:sz w:val="18"/>
              </w:rPr>
            </w:pPr>
            <w:r w:rsidRPr="007B6BD5">
              <w:rPr>
                <w:rFonts w:ascii="Arial" w:hAnsi="Arial"/>
                <w:sz w:val="18"/>
              </w:rPr>
              <w:t>DC_21A_n79A</w:t>
            </w:r>
          </w:p>
          <w:p w14:paraId="55B9DA5A" w14:textId="77777777" w:rsidR="009035BE" w:rsidRPr="007B6BD5" w:rsidRDefault="009035BE" w:rsidP="00F82743">
            <w:pPr>
              <w:spacing w:after="0"/>
              <w:jc w:val="center"/>
              <w:rPr>
                <w:rFonts w:ascii="Arial" w:hAnsi="Arial"/>
                <w:sz w:val="18"/>
              </w:rPr>
            </w:pPr>
            <w:r w:rsidRPr="007B6BD5">
              <w:rPr>
                <w:rFonts w:ascii="Arial" w:hAnsi="Arial"/>
                <w:sz w:val="18"/>
              </w:rPr>
              <w:t>DC_28A_n79A</w:t>
            </w:r>
          </w:p>
        </w:tc>
      </w:tr>
      <w:tr w:rsidR="009035BE" w:rsidRPr="007B6BD5" w14:paraId="63EF5890" w14:textId="77777777" w:rsidTr="00061D93">
        <w:trPr>
          <w:jc w:val="center"/>
        </w:trPr>
        <w:tc>
          <w:tcPr>
            <w:tcW w:w="3397" w:type="dxa"/>
            <w:shd w:val="clear" w:color="auto" w:fill="auto"/>
            <w:noWrap/>
            <w:vAlign w:val="center"/>
          </w:tcPr>
          <w:p w14:paraId="0A73DD7E"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1A04E30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DC_1A_n28A</w:t>
            </w:r>
          </w:p>
          <w:p w14:paraId="488706A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DC_1A_n79A</w:t>
            </w:r>
          </w:p>
          <w:p w14:paraId="7F16C61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DC_21A_n28A</w:t>
            </w:r>
          </w:p>
          <w:p w14:paraId="27BB9FD4"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DC_21A_n79A</w:t>
            </w:r>
          </w:p>
        </w:tc>
      </w:tr>
      <w:tr w:rsidR="009035BE" w:rsidRPr="007B6BD5" w14:paraId="52D2D63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57044" w14:textId="77777777" w:rsidR="009035BE" w:rsidRPr="007B6BD5" w:rsidRDefault="009035BE" w:rsidP="00F82743">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6750C661" w14:textId="77777777" w:rsidR="009035BE" w:rsidRPr="007B6BD5" w:rsidRDefault="009035BE" w:rsidP="00F82743">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20D763D0" w14:textId="77777777" w:rsidR="009035BE" w:rsidRPr="007B6BD5" w:rsidRDefault="009035BE" w:rsidP="00F82743">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021CDD9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286E623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DBBC3B0"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4EF548" w14:textId="77777777" w:rsidR="009035BE" w:rsidRPr="007B6BD5" w:rsidRDefault="009035BE" w:rsidP="00F8274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4B24836D"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035BE" w:rsidRPr="007B6BD5" w14:paraId="1DD541A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20D11" w14:textId="77777777" w:rsidR="009035BE" w:rsidRPr="007B6BD5" w:rsidRDefault="009035BE" w:rsidP="00F82743">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1B6C51BE" w14:textId="77777777" w:rsidR="009035BE" w:rsidRPr="007B6BD5" w:rsidRDefault="009035BE" w:rsidP="00F82743">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2588B693" w14:textId="77777777" w:rsidR="009035BE" w:rsidRPr="007B6BD5" w:rsidRDefault="009035BE" w:rsidP="00F82743">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08D0E2FF" w14:textId="77777777" w:rsidR="009035BE" w:rsidRPr="007B6BD5" w:rsidRDefault="009035BE" w:rsidP="00F82743">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50A10FF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4DEDC9C6"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628B5E" w14:textId="77777777" w:rsidR="009035BE" w:rsidRPr="007B6BD5" w:rsidRDefault="009035BE" w:rsidP="00F8274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7D897833"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9035BE" w:rsidRPr="007B6BD5" w14:paraId="00E8F15E" w14:textId="77777777" w:rsidTr="00061D93">
        <w:trPr>
          <w:jc w:val="center"/>
        </w:trPr>
        <w:tc>
          <w:tcPr>
            <w:tcW w:w="3397" w:type="dxa"/>
            <w:shd w:val="clear" w:color="auto" w:fill="auto"/>
            <w:noWrap/>
            <w:vAlign w:val="center"/>
          </w:tcPr>
          <w:p w14:paraId="19455B26" w14:textId="77777777" w:rsidR="009035BE" w:rsidRPr="007B6BD5" w:rsidRDefault="009035BE" w:rsidP="00F82743">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14C6775B" w14:textId="77777777" w:rsidR="009035BE" w:rsidRPr="007B6BD5" w:rsidRDefault="009035BE" w:rsidP="00F82743">
            <w:pPr>
              <w:spacing w:after="0"/>
              <w:jc w:val="center"/>
              <w:rPr>
                <w:rFonts w:ascii="Arial" w:hAnsi="Arial"/>
                <w:sz w:val="18"/>
              </w:rPr>
            </w:pPr>
            <w:r w:rsidRPr="007B6BD5">
              <w:rPr>
                <w:rFonts w:ascii="Arial" w:hAnsi="Arial"/>
                <w:sz w:val="18"/>
              </w:rPr>
              <w:t>DC_1A-21A-42A_n79C</w:t>
            </w:r>
          </w:p>
          <w:p w14:paraId="1CDD9A87" w14:textId="77777777" w:rsidR="009035BE" w:rsidRPr="007B6BD5" w:rsidRDefault="009035BE" w:rsidP="00F82743">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7C7DF6E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0776995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6BE4B3AE"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3FCE12B2" w14:textId="77777777" w:rsidR="009035BE" w:rsidRPr="007B6BD5" w:rsidRDefault="009035BE" w:rsidP="00F8274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FB01380"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035BE" w:rsidRPr="007B6BD5" w14:paraId="09DB7AF2" w14:textId="77777777" w:rsidTr="00061D93">
        <w:trPr>
          <w:jc w:val="center"/>
        </w:trPr>
        <w:tc>
          <w:tcPr>
            <w:tcW w:w="3397" w:type="dxa"/>
            <w:shd w:val="clear" w:color="auto" w:fill="auto"/>
            <w:noWrap/>
            <w:vAlign w:val="center"/>
          </w:tcPr>
          <w:p w14:paraId="03804ACA"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6BC1DE3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7776146"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9035BE" w:rsidRPr="007B6BD5" w14:paraId="0D2FDEC8" w14:textId="77777777" w:rsidTr="00061D93">
        <w:trPr>
          <w:jc w:val="center"/>
        </w:trPr>
        <w:tc>
          <w:tcPr>
            <w:tcW w:w="3397" w:type="dxa"/>
            <w:shd w:val="clear" w:color="auto" w:fill="auto"/>
            <w:noWrap/>
            <w:vAlign w:val="center"/>
          </w:tcPr>
          <w:p w14:paraId="44085873"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F361902"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96A246A"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803C34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3688E81"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035BE" w:rsidRPr="007B6BD5" w14:paraId="72E971C3" w14:textId="77777777" w:rsidTr="00061D93">
        <w:trPr>
          <w:jc w:val="center"/>
        </w:trPr>
        <w:tc>
          <w:tcPr>
            <w:tcW w:w="3397" w:type="dxa"/>
            <w:shd w:val="clear" w:color="auto" w:fill="auto"/>
            <w:noWrap/>
            <w:vAlign w:val="center"/>
          </w:tcPr>
          <w:p w14:paraId="00825223"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szCs w:val="18"/>
                <w:lang w:eastAsia="zh-CN"/>
              </w:rPr>
              <w:lastRenderedPageBreak/>
              <w:t>DC_1A-28A_n3A-n77A</w:t>
            </w:r>
            <w:r w:rsidRPr="007B6BD5">
              <w:rPr>
                <w:rFonts w:ascii="Arial" w:hAnsi="Arial"/>
                <w:sz w:val="18"/>
                <w:vertAlign w:val="superscript"/>
                <w:lang w:eastAsia="fi-FI"/>
              </w:rPr>
              <w:t>2</w:t>
            </w:r>
          </w:p>
        </w:tc>
        <w:tc>
          <w:tcPr>
            <w:tcW w:w="3686" w:type="dxa"/>
            <w:vAlign w:val="center"/>
          </w:tcPr>
          <w:p w14:paraId="2295B407"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64282392"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lang w:eastAsia="zh-CN"/>
              </w:rPr>
              <w:t>DC_28A_n77A</w:t>
            </w:r>
          </w:p>
        </w:tc>
      </w:tr>
      <w:tr w:rsidR="009035BE" w:rsidRPr="007B6BD5" w14:paraId="56B4526C" w14:textId="77777777" w:rsidTr="00061D93">
        <w:trPr>
          <w:jc w:val="center"/>
        </w:trPr>
        <w:tc>
          <w:tcPr>
            <w:tcW w:w="3397" w:type="dxa"/>
            <w:shd w:val="clear" w:color="auto" w:fill="auto"/>
            <w:noWrap/>
            <w:vAlign w:val="center"/>
          </w:tcPr>
          <w:p w14:paraId="00BE4692"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1EA604EA"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DC_1A_n3A</w:t>
            </w:r>
          </w:p>
          <w:p w14:paraId="62174F7C"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DC_1A_n78A</w:t>
            </w:r>
          </w:p>
          <w:p w14:paraId="33514285" w14:textId="77777777" w:rsidR="009035BE" w:rsidRPr="007B6BD5" w:rsidRDefault="009035BE" w:rsidP="00F82743">
            <w:pPr>
              <w:spacing w:after="0"/>
              <w:jc w:val="center"/>
              <w:rPr>
                <w:rFonts w:ascii="Arial" w:hAnsi="Arial" w:cs="Arial"/>
                <w:sz w:val="18"/>
              </w:rPr>
            </w:pPr>
            <w:r w:rsidRPr="007B6BD5">
              <w:rPr>
                <w:rFonts w:ascii="Arial" w:hAnsi="Arial" w:cs="Arial"/>
                <w:sz w:val="18"/>
              </w:rPr>
              <w:t>DC_28A_n3A</w:t>
            </w:r>
          </w:p>
          <w:p w14:paraId="4F71AADA"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rPr>
              <w:t>DC_28A_n78A</w:t>
            </w:r>
          </w:p>
        </w:tc>
      </w:tr>
      <w:tr w:rsidR="009035BE" w:rsidRPr="007B6BD5" w14:paraId="45245F9A" w14:textId="77777777" w:rsidTr="00061D93">
        <w:trPr>
          <w:jc w:val="center"/>
        </w:trPr>
        <w:tc>
          <w:tcPr>
            <w:tcW w:w="3397" w:type="dxa"/>
            <w:shd w:val="clear" w:color="auto" w:fill="auto"/>
            <w:noWrap/>
            <w:vAlign w:val="center"/>
          </w:tcPr>
          <w:p w14:paraId="5ECAE248"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2857D75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4CEC4599"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DC_1A_n40A</w:t>
            </w:r>
          </w:p>
          <w:p w14:paraId="1F36CC2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DC_28A_n5A</w:t>
            </w:r>
          </w:p>
          <w:p w14:paraId="14420E1E" w14:textId="77777777" w:rsidR="009035BE" w:rsidRPr="007B6BD5" w:rsidRDefault="009035BE" w:rsidP="00F82743">
            <w:pPr>
              <w:spacing w:after="0"/>
              <w:jc w:val="center"/>
              <w:rPr>
                <w:rFonts w:ascii="Arial" w:hAnsi="Arial" w:cs="Arial"/>
                <w:sz w:val="18"/>
              </w:rPr>
            </w:pPr>
            <w:r w:rsidRPr="007B6BD5">
              <w:rPr>
                <w:rFonts w:ascii="Arial" w:hAnsi="Arial" w:cs="Arial"/>
                <w:sz w:val="18"/>
                <w:lang w:eastAsia="zh-CN"/>
              </w:rPr>
              <w:t>DC_28A_n40A</w:t>
            </w:r>
          </w:p>
        </w:tc>
      </w:tr>
      <w:tr w:rsidR="009035BE" w:rsidRPr="007B6BD5" w14:paraId="0C2CC981" w14:textId="77777777" w:rsidTr="00061D93">
        <w:trPr>
          <w:jc w:val="center"/>
        </w:trPr>
        <w:tc>
          <w:tcPr>
            <w:tcW w:w="3397" w:type="dxa"/>
            <w:shd w:val="clear" w:color="auto" w:fill="auto"/>
            <w:noWrap/>
            <w:vAlign w:val="center"/>
          </w:tcPr>
          <w:p w14:paraId="1F747475"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51A47A5B"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DC_1A_n5A</w:t>
            </w:r>
          </w:p>
          <w:p w14:paraId="2DF6C45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DC_1A_n78A</w:t>
            </w:r>
          </w:p>
          <w:p w14:paraId="6ED6D175"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DC_28A_n5A</w:t>
            </w:r>
          </w:p>
          <w:p w14:paraId="422E7AE0"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lang w:eastAsia="zh-CN"/>
              </w:rPr>
              <w:t>DC_28A_n78A</w:t>
            </w:r>
          </w:p>
        </w:tc>
      </w:tr>
      <w:tr w:rsidR="009035BE" w:rsidRPr="007B6BD5" w14:paraId="2C1846EE" w14:textId="77777777" w:rsidTr="00061D93">
        <w:trPr>
          <w:jc w:val="center"/>
        </w:trPr>
        <w:tc>
          <w:tcPr>
            <w:tcW w:w="3397" w:type="dxa"/>
            <w:shd w:val="clear" w:color="auto" w:fill="auto"/>
            <w:noWrap/>
            <w:vAlign w:val="center"/>
          </w:tcPr>
          <w:p w14:paraId="2D3B2372"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50CB8E2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9035BE" w:rsidRPr="007B6BD5" w14:paraId="76627D6C" w14:textId="77777777" w:rsidTr="00061D93">
        <w:trPr>
          <w:jc w:val="center"/>
        </w:trPr>
        <w:tc>
          <w:tcPr>
            <w:tcW w:w="3397" w:type="dxa"/>
            <w:shd w:val="clear" w:color="auto" w:fill="auto"/>
            <w:noWrap/>
          </w:tcPr>
          <w:p w14:paraId="3A65E21E" w14:textId="77777777" w:rsidR="009035BE" w:rsidRDefault="009035BE" w:rsidP="00F8274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71A06194" w14:textId="77777777" w:rsidR="009035BE" w:rsidRPr="007B6BD5" w:rsidRDefault="009035BE" w:rsidP="00F82743">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0CC4BF3" w14:textId="77777777" w:rsidR="009035BE"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88A7362"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27942BA" w14:textId="77777777" w:rsidR="009035BE"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101C863"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C71709C"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6F9C0B3" w14:textId="77777777" w:rsidR="009035BE" w:rsidRPr="007B6BD5" w:rsidRDefault="009035BE" w:rsidP="00F82743">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9035BE" w:rsidRPr="007B6BD5" w14:paraId="625CD860" w14:textId="77777777" w:rsidTr="00061D93">
        <w:trPr>
          <w:jc w:val="center"/>
        </w:trPr>
        <w:tc>
          <w:tcPr>
            <w:tcW w:w="3397" w:type="dxa"/>
            <w:shd w:val="clear" w:color="auto" w:fill="auto"/>
            <w:noWrap/>
            <w:vAlign w:val="center"/>
          </w:tcPr>
          <w:p w14:paraId="3B7295BD"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35E75717" w14:textId="77777777" w:rsidR="009035BE" w:rsidRPr="007B6BD5" w:rsidRDefault="009035BE" w:rsidP="00F82743">
            <w:pPr>
              <w:spacing w:after="0"/>
              <w:jc w:val="center"/>
              <w:rPr>
                <w:rFonts w:ascii="Arial" w:hAnsi="Arial"/>
                <w:bCs/>
                <w:sz w:val="18"/>
              </w:rPr>
            </w:pPr>
            <w:r w:rsidRPr="007B6BD5">
              <w:rPr>
                <w:rFonts w:ascii="Arial" w:hAnsi="Arial"/>
                <w:sz w:val="18"/>
              </w:rPr>
              <w:t>DC_1A_n3A</w:t>
            </w:r>
          </w:p>
          <w:p w14:paraId="0704E89F" w14:textId="77777777" w:rsidR="009035BE" w:rsidRPr="007B6BD5" w:rsidRDefault="009035BE" w:rsidP="00F82743">
            <w:pPr>
              <w:spacing w:after="0"/>
              <w:jc w:val="center"/>
              <w:rPr>
                <w:rFonts w:ascii="Arial" w:hAnsi="Arial"/>
                <w:sz w:val="18"/>
                <w:lang w:eastAsia="fi-FI"/>
              </w:rPr>
            </w:pPr>
            <w:r w:rsidRPr="007B6BD5">
              <w:rPr>
                <w:rFonts w:ascii="Arial" w:hAnsi="Arial"/>
                <w:bCs/>
                <w:sz w:val="18"/>
              </w:rPr>
              <w:t>DC_28A_n3A</w:t>
            </w:r>
          </w:p>
        </w:tc>
      </w:tr>
      <w:tr w:rsidR="009035BE" w:rsidRPr="007B6BD5" w14:paraId="7A664753" w14:textId="77777777" w:rsidTr="00061D93">
        <w:trPr>
          <w:jc w:val="center"/>
        </w:trPr>
        <w:tc>
          <w:tcPr>
            <w:tcW w:w="3397" w:type="dxa"/>
            <w:shd w:val="clear" w:color="auto" w:fill="auto"/>
            <w:noWrap/>
            <w:vAlign w:val="center"/>
          </w:tcPr>
          <w:p w14:paraId="1EE5D90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DC_1A-28A-40A_n78A</w:t>
            </w:r>
          </w:p>
          <w:p w14:paraId="72C4C36D" w14:textId="77777777" w:rsidR="009035BE" w:rsidRPr="007B6BD5" w:rsidRDefault="009035BE" w:rsidP="00F82743">
            <w:pPr>
              <w:spacing w:after="0"/>
              <w:jc w:val="center"/>
              <w:rPr>
                <w:rFonts w:ascii="Arial" w:hAnsi="Arial"/>
                <w:sz w:val="18"/>
              </w:rPr>
            </w:pPr>
            <w:r w:rsidRPr="007B6BD5">
              <w:rPr>
                <w:rFonts w:ascii="Arial" w:hAnsi="Arial"/>
                <w:sz w:val="18"/>
              </w:rPr>
              <w:t>DC_1A-28A-40C_n78A</w:t>
            </w:r>
          </w:p>
        </w:tc>
        <w:tc>
          <w:tcPr>
            <w:tcW w:w="3686" w:type="dxa"/>
            <w:vAlign w:val="center"/>
          </w:tcPr>
          <w:p w14:paraId="018A288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C41ADA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EB03ECE"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35BE" w:rsidRPr="007B6BD5" w14:paraId="19B3A4B6" w14:textId="77777777" w:rsidTr="00061D93">
        <w:trPr>
          <w:jc w:val="center"/>
        </w:trPr>
        <w:tc>
          <w:tcPr>
            <w:tcW w:w="3397" w:type="dxa"/>
            <w:shd w:val="clear" w:color="auto" w:fill="auto"/>
            <w:noWrap/>
            <w:vAlign w:val="center"/>
          </w:tcPr>
          <w:p w14:paraId="40CB45B2" w14:textId="77777777" w:rsidR="009035BE" w:rsidRPr="007B6BD5" w:rsidRDefault="009035BE" w:rsidP="00F8274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513D91F5" w14:textId="77777777" w:rsidR="009035BE" w:rsidRPr="007B6BD5" w:rsidRDefault="009035BE" w:rsidP="00F8274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42154B1B" w14:textId="77777777" w:rsidR="009035BE" w:rsidRPr="007B6BD5" w:rsidRDefault="009035BE" w:rsidP="00F8274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5EF2240" w14:textId="77777777" w:rsidR="009035BE" w:rsidRPr="007B6BD5" w:rsidRDefault="009035BE" w:rsidP="00F8274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0201CA1E" w14:textId="77777777" w:rsidR="009035BE" w:rsidRPr="007B6BD5" w:rsidRDefault="009035BE" w:rsidP="00F82743">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035BE" w:rsidRPr="007B6BD5" w14:paraId="2E7356AB" w14:textId="77777777" w:rsidTr="00061D93">
        <w:trPr>
          <w:jc w:val="center"/>
        </w:trPr>
        <w:tc>
          <w:tcPr>
            <w:tcW w:w="3397" w:type="dxa"/>
            <w:shd w:val="clear" w:color="auto" w:fill="auto"/>
            <w:noWrap/>
            <w:vAlign w:val="center"/>
          </w:tcPr>
          <w:p w14:paraId="1BC29C5C" w14:textId="77777777" w:rsidR="009035BE" w:rsidRDefault="009035BE" w:rsidP="00F8274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13F52F6B" w14:textId="77777777" w:rsidR="009035BE" w:rsidRPr="007B6BD5" w:rsidRDefault="009035BE" w:rsidP="00F8274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4028E5FA" w14:textId="77777777" w:rsidR="009035BE" w:rsidRPr="00DB3E21" w:rsidRDefault="009035BE" w:rsidP="00F8274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7C0B73F2" w14:textId="77777777" w:rsidR="009035BE" w:rsidRPr="00DB3E21" w:rsidRDefault="009035BE" w:rsidP="00F8274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5E6BF9BB" w14:textId="77777777" w:rsidR="009035BE" w:rsidRPr="00DB3E21" w:rsidRDefault="009035BE" w:rsidP="00F8274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6F586DA5" w14:textId="77777777" w:rsidR="009035BE" w:rsidRPr="007B6BD5" w:rsidRDefault="009035BE" w:rsidP="00F82743">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9035BE" w:rsidRPr="007B6BD5" w14:paraId="2EBF6DD3" w14:textId="77777777" w:rsidTr="00061D93">
        <w:trPr>
          <w:jc w:val="center"/>
        </w:trPr>
        <w:tc>
          <w:tcPr>
            <w:tcW w:w="3397" w:type="dxa"/>
            <w:shd w:val="clear" w:color="auto" w:fill="auto"/>
            <w:noWrap/>
            <w:vAlign w:val="center"/>
          </w:tcPr>
          <w:p w14:paraId="19D09E30" w14:textId="77777777" w:rsidR="009035BE" w:rsidRPr="007B6BD5" w:rsidRDefault="009035BE" w:rsidP="00F82743">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73515686" w14:textId="77777777" w:rsidR="009035BE" w:rsidRPr="005605A3" w:rsidRDefault="009035BE" w:rsidP="00F82743">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127150A3" w14:textId="77777777" w:rsidR="009035BE" w:rsidRPr="005605A3" w:rsidRDefault="009035BE" w:rsidP="00F82743">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202F3DBB" w14:textId="77777777" w:rsidR="009035BE" w:rsidRPr="005605A3" w:rsidRDefault="009035BE" w:rsidP="00F82743">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4F5FF178" w14:textId="77777777" w:rsidR="009035BE" w:rsidRPr="007B6BD5" w:rsidRDefault="009035BE" w:rsidP="00F82743">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9035BE" w:rsidRPr="007B6BD5" w14:paraId="3ED69FBA" w14:textId="77777777" w:rsidTr="00061D93">
        <w:trPr>
          <w:jc w:val="center"/>
        </w:trPr>
        <w:tc>
          <w:tcPr>
            <w:tcW w:w="3397" w:type="dxa"/>
            <w:shd w:val="clear" w:color="auto" w:fill="auto"/>
            <w:noWrap/>
            <w:vAlign w:val="center"/>
          </w:tcPr>
          <w:p w14:paraId="00E4FA58" w14:textId="77777777" w:rsidR="009035BE" w:rsidRPr="007B6BD5" w:rsidRDefault="009035BE" w:rsidP="00F8274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6B64A868" w14:textId="77777777" w:rsidR="009035BE" w:rsidRPr="007B6BD5" w:rsidRDefault="009035BE" w:rsidP="00F8274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0F9D7E98" w14:textId="77777777" w:rsidR="009035BE" w:rsidRPr="007B6BD5" w:rsidRDefault="009035BE" w:rsidP="00F8274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80E3FF2" w14:textId="77777777" w:rsidR="009035BE" w:rsidRPr="007B6BD5" w:rsidRDefault="009035BE" w:rsidP="00F8274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45B7FFA1" w14:textId="77777777" w:rsidR="009035BE" w:rsidRPr="007B6BD5" w:rsidRDefault="009035BE" w:rsidP="00F82743">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035BE" w:rsidRPr="007B6BD5" w14:paraId="3C0D9EE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A6D0C"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6CF65453" w14:textId="77777777" w:rsidR="009035BE" w:rsidRPr="007B6BD5" w:rsidRDefault="009035BE" w:rsidP="00F82743">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410DF4BB"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4F727815"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75A8C6"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3DD8AA64" w14:textId="77777777" w:rsidR="009035BE" w:rsidRPr="007B6BD5" w:rsidRDefault="009035BE" w:rsidP="00F82743">
            <w:pPr>
              <w:spacing w:after="0"/>
              <w:jc w:val="center"/>
              <w:rPr>
                <w:rFonts w:ascii="Arial" w:hAnsi="Arial"/>
                <w:sz w:val="18"/>
              </w:rPr>
            </w:pPr>
            <w:r w:rsidRPr="007B6BD5">
              <w:rPr>
                <w:rFonts w:ascii="Arial" w:hAnsi="Arial"/>
                <w:sz w:val="18"/>
              </w:rPr>
              <w:t>DC_28A_n77A</w:t>
            </w:r>
          </w:p>
        </w:tc>
      </w:tr>
      <w:tr w:rsidR="009035BE" w:rsidRPr="007B6BD5" w14:paraId="5BA690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962FA7"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9AEFFCC" w14:textId="77777777" w:rsidR="009035BE" w:rsidRPr="007B6BD5" w:rsidRDefault="009035BE" w:rsidP="00F82743">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3997FEC4"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17156DE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255849"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2FB8B28D" w14:textId="77777777" w:rsidR="009035BE" w:rsidRPr="007B6BD5" w:rsidRDefault="009035BE" w:rsidP="00F82743">
            <w:pPr>
              <w:spacing w:after="0"/>
              <w:jc w:val="center"/>
              <w:rPr>
                <w:rFonts w:ascii="Arial" w:hAnsi="Arial"/>
                <w:sz w:val="18"/>
              </w:rPr>
            </w:pPr>
            <w:r w:rsidRPr="007B6BD5">
              <w:rPr>
                <w:rFonts w:ascii="Arial" w:hAnsi="Arial"/>
                <w:sz w:val="18"/>
              </w:rPr>
              <w:t>DC_28A_n78A</w:t>
            </w:r>
          </w:p>
        </w:tc>
      </w:tr>
      <w:tr w:rsidR="009035BE" w:rsidRPr="007B6BD5" w14:paraId="76A538F0" w14:textId="77777777" w:rsidTr="00061D93">
        <w:trPr>
          <w:jc w:val="center"/>
        </w:trPr>
        <w:tc>
          <w:tcPr>
            <w:tcW w:w="3397" w:type="dxa"/>
            <w:shd w:val="clear" w:color="auto" w:fill="auto"/>
            <w:noWrap/>
            <w:vAlign w:val="center"/>
          </w:tcPr>
          <w:p w14:paraId="1FFDCC2E" w14:textId="77777777" w:rsidR="009035BE" w:rsidRPr="007B6BD5" w:rsidRDefault="009035BE" w:rsidP="00F82743">
            <w:pPr>
              <w:spacing w:after="0"/>
              <w:jc w:val="center"/>
              <w:rPr>
                <w:rFonts w:ascii="Arial" w:hAnsi="Arial"/>
                <w:sz w:val="18"/>
              </w:rPr>
            </w:pPr>
            <w:r w:rsidRPr="007B6BD5">
              <w:rPr>
                <w:rFonts w:ascii="Arial" w:hAnsi="Arial"/>
                <w:sz w:val="18"/>
              </w:rPr>
              <w:t>DC_1A-28A-42A_n79A</w:t>
            </w:r>
          </w:p>
          <w:p w14:paraId="668ECC9C" w14:textId="77777777" w:rsidR="009035BE" w:rsidRPr="007B6BD5" w:rsidRDefault="009035BE" w:rsidP="00F82743">
            <w:pPr>
              <w:spacing w:after="0"/>
              <w:jc w:val="center"/>
              <w:rPr>
                <w:rFonts w:ascii="Arial" w:hAnsi="Arial"/>
                <w:sz w:val="18"/>
              </w:rPr>
            </w:pPr>
            <w:r w:rsidRPr="007B6BD5">
              <w:rPr>
                <w:rFonts w:ascii="Arial" w:hAnsi="Arial"/>
                <w:sz w:val="18"/>
              </w:rPr>
              <w:t>DC_1A-28A-42A_n79C</w:t>
            </w:r>
          </w:p>
          <w:p w14:paraId="0F4C7CF4"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04624EEC" w14:textId="77777777" w:rsidR="009035BE" w:rsidRPr="007B6BD5" w:rsidRDefault="009035BE" w:rsidP="00F82743">
            <w:pPr>
              <w:spacing w:after="0"/>
              <w:jc w:val="center"/>
              <w:rPr>
                <w:rFonts w:ascii="Arial" w:hAnsi="Arial"/>
                <w:sz w:val="18"/>
              </w:rPr>
            </w:pPr>
            <w:r w:rsidRPr="007B6BD5">
              <w:rPr>
                <w:rFonts w:ascii="Arial" w:hAnsi="Arial"/>
                <w:sz w:val="18"/>
              </w:rPr>
              <w:t>DC_1A-28A-42C_n79C</w:t>
            </w:r>
          </w:p>
        </w:tc>
        <w:tc>
          <w:tcPr>
            <w:tcW w:w="3686" w:type="dxa"/>
            <w:vAlign w:val="center"/>
          </w:tcPr>
          <w:p w14:paraId="4A7A62A4"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5426FC2D" w14:textId="77777777" w:rsidR="009035BE" w:rsidRPr="007B6BD5" w:rsidRDefault="009035BE" w:rsidP="00F82743">
            <w:pPr>
              <w:spacing w:after="0"/>
              <w:jc w:val="center"/>
              <w:rPr>
                <w:rFonts w:ascii="Arial" w:hAnsi="Arial"/>
                <w:sz w:val="18"/>
              </w:rPr>
            </w:pPr>
            <w:r w:rsidRPr="007B6BD5">
              <w:rPr>
                <w:rFonts w:ascii="Arial" w:hAnsi="Arial"/>
                <w:sz w:val="18"/>
              </w:rPr>
              <w:t>DC_28A_n79A</w:t>
            </w:r>
          </w:p>
        </w:tc>
      </w:tr>
      <w:tr w:rsidR="009035BE" w:rsidRPr="007B6BD5" w14:paraId="305F5317" w14:textId="77777777" w:rsidTr="00061D93">
        <w:trPr>
          <w:jc w:val="center"/>
        </w:trPr>
        <w:tc>
          <w:tcPr>
            <w:tcW w:w="3397" w:type="dxa"/>
            <w:shd w:val="clear" w:color="auto" w:fill="auto"/>
            <w:noWrap/>
            <w:vAlign w:val="center"/>
          </w:tcPr>
          <w:p w14:paraId="3B865349" w14:textId="77777777" w:rsidR="009035BE" w:rsidRPr="007B6BD5" w:rsidRDefault="009035BE" w:rsidP="00F8274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2B35FA5A" w14:textId="77777777" w:rsidR="009035BE" w:rsidRPr="00125D9B" w:rsidRDefault="009035BE" w:rsidP="00F82743">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50D21893" w14:textId="77777777" w:rsidR="009035BE" w:rsidRPr="00125D9B" w:rsidRDefault="009035BE" w:rsidP="00F82743">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27059CFD" w14:textId="77777777" w:rsidR="009035BE" w:rsidRPr="00125D9B" w:rsidRDefault="009035BE" w:rsidP="00F82743">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1D646ABB" w14:textId="77777777" w:rsidR="009035BE" w:rsidRPr="007B6BD5" w:rsidRDefault="009035BE" w:rsidP="00F82743">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9035BE" w:rsidRPr="007B6BD5" w14:paraId="7DBFA7A5" w14:textId="77777777" w:rsidTr="00061D93">
        <w:trPr>
          <w:jc w:val="center"/>
        </w:trPr>
        <w:tc>
          <w:tcPr>
            <w:tcW w:w="3397" w:type="dxa"/>
            <w:shd w:val="clear" w:color="auto" w:fill="auto"/>
            <w:noWrap/>
            <w:vAlign w:val="center"/>
          </w:tcPr>
          <w:p w14:paraId="540353F3" w14:textId="77777777" w:rsidR="009035BE" w:rsidRPr="007B6BD5" w:rsidRDefault="009035BE" w:rsidP="00F8274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EB86CC4"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4316CB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724E707"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035BE" w:rsidRPr="007B6BD5" w14:paraId="551D820C" w14:textId="77777777" w:rsidTr="00061D93">
        <w:trPr>
          <w:jc w:val="center"/>
        </w:trPr>
        <w:tc>
          <w:tcPr>
            <w:tcW w:w="3397" w:type="dxa"/>
            <w:shd w:val="clear" w:color="auto" w:fill="auto"/>
            <w:noWrap/>
            <w:vAlign w:val="center"/>
          </w:tcPr>
          <w:p w14:paraId="3C8F564F" w14:textId="77777777" w:rsidR="009035BE" w:rsidRPr="007B6BD5" w:rsidRDefault="009035BE" w:rsidP="00F82743">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61EEE7CB" w14:textId="77777777" w:rsidR="009035BE" w:rsidRDefault="009035BE" w:rsidP="00F82743">
            <w:pPr>
              <w:spacing w:after="0"/>
              <w:jc w:val="center"/>
              <w:rPr>
                <w:rFonts w:ascii="Arial" w:hAnsi="Arial"/>
                <w:sz w:val="18"/>
              </w:rPr>
            </w:pPr>
            <w:r>
              <w:rPr>
                <w:rFonts w:ascii="Arial" w:hAnsi="Arial"/>
                <w:sz w:val="18"/>
              </w:rPr>
              <w:t>DC_1A_n28A</w:t>
            </w:r>
          </w:p>
          <w:p w14:paraId="253F4172" w14:textId="77777777" w:rsidR="009035BE" w:rsidRDefault="009035BE" w:rsidP="00F82743">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06BE7F12" w14:textId="77777777" w:rsidR="009035BE" w:rsidRPr="007B6BD5" w:rsidRDefault="009035BE" w:rsidP="00F82743">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9035BE" w:rsidRPr="007B6BD5" w14:paraId="31E46F8F" w14:textId="77777777" w:rsidTr="00061D93">
        <w:trPr>
          <w:jc w:val="center"/>
        </w:trPr>
        <w:tc>
          <w:tcPr>
            <w:tcW w:w="3397" w:type="dxa"/>
            <w:shd w:val="clear" w:color="auto" w:fill="auto"/>
            <w:noWrap/>
            <w:vAlign w:val="center"/>
          </w:tcPr>
          <w:p w14:paraId="6812DC26" w14:textId="77777777" w:rsidR="009035BE" w:rsidRPr="007B6BD5" w:rsidRDefault="009035BE" w:rsidP="00F82743">
            <w:pPr>
              <w:spacing w:after="0"/>
              <w:jc w:val="center"/>
              <w:rPr>
                <w:rFonts w:ascii="Arial" w:hAnsi="Arial"/>
                <w:sz w:val="18"/>
              </w:rPr>
            </w:pPr>
            <w:r w:rsidRPr="007B6BD5">
              <w:rPr>
                <w:rFonts w:ascii="Arial" w:hAnsi="Arial"/>
                <w:sz w:val="18"/>
              </w:rPr>
              <w:t>DC_1A_n28A-n78A-n79A</w:t>
            </w:r>
          </w:p>
        </w:tc>
        <w:tc>
          <w:tcPr>
            <w:tcW w:w="3686" w:type="dxa"/>
            <w:vAlign w:val="center"/>
          </w:tcPr>
          <w:p w14:paraId="36949D2F"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7E5EE5D1"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DC_1A_n78A</w:t>
            </w:r>
          </w:p>
          <w:p w14:paraId="19A389A6" w14:textId="77777777" w:rsidR="009035BE" w:rsidRPr="007B6BD5" w:rsidRDefault="009035BE" w:rsidP="00F82743">
            <w:pPr>
              <w:spacing w:after="0"/>
              <w:jc w:val="center"/>
              <w:rPr>
                <w:rFonts w:ascii="Arial" w:hAnsi="Arial"/>
                <w:sz w:val="18"/>
              </w:rPr>
            </w:pPr>
            <w:r w:rsidRPr="007B6BD5">
              <w:rPr>
                <w:rFonts w:ascii="Arial" w:hAnsi="Arial"/>
                <w:sz w:val="18"/>
              </w:rPr>
              <w:t>DC_1A_n79A</w:t>
            </w:r>
          </w:p>
        </w:tc>
      </w:tr>
      <w:tr w:rsidR="009035BE" w:rsidRPr="007B6BD5" w14:paraId="57790227" w14:textId="77777777" w:rsidTr="00061D93">
        <w:trPr>
          <w:jc w:val="center"/>
        </w:trPr>
        <w:tc>
          <w:tcPr>
            <w:tcW w:w="3397" w:type="dxa"/>
            <w:shd w:val="clear" w:color="auto" w:fill="auto"/>
            <w:noWrap/>
          </w:tcPr>
          <w:p w14:paraId="23989B04" w14:textId="77777777" w:rsidR="009035BE" w:rsidRPr="007B6BD5" w:rsidRDefault="009035BE" w:rsidP="00F82743">
            <w:pPr>
              <w:spacing w:after="0"/>
              <w:jc w:val="center"/>
              <w:rPr>
                <w:rFonts w:ascii="Arial" w:hAnsi="Arial"/>
                <w:sz w:val="18"/>
              </w:rPr>
            </w:pPr>
            <w:r w:rsidRPr="00FC21AA">
              <w:rPr>
                <w:rFonts w:ascii="Arial" w:hAnsi="Arial" w:cs="Arial"/>
                <w:sz w:val="18"/>
                <w:lang w:eastAsia="zh-TW"/>
              </w:rPr>
              <w:lastRenderedPageBreak/>
              <w:t>DC_1A-32A_n28A-n78A</w:t>
            </w:r>
          </w:p>
        </w:tc>
        <w:tc>
          <w:tcPr>
            <w:tcW w:w="3686" w:type="dxa"/>
            <w:vAlign w:val="center"/>
          </w:tcPr>
          <w:p w14:paraId="307FA8AB" w14:textId="77777777" w:rsidR="009035BE" w:rsidRPr="00FC21AA" w:rsidRDefault="009035BE" w:rsidP="00F82743">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C767526" w14:textId="77777777" w:rsidR="009035BE" w:rsidRPr="007B6BD5" w:rsidRDefault="009035BE" w:rsidP="00F82743">
            <w:pPr>
              <w:spacing w:after="0"/>
              <w:jc w:val="center"/>
              <w:rPr>
                <w:rFonts w:ascii="Arial" w:hAnsi="Arial"/>
                <w:sz w:val="18"/>
              </w:rPr>
            </w:pPr>
            <w:r w:rsidRPr="00FC21AA">
              <w:rPr>
                <w:rFonts w:ascii="Arial" w:hAnsi="Arial" w:cs="Arial"/>
                <w:sz w:val="18"/>
                <w:lang w:eastAsia="zh-TW"/>
              </w:rPr>
              <w:t>DC_1A_n78A</w:t>
            </w:r>
          </w:p>
        </w:tc>
      </w:tr>
      <w:tr w:rsidR="009035BE" w:rsidRPr="007B6BD5" w14:paraId="4F4E1EAE" w14:textId="77777777" w:rsidTr="00061D93">
        <w:trPr>
          <w:jc w:val="center"/>
        </w:trPr>
        <w:tc>
          <w:tcPr>
            <w:tcW w:w="3397" w:type="dxa"/>
            <w:shd w:val="clear" w:color="auto" w:fill="auto"/>
            <w:noWrap/>
            <w:vAlign w:val="center"/>
          </w:tcPr>
          <w:p w14:paraId="585479B8"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BCE62BB"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zh-TW"/>
              </w:rPr>
              <w:t>DC_1A_n3A</w:t>
            </w:r>
          </w:p>
          <w:p w14:paraId="77AE866F"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zh-TW"/>
              </w:rPr>
              <w:t>DC_1A_n78A</w:t>
            </w:r>
          </w:p>
          <w:p w14:paraId="7D683CBE"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2EF3EEF"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035BE" w:rsidRPr="007B6BD5" w14:paraId="754BCE42" w14:textId="77777777" w:rsidTr="00061D93">
        <w:trPr>
          <w:jc w:val="center"/>
        </w:trPr>
        <w:tc>
          <w:tcPr>
            <w:tcW w:w="3397" w:type="dxa"/>
            <w:shd w:val="clear" w:color="auto" w:fill="auto"/>
            <w:noWrap/>
            <w:vAlign w:val="center"/>
          </w:tcPr>
          <w:p w14:paraId="02FBDA79"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12F8FE98"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DC_1A_n78A</w:t>
            </w:r>
          </w:p>
        </w:tc>
      </w:tr>
      <w:tr w:rsidR="009035BE" w:rsidRPr="007B6BD5" w14:paraId="0A1F90E2" w14:textId="77777777" w:rsidTr="00061D93">
        <w:trPr>
          <w:jc w:val="center"/>
        </w:trPr>
        <w:tc>
          <w:tcPr>
            <w:tcW w:w="3397" w:type="dxa"/>
            <w:shd w:val="clear" w:color="auto" w:fill="auto"/>
            <w:noWrap/>
            <w:vAlign w:val="center"/>
          </w:tcPr>
          <w:p w14:paraId="78349DEE"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59B994B"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0D548008"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DC_1A_n78A</w:t>
            </w:r>
          </w:p>
          <w:p w14:paraId="7DC065B4"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590AB070"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rPr>
              <w:t>DC_38A_n78A</w:t>
            </w:r>
          </w:p>
        </w:tc>
      </w:tr>
      <w:tr w:rsidR="009035BE" w:rsidRPr="007B6BD5" w14:paraId="007069F0" w14:textId="77777777" w:rsidTr="00061D93">
        <w:trPr>
          <w:jc w:val="center"/>
        </w:trPr>
        <w:tc>
          <w:tcPr>
            <w:tcW w:w="3397" w:type="dxa"/>
            <w:shd w:val="clear" w:color="auto" w:fill="auto"/>
            <w:noWrap/>
            <w:vAlign w:val="center"/>
          </w:tcPr>
          <w:p w14:paraId="7805D98F" w14:textId="77777777" w:rsidR="009035BE" w:rsidRPr="007B6BD5" w:rsidRDefault="009035BE" w:rsidP="00F82743">
            <w:pPr>
              <w:spacing w:after="0"/>
              <w:jc w:val="center"/>
              <w:rPr>
                <w:rFonts w:ascii="Arial" w:hAnsi="Arial"/>
                <w:sz w:val="18"/>
                <w:lang w:eastAsia="fi-FI"/>
              </w:rPr>
            </w:pPr>
            <w:bookmarkStart w:id="28" w:name="OLE_LINK16"/>
            <w:r w:rsidRPr="007B6BD5">
              <w:rPr>
                <w:rFonts w:ascii="Arial" w:hAnsi="Arial"/>
                <w:sz w:val="18"/>
                <w:lang w:eastAsia="fi-FI"/>
              </w:rPr>
              <w:t>DC_1A_n40A-n78A-n105A</w:t>
            </w:r>
            <w:bookmarkEnd w:id="28"/>
          </w:p>
        </w:tc>
        <w:tc>
          <w:tcPr>
            <w:tcW w:w="3686" w:type="dxa"/>
            <w:vAlign w:val="center"/>
          </w:tcPr>
          <w:p w14:paraId="13782A4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DC_1A_n40A</w:t>
            </w:r>
          </w:p>
          <w:p w14:paraId="03FAABD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429F9DA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DC_1A_n105A</w:t>
            </w:r>
          </w:p>
        </w:tc>
      </w:tr>
      <w:tr w:rsidR="009035BE" w:rsidRPr="007B6BD5" w14:paraId="1D278E1D" w14:textId="77777777" w:rsidTr="00061D93">
        <w:trPr>
          <w:jc w:val="center"/>
        </w:trPr>
        <w:tc>
          <w:tcPr>
            <w:tcW w:w="3397" w:type="dxa"/>
            <w:shd w:val="clear" w:color="auto" w:fill="auto"/>
            <w:noWrap/>
          </w:tcPr>
          <w:p w14:paraId="739CD43B" w14:textId="77777777" w:rsidR="009035BE" w:rsidRPr="007B6BD5" w:rsidRDefault="009035BE" w:rsidP="00F82743">
            <w:pPr>
              <w:pStyle w:val="TAC"/>
              <w:rPr>
                <w:lang w:eastAsia="fi-FI"/>
              </w:rPr>
            </w:pPr>
            <w:r w:rsidRPr="00A07D16">
              <w:t>DC_1A-41A_n1A-n41A</w:t>
            </w:r>
          </w:p>
        </w:tc>
        <w:tc>
          <w:tcPr>
            <w:tcW w:w="3686" w:type="dxa"/>
          </w:tcPr>
          <w:p w14:paraId="6286D68A" w14:textId="77777777" w:rsidR="009035BE" w:rsidRPr="0024034C" w:rsidRDefault="009035BE" w:rsidP="00F82743">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69E1624B" w14:textId="77777777" w:rsidR="009035BE" w:rsidRDefault="009035BE" w:rsidP="00F82743">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0684C23F" w14:textId="77777777" w:rsidR="009035BE" w:rsidRDefault="009035BE" w:rsidP="00F82743">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2E1CAD0D" w14:textId="77777777" w:rsidR="009035BE" w:rsidRPr="007B6BD5" w:rsidRDefault="009035BE" w:rsidP="00F82743">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9035BE" w:rsidRPr="007B6BD5" w14:paraId="2B57B371" w14:textId="77777777" w:rsidTr="00061D93">
        <w:trPr>
          <w:jc w:val="center"/>
        </w:trPr>
        <w:tc>
          <w:tcPr>
            <w:tcW w:w="3397" w:type="dxa"/>
            <w:shd w:val="clear" w:color="auto" w:fill="auto"/>
            <w:noWrap/>
          </w:tcPr>
          <w:p w14:paraId="11839F77" w14:textId="77777777" w:rsidR="009035BE" w:rsidRDefault="009035BE" w:rsidP="00F82743">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0189632A" w14:textId="77777777" w:rsidR="009035BE" w:rsidRPr="007B6BD5" w:rsidRDefault="009035BE" w:rsidP="00F82743">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0EADE7F3" w14:textId="77777777" w:rsidR="009035BE" w:rsidRPr="0024034C" w:rsidRDefault="009035BE" w:rsidP="00F82743">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40A816C4" w14:textId="77777777" w:rsidR="009035BE" w:rsidRPr="0024034C" w:rsidRDefault="009035BE" w:rsidP="00F82743">
            <w:pPr>
              <w:pStyle w:val="TAC"/>
              <w:rPr>
                <w:lang w:eastAsia="zh-CN"/>
              </w:rPr>
            </w:pPr>
            <w:r w:rsidRPr="0024034C">
              <w:t>DC_</w:t>
            </w:r>
            <w:r w:rsidRPr="0024034C">
              <w:rPr>
                <w:lang w:eastAsia="zh-CN"/>
              </w:rPr>
              <w:t>1</w:t>
            </w:r>
            <w:r w:rsidRPr="0024034C">
              <w:t>A_n</w:t>
            </w:r>
            <w:r>
              <w:t>78</w:t>
            </w:r>
            <w:r w:rsidRPr="0024034C">
              <w:t>A</w:t>
            </w:r>
          </w:p>
          <w:p w14:paraId="0B7E391B" w14:textId="77777777" w:rsidR="009035BE" w:rsidRPr="0024034C" w:rsidRDefault="009035BE" w:rsidP="00F82743">
            <w:pPr>
              <w:pStyle w:val="TAC"/>
              <w:rPr>
                <w:vertAlign w:val="superscript"/>
                <w:lang w:eastAsia="zh-CN"/>
              </w:rPr>
            </w:pPr>
            <w:r w:rsidRPr="0024034C">
              <w:t>DC_</w:t>
            </w:r>
            <w:r>
              <w:rPr>
                <w:lang w:eastAsia="zh-CN"/>
              </w:rPr>
              <w:t>41</w:t>
            </w:r>
            <w:r w:rsidRPr="0024034C">
              <w:t>A_n</w:t>
            </w:r>
            <w:r>
              <w:t>1</w:t>
            </w:r>
            <w:r w:rsidRPr="0024034C">
              <w:t>A</w:t>
            </w:r>
          </w:p>
          <w:p w14:paraId="04617F27" w14:textId="77777777" w:rsidR="009035BE" w:rsidRPr="007B6BD5" w:rsidRDefault="009035BE" w:rsidP="00F82743">
            <w:pPr>
              <w:pStyle w:val="TAC"/>
              <w:rPr>
                <w:lang w:eastAsia="fi-FI"/>
              </w:rPr>
            </w:pPr>
            <w:r w:rsidRPr="0024034C">
              <w:t>DC_</w:t>
            </w:r>
            <w:r>
              <w:rPr>
                <w:lang w:eastAsia="zh-CN"/>
              </w:rPr>
              <w:t>41</w:t>
            </w:r>
            <w:r w:rsidRPr="0024034C">
              <w:t>A_n</w:t>
            </w:r>
            <w:r>
              <w:t>78</w:t>
            </w:r>
            <w:r w:rsidRPr="0024034C">
              <w:t>A</w:t>
            </w:r>
          </w:p>
        </w:tc>
      </w:tr>
      <w:tr w:rsidR="009035BE" w:rsidRPr="007B6BD5" w14:paraId="186AB1BF" w14:textId="77777777" w:rsidTr="00061D93">
        <w:trPr>
          <w:jc w:val="center"/>
        </w:trPr>
        <w:tc>
          <w:tcPr>
            <w:tcW w:w="3397" w:type="dxa"/>
            <w:shd w:val="clear" w:color="auto" w:fill="auto"/>
            <w:noWrap/>
          </w:tcPr>
          <w:p w14:paraId="5E8BB956" w14:textId="77777777" w:rsidR="009035BE" w:rsidRDefault="009035BE" w:rsidP="00F82743">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3151F66E" w14:textId="77777777" w:rsidR="009035BE" w:rsidRPr="007B6BD5" w:rsidRDefault="009035BE" w:rsidP="00F82743">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306799CD" w14:textId="77777777" w:rsidR="009035BE" w:rsidRDefault="009035BE" w:rsidP="00F82743">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1841E06" w14:textId="77777777" w:rsidR="009035BE" w:rsidRDefault="009035BE" w:rsidP="00F82743">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148089C6" w14:textId="77777777" w:rsidR="009035BE" w:rsidRDefault="009035BE" w:rsidP="00F82743">
            <w:pPr>
              <w:keepNext/>
              <w:keepLines/>
              <w:spacing w:after="0"/>
              <w:jc w:val="center"/>
              <w:rPr>
                <w:rFonts w:ascii="Arial" w:hAnsi="Arial"/>
                <w:sz w:val="18"/>
              </w:rPr>
            </w:pPr>
            <w:r>
              <w:rPr>
                <w:rFonts w:ascii="Arial" w:hAnsi="Arial"/>
                <w:sz w:val="18"/>
              </w:rPr>
              <w:t>DC_41A_n3A</w:t>
            </w:r>
          </w:p>
          <w:p w14:paraId="2232303F" w14:textId="77777777" w:rsidR="009035BE" w:rsidRDefault="009035BE" w:rsidP="00F82743">
            <w:pPr>
              <w:keepNext/>
              <w:keepLines/>
              <w:spacing w:after="0"/>
              <w:jc w:val="center"/>
              <w:rPr>
                <w:rFonts w:ascii="Arial" w:hAnsi="Arial"/>
                <w:sz w:val="18"/>
              </w:rPr>
            </w:pPr>
            <w:r>
              <w:rPr>
                <w:rFonts w:ascii="Arial" w:hAnsi="Arial"/>
                <w:sz w:val="18"/>
              </w:rPr>
              <w:t>DC_41C_n3A</w:t>
            </w:r>
          </w:p>
          <w:p w14:paraId="7A71A704" w14:textId="77777777" w:rsidR="009035BE" w:rsidRDefault="009035BE" w:rsidP="00F82743">
            <w:pPr>
              <w:keepNext/>
              <w:keepLines/>
              <w:spacing w:after="0"/>
              <w:jc w:val="center"/>
              <w:rPr>
                <w:rFonts w:ascii="Arial" w:hAnsi="Arial"/>
                <w:sz w:val="18"/>
              </w:rPr>
            </w:pPr>
            <w:r>
              <w:rPr>
                <w:rFonts w:ascii="Arial" w:hAnsi="Arial"/>
                <w:sz w:val="18"/>
              </w:rPr>
              <w:t>DC_41A_n77A</w:t>
            </w:r>
          </w:p>
          <w:p w14:paraId="75214540" w14:textId="77777777" w:rsidR="009035BE" w:rsidRPr="007B6BD5" w:rsidRDefault="009035BE" w:rsidP="00F82743">
            <w:pPr>
              <w:spacing w:after="0"/>
              <w:jc w:val="center"/>
              <w:rPr>
                <w:rFonts w:ascii="Arial" w:hAnsi="Arial"/>
                <w:sz w:val="18"/>
              </w:rPr>
            </w:pPr>
            <w:r>
              <w:rPr>
                <w:rFonts w:ascii="Arial" w:hAnsi="Arial"/>
                <w:sz w:val="18"/>
              </w:rPr>
              <w:t>DC_41C_n77A</w:t>
            </w:r>
          </w:p>
        </w:tc>
      </w:tr>
      <w:tr w:rsidR="009035BE" w:rsidRPr="007B6BD5" w14:paraId="4D076611" w14:textId="77777777" w:rsidTr="00061D93">
        <w:trPr>
          <w:jc w:val="center"/>
        </w:trPr>
        <w:tc>
          <w:tcPr>
            <w:tcW w:w="3397" w:type="dxa"/>
            <w:shd w:val="clear" w:color="auto" w:fill="auto"/>
            <w:noWrap/>
          </w:tcPr>
          <w:p w14:paraId="5031ABDA" w14:textId="77777777" w:rsidR="009035BE" w:rsidRDefault="009035BE" w:rsidP="00F82743">
            <w:pPr>
              <w:keepNext/>
              <w:keepLines/>
              <w:spacing w:after="0"/>
              <w:jc w:val="center"/>
              <w:rPr>
                <w:rFonts w:ascii="Arial" w:hAnsi="Arial"/>
                <w:sz w:val="18"/>
              </w:rPr>
            </w:pPr>
            <w:r w:rsidRPr="0024034C">
              <w:rPr>
                <w:rFonts w:ascii="Arial" w:hAnsi="Arial"/>
                <w:sz w:val="18"/>
              </w:rPr>
              <w:t>DC_1A-41A_n3A-n78A</w:t>
            </w:r>
          </w:p>
          <w:p w14:paraId="1C9A9E44" w14:textId="77777777" w:rsidR="009035BE" w:rsidRPr="007B6BD5" w:rsidRDefault="009035BE" w:rsidP="00F82743">
            <w:pPr>
              <w:spacing w:after="0"/>
              <w:jc w:val="center"/>
              <w:rPr>
                <w:rFonts w:ascii="Arial" w:hAnsi="Arial"/>
                <w:sz w:val="18"/>
              </w:rPr>
            </w:pPr>
            <w:r w:rsidRPr="0024034C">
              <w:rPr>
                <w:rFonts w:ascii="Arial" w:hAnsi="Arial" w:cs="Arial"/>
                <w:sz w:val="18"/>
                <w:lang w:eastAsia="ja-JP"/>
              </w:rPr>
              <w:t>DC_1A-41C_n3A-n78A</w:t>
            </w:r>
          </w:p>
        </w:tc>
        <w:tc>
          <w:tcPr>
            <w:tcW w:w="3686" w:type="dxa"/>
          </w:tcPr>
          <w:p w14:paraId="72B668E6"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AE3235C" w14:textId="77777777" w:rsidR="009035BE" w:rsidRPr="0024034C" w:rsidRDefault="009035BE" w:rsidP="00F8274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6D05829" w14:textId="77777777" w:rsidR="009035BE" w:rsidRDefault="009035BE" w:rsidP="00F82743">
            <w:pPr>
              <w:keepNext/>
              <w:keepLines/>
              <w:spacing w:after="0"/>
              <w:jc w:val="center"/>
              <w:rPr>
                <w:rFonts w:ascii="Arial" w:hAnsi="Arial"/>
                <w:sz w:val="18"/>
              </w:rPr>
            </w:pPr>
            <w:r w:rsidRPr="0024034C">
              <w:rPr>
                <w:rFonts w:ascii="Arial" w:hAnsi="Arial"/>
                <w:sz w:val="18"/>
              </w:rPr>
              <w:t>DC_41A_n3A</w:t>
            </w:r>
          </w:p>
          <w:p w14:paraId="11D311A3"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DC_41C_n3A</w:t>
            </w:r>
          </w:p>
          <w:p w14:paraId="69584D8A" w14:textId="77777777" w:rsidR="009035BE" w:rsidRDefault="009035BE" w:rsidP="00F82743">
            <w:pPr>
              <w:keepNext/>
              <w:keepLines/>
              <w:spacing w:after="0"/>
              <w:jc w:val="center"/>
              <w:rPr>
                <w:rFonts w:ascii="Arial" w:hAnsi="Arial"/>
                <w:sz w:val="18"/>
              </w:rPr>
            </w:pPr>
            <w:r w:rsidRPr="0024034C">
              <w:rPr>
                <w:rFonts w:ascii="Arial" w:hAnsi="Arial"/>
                <w:sz w:val="18"/>
              </w:rPr>
              <w:t>DC_41A_n78A</w:t>
            </w:r>
          </w:p>
          <w:p w14:paraId="7BA3913A" w14:textId="77777777" w:rsidR="009035BE" w:rsidRPr="007B6BD5" w:rsidRDefault="009035BE" w:rsidP="00F82743">
            <w:pPr>
              <w:spacing w:after="0"/>
              <w:jc w:val="center"/>
              <w:rPr>
                <w:rFonts w:ascii="Arial" w:hAnsi="Arial"/>
                <w:sz w:val="18"/>
              </w:rPr>
            </w:pPr>
            <w:r w:rsidRPr="0024034C">
              <w:rPr>
                <w:rFonts w:ascii="Arial" w:hAnsi="Arial"/>
                <w:sz w:val="18"/>
              </w:rPr>
              <w:t>DC_41C_n78A</w:t>
            </w:r>
          </w:p>
        </w:tc>
      </w:tr>
      <w:tr w:rsidR="009035BE" w:rsidRPr="007B6BD5" w14:paraId="6029A972" w14:textId="77777777" w:rsidTr="00061D93">
        <w:trPr>
          <w:jc w:val="center"/>
        </w:trPr>
        <w:tc>
          <w:tcPr>
            <w:tcW w:w="3397" w:type="dxa"/>
            <w:shd w:val="clear" w:color="auto" w:fill="auto"/>
            <w:noWrap/>
            <w:vAlign w:val="center"/>
          </w:tcPr>
          <w:p w14:paraId="2FE367B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DC_1A-</w:t>
            </w:r>
            <w:r w:rsidRPr="007B6BD5">
              <w:rPr>
                <w:rFonts w:ascii="Arial" w:eastAsia="游明朝" w:hAnsi="Arial"/>
                <w:sz w:val="18"/>
                <w:lang w:eastAsia="ja-JP"/>
              </w:rPr>
              <w:t>41</w:t>
            </w:r>
            <w:r w:rsidRPr="007B6BD5">
              <w:rPr>
                <w:rFonts w:ascii="Arial" w:hAnsi="Arial"/>
                <w:sz w:val="18"/>
                <w:lang w:eastAsia="zh-CN"/>
              </w:rPr>
              <w:t>A_n28A-n41A</w:t>
            </w:r>
          </w:p>
        </w:tc>
        <w:tc>
          <w:tcPr>
            <w:tcW w:w="3686" w:type="dxa"/>
            <w:vAlign w:val="center"/>
          </w:tcPr>
          <w:p w14:paraId="420F245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59F1C1F2"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AAA3E6D"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9035BE" w:rsidRPr="007B6BD5" w14:paraId="4CA6A04C" w14:textId="77777777" w:rsidTr="00061D93">
        <w:trPr>
          <w:jc w:val="center"/>
        </w:trPr>
        <w:tc>
          <w:tcPr>
            <w:tcW w:w="3397" w:type="dxa"/>
            <w:shd w:val="clear" w:color="auto" w:fill="auto"/>
            <w:noWrap/>
          </w:tcPr>
          <w:p w14:paraId="3956700D" w14:textId="77777777" w:rsidR="009035BE" w:rsidRDefault="009035BE" w:rsidP="00F82743">
            <w:pPr>
              <w:keepNext/>
              <w:keepLines/>
              <w:spacing w:after="0"/>
              <w:jc w:val="center"/>
              <w:rPr>
                <w:rFonts w:ascii="Arial" w:hAnsi="Arial"/>
                <w:sz w:val="18"/>
              </w:rPr>
            </w:pPr>
            <w:r w:rsidRPr="0024034C">
              <w:rPr>
                <w:rFonts w:ascii="Arial" w:hAnsi="Arial"/>
                <w:sz w:val="18"/>
              </w:rPr>
              <w:t>DC_1A-41A_n28A-n77A</w:t>
            </w:r>
          </w:p>
          <w:p w14:paraId="4415834E" w14:textId="77777777" w:rsidR="009035BE" w:rsidRPr="007B6BD5" w:rsidRDefault="009035BE" w:rsidP="00F82743">
            <w:pPr>
              <w:spacing w:after="0"/>
              <w:jc w:val="center"/>
              <w:rPr>
                <w:rFonts w:ascii="Arial" w:hAnsi="Arial"/>
                <w:sz w:val="18"/>
              </w:rPr>
            </w:pPr>
            <w:r w:rsidRPr="0024034C">
              <w:rPr>
                <w:rFonts w:ascii="Arial" w:hAnsi="Arial" w:cs="Arial"/>
                <w:sz w:val="18"/>
                <w:lang w:eastAsia="ja-JP"/>
              </w:rPr>
              <w:t>DC_1A-41C_n28A-n77A</w:t>
            </w:r>
          </w:p>
        </w:tc>
        <w:tc>
          <w:tcPr>
            <w:tcW w:w="3686" w:type="dxa"/>
          </w:tcPr>
          <w:p w14:paraId="085B2659"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DC_1A_n28A</w:t>
            </w:r>
          </w:p>
          <w:p w14:paraId="2BDAE419"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DC_1A_n77A</w:t>
            </w:r>
          </w:p>
          <w:p w14:paraId="076D5CAA" w14:textId="77777777" w:rsidR="009035BE" w:rsidRDefault="009035BE" w:rsidP="00F82743">
            <w:pPr>
              <w:keepNext/>
              <w:keepLines/>
              <w:spacing w:after="0"/>
              <w:jc w:val="center"/>
              <w:rPr>
                <w:rFonts w:ascii="Arial" w:hAnsi="Arial"/>
                <w:sz w:val="18"/>
              </w:rPr>
            </w:pPr>
            <w:r w:rsidRPr="0024034C">
              <w:rPr>
                <w:rFonts w:ascii="Arial" w:hAnsi="Arial"/>
                <w:sz w:val="18"/>
              </w:rPr>
              <w:t>DC_41A_n28A</w:t>
            </w:r>
          </w:p>
          <w:p w14:paraId="0988A779"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DC_41C_n28A</w:t>
            </w:r>
          </w:p>
          <w:p w14:paraId="5A8D8BE5" w14:textId="77777777" w:rsidR="009035BE" w:rsidRDefault="009035BE" w:rsidP="00F82743">
            <w:pPr>
              <w:keepNext/>
              <w:keepLines/>
              <w:spacing w:after="0"/>
              <w:jc w:val="center"/>
              <w:rPr>
                <w:rFonts w:ascii="Arial" w:hAnsi="Arial"/>
                <w:sz w:val="18"/>
              </w:rPr>
            </w:pPr>
            <w:r w:rsidRPr="0024034C">
              <w:rPr>
                <w:rFonts w:ascii="Arial" w:hAnsi="Arial"/>
                <w:sz w:val="18"/>
              </w:rPr>
              <w:t>DC_41A_n77A</w:t>
            </w:r>
          </w:p>
          <w:p w14:paraId="033CC037" w14:textId="77777777" w:rsidR="009035BE" w:rsidRPr="007B6BD5" w:rsidRDefault="009035BE" w:rsidP="00F82743">
            <w:pPr>
              <w:spacing w:after="0"/>
              <w:jc w:val="center"/>
              <w:rPr>
                <w:rFonts w:ascii="Arial" w:hAnsi="Arial"/>
                <w:sz w:val="18"/>
              </w:rPr>
            </w:pPr>
            <w:r w:rsidRPr="0024034C">
              <w:rPr>
                <w:rFonts w:ascii="Arial" w:hAnsi="Arial"/>
                <w:sz w:val="18"/>
              </w:rPr>
              <w:t>DC_41C_n77A</w:t>
            </w:r>
          </w:p>
        </w:tc>
      </w:tr>
      <w:tr w:rsidR="009035BE" w:rsidRPr="007B6BD5" w14:paraId="49D5E954" w14:textId="77777777" w:rsidTr="00061D93">
        <w:trPr>
          <w:jc w:val="center"/>
        </w:trPr>
        <w:tc>
          <w:tcPr>
            <w:tcW w:w="3397" w:type="dxa"/>
            <w:shd w:val="clear" w:color="auto" w:fill="auto"/>
            <w:noWrap/>
          </w:tcPr>
          <w:p w14:paraId="2F6064CC" w14:textId="77777777" w:rsidR="009035BE" w:rsidRDefault="009035BE" w:rsidP="00F82743">
            <w:pPr>
              <w:keepNext/>
              <w:keepLines/>
              <w:spacing w:after="0"/>
              <w:jc w:val="center"/>
              <w:rPr>
                <w:rFonts w:ascii="Arial" w:hAnsi="Arial"/>
                <w:sz w:val="18"/>
              </w:rPr>
            </w:pPr>
            <w:r w:rsidRPr="0024034C">
              <w:rPr>
                <w:rFonts w:ascii="Arial" w:hAnsi="Arial"/>
                <w:sz w:val="18"/>
              </w:rPr>
              <w:t>DC_1A-41A_n28A-n78A</w:t>
            </w:r>
          </w:p>
          <w:p w14:paraId="2007A0C8" w14:textId="77777777" w:rsidR="009035BE" w:rsidRPr="007B6BD5" w:rsidRDefault="009035BE" w:rsidP="00F82743">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FAFD4BF"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DC_1A_n28A</w:t>
            </w:r>
          </w:p>
          <w:p w14:paraId="77819726"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DC_1A_n78A</w:t>
            </w:r>
          </w:p>
          <w:p w14:paraId="41907EFF" w14:textId="77777777" w:rsidR="009035BE" w:rsidRDefault="009035BE" w:rsidP="00F82743">
            <w:pPr>
              <w:keepNext/>
              <w:keepLines/>
              <w:spacing w:after="0"/>
              <w:jc w:val="center"/>
              <w:rPr>
                <w:rFonts w:ascii="Arial" w:hAnsi="Arial"/>
                <w:sz w:val="18"/>
              </w:rPr>
            </w:pPr>
            <w:r w:rsidRPr="0024034C">
              <w:rPr>
                <w:rFonts w:ascii="Arial" w:hAnsi="Arial"/>
                <w:sz w:val="18"/>
              </w:rPr>
              <w:t>DC_41A_n28A</w:t>
            </w:r>
          </w:p>
          <w:p w14:paraId="5F64CF95"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DC_41C_n28A</w:t>
            </w:r>
          </w:p>
          <w:p w14:paraId="397C63E4" w14:textId="77777777" w:rsidR="009035BE" w:rsidRDefault="009035BE" w:rsidP="00F82743">
            <w:pPr>
              <w:keepNext/>
              <w:keepLines/>
              <w:spacing w:after="0"/>
              <w:jc w:val="center"/>
              <w:rPr>
                <w:rFonts w:ascii="Arial" w:hAnsi="Arial"/>
                <w:sz w:val="18"/>
              </w:rPr>
            </w:pPr>
            <w:r w:rsidRPr="0024034C">
              <w:rPr>
                <w:rFonts w:ascii="Arial" w:hAnsi="Arial"/>
                <w:sz w:val="18"/>
              </w:rPr>
              <w:t>DC_41A_n78A</w:t>
            </w:r>
          </w:p>
          <w:p w14:paraId="7410F6B8" w14:textId="77777777" w:rsidR="009035BE" w:rsidRPr="007B6BD5" w:rsidRDefault="009035BE" w:rsidP="00F82743">
            <w:pPr>
              <w:spacing w:after="0"/>
              <w:jc w:val="center"/>
              <w:rPr>
                <w:rFonts w:ascii="Arial" w:hAnsi="Arial"/>
                <w:sz w:val="18"/>
              </w:rPr>
            </w:pPr>
            <w:r w:rsidRPr="0024034C">
              <w:rPr>
                <w:rFonts w:ascii="Arial" w:hAnsi="Arial"/>
                <w:sz w:val="18"/>
              </w:rPr>
              <w:t>DC_41C_n78A</w:t>
            </w:r>
          </w:p>
        </w:tc>
      </w:tr>
      <w:tr w:rsidR="009035BE" w:rsidRPr="007B6BD5" w14:paraId="1676E1A0" w14:textId="77777777" w:rsidTr="00061D93">
        <w:trPr>
          <w:jc w:val="center"/>
        </w:trPr>
        <w:tc>
          <w:tcPr>
            <w:tcW w:w="3397" w:type="dxa"/>
            <w:shd w:val="clear" w:color="auto" w:fill="auto"/>
            <w:noWrap/>
            <w:vAlign w:val="center"/>
          </w:tcPr>
          <w:p w14:paraId="2E65185A"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7764108E"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4DC0BF3"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8C34691"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035BE" w:rsidRPr="007B6BD5" w14:paraId="21BD7D48" w14:textId="77777777" w:rsidTr="00061D93">
        <w:trPr>
          <w:jc w:val="center"/>
        </w:trPr>
        <w:tc>
          <w:tcPr>
            <w:tcW w:w="3397" w:type="dxa"/>
            <w:shd w:val="clear" w:color="auto" w:fill="auto"/>
            <w:noWrap/>
            <w:vAlign w:val="center"/>
          </w:tcPr>
          <w:p w14:paraId="69BA6C6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FDD6484"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B65DF2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E2F2579"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035BE" w:rsidRPr="007B6BD5" w14:paraId="3EA561B8" w14:textId="77777777" w:rsidTr="00061D93">
        <w:trPr>
          <w:jc w:val="center"/>
        </w:trPr>
        <w:tc>
          <w:tcPr>
            <w:tcW w:w="3397" w:type="dxa"/>
            <w:shd w:val="clear" w:color="auto" w:fill="auto"/>
            <w:noWrap/>
          </w:tcPr>
          <w:p w14:paraId="7D7C0367" w14:textId="77777777" w:rsidR="009035BE" w:rsidRDefault="009035BE" w:rsidP="00F82743">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199B74DD" w14:textId="77777777" w:rsidR="009035BE" w:rsidRPr="007B6BD5" w:rsidRDefault="009035BE" w:rsidP="00F82743">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BDF123B"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DC_1A_n3A</w:t>
            </w:r>
          </w:p>
          <w:p w14:paraId="37CB5A5E"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DC_1A_n28A</w:t>
            </w:r>
          </w:p>
          <w:p w14:paraId="0F56A896" w14:textId="77777777" w:rsidR="009035BE" w:rsidRDefault="009035BE" w:rsidP="00F82743">
            <w:pPr>
              <w:keepNext/>
              <w:keepLines/>
              <w:spacing w:after="0"/>
              <w:jc w:val="center"/>
              <w:rPr>
                <w:rFonts w:ascii="Arial" w:hAnsi="Arial"/>
                <w:sz w:val="18"/>
                <w:lang w:eastAsia="ja-JP"/>
              </w:rPr>
            </w:pPr>
            <w:r w:rsidRPr="0024034C">
              <w:rPr>
                <w:rFonts w:ascii="Arial" w:hAnsi="Arial"/>
                <w:sz w:val="18"/>
                <w:lang w:eastAsia="ja-JP"/>
              </w:rPr>
              <w:t>DC_42A_n3A</w:t>
            </w:r>
          </w:p>
          <w:p w14:paraId="0A8E2D34"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DC_42C_n3A</w:t>
            </w:r>
          </w:p>
          <w:p w14:paraId="0B68EBE6" w14:textId="77777777" w:rsidR="009035BE" w:rsidRDefault="009035BE" w:rsidP="00F82743">
            <w:pPr>
              <w:keepNext/>
              <w:keepLines/>
              <w:spacing w:after="0"/>
              <w:jc w:val="center"/>
              <w:rPr>
                <w:rFonts w:ascii="Arial" w:hAnsi="Arial"/>
                <w:sz w:val="18"/>
                <w:lang w:eastAsia="ja-JP"/>
              </w:rPr>
            </w:pPr>
            <w:r w:rsidRPr="0024034C">
              <w:rPr>
                <w:rFonts w:ascii="Arial" w:hAnsi="Arial"/>
                <w:sz w:val="18"/>
                <w:lang w:eastAsia="ja-JP"/>
              </w:rPr>
              <w:t>DC_42A_n28A</w:t>
            </w:r>
          </w:p>
          <w:p w14:paraId="532E9F62" w14:textId="77777777" w:rsidR="009035BE" w:rsidRPr="007B6BD5" w:rsidRDefault="009035BE" w:rsidP="00F82743">
            <w:pPr>
              <w:spacing w:after="0"/>
              <w:jc w:val="center"/>
              <w:rPr>
                <w:rFonts w:ascii="Arial" w:hAnsi="Arial"/>
                <w:sz w:val="18"/>
              </w:rPr>
            </w:pPr>
            <w:r w:rsidRPr="0024034C">
              <w:rPr>
                <w:rFonts w:ascii="Arial" w:hAnsi="Arial"/>
                <w:sz w:val="18"/>
                <w:lang w:eastAsia="ja-JP"/>
              </w:rPr>
              <w:t>DC_42C_n28A</w:t>
            </w:r>
          </w:p>
        </w:tc>
      </w:tr>
      <w:tr w:rsidR="009035BE" w:rsidRPr="007B6BD5" w14:paraId="16FA357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9A2B7FE" w14:textId="77777777" w:rsidR="009035BE" w:rsidRDefault="009035BE" w:rsidP="00F82743">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2279778C" w14:textId="77777777" w:rsidR="009035BE" w:rsidRPr="007B6BD5" w:rsidRDefault="009035BE" w:rsidP="00F82743">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EBFB65"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DC_1A_n3A</w:t>
            </w:r>
          </w:p>
          <w:p w14:paraId="00181AC0"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DC_1A_n77A</w:t>
            </w:r>
          </w:p>
          <w:p w14:paraId="37C6EF0C" w14:textId="77777777" w:rsidR="009035BE" w:rsidRDefault="009035BE" w:rsidP="00F82743">
            <w:pPr>
              <w:keepNext/>
              <w:keepLines/>
              <w:spacing w:after="0"/>
              <w:jc w:val="center"/>
              <w:rPr>
                <w:rFonts w:ascii="Arial" w:hAnsi="Arial"/>
                <w:sz w:val="18"/>
                <w:lang w:eastAsia="ja-JP"/>
              </w:rPr>
            </w:pPr>
            <w:r w:rsidRPr="0024034C">
              <w:rPr>
                <w:rFonts w:ascii="Arial" w:hAnsi="Arial"/>
                <w:sz w:val="18"/>
                <w:lang w:eastAsia="ja-JP"/>
              </w:rPr>
              <w:t>DC_42A_n3A</w:t>
            </w:r>
          </w:p>
          <w:p w14:paraId="65CD7B25" w14:textId="77777777" w:rsidR="009035BE" w:rsidRPr="007B6BD5" w:rsidRDefault="009035BE" w:rsidP="00F82743">
            <w:pPr>
              <w:spacing w:after="0"/>
              <w:jc w:val="center"/>
              <w:rPr>
                <w:rFonts w:ascii="Arial" w:hAnsi="Arial"/>
                <w:sz w:val="18"/>
              </w:rPr>
            </w:pPr>
            <w:r w:rsidRPr="0024034C">
              <w:rPr>
                <w:rFonts w:ascii="Arial" w:hAnsi="Arial"/>
                <w:sz w:val="18"/>
                <w:lang w:eastAsia="ja-JP"/>
              </w:rPr>
              <w:t>DC_42C_n3A</w:t>
            </w:r>
          </w:p>
        </w:tc>
      </w:tr>
      <w:tr w:rsidR="009035BE" w:rsidRPr="007B6BD5" w14:paraId="556320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7E2468A" w14:textId="77777777" w:rsidR="009035BE" w:rsidRDefault="009035BE" w:rsidP="00F82743">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5EB8DEF8" w14:textId="77777777" w:rsidR="009035BE" w:rsidRPr="007B6BD5" w:rsidRDefault="009035BE" w:rsidP="00F82743">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4EAAD4"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DC_1A_n3A</w:t>
            </w:r>
          </w:p>
          <w:p w14:paraId="65FC85F1"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DC_1A_n77A</w:t>
            </w:r>
          </w:p>
          <w:p w14:paraId="23AB635E" w14:textId="77777777" w:rsidR="009035BE" w:rsidRDefault="009035BE" w:rsidP="00F82743">
            <w:pPr>
              <w:keepNext/>
              <w:keepLines/>
              <w:spacing w:after="0"/>
              <w:jc w:val="center"/>
              <w:rPr>
                <w:rFonts w:ascii="Arial" w:hAnsi="Arial"/>
                <w:sz w:val="18"/>
                <w:lang w:eastAsia="ja-JP"/>
              </w:rPr>
            </w:pPr>
            <w:r w:rsidRPr="0024034C">
              <w:rPr>
                <w:rFonts w:ascii="Arial" w:hAnsi="Arial"/>
                <w:sz w:val="18"/>
                <w:lang w:eastAsia="ja-JP"/>
              </w:rPr>
              <w:t>DC_42A_n3A</w:t>
            </w:r>
          </w:p>
          <w:p w14:paraId="010FC772" w14:textId="77777777" w:rsidR="009035BE" w:rsidRPr="007B6BD5" w:rsidRDefault="009035BE" w:rsidP="00F82743">
            <w:pPr>
              <w:spacing w:after="0"/>
              <w:jc w:val="center"/>
              <w:rPr>
                <w:rFonts w:ascii="Arial" w:hAnsi="Arial"/>
                <w:sz w:val="18"/>
              </w:rPr>
            </w:pPr>
            <w:r w:rsidRPr="0024034C">
              <w:rPr>
                <w:rFonts w:ascii="Arial" w:hAnsi="Arial"/>
                <w:sz w:val="18"/>
                <w:lang w:eastAsia="ja-JP"/>
              </w:rPr>
              <w:t>DC_42C_n3A</w:t>
            </w:r>
          </w:p>
        </w:tc>
      </w:tr>
      <w:tr w:rsidR="009035BE" w:rsidRPr="007B6BD5" w14:paraId="293D95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6D08E8D" w14:textId="77777777" w:rsidR="009035BE" w:rsidRDefault="009035BE" w:rsidP="00F82743">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19F98CA5" w14:textId="77777777" w:rsidR="009035BE" w:rsidRPr="007B6BD5" w:rsidRDefault="009035BE" w:rsidP="00F82743">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954C1E"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DC_1A_n28A</w:t>
            </w:r>
          </w:p>
          <w:p w14:paraId="1B95DAE4"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DC_1A_n77A</w:t>
            </w:r>
          </w:p>
          <w:p w14:paraId="5EFB14F3" w14:textId="77777777" w:rsidR="009035BE" w:rsidRDefault="009035BE" w:rsidP="00F82743">
            <w:pPr>
              <w:keepNext/>
              <w:keepLines/>
              <w:spacing w:after="0"/>
              <w:jc w:val="center"/>
              <w:rPr>
                <w:rFonts w:ascii="Arial" w:hAnsi="Arial"/>
                <w:sz w:val="18"/>
              </w:rPr>
            </w:pPr>
            <w:r w:rsidRPr="0024034C">
              <w:rPr>
                <w:rFonts w:ascii="Arial" w:hAnsi="Arial"/>
                <w:sz w:val="18"/>
              </w:rPr>
              <w:t>DC_42A_n28A</w:t>
            </w:r>
          </w:p>
          <w:p w14:paraId="615F89FD" w14:textId="77777777" w:rsidR="009035BE" w:rsidRPr="007B6BD5" w:rsidRDefault="009035BE" w:rsidP="00F82743">
            <w:pPr>
              <w:keepNext/>
              <w:spacing w:after="0"/>
              <w:jc w:val="center"/>
              <w:rPr>
                <w:rFonts w:ascii="Arial" w:hAnsi="Arial"/>
                <w:sz w:val="18"/>
              </w:rPr>
            </w:pPr>
            <w:r w:rsidRPr="0024034C">
              <w:rPr>
                <w:rFonts w:ascii="Arial" w:hAnsi="Arial"/>
                <w:sz w:val="18"/>
              </w:rPr>
              <w:t>DC_42C_n28A</w:t>
            </w:r>
          </w:p>
        </w:tc>
      </w:tr>
      <w:tr w:rsidR="009035BE" w:rsidRPr="007B6BD5" w14:paraId="1B7920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A96E9B2" w14:textId="77777777" w:rsidR="009035BE" w:rsidRDefault="009035BE" w:rsidP="00F82743">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4A902941" w14:textId="77777777" w:rsidR="009035BE" w:rsidRPr="007B6BD5" w:rsidRDefault="009035BE" w:rsidP="00F82743">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8B896B"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DC_1A_n28A</w:t>
            </w:r>
          </w:p>
          <w:p w14:paraId="5F238970"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DC_1A_n77A</w:t>
            </w:r>
          </w:p>
          <w:p w14:paraId="715C7709" w14:textId="77777777" w:rsidR="009035BE" w:rsidRDefault="009035BE" w:rsidP="00F82743">
            <w:pPr>
              <w:keepNext/>
              <w:keepLines/>
              <w:spacing w:after="0"/>
              <w:jc w:val="center"/>
              <w:rPr>
                <w:rFonts w:ascii="Arial" w:hAnsi="Arial"/>
                <w:sz w:val="18"/>
              </w:rPr>
            </w:pPr>
            <w:r w:rsidRPr="0024034C">
              <w:rPr>
                <w:rFonts w:ascii="Arial" w:hAnsi="Arial"/>
                <w:sz w:val="18"/>
              </w:rPr>
              <w:t>DC_42A_n28A</w:t>
            </w:r>
          </w:p>
          <w:p w14:paraId="034F7CF3" w14:textId="77777777" w:rsidR="009035BE" w:rsidRPr="007B6BD5" w:rsidRDefault="009035BE" w:rsidP="00F82743">
            <w:pPr>
              <w:spacing w:after="0"/>
              <w:jc w:val="center"/>
              <w:rPr>
                <w:rFonts w:ascii="Arial" w:hAnsi="Arial"/>
                <w:sz w:val="18"/>
              </w:rPr>
            </w:pPr>
            <w:r w:rsidRPr="0024034C">
              <w:rPr>
                <w:rFonts w:ascii="Arial" w:hAnsi="Arial"/>
                <w:sz w:val="18"/>
              </w:rPr>
              <w:t>DC_42C_n28A</w:t>
            </w:r>
          </w:p>
        </w:tc>
      </w:tr>
      <w:tr w:rsidR="009035BE" w:rsidRPr="007B6BD5" w14:paraId="1143928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97316" w14:textId="77777777" w:rsidR="009035BE" w:rsidRPr="007B6BD5" w:rsidRDefault="009035BE" w:rsidP="00F82743">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0120CB3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621FD31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79F30834" w14:textId="77777777" w:rsidR="009035BE" w:rsidRPr="007B6BD5" w:rsidRDefault="009035BE" w:rsidP="00F82743">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B8EA42E"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2A3D6B21" w14:textId="77777777" w:rsidR="009035BE" w:rsidRPr="007B6BD5" w:rsidRDefault="009035BE" w:rsidP="00F82743">
            <w:pPr>
              <w:spacing w:after="0"/>
              <w:jc w:val="center"/>
              <w:rPr>
                <w:rFonts w:ascii="Arial" w:hAnsi="Arial"/>
                <w:sz w:val="18"/>
              </w:rPr>
            </w:pPr>
            <w:r w:rsidRPr="007B6BD5">
              <w:rPr>
                <w:rFonts w:ascii="Arial" w:hAnsi="Arial"/>
                <w:sz w:val="18"/>
              </w:rPr>
              <w:t>DC_41A_n77A</w:t>
            </w:r>
          </w:p>
        </w:tc>
      </w:tr>
      <w:tr w:rsidR="009035BE" w:rsidRPr="007B6BD5" w14:paraId="59201D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5A0296" w14:textId="77777777" w:rsidR="009035BE" w:rsidRPr="007B6BD5" w:rsidRDefault="009035BE" w:rsidP="00F82743">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60222CC0" w14:textId="77777777" w:rsidR="009035BE" w:rsidRPr="007B6BD5" w:rsidRDefault="009035BE" w:rsidP="00F82743">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1BB00C"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333D7E39" w14:textId="77777777" w:rsidR="009035BE" w:rsidRPr="007B6BD5" w:rsidRDefault="009035BE" w:rsidP="00F82743">
            <w:pPr>
              <w:spacing w:after="0"/>
              <w:jc w:val="center"/>
              <w:rPr>
                <w:rFonts w:ascii="Arial" w:hAnsi="Arial"/>
                <w:sz w:val="18"/>
              </w:rPr>
            </w:pPr>
            <w:r w:rsidRPr="007B6BD5">
              <w:rPr>
                <w:rFonts w:ascii="Arial" w:hAnsi="Arial"/>
                <w:sz w:val="18"/>
              </w:rPr>
              <w:t>DC_41A_n77A</w:t>
            </w:r>
          </w:p>
        </w:tc>
      </w:tr>
      <w:tr w:rsidR="009035BE" w:rsidRPr="007B6BD5" w14:paraId="0F1D03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BC4E8" w14:textId="77777777" w:rsidR="009035BE" w:rsidRPr="007B6BD5" w:rsidRDefault="009035BE" w:rsidP="00F82743">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45DC1B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BDD3D4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1183D429" w14:textId="77777777" w:rsidR="009035BE" w:rsidRPr="007B6BD5" w:rsidRDefault="009035BE" w:rsidP="00F82743">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6EF1CE"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003F1533" w14:textId="77777777" w:rsidR="009035BE" w:rsidRPr="007B6BD5" w:rsidRDefault="009035BE" w:rsidP="00F82743">
            <w:pPr>
              <w:spacing w:after="0"/>
              <w:jc w:val="center"/>
              <w:rPr>
                <w:rFonts w:ascii="Arial" w:hAnsi="Arial"/>
                <w:sz w:val="18"/>
              </w:rPr>
            </w:pPr>
            <w:r w:rsidRPr="007B6BD5">
              <w:rPr>
                <w:rFonts w:ascii="Arial" w:hAnsi="Arial"/>
                <w:sz w:val="18"/>
              </w:rPr>
              <w:t>DC_41A_n78A</w:t>
            </w:r>
          </w:p>
        </w:tc>
      </w:tr>
      <w:tr w:rsidR="009035BE" w:rsidRPr="007B6BD5" w14:paraId="5188EA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05B72" w14:textId="77777777" w:rsidR="009035BE" w:rsidRPr="007B6BD5" w:rsidRDefault="009035BE" w:rsidP="00F82743">
            <w:pPr>
              <w:spacing w:after="0"/>
              <w:jc w:val="center"/>
              <w:rPr>
                <w:rFonts w:ascii="Arial" w:hAnsi="Arial"/>
                <w:sz w:val="18"/>
              </w:rPr>
            </w:pPr>
            <w:r w:rsidRPr="007B6BD5">
              <w:rPr>
                <w:rFonts w:ascii="Arial" w:hAnsi="Arial"/>
                <w:sz w:val="18"/>
              </w:rPr>
              <w:t>DC_1A-41A-42A_n79A</w:t>
            </w:r>
          </w:p>
          <w:p w14:paraId="79911B27" w14:textId="77777777" w:rsidR="009035BE" w:rsidRPr="007B6BD5" w:rsidRDefault="009035BE" w:rsidP="00F82743">
            <w:pPr>
              <w:spacing w:after="0"/>
              <w:jc w:val="center"/>
              <w:rPr>
                <w:rFonts w:ascii="Arial" w:hAnsi="Arial"/>
                <w:sz w:val="18"/>
              </w:rPr>
            </w:pPr>
            <w:r w:rsidRPr="007B6BD5">
              <w:rPr>
                <w:rFonts w:ascii="Arial" w:hAnsi="Arial"/>
                <w:sz w:val="18"/>
              </w:rPr>
              <w:t>DC_1A-41A-42C_n79A</w:t>
            </w:r>
          </w:p>
          <w:p w14:paraId="4ECBAB6A" w14:textId="77777777" w:rsidR="009035BE" w:rsidRPr="007B6BD5" w:rsidRDefault="009035BE" w:rsidP="00F82743">
            <w:pPr>
              <w:spacing w:after="0"/>
              <w:jc w:val="center"/>
              <w:rPr>
                <w:rFonts w:ascii="Arial" w:hAnsi="Arial"/>
                <w:sz w:val="18"/>
              </w:rPr>
            </w:pPr>
            <w:r w:rsidRPr="007B6BD5">
              <w:rPr>
                <w:rFonts w:ascii="Arial" w:hAnsi="Arial"/>
                <w:sz w:val="18"/>
              </w:rPr>
              <w:t>DC_1A-41C-42A_n79A</w:t>
            </w:r>
          </w:p>
          <w:p w14:paraId="767BF246"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0C0A4F6F"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02960D4D" w14:textId="77777777" w:rsidR="009035BE" w:rsidRPr="007B6BD5" w:rsidRDefault="009035BE" w:rsidP="00F82743">
            <w:pPr>
              <w:spacing w:after="0"/>
              <w:jc w:val="center"/>
              <w:rPr>
                <w:rFonts w:ascii="Arial" w:hAnsi="Arial"/>
                <w:sz w:val="18"/>
              </w:rPr>
            </w:pPr>
            <w:r w:rsidRPr="007B6BD5">
              <w:rPr>
                <w:rFonts w:ascii="Arial" w:hAnsi="Arial"/>
                <w:sz w:val="18"/>
              </w:rPr>
              <w:t>DC_41A_n79A</w:t>
            </w:r>
          </w:p>
        </w:tc>
      </w:tr>
      <w:tr w:rsidR="009035BE" w:rsidRPr="007B6BD5" w14:paraId="0F82AB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4A047"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3CD572C6"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3A0EB7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2F77519C"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035BE" w:rsidRPr="007B6BD5" w14:paraId="692422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04F6E4"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10805D80"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78FB4B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4F14B9AE"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035BE" w:rsidRPr="007B6BD5" w14:paraId="137229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5D9CD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6456D8C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DC_2A_n28A</w:t>
            </w:r>
          </w:p>
          <w:p w14:paraId="72C6D04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DC_4A_n28A</w:t>
            </w:r>
          </w:p>
          <w:p w14:paraId="50316EB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DC_7A_n28A</w:t>
            </w:r>
          </w:p>
        </w:tc>
      </w:tr>
      <w:tr w:rsidR="009035BE" w:rsidRPr="007B6BD5" w14:paraId="6A4E08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1CD3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DC_2A-4A-7A_n78A</w:t>
            </w:r>
          </w:p>
          <w:p w14:paraId="2EEB807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1BAB3C6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DC_2A_n78A</w:t>
            </w:r>
          </w:p>
          <w:p w14:paraId="13381A1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DC_4A_n78A</w:t>
            </w:r>
          </w:p>
        </w:tc>
      </w:tr>
      <w:tr w:rsidR="009035BE" w:rsidRPr="007B6BD5" w14:paraId="68F3D3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B763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3D120E3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8B83AB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DC_2A_n41A</w:t>
            </w:r>
          </w:p>
          <w:p w14:paraId="4EB10CB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DC_5A_n2A</w:t>
            </w:r>
          </w:p>
          <w:p w14:paraId="7941B61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DC_5A_n41A</w:t>
            </w:r>
          </w:p>
        </w:tc>
      </w:tr>
      <w:tr w:rsidR="009035BE" w:rsidRPr="007B6BD5" w14:paraId="57F946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FEBC8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393EC7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CE3BEF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2822D25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DC_5A_n2A</w:t>
            </w:r>
          </w:p>
          <w:p w14:paraId="5AED2D8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DC_5A_n66A</w:t>
            </w:r>
          </w:p>
        </w:tc>
      </w:tr>
      <w:tr w:rsidR="009035BE" w:rsidRPr="007B6BD5" w14:paraId="49EA2AC3" w14:textId="77777777" w:rsidTr="00061D93">
        <w:trPr>
          <w:jc w:val="center"/>
        </w:trPr>
        <w:tc>
          <w:tcPr>
            <w:tcW w:w="3397" w:type="dxa"/>
            <w:shd w:val="clear" w:color="auto" w:fill="auto"/>
            <w:noWrap/>
            <w:vAlign w:val="center"/>
          </w:tcPr>
          <w:p w14:paraId="110133A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DC_2A-5A_n2A-n77A</w:t>
            </w:r>
          </w:p>
          <w:p w14:paraId="762803E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7829C9F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76370DD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DC_5A_n2A</w:t>
            </w:r>
          </w:p>
          <w:p w14:paraId="391A8842"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rPr>
              <w:t>DC_5A_n77A</w:t>
            </w:r>
          </w:p>
        </w:tc>
      </w:tr>
      <w:tr w:rsidR="009035BE" w:rsidRPr="007B6BD5" w14:paraId="2E577310" w14:textId="77777777" w:rsidTr="00061D93">
        <w:trPr>
          <w:jc w:val="center"/>
        </w:trPr>
        <w:tc>
          <w:tcPr>
            <w:tcW w:w="3397" w:type="dxa"/>
            <w:shd w:val="clear" w:color="auto" w:fill="auto"/>
            <w:noWrap/>
            <w:vAlign w:val="center"/>
          </w:tcPr>
          <w:p w14:paraId="37774C10" w14:textId="77777777" w:rsidR="009035BE" w:rsidRPr="007B6BD5" w:rsidRDefault="009035BE" w:rsidP="00F82743">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76ADD7C1" w14:textId="77777777" w:rsidR="009035BE" w:rsidRPr="007B6BD5" w:rsidRDefault="009035BE" w:rsidP="00F82743">
            <w:pPr>
              <w:spacing w:after="0"/>
              <w:jc w:val="center"/>
              <w:rPr>
                <w:rFonts w:ascii="Arial" w:hAnsi="Arial"/>
                <w:sz w:val="18"/>
              </w:rPr>
            </w:pPr>
            <w:r w:rsidRPr="007B6BD5">
              <w:rPr>
                <w:rFonts w:ascii="Arial" w:hAnsi="Arial"/>
                <w:sz w:val="18"/>
              </w:rPr>
              <w:t>DC_5A_n2A</w:t>
            </w:r>
          </w:p>
          <w:p w14:paraId="063AEE12" w14:textId="77777777" w:rsidR="009035BE" w:rsidRPr="007B6BD5" w:rsidRDefault="009035BE" w:rsidP="00F82743">
            <w:pPr>
              <w:spacing w:after="0"/>
              <w:jc w:val="center"/>
              <w:rPr>
                <w:rFonts w:ascii="Arial" w:hAnsi="Arial"/>
                <w:sz w:val="18"/>
              </w:rPr>
            </w:pPr>
            <w:r w:rsidRPr="007B6BD5">
              <w:rPr>
                <w:rFonts w:ascii="Arial" w:hAnsi="Arial"/>
                <w:sz w:val="18"/>
              </w:rPr>
              <w:t>DC_2A_n78A</w:t>
            </w:r>
          </w:p>
          <w:p w14:paraId="1DCBCBD5" w14:textId="77777777" w:rsidR="009035BE" w:rsidRPr="007B6BD5" w:rsidRDefault="009035BE" w:rsidP="00F82743">
            <w:pPr>
              <w:spacing w:after="0"/>
              <w:jc w:val="center"/>
              <w:rPr>
                <w:rFonts w:ascii="Arial" w:hAnsi="Arial"/>
                <w:sz w:val="18"/>
              </w:rPr>
            </w:pPr>
            <w:r w:rsidRPr="007B6BD5">
              <w:rPr>
                <w:rFonts w:ascii="Arial" w:hAnsi="Arial"/>
                <w:sz w:val="18"/>
              </w:rPr>
              <w:t>DC_5A_n78A</w:t>
            </w:r>
          </w:p>
        </w:tc>
      </w:tr>
      <w:tr w:rsidR="009035BE" w:rsidRPr="007B6BD5" w14:paraId="739AF83B" w14:textId="77777777" w:rsidTr="00061D93">
        <w:trPr>
          <w:jc w:val="center"/>
        </w:trPr>
        <w:tc>
          <w:tcPr>
            <w:tcW w:w="3397" w:type="dxa"/>
            <w:shd w:val="clear" w:color="auto" w:fill="auto"/>
            <w:noWrap/>
            <w:vAlign w:val="center"/>
          </w:tcPr>
          <w:p w14:paraId="6BE5E7A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DC_2A-5A_n5A-n77A</w:t>
            </w:r>
          </w:p>
          <w:p w14:paraId="6DF3FBE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4412D243"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11920FE"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C13832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zh-CN"/>
              </w:rPr>
              <w:t>DC_5A_n77A</w:t>
            </w:r>
          </w:p>
        </w:tc>
      </w:tr>
      <w:tr w:rsidR="009035BE" w:rsidRPr="007B6BD5" w14:paraId="646FCF8D" w14:textId="77777777" w:rsidTr="00061D93">
        <w:trPr>
          <w:jc w:val="center"/>
        </w:trPr>
        <w:tc>
          <w:tcPr>
            <w:tcW w:w="3397" w:type="dxa"/>
            <w:shd w:val="clear" w:color="auto" w:fill="auto"/>
            <w:noWrap/>
            <w:vAlign w:val="center"/>
          </w:tcPr>
          <w:p w14:paraId="1B31EED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65A3734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DC_5A_n2A</w:t>
            </w:r>
          </w:p>
          <w:p w14:paraId="4A8B7E0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DC_7A_n2A</w:t>
            </w:r>
          </w:p>
        </w:tc>
      </w:tr>
      <w:tr w:rsidR="009035BE" w:rsidRPr="007B6BD5" w14:paraId="2B51222A" w14:textId="77777777" w:rsidTr="00061D93">
        <w:trPr>
          <w:jc w:val="center"/>
        </w:trPr>
        <w:tc>
          <w:tcPr>
            <w:tcW w:w="3397" w:type="dxa"/>
            <w:shd w:val="clear" w:color="auto" w:fill="auto"/>
            <w:noWrap/>
            <w:vAlign w:val="center"/>
          </w:tcPr>
          <w:p w14:paraId="307A46B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5DF7A2EF"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DC_2A_n7A</w:t>
            </w:r>
          </w:p>
          <w:p w14:paraId="00329D78"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30CFB4A0" w14:textId="77777777" w:rsidR="009035BE" w:rsidRPr="007B6BD5" w:rsidRDefault="009035BE" w:rsidP="00F82743">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9035BE" w:rsidRPr="007B6BD5" w14:paraId="2FA8F075" w14:textId="77777777" w:rsidTr="00061D93">
        <w:trPr>
          <w:jc w:val="center"/>
        </w:trPr>
        <w:tc>
          <w:tcPr>
            <w:tcW w:w="3397" w:type="dxa"/>
            <w:shd w:val="clear" w:color="auto" w:fill="auto"/>
            <w:noWrap/>
            <w:vAlign w:val="center"/>
          </w:tcPr>
          <w:p w14:paraId="6298646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DC_2A-5A-7A_n66A</w:t>
            </w:r>
          </w:p>
          <w:p w14:paraId="0B5161CC" w14:textId="77777777" w:rsidR="009035BE" w:rsidRPr="007B6BD5" w:rsidRDefault="009035BE" w:rsidP="00F82743">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4C218B6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3DEEB6E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DC_5A_n66A</w:t>
            </w:r>
          </w:p>
          <w:p w14:paraId="09EBA1C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DC_7A_n66A</w:t>
            </w:r>
          </w:p>
        </w:tc>
      </w:tr>
      <w:tr w:rsidR="009035BE" w:rsidRPr="007B6BD5" w14:paraId="6044610D" w14:textId="77777777" w:rsidTr="00061D93">
        <w:trPr>
          <w:jc w:val="center"/>
        </w:trPr>
        <w:tc>
          <w:tcPr>
            <w:tcW w:w="3397" w:type="dxa"/>
            <w:shd w:val="clear" w:color="auto" w:fill="auto"/>
            <w:noWrap/>
            <w:vAlign w:val="center"/>
          </w:tcPr>
          <w:p w14:paraId="7F1D8AB2"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2B5ED8D5"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DC_2A_n77A</w:t>
            </w:r>
          </w:p>
          <w:p w14:paraId="70B13B1E"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DC_5A_n77A</w:t>
            </w:r>
          </w:p>
          <w:p w14:paraId="5A35E2A3"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DC_7A_n77A</w:t>
            </w:r>
          </w:p>
        </w:tc>
      </w:tr>
      <w:tr w:rsidR="009035BE" w:rsidRPr="007B6BD5" w14:paraId="397416F7" w14:textId="77777777" w:rsidTr="00061D93">
        <w:trPr>
          <w:jc w:val="center"/>
        </w:trPr>
        <w:tc>
          <w:tcPr>
            <w:tcW w:w="3397" w:type="dxa"/>
            <w:shd w:val="clear" w:color="auto" w:fill="auto"/>
            <w:noWrap/>
            <w:vAlign w:val="center"/>
          </w:tcPr>
          <w:p w14:paraId="3A4C27C2"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169E16DE"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DC_2A_n77A</w:t>
            </w:r>
          </w:p>
          <w:p w14:paraId="49E010E0"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DC_5A_n77A</w:t>
            </w:r>
          </w:p>
          <w:p w14:paraId="33F42D21"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DC_7A_n77A</w:t>
            </w:r>
          </w:p>
        </w:tc>
      </w:tr>
      <w:tr w:rsidR="009035BE" w:rsidRPr="007B6BD5" w14:paraId="631F6394" w14:textId="77777777" w:rsidTr="00061D93">
        <w:trPr>
          <w:jc w:val="center"/>
        </w:trPr>
        <w:tc>
          <w:tcPr>
            <w:tcW w:w="3397" w:type="dxa"/>
            <w:shd w:val="clear" w:color="auto" w:fill="auto"/>
            <w:noWrap/>
            <w:vAlign w:val="center"/>
          </w:tcPr>
          <w:p w14:paraId="35A1E29D" w14:textId="77777777" w:rsidR="009035BE" w:rsidRPr="007B6BD5" w:rsidRDefault="009035BE" w:rsidP="00F82743">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1E7F758F"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DC_2A_n78A</w:t>
            </w:r>
          </w:p>
          <w:p w14:paraId="1ACD9E3B"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DC_5A_n78A</w:t>
            </w:r>
          </w:p>
          <w:p w14:paraId="5D3C0883" w14:textId="77777777" w:rsidR="009035BE" w:rsidRPr="007B6BD5" w:rsidRDefault="009035BE" w:rsidP="00F82743">
            <w:pPr>
              <w:spacing w:after="0"/>
              <w:jc w:val="center"/>
              <w:rPr>
                <w:rFonts w:ascii="Arial" w:hAnsi="Arial"/>
                <w:sz w:val="18"/>
                <w:lang w:eastAsia="ja-JP"/>
              </w:rPr>
            </w:pPr>
            <w:r w:rsidRPr="007B6BD5">
              <w:rPr>
                <w:rFonts w:ascii="Arial" w:hAnsi="Arial"/>
                <w:color w:val="000000"/>
                <w:sz w:val="18"/>
              </w:rPr>
              <w:t>DC_7A_n78A</w:t>
            </w:r>
          </w:p>
        </w:tc>
      </w:tr>
      <w:tr w:rsidR="009035BE" w:rsidRPr="007B6BD5" w14:paraId="42004FBB" w14:textId="77777777" w:rsidTr="00061D93">
        <w:trPr>
          <w:jc w:val="center"/>
        </w:trPr>
        <w:tc>
          <w:tcPr>
            <w:tcW w:w="3397" w:type="dxa"/>
            <w:shd w:val="clear" w:color="auto" w:fill="auto"/>
            <w:noWrap/>
          </w:tcPr>
          <w:p w14:paraId="463C0460" w14:textId="77777777" w:rsidR="009035BE" w:rsidRPr="007B6BD5" w:rsidRDefault="009035BE" w:rsidP="00F82743">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0780A807"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DC_2A_n66A</w:t>
            </w:r>
          </w:p>
          <w:p w14:paraId="6DBABD27"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DC_5A_n66A</w:t>
            </w:r>
          </w:p>
          <w:p w14:paraId="2FF76C3E" w14:textId="77777777" w:rsidR="009035BE" w:rsidRPr="007B6BD5" w:rsidRDefault="009035BE" w:rsidP="00F82743">
            <w:pPr>
              <w:spacing w:after="0"/>
              <w:jc w:val="center"/>
              <w:rPr>
                <w:rFonts w:ascii="Arial" w:hAnsi="Arial"/>
                <w:sz w:val="18"/>
                <w:lang w:eastAsia="ko-KR"/>
              </w:rPr>
            </w:pPr>
            <w:r w:rsidRPr="0024034C">
              <w:rPr>
                <w:rFonts w:ascii="Arial" w:hAnsi="Arial"/>
                <w:sz w:val="18"/>
                <w:lang w:eastAsia="ja-JP"/>
              </w:rPr>
              <w:t>DC_7A_n66A</w:t>
            </w:r>
          </w:p>
        </w:tc>
      </w:tr>
      <w:tr w:rsidR="009035BE" w:rsidRPr="007B6BD5" w14:paraId="120171E0" w14:textId="77777777" w:rsidTr="00061D93">
        <w:trPr>
          <w:jc w:val="center"/>
        </w:trPr>
        <w:tc>
          <w:tcPr>
            <w:tcW w:w="3397" w:type="dxa"/>
            <w:shd w:val="clear" w:color="auto" w:fill="auto"/>
            <w:noWrap/>
          </w:tcPr>
          <w:p w14:paraId="20FF7E2B" w14:textId="77777777" w:rsidR="009035BE" w:rsidRPr="007B6BD5" w:rsidRDefault="009035BE" w:rsidP="00F82743">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4980B2C"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DC_2A_n66A</w:t>
            </w:r>
          </w:p>
          <w:p w14:paraId="57F13867"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DC_5A_n66A</w:t>
            </w:r>
          </w:p>
          <w:p w14:paraId="5C0DA1B5"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ja-JP"/>
              </w:rPr>
              <w:t>DC_7A_n66A</w:t>
            </w:r>
          </w:p>
        </w:tc>
      </w:tr>
      <w:tr w:rsidR="009035BE" w:rsidRPr="007B6BD5" w14:paraId="7DF3E89D" w14:textId="77777777" w:rsidTr="00061D93">
        <w:trPr>
          <w:jc w:val="center"/>
        </w:trPr>
        <w:tc>
          <w:tcPr>
            <w:tcW w:w="3397" w:type="dxa"/>
            <w:shd w:val="clear" w:color="auto" w:fill="auto"/>
            <w:noWrap/>
            <w:vAlign w:val="center"/>
          </w:tcPr>
          <w:p w14:paraId="5C7A5F0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5D9CD31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DC_2A_n78A</w:t>
            </w:r>
          </w:p>
          <w:p w14:paraId="645B8FC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DC_5A_n78A</w:t>
            </w:r>
          </w:p>
          <w:p w14:paraId="27A8488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DC_7A_n78A</w:t>
            </w:r>
          </w:p>
        </w:tc>
      </w:tr>
      <w:tr w:rsidR="009035BE" w:rsidRPr="007B6BD5" w14:paraId="160AAFF1" w14:textId="77777777" w:rsidTr="00061D93">
        <w:trPr>
          <w:jc w:val="center"/>
        </w:trPr>
        <w:tc>
          <w:tcPr>
            <w:tcW w:w="3397" w:type="dxa"/>
            <w:shd w:val="clear" w:color="auto" w:fill="auto"/>
            <w:noWrap/>
            <w:vAlign w:val="center"/>
          </w:tcPr>
          <w:p w14:paraId="112FD35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72CC41D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DC_5A_n12A</w:t>
            </w:r>
          </w:p>
          <w:p w14:paraId="2107CC8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DC_2A_n12A</w:t>
            </w:r>
          </w:p>
          <w:p w14:paraId="433CFEE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035BE" w:rsidRPr="007B6BD5" w14:paraId="3DC6802D" w14:textId="77777777" w:rsidTr="00061D93">
        <w:trPr>
          <w:jc w:val="center"/>
        </w:trPr>
        <w:tc>
          <w:tcPr>
            <w:tcW w:w="3397" w:type="dxa"/>
            <w:shd w:val="clear" w:color="auto" w:fill="auto"/>
            <w:noWrap/>
            <w:vAlign w:val="center"/>
          </w:tcPr>
          <w:p w14:paraId="330C7ED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016B43E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DC_2A_n41A</w:t>
            </w:r>
          </w:p>
          <w:p w14:paraId="0B19563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660DD05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DC_5A_n41A</w:t>
            </w:r>
          </w:p>
          <w:p w14:paraId="3AFE030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DC_5A_n66A</w:t>
            </w:r>
          </w:p>
        </w:tc>
      </w:tr>
      <w:tr w:rsidR="009035BE" w:rsidRPr="007B6BD5" w14:paraId="3B38405E" w14:textId="77777777" w:rsidTr="00061D93">
        <w:trPr>
          <w:jc w:val="center"/>
        </w:trPr>
        <w:tc>
          <w:tcPr>
            <w:tcW w:w="3397" w:type="dxa"/>
            <w:shd w:val="clear" w:color="auto" w:fill="auto"/>
            <w:noWrap/>
            <w:vAlign w:val="center"/>
          </w:tcPr>
          <w:p w14:paraId="03302262"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68A3A98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DC_2A_n5A</w:t>
            </w:r>
          </w:p>
          <w:p w14:paraId="69AB3BB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DC_12A_n5A</w:t>
            </w:r>
          </w:p>
          <w:p w14:paraId="691DE71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9035BE" w:rsidRPr="007B6BD5" w14:paraId="4FADB430" w14:textId="77777777" w:rsidTr="00061D93">
        <w:trPr>
          <w:jc w:val="center"/>
        </w:trPr>
        <w:tc>
          <w:tcPr>
            <w:tcW w:w="3397" w:type="dxa"/>
            <w:shd w:val="clear" w:color="auto" w:fill="auto"/>
            <w:noWrap/>
            <w:vAlign w:val="center"/>
          </w:tcPr>
          <w:p w14:paraId="780A2126"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37A6A830"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F8F1D2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DC_5A_n2A</w:t>
            </w:r>
          </w:p>
          <w:p w14:paraId="005ECB66"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DC_30A_n2A</w:t>
            </w:r>
          </w:p>
        </w:tc>
      </w:tr>
      <w:tr w:rsidR="009035BE" w:rsidRPr="007B6BD5" w14:paraId="33DB1993" w14:textId="77777777" w:rsidTr="00061D93">
        <w:trPr>
          <w:jc w:val="center"/>
        </w:trPr>
        <w:tc>
          <w:tcPr>
            <w:tcW w:w="3397" w:type="dxa"/>
            <w:shd w:val="clear" w:color="auto" w:fill="auto"/>
            <w:noWrap/>
            <w:vAlign w:val="center"/>
          </w:tcPr>
          <w:p w14:paraId="55E66EC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0433B7C3"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DC_2A_n5A</w:t>
            </w:r>
          </w:p>
          <w:p w14:paraId="4F1D588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DC_30A_n5A</w:t>
            </w:r>
          </w:p>
        </w:tc>
      </w:tr>
      <w:tr w:rsidR="009035BE" w:rsidRPr="007B6BD5" w14:paraId="3A077A9E" w14:textId="77777777" w:rsidTr="00061D93">
        <w:trPr>
          <w:jc w:val="center"/>
        </w:trPr>
        <w:tc>
          <w:tcPr>
            <w:tcW w:w="3397" w:type="dxa"/>
            <w:shd w:val="clear" w:color="auto" w:fill="auto"/>
            <w:noWrap/>
            <w:vAlign w:val="center"/>
          </w:tcPr>
          <w:p w14:paraId="7770FC02"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4480D03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1CC1833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DC_5A_n66A</w:t>
            </w:r>
          </w:p>
          <w:p w14:paraId="46D37A4B"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DC_30A_n66A</w:t>
            </w:r>
          </w:p>
        </w:tc>
      </w:tr>
      <w:tr w:rsidR="009035BE" w:rsidRPr="007B6BD5" w14:paraId="37D19C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F7E46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02179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6B4EC87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DC_5A_n66A</w:t>
            </w:r>
          </w:p>
          <w:p w14:paraId="486DD00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DC_30A_n66A</w:t>
            </w:r>
          </w:p>
        </w:tc>
      </w:tr>
      <w:tr w:rsidR="009035BE" w:rsidRPr="007B6BD5" w14:paraId="25E6468D" w14:textId="77777777" w:rsidTr="00061D93">
        <w:trPr>
          <w:jc w:val="center"/>
        </w:trPr>
        <w:tc>
          <w:tcPr>
            <w:tcW w:w="3397" w:type="dxa"/>
            <w:shd w:val="clear" w:color="auto" w:fill="auto"/>
            <w:noWrap/>
            <w:vAlign w:val="center"/>
          </w:tcPr>
          <w:p w14:paraId="7F67979C" w14:textId="77777777" w:rsidR="009035BE" w:rsidRPr="007B6BD5" w:rsidRDefault="009035BE" w:rsidP="00F82743">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44302BFD"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7146D8B" w14:textId="77777777" w:rsidR="009035BE" w:rsidRPr="007B6BD5" w:rsidRDefault="009035BE" w:rsidP="00F82743">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5BB1ECD" w14:textId="77777777" w:rsidR="009035BE" w:rsidRPr="007B6BD5" w:rsidRDefault="009035BE" w:rsidP="00F82743">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69965E1"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9035BE" w:rsidRPr="007B6BD5" w14:paraId="5E330201" w14:textId="77777777" w:rsidTr="00061D93">
        <w:trPr>
          <w:jc w:val="center"/>
        </w:trPr>
        <w:tc>
          <w:tcPr>
            <w:tcW w:w="3397" w:type="dxa"/>
            <w:shd w:val="clear" w:color="auto" w:fill="auto"/>
            <w:noWrap/>
            <w:vAlign w:val="center"/>
          </w:tcPr>
          <w:p w14:paraId="0E2D5296" w14:textId="77777777" w:rsidR="009035BE" w:rsidRPr="007B6BD5" w:rsidRDefault="009035BE" w:rsidP="00F82743">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BC60347" w14:textId="77777777" w:rsidR="009035BE" w:rsidRPr="007B6BD5" w:rsidRDefault="009035BE" w:rsidP="00F82743">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678C33C" w14:textId="77777777" w:rsidR="009035BE" w:rsidRPr="007B6BD5" w:rsidRDefault="009035BE" w:rsidP="00F82743">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1E6CC29" w14:textId="77777777" w:rsidR="009035BE" w:rsidRPr="007B6BD5" w:rsidRDefault="009035BE" w:rsidP="00F82743">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035BE" w:rsidRPr="007B6BD5" w14:paraId="4C02856A" w14:textId="77777777" w:rsidTr="00061D93">
        <w:trPr>
          <w:jc w:val="center"/>
        </w:trPr>
        <w:tc>
          <w:tcPr>
            <w:tcW w:w="3397" w:type="dxa"/>
            <w:shd w:val="clear" w:color="auto" w:fill="auto"/>
            <w:noWrap/>
          </w:tcPr>
          <w:p w14:paraId="65E0DAA5" w14:textId="77777777" w:rsidR="009035BE" w:rsidRPr="007B6BD5" w:rsidRDefault="009035BE" w:rsidP="00F82743">
            <w:pPr>
              <w:pStyle w:val="TAC"/>
            </w:pPr>
            <w:r w:rsidRPr="00107A7E">
              <w:t>DC_2A-5A_n41A-n77A</w:t>
            </w:r>
          </w:p>
        </w:tc>
        <w:tc>
          <w:tcPr>
            <w:tcW w:w="3686" w:type="dxa"/>
          </w:tcPr>
          <w:p w14:paraId="7E30D690" w14:textId="77777777" w:rsidR="009035BE" w:rsidRPr="00107A7E" w:rsidRDefault="009035BE" w:rsidP="00F82743">
            <w:pPr>
              <w:pStyle w:val="TAC"/>
              <w:rPr>
                <w:lang w:eastAsia="zh-CN"/>
              </w:rPr>
            </w:pPr>
            <w:r w:rsidRPr="00107A7E">
              <w:rPr>
                <w:lang w:eastAsia="zh-CN"/>
              </w:rPr>
              <w:t>DC_2A_n41A</w:t>
            </w:r>
          </w:p>
          <w:p w14:paraId="32A43E5C" w14:textId="77777777" w:rsidR="009035BE" w:rsidRPr="00107A7E" w:rsidRDefault="009035BE" w:rsidP="00F82743">
            <w:pPr>
              <w:pStyle w:val="TAC"/>
              <w:rPr>
                <w:lang w:eastAsia="zh-CN"/>
              </w:rPr>
            </w:pPr>
            <w:r w:rsidRPr="00107A7E">
              <w:rPr>
                <w:lang w:eastAsia="zh-CN"/>
              </w:rPr>
              <w:t>DC_2A_n77A</w:t>
            </w:r>
          </w:p>
          <w:p w14:paraId="61F92690" w14:textId="77777777" w:rsidR="009035BE" w:rsidRPr="00107A7E" w:rsidRDefault="009035BE" w:rsidP="00F82743">
            <w:pPr>
              <w:pStyle w:val="TAC"/>
              <w:rPr>
                <w:lang w:eastAsia="zh-CN"/>
              </w:rPr>
            </w:pPr>
            <w:r w:rsidRPr="00107A7E">
              <w:rPr>
                <w:lang w:eastAsia="zh-CN"/>
              </w:rPr>
              <w:t>DC_5A_n41A</w:t>
            </w:r>
          </w:p>
          <w:p w14:paraId="2E4945AB" w14:textId="77777777" w:rsidR="009035BE" w:rsidRPr="007B6BD5" w:rsidRDefault="009035BE" w:rsidP="00F82743">
            <w:pPr>
              <w:pStyle w:val="TAC"/>
            </w:pPr>
            <w:r w:rsidRPr="00107A7E">
              <w:rPr>
                <w:lang w:eastAsia="zh-CN"/>
              </w:rPr>
              <w:t>DC_5A_n77A</w:t>
            </w:r>
          </w:p>
        </w:tc>
      </w:tr>
      <w:tr w:rsidR="009035BE" w:rsidRPr="007B6BD5" w14:paraId="2B58A27E" w14:textId="77777777" w:rsidTr="00061D93">
        <w:trPr>
          <w:jc w:val="center"/>
        </w:trPr>
        <w:tc>
          <w:tcPr>
            <w:tcW w:w="3397" w:type="dxa"/>
            <w:shd w:val="clear" w:color="auto" w:fill="auto"/>
            <w:noWrap/>
          </w:tcPr>
          <w:p w14:paraId="17C51A9D" w14:textId="77777777" w:rsidR="009035BE" w:rsidRPr="007B6BD5" w:rsidRDefault="009035BE" w:rsidP="00F82743">
            <w:pPr>
              <w:pStyle w:val="TAC"/>
            </w:pPr>
            <w:r w:rsidRPr="00107A7E">
              <w:t>DC_2A-5A_n41A-n78A</w:t>
            </w:r>
          </w:p>
        </w:tc>
        <w:tc>
          <w:tcPr>
            <w:tcW w:w="3686" w:type="dxa"/>
          </w:tcPr>
          <w:p w14:paraId="7F9AAA1C" w14:textId="77777777" w:rsidR="009035BE" w:rsidRPr="00107A7E" w:rsidRDefault="009035BE" w:rsidP="00F82743">
            <w:pPr>
              <w:pStyle w:val="TAC"/>
              <w:rPr>
                <w:lang w:eastAsia="zh-CN"/>
              </w:rPr>
            </w:pPr>
            <w:r w:rsidRPr="00107A7E">
              <w:rPr>
                <w:lang w:eastAsia="zh-CN"/>
              </w:rPr>
              <w:t>DC_2A_n41A</w:t>
            </w:r>
          </w:p>
          <w:p w14:paraId="6B7CF366" w14:textId="77777777" w:rsidR="009035BE" w:rsidRPr="00107A7E" w:rsidRDefault="009035BE" w:rsidP="00F82743">
            <w:pPr>
              <w:pStyle w:val="TAC"/>
              <w:rPr>
                <w:lang w:eastAsia="zh-CN"/>
              </w:rPr>
            </w:pPr>
            <w:r w:rsidRPr="00107A7E">
              <w:rPr>
                <w:lang w:eastAsia="zh-CN"/>
              </w:rPr>
              <w:t>DC_2A_n78A</w:t>
            </w:r>
          </w:p>
          <w:p w14:paraId="33927A61" w14:textId="77777777" w:rsidR="009035BE" w:rsidRPr="00107A7E" w:rsidRDefault="009035BE" w:rsidP="00F82743">
            <w:pPr>
              <w:pStyle w:val="TAC"/>
              <w:rPr>
                <w:lang w:eastAsia="zh-CN"/>
              </w:rPr>
            </w:pPr>
            <w:r w:rsidRPr="00107A7E">
              <w:rPr>
                <w:lang w:eastAsia="zh-CN"/>
              </w:rPr>
              <w:t>DC_5A_n41A</w:t>
            </w:r>
          </w:p>
          <w:p w14:paraId="156DAB7D" w14:textId="77777777" w:rsidR="009035BE" w:rsidRPr="007B6BD5" w:rsidRDefault="009035BE" w:rsidP="00F82743">
            <w:pPr>
              <w:pStyle w:val="TAC"/>
            </w:pPr>
            <w:r w:rsidRPr="00107A7E">
              <w:rPr>
                <w:lang w:eastAsia="zh-CN"/>
              </w:rPr>
              <w:t>DC_5A_n78A</w:t>
            </w:r>
          </w:p>
        </w:tc>
      </w:tr>
      <w:tr w:rsidR="009035BE" w:rsidRPr="007B6BD5" w14:paraId="63202540" w14:textId="77777777" w:rsidTr="00061D93">
        <w:trPr>
          <w:jc w:val="center"/>
        </w:trPr>
        <w:tc>
          <w:tcPr>
            <w:tcW w:w="3397" w:type="dxa"/>
            <w:shd w:val="clear" w:color="auto" w:fill="auto"/>
            <w:noWrap/>
            <w:vAlign w:val="center"/>
          </w:tcPr>
          <w:p w14:paraId="025E8B93"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01D4B0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DC_2A_n12A</w:t>
            </w:r>
          </w:p>
          <w:p w14:paraId="7ED480C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DC_5A_n12A</w:t>
            </w:r>
          </w:p>
          <w:p w14:paraId="395DEB7E"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9035BE" w:rsidRPr="007B6BD5" w14:paraId="01387B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1F857" w14:textId="77777777" w:rsidR="009035BE" w:rsidRPr="007B6BD5" w:rsidRDefault="009035BE" w:rsidP="00F82743">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4E1179D"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7A53E575"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7F96AA6B"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214C0E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9035BE" w:rsidRPr="007B6BD5" w14:paraId="2EC52502" w14:textId="77777777" w:rsidTr="00061D93">
        <w:trPr>
          <w:jc w:val="center"/>
        </w:trPr>
        <w:tc>
          <w:tcPr>
            <w:tcW w:w="3397" w:type="dxa"/>
            <w:shd w:val="clear" w:color="auto" w:fill="auto"/>
            <w:noWrap/>
            <w:vAlign w:val="center"/>
          </w:tcPr>
          <w:p w14:paraId="6EDCA48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DC_2A-5A-66A_n2A</w:t>
            </w:r>
          </w:p>
          <w:p w14:paraId="21A0D94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2BCAFD8"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BB2C1A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DC_5A_n2A</w:t>
            </w:r>
          </w:p>
          <w:p w14:paraId="63BB980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tc>
      </w:tr>
      <w:tr w:rsidR="009035BE" w:rsidRPr="007B6BD5" w14:paraId="77F218CE" w14:textId="77777777" w:rsidTr="00061D93">
        <w:trPr>
          <w:jc w:val="center"/>
        </w:trPr>
        <w:tc>
          <w:tcPr>
            <w:tcW w:w="3397" w:type="dxa"/>
            <w:shd w:val="clear" w:color="auto" w:fill="auto"/>
            <w:noWrap/>
            <w:vAlign w:val="center"/>
          </w:tcPr>
          <w:p w14:paraId="5C2981F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3F6C8C98"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25A7A3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DC_5A_n2A</w:t>
            </w:r>
          </w:p>
          <w:p w14:paraId="240F3F0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tc>
      </w:tr>
      <w:tr w:rsidR="009035BE" w:rsidRPr="007B6BD5" w14:paraId="3D26A5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AE7D3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DC_2A-5A-66A-66A_n2A</w:t>
            </w:r>
          </w:p>
          <w:p w14:paraId="4A05791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29130"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088BCA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DC_5A_n2A</w:t>
            </w:r>
          </w:p>
          <w:p w14:paraId="08B905F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tc>
      </w:tr>
      <w:tr w:rsidR="009035BE" w:rsidRPr="007B6BD5" w14:paraId="0A1261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9F78C0"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E81D11" w14:textId="77777777" w:rsidR="009035BE" w:rsidRPr="007B6BD5" w:rsidRDefault="009035BE" w:rsidP="00F82743">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1AFDB4F"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DC_5A_n2A</w:t>
            </w:r>
          </w:p>
          <w:p w14:paraId="327D4024"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DC_66A_n2A</w:t>
            </w:r>
          </w:p>
        </w:tc>
      </w:tr>
      <w:tr w:rsidR="009035BE" w:rsidRPr="007B6BD5" w14:paraId="12F73704" w14:textId="77777777" w:rsidTr="00061D93">
        <w:trPr>
          <w:jc w:val="center"/>
        </w:trPr>
        <w:tc>
          <w:tcPr>
            <w:tcW w:w="3397" w:type="dxa"/>
            <w:shd w:val="clear" w:color="auto" w:fill="auto"/>
            <w:noWrap/>
            <w:vAlign w:val="center"/>
          </w:tcPr>
          <w:p w14:paraId="7E3DA15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1D63CAE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186C6F5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6E4CAEDC" w14:textId="77777777" w:rsidTr="00061D93">
        <w:trPr>
          <w:jc w:val="center"/>
        </w:trPr>
        <w:tc>
          <w:tcPr>
            <w:tcW w:w="3397" w:type="dxa"/>
            <w:shd w:val="clear" w:color="auto" w:fill="auto"/>
            <w:noWrap/>
            <w:vAlign w:val="center"/>
          </w:tcPr>
          <w:p w14:paraId="31065DF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C4F611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6C4D589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0D86279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D20A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39EAA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4CEBCF8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3762DF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AAB89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78F4D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0955B08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79EA61C1" w14:textId="77777777" w:rsidTr="00061D93">
        <w:trPr>
          <w:jc w:val="center"/>
        </w:trPr>
        <w:tc>
          <w:tcPr>
            <w:tcW w:w="3397" w:type="dxa"/>
            <w:shd w:val="clear" w:color="auto" w:fill="auto"/>
            <w:noWrap/>
            <w:vAlign w:val="center"/>
          </w:tcPr>
          <w:p w14:paraId="673449C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5BFE4AB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DC_2A_n7A</w:t>
            </w:r>
          </w:p>
          <w:p w14:paraId="4585A4B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DC_5A_n7A</w:t>
            </w:r>
          </w:p>
          <w:p w14:paraId="330C4CC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DC_66A_n7A</w:t>
            </w:r>
          </w:p>
        </w:tc>
      </w:tr>
      <w:tr w:rsidR="009035BE" w:rsidRPr="007B6BD5" w14:paraId="29F3167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B525C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77C02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DC_2A_n7A</w:t>
            </w:r>
          </w:p>
          <w:p w14:paraId="3414599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DC_5A_n7A</w:t>
            </w:r>
          </w:p>
          <w:p w14:paraId="0BBE98A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DC_66A_n7A</w:t>
            </w:r>
          </w:p>
        </w:tc>
      </w:tr>
      <w:tr w:rsidR="009035BE" w:rsidRPr="007B6BD5" w14:paraId="1D8BC289" w14:textId="77777777" w:rsidTr="00061D93">
        <w:trPr>
          <w:jc w:val="center"/>
        </w:trPr>
        <w:tc>
          <w:tcPr>
            <w:tcW w:w="3397" w:type="dxa"/>
            <w:shd w:val="clear" w:color="auto" w:fill="auto"/>
            <w:noWrap/>
            <w:vAlign w:val="center"/>
          </w:tcPr>
          <w:p w14:paraId="6DB26863"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705B99E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DC_2A_n12A</w:t>
            </w:r>
          </w:p>
          <w:p w14:paraId="052BD0D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DC_5A_n12A</w:t>
            </w:r>
          </w:p>
          <w:p w14:paraId="7CF6A7AE"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9035BE" w:rsidRPr="007B6BD5" w14:paraId="48D723BB" w14:textId="77777777" w:rsidTr="00061D93">
        <w:trPr>
          <w:jc w:val="center"/>
        </w:trPr>
        <w:tc>
          <w:tcPr>
            <w:tcW w:w="3397" w:type="dxa"/>
            <w:shd w:val="clear" w:color="auto" w:fill="auto"/>
            <w:noWrap/>
            <w:vAlign w:val="center"/>
          </w:tcPr>
          <w:p w14:paraId="15B2D33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085DCFD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DC_2A_n30A</w:t>
            </w:r>
          </w:p>
          <w:p w14:paraId="11FAD29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DC_5A_n30A</w:t>
            </w:r>
          </w:p>
          <w:p w14:paraId="5E6E4EF0"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DC_66A_n30A</w:t>
            </w:r>
          </w:p>
        </w:tc>
      </w:tr>
      <w:tr w:rsidR="009035BE" w:rsidRPr="007B6BD5" w14:paraId="2B1BF6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828EE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B1292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DC_2A_n30A</w:t>
            </w:r>
          </w:p>
          <w:p w14:paraId="4685ADD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DC_5A_n30A</w:t>
            </w:r>
          </w:p>
          <w:p w14:paraId="116A03A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DC_66A_n30A</w:t>
            </w:r>
          </w:p>
        </w:tc>
      </w:tr>
      <w:tr w:rsidR="009035BE" w:rsidRPr="007B6BD5" w14:paraId="5866FE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D76F4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D51D6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DC_2A_n30A</w:t>
            </w:r>
          </w:p>
          <w:p w14:paraId="3BD703F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DC_5A_n30A</w:t>
            </w:r>
          </w:p>
          <w:p w14:paraId="42BFF000"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DC_66A_n30A</w:t>
            </w:r>
          </w:p>
        </w:tc>
      </w:tr>
      <w:tr w:rsidR="009035BE" w:rsidRPr="007B6BD5" w14:paraId="3EA339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242222E" w14:textId="77777777" w:rsidR="009035BE" w:rsidRPr="007B6BD5" w:rsidRDefault="009035BE" w:rsidP="00F82743">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3E25F615" w14:textId="77777777" w:rsidR="009035BE" w:rsidRPr="0049174D" w:rsidRDefault="009035BE" w:rsidP="00F82743">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15E6663" w14:textId="77777777" w:rsidR="009035BE" w:rsidRPr="0049174D" w:rsidRDefault="009035BE" w:rsidP="00F82743">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D8ABDE1" w14:textId="77777777" w:rsidR="009035BE" w:rsidRPr="007B6BD5" w:rsidRDefault="009035BE" w:rsidP="00F82743">
            <w:pPr>
              <w:spacing w:after="0"/>
              <w:jc w:val="center"/>
              <w:rPr>
                <w:rFonts w:ascii="Arial" w:hAnsi="Arial" w:cs="Arial"/>
                <w:sz w:val="18"/>
                <w:lang w:eastAsia="ja-JP"/>
              </w:rPr>
            </w:pPr>
            <w:r w:rsidRPr="0049174D">
              <w:rPr>
                <w:rFonts w:ascii="Arial" w:hAnsi="Arial" w:cs="Arial"/>
                <w:sz w:val="18"/>
                <w:lang w:eastAsia="ja-JP"/>
              </w:rPr>
              <w:t>DC_66A_n41A</w:t>
            </w:r>
          </w:p>
        </w:tc>
      </w:tr>
      <w:tr w:rsidR="009035BE" w:rsidRPr="007B6BD5" w14:paraId="17B1B1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6DD1382" w14:textId="77777777" w:rsidR="009035BE" w:rsidRPr="007B6BD5" w:rsidRDefault="009035BE" w:rsidP="00F82743">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A4230D4" w14:textId="77777777" w:rsidR="009035BE" w:rsidRPr="0049174D" w:rsidRDefault="009035BE" w:rsidP="00F82743">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857FD40" w14:textId="77777777" w:rsidR="009035BE" w:rsidRPr="0049174D" w:rsidRDefault="009035BE" w:rsidP="00F82743">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29B37A0" w14:textId="77777777" w:rsidR="009035BE" w:rsidRPr="007B6BD5" w:rsidRDefault="009035BE" w:rsidP="00F82743">
            <w:pPr>
              <w:spacing w:after="0"/>
              <w:jc w:val="center"/>
              <w:rPr>
                <w:rFonts w:ascii="Arial" w:hAnsi="Arial" w:cs="Arial"/>
                <w:sz w:val="18"/>
                <w:lang w:eastAsia="ja-JP"/>
              </w:rPr>
            </w:pPr>
            <w:r w:rsidRPr="0049174D">
              <w:rPr>
                <w:rFonts w:ascii="Arial" w:hAnsi="Arial" w:cs="Arial"/>
                <w:sz w:val="18"/>
                <w:lang w:eastAsia="ja-JP"/>
              </w:rPr>
              <w:t>DC_66A_n41A</w:t>
            </w:r>
          </w:p>
        </w:tc>
      </w:tr>
      <w:tr w:rsidR="009035BE" w:rsidRPr="007B6BD5" w14:paraId="4EB337F2" w14:textId="77777777" w:rsidTr="00061D93">
        <w:trPr>
          <w:jc w:val="center"/>
        </w:trPr>
        <w:tc>
          <w:tcPr>
            <w:tcW w:w="3397" w:type="dxa"/>
            <w:shd w:val="clear" w:color="auto" w:fill="auto"/>
            <w:noWrap/>
            <w:vAlign w:val="center"/>
          </w:tcPr>
          <w:p w14:paraId="16F3FE3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DC_2A-5A-66A_n48A</w:t>
            </w:r>
          </w:p>
          <w:p w14:paraId="296CEFC8" w14:textId="77777777" w:rsidR="009035BE" w:rsidRPr="007B6BD5" w:rsidRDefault="009035BE" w:rsidP="00F82743">
            <w:pPr>
              <w:spacing w:after="0"/>
              <w:jc w:val="center"/>
              <w:rPr>
                <w:rFonts w:ascii="Arial" w:hAnsi="Arial" w:cs="Arial"/>
                <w:sz w:val="18"/>
                <w:lang w:eastAsia="ja-JP"/>
              </w:rPr>
            </w:pPr>
            <w:r w:rsidRPr="007B6BD5">
              <w:rPr>
                <w:rFonts w:ascii="Arial" w:eastAsia="游明朝" w:hAnsi="Arial" w:cs="Arial"/>
                <w:sz w:val="18"/>
                <w:lang w:eastAsia="ja-JP"/>
              </w:rPr>
              <w:t>DC_2A-5A-66A_n48B</w:t>
            </w:r>
          </w:p>
        </w:tc>
        <w:tc>
          <w:tcPr>
            <w:tcW w:w="3686" w:type="dxa"/>
            <w:vAlign w:val="center"/>
          </w:tcPr>
          <w:p w14:paraId="5337970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DC_2A_n48A</w:t>
            </w:r>
          </w:p>
          <w:p w14:paraId="16AA03C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DC_5A_n48A</w:t>
            </w:r>
          </w:p>
          <w:p w14:paraId="135F6BB2"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DC_66A_n48A</w:t>
            </w:r>
          </w:p>
        </w:tc>
      </w:tr>
      <w:tr w:rsidR="009035BE" w:rsidRPr="007B6BD5" w14:paraId="548D63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76262A"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DC_2A-5A-66A-66A_n48A</w:t>
            </w:r>
          </w:p>
          <w:p w14:paraId="6BA2FEA2" w14:textId="77777777" w:rsidR="009035BE" w:rsidRPr="007B6BD5" w:rsidRDefault="009035BE" w:rsidP="00F82743">
            <w:pPr>
              <w:spacing w:after="0"/>
              <w:jc w:val="center"/>
              <w:rPr>
                <w:rFonts w:ascii="Arial" w:hAnsi="Arial" w:cs="Arial"/>
                <w:sz w:val="18"/>
                <w:lang w:eastAsia="ja-JP"/>
              </w:rPr>
            </w:pPr>
            <w:r w:rsidRPr="007B6BD5">
              <w:rPr>
                <w:rFonts w:ascii="Arial" w:eastAsia="游明朝"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0F83D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DC_2A_n48A</w:t>
            </w:r>
          </w:p>
          <w:p w14:paraId="594193A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DC_5A_n48A</w:t>
            </w:r>
          </w:p>
          <w:p w14:paraId="43CAC25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DC_66A_n48A</w:t>
            </w:r>
          </w:p>
        </w:tc>
      </w:tr>
      <w:tr w:rsidR="009035BE" w:rsidRPr="007B6BD5" w14:paraId="79F54608" w14:textId="77777777" w:rsidTr="00061D93">
        <w:trPr>
          <w:jc w:val="center"/>
        </w:trPr>
        <w:tc>
          <w:tcPr>
            <w:tcW w:w="3397" w:type="dxa"/>
            <w:shd w:val="clear" w:color="auto" w:fill="auto"/>
            <w:noWrap/>
            <w:vAlign w:val="center"/>
          </w:tcPr>
          <w:p w14:paraId="4F3F9EB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DC_2A-5A-66A_n66A</w:t>
            </w:r>
          </w:p>
          <w:p w14:paraId="56B9AD79"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C40DB9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4F35FC0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DC_5A_n66A</w:t>
            </w:r>
          </w:p>
          <w:p w14:paraId="6511E118" w14:textId="77777777" w:rsidR="009035BE" w:rsidRPr="007B6BD5" w:rsidRDefault="009035BE" w:rsidP="00F82743">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9035BE" w:rsidRPr="007B6BD5" w14:paraId="54E708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CABD3"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CA88E81" w14:textId="77777777" w:rsidR="009035BE" w:rsidRPr="007B6BD5" w:rsidRDefault="009035BE" w:rsidP="00F82743">
            <w:pPr>
              <w:spacing w:after="0"/>
              <w:jc w:val="center"/>
              <w:rPr>
                <w:rFonts w:ascii="Arial" w:hAnsi="Arial"/>
                <w:sz w:val="18"/>
              </w:rPr>
            </w:pPr>
            <w:r w:rsidRPr="007B6BD5">
              <w:rPr>
                <w:rFonts w:ascii="Arial" w:hAnsi="Arial"/>
                <w:sz w:val="18"/>
              </w:rPr>
              <w:t>DC_2A_n66A</w:t>
            </w:r>
          </w:p>
          <w:p w14:paraId="096F9DF8" w14:textId="77777777" w:rsidR="009035BE" w:rsidRPr="007B6BD5" w:rsidRDefault="009035BE" w:rsidP="00F82743">
            <w:pPr>
              <w:spacing w:after="0"/>
              <w:jc w:val="center"/>
              <w:rPr>
                <w:rFonts w:ascii="Arial" w:hAnsi="Arial"/>
                <w:sz w:val="18"/>
              </w:rPr>
            </w:pPr>
            <w:r w:rsidRPr="007B6BD5">
              <w:rPr>
                <w:rFonts w:ascii="Arial" w:hAnsi="Arial"/>
                <w:sz w:val="18"/>
              </w:rPr>
              <w:t>DC_5A_n66A</w:t>
            </w:r>
          </w:p>
          <w:p w14:paraId="1A0BE1ED"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035BE" w:rsidRPr="007B6BD5" w14:paraId="3526A2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6BA49"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A655FE1" w14:textId="77777777" w:rsidR="009035BE" w:rsidRPr="007B6BD5" w:rsidRDefault="009035BE" w:rsidP="00F82743">
            <w:pPr>
              <w:spacing w:after="0"/>
              <w:jc w:val="center"/>
              <w:rPr>
                <w:rFonts w:ascii="Arial" w:hAnsi="Arial"/>
                <w:sz w:val="18"/>
              </w:rPr>
            </w:pPr>
            <w:r w:rsidRPr="007B6BD5">
              <w:rPr>
                <w:rFonts w:ascii="Arial" w:hAnsi="Arial"/>
                <w:sz w:val="18"/>
              </w:rPr>
              <w:t>DC_2A_n66A</w:t>
            </w:r>
          </w:p>
          <w:p w14:paraId="5E1C2104" w14:textId="77777777" w:rsidR="009035BE" w:rsidRPr="007B6BD5" w:rsidRDefault="009035BE" w:rsidP="00F82743">
            <w:pPr>
              <w:spacing w:after="0"/>
              <w:jc w:val="center"/>
              <w:rPr>
                <w:rFonts w:ascii="Arial" w:hAnsi="Arial"/>
                <w:sz w:val="18"/>
              </w:rPr>
            </w:pPr>
            <w:r w:rsidRPr="007B6BD5">
              <w:rPr>
                <w:rFonts w:ascii="Arial" w:hAnsi="Arial"/>
                <w:sz w:val="18"/>
              </w:rPr>
              <w:t>DC_5A_n66A</w:t>
            </w:r>
          </w:p>
          <w:p w14:paraId="782B6DF7"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035BE" w:rsidRPr="007B6BD5" w14:paraId="20EE348B" w14:textId="77777777" w:rsidTr="00061D93">
        <w:trPr>
          <w:jc w:val="center"/>
        </w:trPr>
        <w:tc>
          <w:tcPr>
            <w:tcW w:w="3397" w:type="dxa"/>
            <w:shd w:val="clear" w:color="auto" w:fill="auto"/>
            <w:noWrap/>
            <w:vAlign w:val="center"/>
          </w:tcPr>
          <w:p w14:paraId="2645443A"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A572EA6"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zh-CN"/>
              </w:rPr>
              <w:t>DC_2A_n66A</w:t>
            </w:r>
          </w:p>
          <w:p w14:paraId="0DA57E6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DC_5A_n66A</w:t>
            </w:r>
          </w:p>
        </w:tc>
      </w:tr>
      <w:tr w:rsidR="009035BE" w:rsidRPr="007B6BD5" w14:paraId="57F15B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62822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27DAD8"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zh-CN"/>
              </w:rPr>
              <w:t>DC_2A_n66A</w:t>
            </w:r>
          </w:p>
          <w:p w14:paraId="4F03982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DC_5A_n66A</w:t>
            </w:r>
          </w:p>
        </w:tc>
      </w:tr>
      <w:tr w:rsidR="009035BE" w:rsidRPr="007B6BD5" w14:paraId="5E953B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485CD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DC_2A-5A-66A-66A_n66A</w:t>
            </w:r>
          </w:p>
          <w:p w14:paraId="301F2D2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31039"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zh-CN"/>
              </w:rPr>
              <w:t>DC_2A_n66A</w:t>
            </w:r>
          </w:p>
          <w:p w14:paraId="71622E4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DC_5A_n66A</w:t>
            </w:r>
          </w:p>
        </w:tc>
      </w:tr>
      <w:tr w:rsidR="009035BE" w:rsidRPr="007B6BD5" w14:paraId="16DD79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146C2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085110C"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BEBB1C7"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C1016E0" w14:textId="77777777" w:rsidR="009035BE" w:rsidRPr="007B6BD5" w:rsidRDefault="009035BE" w:rsidP="00F82743">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04A8BAF"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035BE" w:rsidRPr="007B6BD5" w14:paraId="6C4240B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80E9A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18FC8D6"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418A38B"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046D141" w14:textId="77777777" w:rsidR="009035BE" w:rsidRPr="007B6BD5" w:rsidRDefault="009035BE" w:rsidP="00F82743">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27D68893"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035BE" w:rsidRPr="007B6BD5" w14:paraId="510A24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B8EFF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D9AD06"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zh-CN"/>
              </w:rPr>
              <w:t>DC_2A_n66A</w:t>
            </w:r>
          </w:p>
          <w:p w14:paraId="0ACF62B3"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DC_5A_n66A</w:t>
            </w:r>
          </w:p>
        </w:tc>
      </w:tr>
      <w:tr w:rsidR="009035BE" w:rsidRPr="007B6BD5" w14:paraId="10B6CF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D801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FC6FDB1"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zh-CN"/>
              </w:rPr>
              <w:t>DC_2A_n66A</w:t>
            </w:r>
          </w:p>
          <w:p w14:paraId="4FFF504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DC_5A_n66A</w:t>
            </w:r>
          </w:p>
        </w:tc>
      </w:tr>
      <w:tr w:rsidR="009035BE" w:rsidRPr="007B6BD5" w14:paraId="4395BB6F" w14:textId="77777777" w:rsidTr="00061D93">
        <w:trPr>
          <w:jc w:val="center"/>
        </w:trPr>
        <w:tc>
          <w:tcPr>
            <w:tcW w:w="3397" w:type="dxa"/>
            <w:shd w:val="clear" w:color="auto" w:fill="auto"/>
            <w:noWrap/>
            <w:vAlign w:val="center"/>
          </w:tcPr>
          <w:p w14:paraId="5041D9C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094B8C92"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DC_2</w:t>
            </w:r>
            <w:r w:rsidRPr="007B6BD5">
              <w:rPr>
                <w:rFonts w:ascii="Arial" w:hAnsi="Arial" w:cs="Arial"/>
                <w:sz w:val="18"/>
                <w:lang w:eastAsia="ja-JP"/>
              </w:rPr>
              <w:t>A_n71A</w:t>
            </w:r>
          </w:p>
          <w:p w14:paraId="325C6D25"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5A_n71A</w:t>
            </w:r>
          </w:p>
          <w:p w14:paraId="1ED3EF7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9035BE" w:rsidRPr="007B6BD5" w14:paraId="1054EF13" w14:textId="77777777" w:rsidTr="00061D93">
        <w:trPr>
          <w:jc w:val="center"/>
        </w:trPr>
        <w:tc>
          <w:tcPr>
            <w:tcW w:w="3397" w:type="dxa"/>
            <w:shd w:val="clear" w:color="auto" w:fill="auto"/>
            <w:noWrap/>
            <w:vAlign w:val="center"/>
          </w:tcPr>
          <w:p w14:paraId="6244750D"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774B6AD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234F4C6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34337E4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67F9E91"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8F2EC6D"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7A6503E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9035BE" w:rsidRPr="007B6BD5" w14:paraId="6E4B500F" w14:textId="77777777" w:rsidTr="00061D93">
        <w:trPr>
          <w:jc w:val="center"/>
        </w:trPr>
        <w:tc>
          <w:tcPr>
            <w:tcW w:w="3397" w:type="dxa"/>
            <w:shd w:val="clear" w:color="auto" w:fill="auto"/>
            <w:noWrap/>
            <w:vAlign w:val="center"/>
          </w:tcPr>
          <w:p w14:paraId="25645A23"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5E2A6F7" w14:textId="77777777" w:rsidR="009035BE" w:rsidRPr="007B6BD5" w:rsidRDefault="009035BE" w:rsidP="00F82743">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32C18B0" w14:textId="77777777" w:rsidR="009035BE" w:rsidRPr="007B6BD5" w:rsidRDefault="009035BE" w:rsidP="00F82743">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DBBF24D"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9035BE" w:rsidRPr="007B6BD5" w14:paraId="759395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4B325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D79DE9"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7D1A6C0"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0F6C29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35BE" w:rsidRPr="007B6BD5" w14:paraId="133363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E5263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F7033D"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D44020A"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50F336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35BE" w:rsidRPr="007B6BD5" w14:paraId="6CE943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1412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3AAE053C"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DC_2A_n78A</w:t>
            </w:r>
          </w:p>
          <w:p w14:paraId="410B96E1"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DC_5A_n78A</w:t>
            </w:r>
          </w:p>
          <w:p w14:paraId="74A8058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DC_66A_n78A</w:t>
            </w:r>
          </w:p>
        </w:tc>
      </w:tr>
      <w:tr w:rsidR="009035BE" w:rsidRPr="007B6BD5" w14:paraId="3B3E48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99EB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6AB2E64" w14:textId="77777777" w:rsidR="009035BE" w:rsidRPr="007B6BD5" w:rsidRDefault="009035BE" w:rsidP="00F82743">
            <w:pPr>
              <w:spacing w:after="0"/>
              <w:jc w:val="center"/>
              <w:rPr>
                <w:rFonts w:ascii="Arial" w:hAnsi="Arial" w:cs="Arial"/>
                <w:b/>
                <w:sz w:val="18"/>
                <w:szCs w:val="18"/>
              </w:rPr>
            </w:pPr>
            <w:r w:rsidRPr="007B6BD5">
              <w:rPr>
                <w:rFonts w:ascii="Arial" w:hAnsi="Arial" w:cs="Arial"/>
                <w:sz w:val="18"/>
                <w:szCs w:val="18"/>
              </w:rPr>
              <w:t>DC_2A_n78A</w:t>
            </w:r>
          </w:p>
          <w:p w14:paraId="201FB6F4" w14:textId="77777777" w:rsidR="009035BE" w:rsidRPr="007B6BD5" w:rsidRDefault="009035BE" w:rsidP="00F82743">
            <w:pPr>
              <w:spacing w:after="0"/>
              <w:jc w:val="center"/>
              <w:rPr>
                <w:rFonts w:ascii="Arial" w:hAnsi="Arial" w:cs="Arial"/>
                <w:b/>
                <w:sz w:val="18"/>
                <w:szCs w:val="18"/>
              </w:rPr>
            </w:pPr>
            <w:r w:rsidRPr="007B6BD5">
              <w:rPr>
                <w:rFonts w:ascii="Arial" w:hAnsi="Arial" w:cs="Arial"/>
                <w:sz w:val="18"/>
                <w:szCs w:val="18"/>
              </w:rPr>
              <w:t>DC_5A_n78A</w:t>
            </w:r>
          </w:p>
          <w:p w14:paraId="7BBA759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DC_66A_n78A</w:t>
            </w:r>
          </w:p>
        </w:tc>
      </w:tr>
      <w:tr w:rsidR="009035BE" w:rsidRPr="007B6BD5" w14:paraId="7748FD3C" w14:textId="77777777" w:rsidTr="00061D93">
        <w:trPr>
          <w:jc w:val="center"/>
        </w:trPr>
        <w:tc>
          <w:tcPr>
            <w:tcW w:w="3397" w:type="dxa"/>
            <w:shd w:val="clear" w:color="auto" w:fill="auto"/>
            <w:noWrap/>
            <w:vAlign w:val="center"/>
          </w:tcPr>
          <w:p w14:paraId="5F81482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DC_2A-5A_n66A-n77A</w:t>
            </w:r>
          </w:p>
          <w:p w14:paraId="7DB9CAA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5BA00AE9"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5CF66EF"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0ACB3F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C800B94"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zh-CN"/>
              </w:rPr>
              <w:t>DC_5A_n77A</w:t>
            </w:r>
          </w:p>
        </w:tc>
      </w:tr>
      <w:tr w:rsidR="009035BE" w:rsidRPr="007B6BD5" w14:paraId="51442B27" w14:textId="77777777" w:rsidTr="00061D93">
        <w:trPr>
          <w:jc w:val="center"/>
        </w:trPr>
        <w:tc>
          <w:tcPr>
            <w:tcW w:w="3397" w:type="dxa"/>
            <w:shd w:val="clear" w:color="auto" w:fill="auto"/>
            <w:noWrap/>
            <w:vAlign w:val="center"/>
          </w:tcPr>
          <w:p w14:paraId="4627EA25" w14:textId="77777777" w:rsidR="009035BE" w:rsidRPr="007B6BD5" w:rsidRDefault="009035BE" w:rsidP="00F82743">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044E7752"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9035BE" w:rsidRPr="007B6BD5" w14:paraId="3F9ED5BF" w14:textId="77777777" w:rsidTr="00061D93">
        <w:trPr>
          <w:jc w:val="center"/>
        </w:trPr>
        <w:tc>
          <w:tcPr>
            <w:tcW w:w="3397" w:type="dxa"/>
            <w:shd w:val="clear" w:color="auto" w:fill="auto"/>
            <w:noWrap/>
            <w:vAlign w:val="center"/>
          </w:tcPr>
          <w:p w14:paraId="3F385102" w14:textId="77777777" w:rsidR="009035BE" w:rsidRPr="007B6BD5" w:rsidRDefault="009035BE" w:rsidP="00F82743">
            <w:pPr>
              <w:spacing w:after="0"/>
              <w:jc w:val="center"/>
              <w:rPr>
                <w:rFonts w:ascii="Arial" w:hAnsi="Arial"/>
                <w:sz w:val="18"/>
              </w:rPr>
            </w:pPr>
            <w:r w:rsidRPr="007B6BD5">
              <w:rPr>
                <w:rFonts w:ascii="Arial" w:hAnsi="Arial"/>
                <w:sz w:val="18"/>
              </w:rPr>
              <w:t>DC_2A-7A_n2A-n66A</w:t>
            </w:r>
          </w:p>
        </w:tc>
        <w:tc>
          <w:tcPr>
            <w:tcW w:w="3686" w:type="dxa"/>
            <w:vAlign w:val="center"/>
          </w:tcPr>
          <w:p w14:paraId="6E888B65" w14:textId="77777777" w:rsidR="009035BE" w:rsidRPr="007B6BD5" w:rsidRDefault="009035BE" w:rsidP="00F8274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758A173" w14:textId="77777777" w:rsidR="009035BE" w:rsidRPr="007B6BD5" w:rsidRDefault="009035BE" w:rsidP="00F82743">
            <w:pPr>
              <w:spacing w:after="0"/>
              <w:jc w:val="center"/>
              <w:rPr>
                <w:rFonts w:ascii="Arial" w:hAnsi="Arial"/>
                <w:sz w:val="18"/>
              </w:rPr>
            </w:pPr>
            <w:r w:rsidRPr="007B6BD5">
              <w:rPr>
                <w:rFonts w:ascii="Arial" w:hAnsi="Arial"/>
                <w:sz w:val="18"/>
              </w:rPr>
              <w:t>DC_2A_n66A</w:t>
            </w:r>
          </w:p>
          <w:p w14:paraId="6E3660B6"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37291F34" w14:textId="77777777" w:rsidR="009035BE" w:rsidRPr="007B6BD5" w:rsidRDefault="009035BE" w:rsidP="00F82743">
            <w:pPr>
              <w:spacing w:after="0"/>
              <w:jc w:val="center"/>
              <w:rPr>
                <w:rFonts w:ascii="Arial" w:hAnsi="Arial"/>
                <w:sz w:val="18"/>
              </w:rPr>
            </w:pPr>
            <w:r w:rsidRPr="007B6BD5">
              <w:rPr>
                <w:rFonts w:ascii="Arial" w:hAnsi="Arial"/>
                <w:sz w:val="18"/>
              </w:rPr>
              <w:t>DC_7A_n66A</w:t>
            </w:r>
          </w:p>
        </w:tc>
      </w:tr>
      <w:tr w:rsidR="009035BE" w:rsidRPr="007B6BD5" w14:paraId="11E11795" w14:textId="77777777" w:rsidTr="00061D93">
        <w:trPr>
          <w:jc w:val="center"/>
        </w:trPr>
        <w:tc>
          <w:tcPr>
            <w:tcW w:w="3397" w:type="dxa"/>
            <w:shd w:val="clear" w:color="auto" w:fill="auto"/>
            <w:noWrap/>
            <w:vAlign w:val="center"/>
          </w:tcPr>
          <w:p w14:paraId="4B7AE1A5" w14:textId="77777777" w:rsidR="009035BE" w:rsidRPr="007B6BD5" w:rsidRDefault="009035BE" w:rsidP="00F82743">
            <w:pPr>
              <w:spacing w:after="0"/>
              <w:jc w:val="center"/>
              <w:rPr>
                <w:rFonts w:ascii="Arial" w:hAnsi="Arial"/>
                <w:sz w:val="18"/>
              </w:rPr>
            </w:pPr>
            <w:r w:rsidRPr="007B6BD5">
              <w:rPr>
                <w:rFonts w:ascii="Arial" w:hAnsi="Arial"/>
                <w:sz w:val="18"/>
              </w:rPr>
              <w:t>DC_2A-7A_n2A-n71A</w:t>
            </w:r>
          </w:p>
        </w:tc>
        <w:tc>
          <w:tcPr>
            <w:tcW w:w="3686" w:type="dxa"/>
            <w:vAlign w:val="center"/>
          </w:tcPr>
          <w:p w14:paraId="442F47F0" w14:textId="77777777" w:rsidR="009035BE" w:rsidRPr="007B6BD5" w:rsidRDefault="009035BE" w:rsidP="00F82743">
            <w:pPr>
              <w:spacing w:after="0"/>
              <w:jc w:val="center"/>
              <w:rPr>
                <w:rFonts w:ascii="Arial" w:hAnsi="Arial"/>
                <w:sz w:val="18"/>
              </w:rPr>
            </w:pPr>
            <w:r w:rsidRPr="007B6BD5">
              <w:rPr>
                <w:rFonts w:ascii="Arial" w:hAnsi="Arial"/>
                <w:sz w:val="18"/>
              </w:rPr>
              <w:t>DC_2A_n71A</w:t>
            </w:r>
          </w:p>
          <w:p w14:paraId="64E7A996"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2661D2CF" w14:textId="77777777" w:rsidR="009035BE" w:rsidRPr="007B6BD5" w:rsidRDefault="009035BE" w:rsidP="00F82743">
            <w:pPr>
              <w:spacing w:after="0"/>
              <w:jc w:val="center"/>
              <w:rPr>
                <w:rFonts w:ascii="Arial" w:hAnsi="Arial"/>
                <w:sz w:val="18"/>
              </w:rPr>
            </w:pPr>
            <w:r w:rsidRPr="007B6BD5">
              <w:rPr>
                <w:rFonts w:ascii="Arial" w:hAnsi="Arial"/>
                <w:sz w:val="18"/>
              </w:rPr>
              <w:t>DC_7A_n71A</w:t>
            </w:r>
          </w:p>
        </w:tc>
      </w:tr>
      <w:tr w:rsidR="009035BE" w:rsidRPr="007B6BD5" w14:paraId="511E617B" w14:textId="77777777" w:rsidTr="00061D93">
        <w:trPr>
          <w:jc w:val="center"/>
        </w:trPr>
        <w:tc>
          <w:tcPr>
            <w:tcW w:w="3397" w:type="dxa"/>
            <w:shd w:val="clear" w:color="auto" w:fill="auto"/>
            <w:noWrap/>
            <w:vAlign w:val="center"/>
          </w:tcPr>
          <w:p w14:paraId="03527471" w14:textId="77777777" w:rsidR="009035BE" w:rsidRPr="007B6BD5" w:rsidRDefault="009035BE" w:rsidP="00F82743">
            <w:pPr>
              <w:spacing w:after="0"/>
              <w:jc w:val="center"/>
              <w:rPr>
                <w:rFonts w:ascii="Arial" w:hAnsi="Arial"/>
                <w:sz w:val="18"/>
              </w:rPr>
            </w:pPr>
            <w:r w:rsidRPr="007B6BD5">
              <w:rPr>
                <w:rFonts w:ascii="Arial" w:hAnsi="Arial"/>
                <w:sz w:val="18"/>
              </w:rPr>
              <w:t>DC_2A-7A_n2A-n77A</w:t>
            </w:r>
          </w:p>
        </w:tc>
        <w:tc>
          <w:tcPr>
            <w:tcW w:w="3686" w:type="dxa"/>
            <w:vAlign w:val="center"/>
          </w:tcPr>
          <w:p w14:paraId="0D49C734"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26BD98D" w14:textId="77777777" w:rsidR="009035BE" w:rsidRPr="007B6BD5" w:rsidRDefault="009035BE" w:rsidP="00F82743">
            <w:pPr>
              <w:spacing w:after="0"/>
              <w:jc w:val="center"/>
              <w:rPr>
                <w:rFonts w:ascii="Arial" w:hAnsi="Arial"/>
                <w:sz w:val="18"/>
              </w:rPr>
            </w:pPr>
            <w:r w:rsidRPr="007B6BD5">
              <w:rPr>
                <w:rFonts w:ascii="Arial" w:hAnsi="Arial"/>
                <w:sz w:val="18"/>
              </w:rPr>
              <w:t>DC_2A_n77A</w:t>
            </w:r>
          </w:p>
          <w:p w14:paraId="5E85E7E1"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521D8259"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426756F0" w14:textId="77777777" w:rsidTr="00061D93">
        <w:trPr>
          <w:jc w:val="center"/>
        </w:trPr>
        <w:tc>
          <w:tcPr>
            <w:tcW w:w="3397" w:type="dxa"/>
            <w:shd w:val="clear" w:color="auto" w:fill="auto"/>
            <w:noWrap/>
            <w:vAlign w:val="center"/>
          </w:tcPr>
          <w:p w14:paraId="158E7AA9" w14:textId="77777777" w:rsidR="009035BE" w:rsidRPr="007B6BD5" w:rsidRDefault="009035BE" w:rsidP="00F82743">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16046A1B" w14:textId="77777777" w:rsidR="009035BE" w:rsidRPr="007B6BD5" w:rsidRDefault="009035BE" w:rsidP="00F82743">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9035BE" w:rsidRPr="007B6BD5" w14:paraId="03181BF0" w14:textId="77777777" w:rsidTr="00061D93">
        <w:trPr>
          <w:jc w:val="center"/>
        </w:trPr>
        <w:tc>
          <w:tcPr>
            <w:tcW w:w="3397" w:type="dxa"/>
            <w:shd w:val="clear" w:color="auto" w:fill="auto"/>
            <w:noWrap/>
            <w:vAlign w:val="center"/>
          </w:tcPr>
          <w:p w14:paraId="117F19D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540E3E9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DC_7A_n2A</w:t>
            </w:r>
          </w:p>
          <w:p w14:paraId="418414A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DC_12A_n2A</w:t>
            </w:r>
          </w:p>
        </w:tc>
      </w:tr>
      <w:tr w:rsidR="009035BE" w:rsidRPr="007B6BD5" w14:paraId="28C25F26" w14:textId="77777777" w:rsidTr="00061D93">
        <w:trPr>
          <w:jc w:val="center"/>
        </w:trPr>
        <w:tc>
          <w:tcPr>
            <w:tcW w:w="3397" w:type="dxa"/>
            <w:shd w:val="clear" w:color="auto" w:fill="auto"/>
            <w:noWrap/>
            <w:vAlign w:val="center"/>
          </w:tcPr>
          <w:p w14:paraId="4EF4898C"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164DA50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3BC05D2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p w14:paraId="5DC34F3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DC_12A_n66A</w:t>
            </w:r>
          </w:p>
        </w:tc>
      </w:tr>
      <w:tr w:rsidR="009035BE" w:rsidRPr="007B6BD5" w14:paraId="6D5A60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C905CD"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F070E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50270E5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p w14:paraId="055D74E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DC_12A_n66A</w:t>
            </w:r>
          </w:p>
        </w:tc>
      </w:tr>
      <w:tr w:rsidR="009035BE" w:rsidRPr="007B6BD5" w14:paraId="7A834A25" w14:textId="77777777" w:rsidTr="00061D93">
        <w:trPr>
          <w:jc w:val="center"/>
        </w:trPr>
        <w:tc>
          <w:tcPr>
            <w:tcW w:w="3397" w:type="dxa"/>
            <w:shd w:val="clear" w:color="auto" w:fill="auto"/>
            <w:noWrap/>
            <w:vAlign w:val="center"/>
          </w:tcPr>
          <w:p w14:paraId="3F42D8CD"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0283F423"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DC_2A_n77A</w:t>
            </w:r>
          </w:p>
          <w:p w14:paraId="1B399704"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lastRenderedPageBreak/>
              <w:t>DC_7A_n77A</w:t>
            </w:r>
          </w:p>
          <w:p w14:paraId="0B63460E"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DC_12A_n77A</w:t>
            </w:r>
          </w:p>
        </w:tc>
      </w:tr>
      <w:tr w:rsidR="009035BE" w:rsidRPr="007B6BD5" w14:paraId="7D296F0A" w14:textId="77777777" w:rsidTr="00061D93">
        <w:trPr>
          <w:jc w:val="center"/>
        </w:trPr>
        <w:tc>
          <w:tcPr>
            <w:tcW w:w="3397" w:type="dxa"/>
            <w:shd w:val="clear" w:color="auto" w:fill="auto"/>
            <w:noWrap/>
            <w:vAlign w:val="center"/>
          </w:tcPr>
          <w:p w14:paraId="19C05D16" w14:textId="77777777" w:rsidR="009035BE" w:rsidRPr="007B6BD5" w:rsidRDefault="009035BE" w:rsidP="00F82743">
            <w:pPr>
              <w:pStyle w:val="TAC"/>
              <w:rPr>
                <w:lang w:eastAsia="zh-CN"/>
              </w:rPr>
            </w:pPr>
            <w:r w:rsidRPr="007B6BD5">
              <w:rPr>
                <w:lang w:eastAsia="zh-CN"/>
              </w:rPr>
              <w:lastRenderedPageBreak/>
              <w:t>DC_2A-7A_n12A-n77A</w:t>
            </w:r>
          </w:p>
        </w:tc>
        <w:tc>
          <w:tcPr>
            <w:tcW w:w="3686" w:type="dxa"/>
            <w:vAlign w:val="center"/>
          </w:tcPr>
          <w:p w14:paraId="03BFE159"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DC_2A_n12A</w:t>
            </w:r>
          </w:p>
          <w:p w14:paraId="7334CA54"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DC_2A_n77A</w:t>
            </w:r>
          </w:p>
          <w:p w14:paraId="4B42DECB"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DC_7A_n12A</w:t>
            </w:r>
          </w:p>
          <w:p w14:paraId="5F69E956"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DC_7A_n77A</w:t>
            </w:r>
          </w:p>
        </w:tc>
      </w:tr>
      <w:tr w:rsidR="009035BE" w:rsidRPr="007B6BD5" w14:paraId="1060B5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95DAEE" w14:textId="77777777" w:rsidR="009035BE" w:rsidRPr="007B6BD5" w:rsidRDefault="009035BE" w:rsidP="00F82743">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44FC9F86"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DC_2A_n77A</w:t>
            </w:r>
          </w:p>
          <w:p w14:paraId="2A80A0F6"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DC_7A_n77A</w:t>
            </w:r>
          </w:p>
          <w:p w14:paraId="23ABC992"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DC_12A_n77A</w:t>
            </w:r>
          </w:p>
        </w:tc>
      </w:tr>
      <w:tr w:rsidR="009035BE" w:rsidRPr="007B6BD5" w14:paraId="503E804F" w14:textId="77777777" w:rsidTr="00061D93">
        <w:trPr>
          <w:jc w:val="center"/>
        </w:trPr>
        <w:tc>
          <w:tcPr>
            <w:tcW w:w="3397" w:type="dxa"/>
            <w:shd w:val="clear" w:color="auto" w:fill="auto"/>
            <w:noWrap/>
            <w:vAlign w:val="center"/>
          </w:tcPr>
          <w:p w14:paraId="691E5E6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4D17D2B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DC_2A_n78A</w:t>
            </w:r>
          </w:p>
          <w:p w14:paraId="25FC36D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57CF8C19"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zh-CN"/>
              </w:rPr>
              <w:t>DC_12A_n78A</w:t>
            </w:r>
          </w:p>
        </w:tc>
      </w:tr>
      <w:tr w:rsidR="009035BE" w:rsidRPr="007B6BD5" w14:paraId="662B3D4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CD3FC1"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13758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DC_2A_n78A</w:t>
            </w:r>
          </w:p>
          <w:p w14:paraId="1691830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675C977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DC_12A_n78A</w:t>
            </w:r>
          </w:p>
        </w:tc>
      </w:tr>
      <w:tr w:rsidR="009035BE" w:rsidRPr="007B6BD5" w14:paraId="75DA1C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DA4AC6"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8734515"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DC_2A_n78A</w:t>
            </w:r>
          </w:p>
          <w:p w14:paraId="492DDE1E"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DC_7A_n78A</w:t>
            </w:r>
          </w:p>
          <w:p w14:paraId="7FAEF42B"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DC_12A_n78A</w:t>
            </w:r>
          </w:p>
        </w:tc>
      </w:tr>
      <w:tr w:rsidR="009035BE" w:rsidRPr="007B6BD5" w14:paraId="48267643" w14:textId="77777777" w:rsidTr="00061D93">
        <w:trPr>
          <w:jc w:val="center"/>
        </w:trPr>
        <w:tc>
          <w:tcPr>
            <w:tcW w:w="3397" w:type="dxa"/>
            <w:shd w:val="clear" w:color="auto" w:fill="auto"/>
            <w:noWrap/>
            <w:vAlign w:val="center"/>
          </w:tcPr>
          <w:p w14:paraId="4B86C5C2" w14:textId="77777777" w:rsidR="009035BE" w:rsidRDefault="009035BE" w:rsidP="00F82743">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0C5D90A7" w14:textId="77777777" w:rsidR="009035BE" w:rsidRPr="007B6BD5" w:rsidRDefault="009035BE" w:rsidP="00F82743">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C82FCBA" w14:textId="77777777" w:rsidR="009035BE" w:rsidRPr="007B6BD5" w:rsidRDefault="009035BE" w:rsidP="00F82743">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035BE" w:rsidRPr="007B6BD5" w14:paraId="1B544CBF" w14:textId="77777777" w:rsidTr="00061D93">
        <w:trPr>
          <w:jc w:val="center"/>
        </w:trPr>
        <w:tc>
          <w:tcPr>
            <w:tcW w:w="3397" w:type="dxa"/>
            <w:shd w:val="clear" w:color="auto" w:fill="auto"/>
            <w:noWrap/>
            <w:vAlign w:val="center"/>
          </w:tcPr>
          <w:p w14:paraId="0693CA93"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6ECF21E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9035BE" w:rsidRPr="007B6BD5" w14:paraId="41D77F9E" w14:textId="77777777" w:rsidTr="00061D93">
        <w:trPr>
          <w:jc w:val="center"/>
        </w:trPr>
        <w:tc>
          <w:tcPr>
            <w:tcW w:w="3397" w:type="dxa"/>
            <w:shd w:val="clear" w:color="auto" w:fill="auto"/>
            <w:noWrap/>
            <w:vAlign w:val="center"/>
          </w:tcPr>
          <w:p w14:paraId="0C110D49"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5377174"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3B083101"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44CC03D"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F77CBEF"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rPr>
              <w:t>DC_13A_n66A</w:t>
            </w:r>
          </w:p>
        </w:tc>
      </w:tr>
      <w:tr w:rsidR="009035BE" w:rsidRPr="007B6BD5" w14:paraId="1A39638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47AA8B"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F66375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F64E75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D0B8E9C"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F6AAB4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35BE" w:rsidRPr="007B6BD5" w14:paraId="0B71C8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AC671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FAF16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C0B204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1E14DC9"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035BE" w:rsidRPr="007B6BD5" w14:paraId="7FC5D101" w14:textId="77777777" w:rsidTr="00061D93">
        <w:trPr>
          <w:jc w:val="center"/>
        </w:trPr>
        <w:tc>
          <w:tcPr>
            <w:tcW w:w="3397" w:type="dxa"/>
            <w:shd w:val="clear" w:color="auto" w:fill="auto"/>
            <w:noWrap/>
          </w:tcPr>
          <w:p w14:paraId="271CFE5F" w14:textId="77777777" w:rsidR="009035BE" w:rsidRDefault="009035BE" w:rsidP="00F82743">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1E574D4B" w14:textId="77777777" w:rsidR="009035BE" w:rsidRPr="007B6BD5" w:rsidRDefault="009035BE" w:rsidP="00F82743">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163CF45D" w14:textId="77777777" w:rsidR="009035BE" w:rsidRPr="0024034C"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775D84" w14:textId="77777777" w:rsidR="009035BE" w:rsidRPr="0024034C"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4B6099" w14:textId="77777777" w:rsidR="009035BE" w:rsidRPr="007B6BD5" w:rsidRDefault="009035BE" w:rsidP="00F82743">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035BE" w:rsidRPr="007B6BD5" w14:paraId="0BF450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F00447"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E10DCE"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0DB74E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E2065F6"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035BE" w:rsidRPr="007B6BD5" w14:paraId="74FAF8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E14B3" w14:textId="77777777" w:rsidR="009035BE" w:rsidRDefault="009035BE" w:rsidP="00F82743">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4F5CE4CD" w14:textId="77777777" w:rsidR="009035BE" w:rsidRPr="007B6BD5" w:rsidRDefault="009035BE" w:rsidP="00F82743">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C27B24" w14:textId="77777777" w:rsidR="009035BE" w:rsidRPr="007B6BD5" w:rsidRDefault="009035BE" w:rsidP="00F82743">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035BE" w:rsidRPr="007B6BD5" w14:paraId="23E0C6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26EF4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FB6D39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9035BE" w:rsidRPr="007B6BD5" w14:paraId="3AF81115" w14:textId="77777777" w:rsidTr="00061D93">
        <w:trPr>
          <w:jc w:val="center"/>
        </w:trPr>
        <w:tc>
          <w:tcPr>
            <w:tcW w:w="3397" w:type="dxa"/>
            <w:shd w:val="clear" w:color="auto" w:fill="auto"/>
            <w:noWrap/>
            <w:vAlign w:val="center"/>
          </w:tcPr>
          <w:p w14:paraId="012A7F1A"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65AC0F1"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2A8B5BD"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D51174F"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DC_28A_n7A</w:t>
            </w:r>
          </w:p>
        </w:tc>
      </w:tr>
      <w:tr w:rsidR="009035BE" w:rsidRPr="007B6BD5" w14:paraId="5EAAA7EF" w14:textId="77777777" w:rsidTr="00061D93">
        <w:trPr>
          <w:jc w:val="center"/>
        </w:trPr>
        <w:tc>
          <w:tcPr>
            <w:tcW w:w="3397" w:type="dxa"/>
            <w:shd w:val="clear" w:color="auto" w:fill="auto"/>
            <w:noWrap/>
            <w:vAlign w:val="center"/>
          </w:tcPr>
          <w:p w14:paraId="59B4353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DC_2A-7A-28A_n66A</w:t>
            </w:r>
          </w:p>
          <w:p w14:paraId="716B1A22"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34D6744D"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23881D2"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CD91294"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9035BE" w:rsidRPr="007B6BD5" w14:paraId="64374F23" w14:textId="77777777" w:rsidTr="00061D93">
        <w:trPr>
          <w:jc w:val="center"/>
        </w:trPr>
        <w:tc>
          <w:tcPr>
            <w:tcW w:w="3397" w:type="dxa"/>
            <w:shd w:val="clear" w:color="auto" w:fill="auto"/>
            <w:noWrap/>
            <w:vAlign w:val="center"/>
          </w:tcPr>
          <w:p w14:paraId="53F9528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DC_2A-7A-28A_n78A</w:t>
            </w:r>
          </w:p>
          <w:p w14:paraId="1EDF71DD"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D1FF1F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D918F67"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9035BE" w:rsidRPr="007B6BD5" w14:paraId="3045129B" w14:textId="77777777" w:rsidTr="00061D93">
        <w:trPr>
          <w:jc w:val="center"/>
        </w:trPr>
        <w:tc>
          <w:tcPr>
            <w:tcW w:w="3397" w:type="dxa"/>
            <w:shd w:val="clear" w:color="auto" w:fill="auto"/>
            <w:noWrap/>
            <w:vAlign w:val="center"/>
          </w:tcPr>
          <w:p w14:paraId="38E3E10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DC_2A-7A-28A_n78(2A)</w:t>
            </w:r>
          </w:p>
          <w:p w14:paraId="193DD325"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73D9EBFC"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0A3F0F92"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9035BE" w:rsidRPr="007B6BD5" w14:paraId="399F8870" w14:textId="77777777" w:rsidTr="00061D93">
        <w:trPr>
          <w:jc w:val="center"/>
        </w:trPr>
        <w:tc>
          <w:tcPr>
            <w:tcW w:w="3397" w:type="dxa"/>
            <w:shd w:val="clear" w:color="auto" w:fill="auto"/>
            <w:noWrap/>
            <w:vAlign w:val="center"/>
          </w:tcPr>
          <w:p w14:paraId="64E7917C" w14:textId="77777777" w:rsidR="009035BE" w:rsidRPr="007B6BD5" w:rsidRDefault="009035BE" w:rsidP="00F82743">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22C51F56"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7F4FDF2F"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6321013"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035BE" w:rsidRPr="007B6BD5" w14:paraId="57A86D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41FADE" w14:textId="77777777" w:rsidR="009035BE" w:rsidRPr="007B6BD5" w:rsidRDefault="009035BE" w:rsidP="00F82743">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41E9B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9B108B9"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035BE" w:rsidRPr="007B6BD5" w14:paraId="14D31979" w14:textId="77777777" w:rsidTr="00061D93">
        <w:trPr>
          <w:jc w:val="center"/>
        </w:trPr>
        <w:tc>
          <w:tcPr>
            <w:tcW w:w="3397" w:type="dxa"/>
            <w:shd w:val="clear" w:color="auto" w:fill="auto"/>
            <w:noWrap/>
            <w:vAlign w:val="center"/>
          </w:tcPr>
          <w:p w14:paraId="738B63CA"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DC_2A-7A-29A_n78A</w:t>
            </w:r>
          </w:p>
          <w:p w14:paraId="4580388A" w14:textId="77777777" w:rsidR="009035BE" w:rsidRPr="007B6BD5" w:rsidRDefault="009035BE" w:rsidP="00F82743">
            <w:pPr>
              <w:spacing w:after="0"/>
              <w:jc w:val="center"/>
              <w:rPr>
                <w:rFonts w:ascii="Arial" w:hAnsi="Arial"/>
                <w:sz w:val="18"/>
              </w:rPr>
            </w:pPr>
            <w:r w:rsidRPr="007B6BD5">
              <w:rPr>
                <w:rFonts w:ascii="Arial" w:eastAsia="游明朝" w:hAnsi="Arial" w:cs="Arial"/>
                <w:sz w:val="18"/>
                <w:lang w:eastAsia="ja-JP"/>
              </w:rPr>
              <w:t>DC_2A-7C-29A_n78A</w:t>
            </w:r>
          </w:p>
        </w:tc>
        <w:tc>
          <w:tcPr>
            <w:tcW w:w="3686" w:type="dxa"/>
            <w:vAlign w:val="center"/>
          </w:tcPr>
          <w:p w14:paraId="6305DF3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DC_2A_n78A</w:t>
            </w:r>
          </w:p>
          <w:p w14:paraId="7351666B"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DC_7A_n78A</w:t>
            </w:r>
          </w:p>
        </w:tc>
      </w:tr>
      <w:tr w:rsidR="009035BE" w:rsidRPr="007B6BD5" w14:paraId="1A3A11B0" w14:textId="77777777" w:rsidTr="00061D93">
        <w:trPr>
          <w:jc w:val="center"/>
        </w:trPr>
        <w:tc>
          <w:tcPr>
            <w:tcW w:w="3397" w:type="dxa"/>
            <w:shd w:val="clear" w:color="auto" w:fill="auto"/>
            <w:noWrap/>
            <w:vAlign w:val="center"/>
          </w:tcPr>
          <w:p w14:paraId="01850184" w14:textId="77777777" w:rsidR="009035BE" w:rsidRPr="007B6BD5" w:rsidRDefault="009035BE" w:rsidP="00F82743">
            <w:pPr>
              <w:spacing w:after="0"/>
              <w:jc w:val="center"/>
              <w:rPr>
                <w:rFonts w:ascii="Arial" w:hAnsi="Arial"/>
                <w:sz w:val="18"/>
              </w:rPr>
            </w:pPr>
            <w:r w:rsidRPr="007B6BD5">
              <w:rPr>
                <w:rFonts w:ascii="Arial" w:eastAsia="游明朝" w:hAnsi="Arial" w:cs="Arial"/>
                <w:sz w:val="18"/>
                <w:lang w:eastAsia="ja-JP"/>
              </w:rPr>
              <w:t>DC_2A-7A-7A-29A_n78A</w:t>
            </w:r>
          </w:p>
        </w:tc>
        <w:tc>
          <w:tcPr>
            <w:tcW w:w="3686" w:type="dxa"/>
            <w:vAlign w:val="center"/>
          </w:tcPr>
          <w:p w14:paraId="6697CE2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DC_2A_n78A</w:t>
            </w:r>
          </w:p>
          <w:p w14:paraId="68CCF759"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DC_7A_n78A</w:t>
            </w:r>
          </w:p>
        </w:tc>
      </w:tr>
      <w:tr w:rsidR="009035BE" w:rsidRPr="007B6BD5" w14:paraId="41AC6D6F" w14:textId="77777777" w:rsidTr="00061D93">
        <w:trPr>
          <w:jc w:val="center"/>
        </w:trPr>
        <w:tc>
          <w:tcPr>
            <w:tcW w:w="3397" w:type="dxa"/>
            <w:shd w:val="clear" w:color="auto" w:fill="auto"/>
            <w:noWrap/>
            <w:vAlign w:val="center"/>
          </w:tcPr>
          <w:p w14:paraId="40C5462F" w14:textId="77777777" w:rsidR="009035BE" w:rsidRPr="007B6BD5" w:rsidRDefault="009035BE" w:rsidP="00F82743">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B224A38"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Malgun Gothic" w:hAnsi="Arial" w:cs="Arial"/>
                <w:sz w:val="18"/>
                <w:lang w:eastAsia="ko-KR"/>
              </w:rPr>
              <w:lastRenderedPageBreak/>
              <w:t>DC_2A-7C-38A_n78A</w:t>
            </w:r>
          </w:p>
        </w:tc>
        <w:tc>
          <w:tcPr>
            <w:tcW w:w="3686" w:type="dxa"/>
            <w:vAlign w:val="center"/>
          </w:tcPr>
          <w:p w14:paraId="1D863BAF"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lastRenderedPageBreak/>
              <w:t>DC_2A_n78A</w:t>
            </w:r>
          </w:p>
        </w:tc>
      </w:tr>
      <w:tr w:rsidR="009035BE" w:rsidRPr="007B6BD5" w14:paraId="58F7DDEB" w14:textId="77777777" w:rsidTr="00061D93">
        <w:trPr>
          <w:jc w:val="center"/>
        </w:trPr>
        <w:tc>
          <w:tcPr>
            <w:tcW w:w="3397" w:type="dxa"/>
            <w:shd w:val="clear" w:color="auto" w:fill="auto"/>
            <w:noWrap/>
            <w:vAlign w:val="center"/>
          </w:tcPr>
          <w:p w14:paraId="0EEF1265" w14:textId="77777777" w:rsidR="009035BE" w:rsidRPr="007B6BD5" w:rsidRDefault="009035BE" w:rsidP="00F82743">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04A162B8" w14:textId="77777777" w:rsidR="009035BE" w:rsidRPr="007B6BD5" w:rsidRDefault="009035BE" w:rsidP="00F82743">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3E54DEE5" w14:textId="77777777" w:rsidR="009035BE" w:rsidRPr="007B6BD5" w:rsidRDefault="009035BE" w:rsidP="00F82743">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9035BE" w:rsidRPr="007B6BD5" w14:paraId="0F3073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095B56" w14:textId="77777777" w:rsidR="009035BE" w:rsidRPr="007B6BD5" w:rsidRDefault="009035BE" w:rsidP="00F82743">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01B95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9035BE" w:rsidRPr="007B6BD5" w14:paraId="5A4DF9E9" w14:textId="77777777" w:rsidTr="00061D93">
        <w:trPr>
          <w:jc w:val="center"/>
        </w:trPr>
        <w:tc>
          <w:tcPr>
            <w:tcW w:w="3397" w:type="dxa"/>
            <w:shd w:val="clear" w:color="auto" w:fill="auto"/>
            <w:noWrap/>
            <w:vAlign w:val="center"/>
          </w:tcPr>
          <w:p w14:paraId="50D0E1B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786F4D5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DC_7A_n2A</w:t>
            </w:r>
          </w:p>
          <w:p w14:paraId="60F60C97"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sz w:val="18"/>
                <w:lang w:eastAsia="zh-CN"/>
              </w:rPr>
              <w:t>DC_66A_n2A</w:t>
            </w:r>
          </w:p>
        </w:tc>
      </w:tr>
      <w:tr w:rsidR="009035BE" w:rsidRPr="007B6BD5" w14:paraId="1A17AFB7" w14:textId="77777777" w:rsidTr="00061D93">
        <w:trPr>
          <w:jc w:val="center"/>
        </w:trPr>
        <w:tc>
          <w:tcPr>
            <w:tcW w:w="3397" w:type="dxa"/>
            <w:shd w:val="clear" w:color="auto" w:fill="auto"/>
            <w:noWrap/>
            <w:vAlign w:val="center"/>
          </w:tcPr>
          <w:p w14:paraId="7C793F8D" w14:textId="77777777" w:rsidR="009035BE" w:rsidRPr="007B6BD5" w:rsidRDefault="009035BE" w:rsidP="00F82743">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5287F13E"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43EBC74" w14:textId="77777777" w:rsidR="009035BE" w:rsidRPr="007B6BD5" w:rsidRDefault="009035BE" w:rsidP="00F82743">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5D07B5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9035BE" w:rsidRPr="007B6BD5" w14:paraId="446625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BCB86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FC093B"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AFB2242" w14:textId="77777777" w:rsidR="009035BE" w:rsidRPr="007B6BD5" w:rsidRDefault="009035BE" w:rsidP="00F82743">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F5E0157"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035BE" w:rsidRPr="007B6BD5" w14:paraId="6EA0FD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B575C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573FDDA"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5DDE74A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3A2D159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9035BE" w:rsidRPr="007B6BD5" w14:paraId="35C224B8" w14:textId="77777777" w:rsidTr="00061D93">
        <w:trPr>
          <w:jc w:val="center"/>
        </w:trPr>
        <w:tc>
          <w:tcPr>
            <w:tcW w:w="3397" w:type="dxa"/>
            <w:shd w:val="clear" w:color="auto" w:fill="auto"/>
            <w:noWrap/>
          </w:tcPr>
          <w:p w14:paraId="3122FB9F" w14:textId="77777777" w:rsidR="009035BE" w:rsidRDefault="009035BE" w:rsidP="00F82743">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61BCB85" w14:textId="77777777" w:rsidR="009035BE" w:rsidRPr="007B6BD5" w:rsidRDefault="009035BE" w:rsidP="00F82743">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35B6F1B" w14:textId="77777777" w:rsidR="009035BE" w:rsidRPr="007B6BD5" w:rsidRDefault="009035BE" w:rsidP="00F82743">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035BE" w:rsidRPr="007B6BD5" w14:paraId="2AC0B0FC" w14:textId="77777777" w:rsidTr="00061D93">
        <w:trPr>
          <w:jc w:val="center"/>
        </w:trPr>
        <w:tc>
          <w:tcPr>
            <w:tcW w:w="3397" w:type="dxa"/>
            <w:shd w:val="clear" w:color="auto" w:fill="auto"/>
            <w:noWrap/>
            <w:vAlign w:val="center"/>
          </w:tcPr>
          <w:p w14:paraId="74076C60" w14:textId="77777777" w:rsidR="009035BE" w:rsidRPr="007B6BD5" w:rsidRDefault="009035BE" w:rsidP="00F82743">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5BD58E4B" w14:textId="77777777" w:rsidR="009035BE" w:rsidRPr="007B6BD5" w:rsidRDefault="009035BE" w:rsidP="00F82743">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9035BE" w:rsidRPr="007B6BD5" w14:paraId="6091F181" w14:textId="77777777" w:rsidTr="00061D93">
        <w:trPr>
          <w:jc w:val="center"/>
        </w:trPr>
        <w:tc>
          <w:tcPr>
            <w:tcW w:w="3397" w:type="dxa"/>
            <w:shd w:val="clear" w:color="auto" w:fill="auto"/>
            <w:noWrap/>
            <w:vAlign w:val="center"/>
          </w:tcPr>
          <w:p w14:paraId="3D526FF1" w14:textId="77777777" w:rsidR="009035BE" w:rsidRPr="007B6BD5" w:rsidRDefault="009035BE" w:rsidP="00F82743">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1E9D337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DC_2A_n28A</w:t>
            </w:r>
          </w:p>
          <w:p w14:paraId="0FCC179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DC_7A_n28A</w:t>
            </w:r>
          </w:p>
          <w:p w14:paraId="23B136D9"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9035BE" w:rsidRPr="007B6BD5" w14:paraId="640F7123" w14:textId="77777777" w:rsidTr="00061D93">
        <w:trPr>
          <w:jc w:val="center"/>
        </w:trPr>
        <w:tc>
          <w:tcPr>
            <w:tcW w:w="3397" w:type="dxa"/>
            <w:shd w:val="clear" w:color="auto" w:fill="auto"/>
            <w:noWrap/>
            <w:vAlign w:val="center"/>
          </w:tcPr>
          <w:p w14:paraId="59EAD76D"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21574A37"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2CC6DCC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lang w:eastAsia="ja-JP"/>
              </w:rPr>
              <w:t>66A</w:t>
            </w:r>
            <w:r w:rsidRPr="007B6BD5">
              <w:rPr>
                <w:rFonts w:ascii="Arial" w:hAnsi="Arial"/>
                <w:sz w:val="18"/>
                <w:vertAlign w:val="superscript"/>
              </w:rPr>
              <w:t>5</w:t>
            </w:r>
          </w:p>
        </w:tc>
      </w:tr>
      <w:tr w:rsidR="009035BE" w:rsidRPr="007B6BD5" w14:paraId="54C60C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743F2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A89E07"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04C355F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66A</w:t>
            </w:r>
            <w:r w:rsidRPr="007B6BD5">
              <w:rPr>
                <w:rFonts w:ascii="Arial" w:hAnsi="Arial"/>
                <w:sz w:val="18"/>
                <w:vertAlign w:val="superscript"/>
              </w:rPr>
              <w:t>5</w:t>
            </w:r>
          </w:p>
        </w:tc>
      </w:tr>
      <w:tr w:rsidR="009035BE" w:rsidRPr="007B6BD5" w14:paraId="6D5E259A" w14:textId="77777777" w:rsidTr="00061D93">
        <w:trPr>
          <w:jc w:val="center"/>
        </w:trPr>
        <w:tc>
          <w:tcPr>
            <w:tcW w:w="3397" w:type="dxa"/>
            <w:shd w:val="clear" w:color="auto" w:fill="auto"/>
            <w:noWrap/>
            <w:vAlign w:val="center"/>
          </w:tcPr>
          <w:p w14:paraId="4CE2D1D3"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4986378"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552CC7F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FF17C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23F3197"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35BE" w:rsidRPr="007B6BD5" w14:paraId="5081F9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5642E" w14:textId="77777777" w:rsidR="009035BE" w:rsidRPr="007B6BD5" w:rsidRDefault="009035BE" w:rsidP="00F82743">
            <w:pPr>
              <w:spacing w:after="0"/>
              <w:jc w:val="center"/>
              <w:rPr>
                <w:rFonts w:ascii="Arial" w:hAnsi="Arial"/>
                <w:sz w:val="18"/>
              </w:rPr>
            </w:pPr>
            <w:r w:rsidRPr="007B6BD5">
              <w:rPr>
                <w:rFonts w:ascii="Arial" w:hAnsi="Arial"/>
                <w:sz w:val="18"/>
              </w:rPr>
              <w:t>DC_2A-7A-(n)66AA</w:t>
            </w:r>
          </w:p>
          <w:p w14:paraId="48710D74"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41E05B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7ECD160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1CD2729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035BE" w:rsidRPr="007B6BD5" w14:paraId="44C4CB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5E7E7"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6BAE5D8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1B46473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72265CD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035BE" w:rsidRPr="007B6BD5" w14:paraId="0157695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B41966"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3F4EE6"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BC2962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3077D1B"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35BE" w:rsidRPr="007B6BD5" w14:paraId="27D40CF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705A04"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39FC29"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8B726C"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DB159EF"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35BE" w:rsidRPr="007B6BD5" w14:paraId="15A97C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022784"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6B2A6E1"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EB8DADC"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4B0EA97"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12244CF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35BE" w:rsidRPr="007B6BD5" w14:paraId="2E680DF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226248"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C2129EB"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F51D3F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13DA264"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48BB33C"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35BE" w:rsidRPr="007B6BD5" w14:paraId="13E7AA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D933A" w14:textId="77777777" w:rsidR="009035BE" w:rsidRPr="007B6BD5" w:rsidRDefault="009035BE" w:rsidP="00F82743">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35FC9F"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2956D3"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BF4A84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35BE" w:rsidRPr="007B6BD5" w14:paraId="19117D14" w14:textId="77777777" w:rsidTr="00061D93">
        <w:trPr>
          <w:jc w:val="center"/>
        </w:trPr>
        <w:tc>
          <w:tcPr>
            <w:tcW w:w="3397" w:type="dxa"/>
            <w:shd w:val="clear" w:color="auto" w:fill="auto"/>
            <w:noWrap/>
            <w:vAlign w:val="center"/>
          </w:tcPr>
          <w:p w14:paraId="39724494"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6FBDB588"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5BEA2574"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40ABC781"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9035BE" w:rsidRPr="007B6BD5" w14:paraId="0E3B93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F81A3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139C49"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4E5F553D"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3A55F24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66A_n71A</w:t>
            </w:r>
          </w:p>
        </w:tc>
      </w:tr>
      <w:tr w:rsidR="009035BE" w:rsidRPr="007B6BD5" w14:paraId="7D8911A4" w14:textId="77777777" w:rsidTr="00061D93">
        <w:trPr>
          <w:jc w:val="center"/>
        </w:trPr>
        <w:tc>
          <w:tcPr>
            <w:tcW w:w="3397" w:type="dxa"/>
            <w:shd w:val="clear" w:color="auto" w:fill="auto"/>
            <w:noWrap/>
            <w:vAlign w:val="center"/>
          </w:tcPr>
          <w:p w14:paraId="1E93F1C7" w14:textId="77777777" w:rsidR="009035BE" w:rsidRPr="007B6BD5" w:rsidRDefault="009035BE" w:rsidP="00F82743">
            <w:pPr>
              <w:spacing w:after="0"/>
              <w:jc w:val="center"/>
              <w:rPr>
                <w:rFonts w:ascii="Arial" w:hAnsi="Arial"/>
                <w:sz w:val="18"/>
              </w:rPr>
            </w:pPr>
            <w:r w:rsidRPr="007B6BD5">
              <w:rPr>
                <w:rFonts w:ascii="Arial" w:hAnsi="Arial"/>
                <w:sz w:val="18"/>
              </w:rPr>
              <w:t>DC_2A-7A_n66A-n71A</w:t>
            </w:r>
          </w:p>
        </w:tc>
        <w:tc>
          <w:tcPr>
            <w:tcW w:w="3686" w:type="dxa"/>
            <w:vAlign w:val="center"/>
          </w:tcPr>
          <w:p w14:paraId="2CAF1AB6" w14:textId="77777777" w:rsidR="009035BE" w:rsidRPr="007B6BD5" w:rsidRDefault="009035BE" w:rsidP="00F82743">
            <w:pPr>
              <w:spacing w:after="0"/>
              <w:jc w:val="center"/>
              <w:rPr>
                <w:rFonts w:ascii="Arial" w:hAnsi="Arial"/>
                <w:sz w:val="18"/>
              </w:rPr>
            </w:pPr>
            <w:r w:rsidRPr="007B6BD5">
              <w:rPr>
                <w:rFonts w:ascii="Arial" w:hAnsi="Arial"/>
                <w:sz w:val="18"/>
              </w:rPr>
              <w:t>DC_2A_n66A</w:t>
            </w:r>
          </w:p>
          <w:p w14:paraId="54A09387" w14:textId="77777777" w:rsidR="009035BE" w:rsidRPr="007B6BD5" w:rsidRDefault="009035BE" w:rsidP="00F82743">
            <w:pPr>
              <w:spacing w:after="0"/>
              <w:jc w:val="center"/>
              <w:rPr>
                <w:rFonts w:ascii="Arial" w:hAnsi="Arial"/>
                <w:sz w:val="18"/>
              </w:rPr>
            </w:pPr>
            <w:r w:rsidRPr="007B6BD5">
              <w:rPr>
                <w:rFonts w:ascii="Arial" w:hAnsi="Arial"/>
                <w:sz w:val="18"/>
              </w:rPr>
              <w:t>DC_2A_n71A</w:t>
            </w:r>
          </w:p>
          <w:p w14:paraId="2F4892F6" w14:textId="77777777" w:rsidR="009035BE" w:rsidRPr="007B6BD5" w:rsidRDefault="009035BE" w:rsidP="00F82743">
            <w:pPr>
              <w:spacing w:after="0"/>
              <w:jc w:val="center"/>
              <w:rPr>
                <w:rFonts w:ascii="Arial" w:hAnsi="Arial"/>
                <w:sz w:val="18"/>
              </w:rPr>
            </w:pPr>
            <w:r w:rsidRPr="007B6BD5">
              <w:rPr>
                <w:rFonts w:ascii="Arial" w:hAnsi="Arial"/>
                <w:sz w:val="18"/>
              </w:rPr>
              <w:t>DC_7A_n66A</w:t>
            </w:r>
          </w:p>
          <w:p w14:paraId="0E3AB6F2" w14:textId="77777777" w:rsidR="009035BE" w:rsidRPr="007B6BD5" w:rsidRDefault="009035BE" w:rsidP="00F82743">
            <w:pPr>
              <w:spacing w:after="0"/>
              <w:jc w:val="center"/>
              <w:rPr>
                <w:rFonts w:ascii="Arial" w:hAnsi="Arial"/>
                <w:sz w:val="18"/>
              </w:rPr>
            </w:pPr>
            <w:r w:rsidRPr="007B6BD5">
              <w:rPr>
                <w:rFonts w:ascii="Arial" w:hAnsi="Arial"/>
                <w:sz w:val="18"/>
              </w:rPr>
              <w:t>DC_7A_n71A</w:t>
            </w:r>
          </w:p>
        </w:tc>
      </w:tr>
      <w:tr w:rsidR="009035BE" w:rsidRPr="007B6BD5" w14:paraId="6F0AAB11" w14:textId="77777777" w:rsidTr="00061D93">
        <w:trPr>
          <w:jc w:val="center"/>
        </w:trPr>
        <w:tc>
          <w:tcPr>
            <w:tcW w:w="3397" w:type="dxa"/>
            <w:shd w:val="clear" w:color="auto" w:fill="auto"/>
            <w:noWrap/>
            <w:vAlign w:val="center"/>
          </w:tcPr>
          <w:p w14:paraId="0E76B578" w14:textId="77777777" w:rsidR="009035BE" w:rsidRPr="007B6BD5" w:rsidRDefault="009035BE" w:rsidP="00F82743">
            <w:pPr>
              <w:spacing w:after="0"/>
              <w:jc w:val="center"/>
              <w:rPr>
                <w:rFonts w:ascii="Arial" w:hAnsi="Arial"/>
                <w:b/>
                <w:sz w:val="18"/>
              </w:rPr>
            </w:pPr>
            <w:r w:rsidRPr="007B6BD5">
              <w:rPr>
                <w:rFonts w:ascii="Arial" w:hAnsi="Arial"/>
                <w:sz w:val="18"/>
                <w:lang w:eastAsia="fi-FI"/>
              </w:rPr>
              <w:t>DC_2A-7A-66A_n77A</w:t>
            </w:r>
          </w:p>
          <w:p w14:paraId="7B1C7DDA" w14:textId="77777777" w:rsidR="009035BE" w:rsidRPr="007B6BD5" w:rsidRDefault="009035BE" w:rsidP="00F82743">
            <w:pPr>
              <w:spacing w:after="0"/>
              <w:jc w:val="center"/>
              <w:rPr>
                <w:rFonts w:ascii="Arial" w:hAnsi="Arial"/>
                <w:b/>
                <w:sz w:val="18"/>
              </w:rPr>
            </w:pPr>
            <w:r w:rsidRPr="007B6BD5">
              <w:rPr>
                <w:rFonts w:ascii="Arial" w:hAnsi="Arial"/>
                <w:sz w:val="18"/>
              </w:rPr>
              <w:t>DC_2A-7C-66A_n77A</w:t>
            </w:r>
          </w:p>
        </w:tc>
        <w:tc>
          <w:tcPr>
            <w:tcW w:w="3686" w:type="dxa"/>
            <w:vAlign w:val="center"/>
          </w:tcPr>
          <w:p w14:paraId="0F151C6B"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DC_2A_n77A</w:t>
            </w:r>
          </w:p>
          <w:p w14:paraId="37EFF10A"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DC_7A_n77A</w:t>
            </w:r>
          </w:p>
          <w:p w14:paraId="0AFEE101" w14:textId="77777777" w:rsidR="009035BE" w:rsidRPr="007B6BD5" w:rsidRDefault="009035BE" w:rsidP="00F82743">
            <w:pPr>
              <w:spacing w:after="0"/>
              <w:jc w:val="center"/>
              <w:rPr>
                <w:rFonts w:ascii="Arial" w:hAnsi="Arial"/>
                <w:sz w:val="18"/>
                <w:lang w:eastAsia="fi-FI"/>
              </w:rPr>
            </w:pPr>
            <w:r w:rsidRPr="007B6BD5">
              <w:rPr>
                <w:rFonts w:ascii="Arial" w:hAnsi="Arial"/>
                <w:color w:val="000000"/>
                <w:sz w:val="18"/>
                <w:szCs w:val="18"/>
              </w:rPr>
              <w:t>DC_66A_n77A</w:t>
            </w:r>
          </w:p>
        </w:tc>
      </w:tr>
      <w:tr w:rsidR="009035BE" w:rsidRPr="007B6BD5" w14:paraId="20001C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1A4DD" w14:textId="77777777" w:rsidR="009035BE" w:rsidRPr="007B6BD5" w:rsidRDefault="009035BE" w:rsidP="00F82743">
            <w:pPr>
              <w:keepNext/>
              <w:spacing w:after="0"/>
              <w:jc w:val="center"/>
              <w:rPr>
                <w:rFonts w:ascii="Arial" w:hAnsi="Arial"/>
                <w:sz w:val="18"/>
              </w:rPr>
            </w:pPr>
            <w:r w:rsidRPr="007B6BD5">
              <w:rPr>
                <w:rFonts w:ascii="Arial" w:hAnsi="Arial"/>
                <w:sz w:val="18"/>
              </w:rPr>
              <w:lastRenderedPageBreak/>
              <w:t>DC_2A-7A-66A_n77(2A)</w:t>
            </w:r>
          </w:p>
          <w:p w14:paraId="622E6529"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EBBC8C" w14:textId="77777777" w:rsidR="009035BE" w:rsidRPr="007B6BD5" w:rsidRDefault="009035BE" w:rsidP="00F82743">
            <w:pPr>
              <w:keepNext/>
              <w:spacing w:after="0"/>
              <w:jc w:val="center"/>
              <w:rPr>
                <w:rFonts w:ascii="Arial" w:hAnsi="Arial"/>
                <w:color w:val="000000"/>
                <w:sz w:val="18"/>
                <w:szCs w:val="18"/>
              </w:rPr>
            </w:pPr>
            <w:r w:rsidRPr="007B6BD5">
              <w:rPr>
                <w:rFonts w:ascii="Arial" w:hAnsi="Arial"/>
                <w:color w:val="000000"/>
                <w:sz w:val="18"/>
                <w:szCs w:val="18"/>
              </w:rPr>
              <w:t>DC_2A_n77A</w:t>
            </w:r>
          </w:p>
          <w:p w14:paraId="76AD1ADA" w14:textId="77777777" w:rsidR="009035BE" w:rsidRPr="007B6BD5" w:rsidRDefault="009035BE" w:rsidP="00F82743">
            <w:pPr>
              <w:keepNext/>
              <w:spacing w:after="0"/>
              <w:jc w:val="center"/>
              <w:rPr>
                <w:rFonts w:ascii="Arial" w:hAnsi="Arial"/>
                <w:color w:val="000000"/>
                <w:sz w:val="18"/>
                <w:szCs w:val="18"/>
              </w:rPr>
            </w:pPr>
            <w:r w:rsidRPr="007B6BD5">
              <w:rPr>
                <w:rFonts w:ascii="Arial" w:hAnsi="Arial"/>
                <w:color w:val="000000"/>
                <w:sz w:val="18"/>
                <w:szCs w:val="18"/>
              </w:rPr>
              <w:t>DC_7A_n77A</w:t>
            </w:r>
          </w:p>
          <w:p w14:paraId="69EC0EC9" w14:textId="77777777" w:rsidR="009035BE" w:rsidRPr="007B6BD5" w:rsidRDefault="009035BE" w:rsidP="00F82743">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9035BE" w:rsidRPr="007B6BD5" w14:paraId="28F4692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634748" w14:textId="77777777" w:rsidR="009035BE" w:rsidRPr="007B6BD5" w:rsidRDefault="009035BE" w:rsidP="00F82743">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B2670D"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DC_2A_n77A</w:t>
            </w:r>
          </w:p>
          <w:p w14:paraId="7D284C04"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DC_7A_n77A</w:t>
            </w:r>
          </w:p>
          <w:p w14:paraId="0DF91DAF"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DC_66A_n77A</w:t>
            </w:r>
          </w:p>
        </w:tc>
      </w:tr>
      <w:tr w:rsidR="009035BE" w:rsidRPr="007B6BD5" w14:paraId="337FD7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7338A3" w14:textId="77777777" w:rsidR="009035BE" w:rsidRPr="007B6BD5" w:rsidRDefault="009035BE" w:rsidP="00F82743">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50B0E3"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DC_2A_n77A</w:t>
            </w:r>
          </w:p>
          <w:p w14:paraId="509ECEFA"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DC_7A_n77A</w:t>
            </w:r>
          </w:p>
          <w:p w14:paraId="777736D7"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DC_66A_n77A</w:t>
            </w:r>
          </w:p>
        </w:tc>
      </w:tr>
      <w:tr w:rsidR="009035BE" w:rsidRPr="007B6BD5" w14:paraId="04E5115A" w14:textId="77777777" w:rsidTr="00061D93">
        <w:trPr>
          <w:jc w:val="center"/>
        </w:trPr>
        <w:tc>
          <w:tcPr>
            <w:tcW w:w="3397" w:type="dxa"/>
            <w:shd w:val="clear" w:color="auto" w:fill="auto"/>
            <w:noWrap/>
          </w:tcPr>
          <w:p w14:paraId="4A6D0519" w14:textId="77777777" w:rsidR="009035BE" w:rsidRPr="0024034C" w:rsidRDefault="009035BE" w:rsidP="00F82743">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3697070" w14:textId="77777777" w:rsidR="009035BE" w:rsidRPr="007B6BD5" w:rsidRDefault="009035BE" w:rsidP="00F82743">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0F0B6928" w14:textId="77777777" w:rsidR="009035BE" w:rsidRPr="0024034C" w:rsidRDefault="009035BE" w:rsidP="00F82743">
            <w:pPr>
              <w:keepNext/>
              <w:keepLines/>
              <w:spacing w:after="0"/>
              <w:jc w:val="center"/>
              <w:rPr>
                <w:rFonts w:ascii="Arial" w:eastAsia="DengXian" w:hAnsi="Arial" w:cs="Arial"/>
                <w:sz w:val="18"/>
              </w:rPr>
            </w:pPr>
            <w:r w:rsidRPr="0024034C">
              <w:rPr>
                <w:rFonts w:ascii="Arial" w:eastAsia="DengXian" w:hAnsi="Arial" w:cs="Arial"/>
                <w:sz w:val="18"/>
              </w:rPr>
              <w:t>DC_2A_n66A</w:t>
            </w:r>
          </w:p>
          <w:p w14:paraId="43CDEFA9" w14:textId="77777777" w:rsidR="009035BE" w:rsidRPr="0024034C" w:rsidRDefault="009035BE" w:rsidP="00F82743">
            <w:pPr>
              <w:keepNext/>
              <w:keepLines/>
              <w:spacing w:after="0"/>
              <w:jc w:val="center"/>
              <w:rPr>
                <w:rFonts w:ascii="Arial" w:eastAsia="DengXian" w:hAnsi="Arial" w:cs="Arial"/>
                <w:sz w:val="18"/>
              </w:rPr>
            </w:pPr>
            <w:r w:rsidRPr="0024034C">
              <w:rPr>
                <w:rFonts w:ascii="Arial" w:eastAsia="DengXian" w:hAnsi="Arial" w:cs="Arial"/>
                <w:sz w:val="18"/>
              </w:rPr>
              <w:t>DC_7A_n66A</w:t>
            </w:r>
          </w:p>
          <w:p w14:paraId="4E6FEEDA" w14:textId="77777777" w:rsidR="009035BE" w:rsidRPr="0024034C" w:rsidRDefault="009035BE" w:rsidP="00F82743">
            <w:pPr>
              <w:keepNext/>
              <w:keepLines/>
              <w:spacing w:after="0"/>
              <w:jc w:val="center"/>
              <w:rPr>
                <w:rFonts w:ascii="Arial" w:eastAsia="DengXian" w:hAnsi="Arial" w:cs="Arial"/>
                <w:sz w:val="18"/>
              </w:rPr>
            </w:pPr>
            <w:r w:rsidRPr="0024034C">
              <w:rPr>
                <w:rFonts w:ascii="Arial" w:eastAsia="DengXian" w:hAnsi="Arial" w:cs="Arial"/>
                <w:sz w:val="18"/>
              </w:rPr>
              <w:t>DC_2A_n77A</w:t>
            </w:r>
          </w:p>
          <w:p w14:paraId="372AED79" w14:textId="77777777" w:rsidR="009035BE" w:rsidRPr="007B6BD5" w:rsidRDefault="009035BE" w:rsidP="00F82743">
            <w:pPr>
              <w:spacing w:after="0"/>
              <w:jc w:val="center"/>
              <w:rPr>
                <w:rFonts w:ascii="Arial" w:hAnsi="Arial"/>
                <w:color w:val="000000"/>
                <w:sz w:val="18"/>
                <w:szCs w:val="18"/>
              </w:rPr>
            </w:pPr>
            <w:r w:rsidRPr="0024034C">
              <w:rPr>
                <w:rFonts w:ascii="Arial" w:eastAsia="DengXian" w:hAnsi="Arial" w:cs="Arial"/>
                <w:sz w:val="18"/>
              </w:rPr>
              <w:t>DC_7A_n77A</w:t>
            </w:r>
          </w:p>
        </w:tc>
      </w:tr>
      <w:tr w:rsidR="009035BE" w:rsidRPr="007B6BD5" w14:paraId="63E633D8" w14:textId="77777777" w:rsidTr="00061D93">
        <w:trPr>
          <w:jc w:val="center"/>
        </w:trPr>
        <w:tc>
          <w:tcPr>
            <w:tcW w:w="3397" w:type="dxa"/>
            <w:shd w:val="clear" w:color="auto" w:fill="auto"/>
            <w:noWrap/>
          </w:tcPr>
          <w:p w14:paraId="62D76DBA" w14:textId="77777777" w:rsidR="009035BE" w:rsidRPr="0024034C" w:rsidRDefault="009035BE" w:rsidP="00F82743">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7D997612" w14:textId="77777777" w:rsidR="009035BE" w:rsidRPr="0024034C" w:rsidRDefault="009035BE" w:rsidP="00F82743">
            <w:pPr>
              <w:keepNext/>
              <w:keepLines/>
              <w:spacing w:after="0"/>
              <w:jc w:val="center"/>
              <w:rPr>
                <w:rFonts w:ascii="Arial" w:eastAsia="DengXian" w:hAnsi="Arial" w:cs="Arial"/>
                <w:sz w:val="18"/>
              </w:rPr>
            </w:pPr>
            <w:r w:rsidRPr="0024034C">
              <w:rPr>
                <w:rFonts w:ascii="Arial" w:eastAsia="DengXian" w:hAnsi="Arial" w:cs="Arial"/>
                <w:sz w:val="18"/>
              </w:rPr>
              <w:t>DC_2A_n66A</w:t>
            </w:r>
          </w:p>
          <w:p w14:paraId="03539A43" w14:textId="77777777" w:rsidR="009035BE" w:rsidRPr="0024034C" w:rsidRDefault="009035BE" w:rsidP="00F82743">
            <w:pPr>
              <w:keepNext/>
              <w:keepLines/>
              <w:spacing w:after="0"/>
              <w:jc w:val="center"/>
              <w:rPr>
                <w:rFonts w:ascii="Arial" w:eastAsia="DengXian" w:hAnsi="Arial" w:cs="Arial"/>
                <w:sz w:val="18"/>
              </w:rPr>
            </w:pPr>
            <w:r w:rsidRPr="0024034C">
              <w:rPr>
                <w:rFonts w:ascii="Arial" w:eastAsia="DengXian" w:hAnsi="Arial" w:cs="Arial"/>
                <w:sz w:val="18"/>
              </w:rPr>
              <w:t>DC_7A_n66A</w:t>
            </w:r>
          </w:p>
          <w:p w14:paraId="3951AA6C" w14:textId="77777777" w:rsidR="009035BE" w:rsidRPr="0024034C" w:rsidRDefault="009035BE" w:rsidP="00F82743">
            <w:pPr>
              <w:keepNext/>
              <w:keepLines/>
              <w:spacing w:after="0"/>
              <w:jc w:val="center"/>
              <w:rPr>
                <w:rFonts w:ascii="Arial" w:eastAsia="DengXian" w:hAnsi="Arial" w:cs="Arial"/>
                <w:sz w:val="18"/>
              </w:rPr>
            </w:pPr>
            <w:r w:rsidRPr="0024034C">
              <w:rPr>
                <w:rFonts w:ascii="Arial" w:eastAsia="DengXian" w:hAnsi="Arial" w:cs="Arial"/>
                <w:sz w:val="18"/>
              </w:rPr>
              <w:t>DC_2A_n77A</w:t>
            </w:r>
          </w:p>
          <w:p w14:paraId="0D03BFEA" w14:textId="77777777" w:rsidR="009035BE" w:rsidRPr="0024034C" w:rsidRDefault="009035BE" w:rsidP="00F82743">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9035BE" w:rsidRPr="007B6BD5" w14:paraId="152D7CD8" w14:textId="77777777" w:rsidTr="00061D93">
        <w:trPr>
          <w:jc w:val="center"/>
        </w:trPr>
        <w:tc>
          <w:tcPr>
            <w:tcW w:w="3397" w:type="dxa"/>
            <w:shd w:val="clear" w:color="auto" w:fill="auto"/>
            <w:noWrap/>
            <w:vAlign w:val="center"/>
          </w:tcPr>
          <w:p w14:paraId="115FDC6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5965932"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13E8927B"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C483ED1"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A9EB25D"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35BE" w:rsidRPr="007B6BD5" w14:paraId="593BA59F" w14:textId="77777777" w:rsidTr="00061D93">
        <w:trPr>
          <w:jc w:val="center"/>
        </w:trPr>
        <w:tc>
          <w:tcPr>
            <w:tcW w:w="3397" w:type="dxa"/>
            <w:shd w:val="clear" w:color="auto" w:fill="auto"/>
            <w:noWrap/>
            <w:vAlign w:val="center"/>
          </w:tcPr>
          <w:p w14:paraId="0D1B22E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516560C"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4F006AB"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73C8EB6"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35BE" w:rsidRPr="007B6BD5" w14:paraId="65237444" w14:textId="77777777" w:rsidTr="00061D93">
        <w:trPr>
          <w:jc w:val="center"/>
        </w:trPr>
        <w:tc>
          <w:tcPr>
            <w:tcW w:w="3397" w:type="dxa"/>
            <w:shd w:val="clear" w:color="auto" w:fill="auto"/>
            <w:noWrap/>
            <w:vAlign w:val="center"/>
          </w:tcPr>
          <w:p w14:paraId="604DA5D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1DE11F13" w14:textId="77777777" w:rsidR="009035BE" w:rsidRPr="007B6BD5" w:rsidRDefault="009035BE" w:rsidP="00F82743">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6071E52E"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C720848"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DB45B38"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1C3B8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035BE" w:rsidRPr="007B6BD5" w14:paraId="7CDB45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03B9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016A85A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96AFFC"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5EA3F99"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696A8ED"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35BE" w:rsidRPr="007B6BD5" w14:paraId="6CBBCD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05D1D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0ABBB"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ED8F15C"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3B051C1"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E3D3234"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035BE" w:rsidRPr="007B6BD5" w14:paraId="24BA7AA0" w14:textId="77777777" w:rsidTr="00061D93">
        <w:trPr>
          <w:jc w:val="center"/>
        </w:trPr>
        <w:tc>
          <w:tcPr>
            <w:tcW w:w="3397" w:type="dxa"/>
            <w:shd w:val="clear" w:color="auto" w:fill="auto"/>
            <w:noWrap/>
            <w:vAlign w:val="center"/>
          </w:tcPr>
          <w:p w14:paraId="7BCB8F8B"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4B4EB86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6058A29"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91FD9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35BE" w:rsidRPr="007B6BD5" w14:paraId="51DBE7A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FF0DC4"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73BFD02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A21C2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61DC016"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E5EB1E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35BE" w:rsidRPr="007B6BD5" w14:paraId="1A02F7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539BE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2E90043F"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FFA1F4"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AF4E8E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097C8E6"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35BE" w:rsidRPr="007B6BD5" w14:paraId="02ACC8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D8CCD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37C32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C458D4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34895EF"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35BE" w:rsidRPr="007B6BD5" w14:paraId="53B467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A0CF5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F3F81"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A743538"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72A7AC4"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35BE" w:rsidRPr="007B6BD5" w14:paraId="1FF25A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EB43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84F38E"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1806A4D"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67ACC0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35BE" w:rsidRPr="007B6BD5" w14:paraId="40797DC6" w14:textId="77777777" w:rsidTr="00061D93">
        <w:trPr>
          <w:jc w:val="center"/>
        </w:trPr>
        <w:tc>
          <w:tcPr>
            <w:tcW w:w="3397" w:type="dxa"/>
            <w:shd w:val="clear" w:color="auto" w:fill="auto"/>
            <w:noWrap/>
            <w:vAlign w:val="center"/>
          </w:tcPr>
          <w:p w14:paraId="2F8F4E43"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7BA3F2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DC_7A_n2A</w:t>
            </w:r>
          </w:p>
          <w:p w14:paraId="2F147FD9"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zh-CN"/>
              </w:rPr>
              <w:t>DC_71A_n2A</w:t>
            </w:r>
          </w:p>
        </w:tc>
      </w:tr>
      <w:tr w:rsidR="009035BE" w:rsidRPr="007B6BD5" w14:paraId="6335BA1A" w14:textId="77777777" w:rsidTr="00061D93">
        <w:trPr>
          <w:jc w:val="center"/>
        </w:trPr>
        <w:tc>
          <w:tcPr>
            <w:tcW w:w="3397" w:type="dxa"/>
            <w:shd w:val="clear" w:color="auto" w:fill="auto"/>
            <w:noWrap/>
            <w:vAlign w:val="center"/>
          </w:tcPr>
          <w:p w14:paraId="0FDAFBE2"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5EFDD69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4B1ED96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p w14:paraId="7987A0E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DC_71A_n66A</w:t>
            </w:r>
          </w:p>
        </w:tc>
      </w:tr>
      <w:tr w:rsidR="009035BE" w:rsidRPr="007B6BD5" w14:paraId="2D8358C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16A2A"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C2844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525897E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p w14:paraId="2BC7DD5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DC_71A_n66A</w:t>
            </w:r>
          </w:p>
        </w:tc>
      </w:tr>
      <w:tr w:rsidR="009035BE" w:rsidRPr="007B6BD5" w14:paraId="68668B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2968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4F857BA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DC_2A_n77A</w:t>
            </w:r>
          </w:p>
          <w:p w14:paraId="4EE5A1D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DC_7A_n77A</w:t>
            </w:r>
          </w:p>
          <w:p w14:paraId="5A7F803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DC_71A_n77A</w:t>
            </w:r>
          </w:p>
        </w:tc>
      </w:tr>
      <w:tr w:rsidR="009035BE" w:rsidRPr="007B6BD5" w14:paraId="130E8F3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55AD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FA9E33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DC_2A_n77A</w:t>
            </w:r>
          </w:p>
          <w:p w14:paraId="537F506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DC_7A_n77A</w:t>
            </w:r>
          </w:p>
          <w:p w14:paraId="563D91C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DC_71A_n77A</w:t>
            </w:r>
          </w:p>
        </w:tc>
      </w:tr>
      <w:tr w:rsidR="009035BE" w:rsidRPr="007B6BD5" w14:paraId="37D54C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9A1A7" w14:textId="77777777" w:rsidR="009035BE" w:rsidRPr="007B6BD5" w:rsidRDefault="009035BE" w:rsidP="00F82743">
            <w:pPr>
              <w:keepNext/>
              <w:spacing w:after="0"/>
              <w:jc w:val="center"/>
              <w:rPr>
                <w:rFonts w:ascii="Arial" w:hAnsi="Arial"/>
                <w:sz w:val="18"/>
                <w:szCs w:val="18"/>
                <w:lang w:eastAsia="zh-CN"/>
              </w:rPr>
            </w:pPr>
            <w:r w:rsidRPr="007B6BD5">
              <w:rPr>
                <w:rFonts w:ascii="Arial" w:hAnsi="Arial"/>
                <w:sz w:val="18"/>
                <w:lang w:eastAsia="zh-CN"/>
              </w:rPr>
              <w:lastRenderedPageBreak/>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10DB47A2"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lang w:eastAsia="zh-CN"/>
              </w:rPr>
              <w:t>DC_2A_n71A</w:t>
            </w:r>
          </w:p>
          <w:p w14:paraId="4757BBA9"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lang w:eastAsia="zh-CN"/>
              </w:rPr>
              <w:t>DC_2A_n77A</w:t>
            </w:r>
          </w:p>
          <w:p w14:paraId="0BC729E0"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lang w:eastAsia="zh-CN"/>
              </w:rPr>
              <w:t>DC_7A_n71A</w:t>
            </w:r>
          </w:p>
          <w:p w14:paraId="729E23EE"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lang w:eastAsia="zh-CN"/>
              </w:rPr>
              <w:t>DC_7A_n77A</w:t>
            </w:r>
          </w:p>
        </w:tc>
      </w:tr>
      <w:tr w:rsidR="009035BE" w:rsidRPr="007B6BD5" w14:paraId="60C1C9B3" w14:textId="77777777" w:rsidTr="00061D93">
        <w:trPr>
          <w:jc w:val="center"/>
        </w:trPr>
        <w:tc>
          <w:tcPr>
            <w:tcW w:w="3397" w:type="dxa"/>
            <w:shd w:val="clear" w:color="auto" w:fill="auto"/>
            <w:noWrap/>
            <w:vAlign w:val="center"/>
          </w:tcPr>
          <w:p w14:paraId="0CD4ADC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61A7CB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DC_2A_n78A</w:t>
            </w:r>
          </w:p>
          <w:p w14:paraId="512F236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186E766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DC_71A_n78A</w:t>
            </w:r>
          </w:p>
        </w:tc>
      </w:tr>
      <w:tr w:rsidR="009035BE" w:rsidRPr="007B6BD5" w14:paraId="5BE462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63C84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06DCA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DC_2A_n78A</w:t>
            </w:r>
          </w:p>
          <w:p w14:paraId="024BC77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3030D19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DC_71A_n78A</w:t>
            </w:r>
          </w:p>
        </w:tc>
      </w:tr>
      <w:tr w:rsidR="009035BE" w:rsidRPr="007B6BD5" w14:paraId="4F0C169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9AE38E" w14:textId="77777777" w:rsidR="009035BE" w:rsidRPr="007B6BD5" w:rsidRDefault="009035BE" w:rsidP="00F82743">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4818AD68" w14:textId="77777777" w:rsidR="009035BE" w:rsidRPr="007B6BD5" w:rsidRDefault="009035BE" w:rsidP="00F82743">
            <w:pPr>
              <w:spacing w:after="0"/>
              <w:jc w:val="center"/>
              <w:rPr>
                <w:rFonts w:ascii="Arial" w:hAnsi="Arial"/>
                <w:sz w:val="18"/>
              </w:rPr>
            </w:pPr>
            <w:r w:rsidRPr="007B6BD5">
              <w:rPr>
                <w:rFonts w:ascii="Arial" w:hAnsi="Arial"/>
                <w:sz w:val="18"/>
              </w:rPr>
              <w:t>DC_2A_n78A</w:t>
            </w:r>
          </w:p>
          <w:p w14:paraId="75C13B0E"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110384D8" w14:textId="77777777" w:rsidR="009035BE" w:rsidRPr="007B6BD5" w:rsidRDefault="009035BE" w:rsidP="00F82743">
            <w:pPr>
              <w:spacing w:after="0"/>
              <w:jc w:val="center"/>
              <w:rPr>
                <w:rFonts w:ascii="Arial" w:hAnsi="Arial"/>
                <w:sz w:val="18"/>
              </w:rPr>
            </w:pPr>
            <w:r w:rsidRPr="007B6BD5">
              <w:rPr>
                <w:rFonts w:ascii="Arial" w:hAnsi="Arial"/>
                <w:sz w:val="18"/>
              </w:rPr>
              <w:t>DC_71A_n78A</w:t>
            </w:r>
          </w:p>
        </w:tc>
      </w:tr>
      <w:tr w:rsidR="009035BE" w:rsidRPr="007B6BD5" w14:paraId="60B1F6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B09E1" w14:textId="77777777" w:rsidR="009035BE" w:rsidRPr="007B6BD5" w:rsidRDefault="009035BE" w:rsidP="00F82743">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1146B59D"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9035BE" w:rsidRPr="007B6BD5" w14:paraId="494FF8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444B3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2505334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DC_2A_n41A</w:t>
            </w:r>
          </w:p>
          <w:p w14:paraId="538CDF2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p>
          <w:p w14:paraId="5E5A4D2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DC_12A_n41A</w:t>
            </w:r>
          </w:p>
        </w:tc>
      </w:tr>
      <w:tr w:rsidR="009035BE" w:rsidRPr="007B6BD5" w14:paraId="1A848B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63D6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366DA07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6B189C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03FECED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p>
          <w:p w14:paraId="6151CF2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DC_12A_n66A</w:t>
            </w:r>
          </w:p>
        </w:tc>
      </w:tr>
      <w:tr w:rsidR="009035BE" w:rsidRPr="007B6BD5" w14:paraId="49F74C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46A1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AC6203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DCE922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18C8E60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p>
          <w:p w14:paraId="6E2CDBC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DC_12A_n77A</w:t>
            </w:r>
          </w:p>
        </w:tc>
      </w:tr>
      <w:tr w:rsidR="009035BE" w:rsidRPr="007B6BD5" w14:paraId="7AF877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46B49D" w14:textId="77777777" w:rsidR="009035BE" w:rsidRPr="007B6BD5" w:rsidRDefault="009035BE" w:rsidP="00F82743">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468BC45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9035BE" w:rsidRPr="007B6BD5" w14:paraId="6356B7D0" w14:textId="77777777" w:rsidTr="00061D93">
        <w:trPr>
          <w:jc w:val="center"/>
        </w:trPr>
        <w:tc>
          <w:tcPr>
            <w:tcW w:w="3397" w:type="dxa"/>
            <w:shd w:val="clear" w:color="auto" w:fill="auto"/>
            <w:noWrap/>
            <w:vAlign w:val="center"/>
          </w:tcPr>
          <w:p w14:paraId="291E9B84"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1640E2B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DC_12A_n2A</w:t>
            </w:r>
          </w:p>
          <w:p w14:paraId="524605BB"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fi-FI"/>
              </w:rPr>
              <w:t>DC_30A_n2A</w:t>
            </w:r>
          </w:p>
        </w:tc>
      </w:tr>
      <w:tr w:rsidR="009035BE" w:rsidRPr="007B6BD5" w14:paraId="1F67BA1A" w14:textId="77777777" w:rsidTr="00061D93">
        <w:trPr>
          <w:jc w:val="center"/>
        </w:trPr>
        <w:tc>
          <w:tcPr>
            <w:tcW w:w="3397" w:type="dxa"/>
            <w:shd w:val="clear" w:color="auto" w:fill="auto"/>
            <w:noWrap/>
            <w:vAlign w:val="center"/>
          </w:tcPr>
          <w:p w14:paraId="10D6A17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14FC680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DC_2A_n41A</w:t>
            </w:r>
          </w:p>
          <w:p w14:paraId="3230D28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p w14:paraId="16095F0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DC_12A_n41A</w:t>
            </w:r>
          </w:p>
          <w:p w14:paraId="008F958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DC_12A_n66A</w:t>
            </w:r>
          </w:p>
        </w:tc>
      </w:tr>
      <w:tr w:rsidR="009035BE" w:rsidRPr="007B6BD5" w14:paraId="378159DD" w14:textId="77777777" w:rsidTr="00061D93">
        <w:trPr>
          <w:jc w:val="center"/>
        </w:trPr>
        <w:tc>
          <w:tcPr>
            <w:tcW w:w="3397" w:type="dxa"/>
            <w:shd w:val="clear" w:color="auto" w:fill="auto"/>
            <w:noWrap/>
            <w:vAlign w:val="center"/>
          </w:tcPr>
          <w:p w14:paraId="695B466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6DA96D71"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7D8863C"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68A25AC6"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DC_48A_n5A</w:t>
            </w:r>
          </w:p>
        </w:tc>
      </w:tr>
      <w:tr w:rsidR="009035BE" w:rsidRPr="007B6BD5" w14:paraId="3F982CF7" w14:textId="77777777" w:rsidTr="00061D93">
        <w:trPr>
          <w:jc w:val="center"/>
        </w:trPr>
        <w:tc>
          <w:tcPr>
            <w:tcW w:w="3397" w:type="dxa"/>
            <w:shd w:val="clear" w:color="auto" w:fill="auto"/>
            <w:noWrap/>
            <w:vAlign w:val="center"/>
          </w:tcPr>
          <w:p w14:paraId="78613764"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lang w:eastAsia="ja-JP"/>
              </w:rPr>
              <w:t>DC_2A-12A-66A_n5A</w:t>
            </w:r>
          </w:p>
        </w:tc>
        <w:tc>
          <w:tcPr>
            <w:tcW w:w="3686" w:type="dxa"/>
            <w:vAlign w:val="center"/>
          </w:tcPr>
          <w:p w14:paraId="4496FBC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DC_2A_n5A</w:t>
            </w:r>
          </w:p>
          <w:p w14:paraId="6F46C6B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DC_12A_n5A</w:t>
            </w:r>
          </w:p>
          <w:p w14:paraId="0941E26D"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lang w:eastAsia="ja-JP"/>
              </w:rPr>
              <w:t>DC_66A_n5A</w:t>
            </w:r>
          </w:p>
        </w:tc>
      </w:tr>
      <w:tr w:rsidR="009035BE" w:rsidRPr="007B6BD5" w14:paraId="759AE151" w14:textId="77777777" w:rsidTr="00061D93">
        <w:trPr>
          <w:jc w:val="center"/>
        </w:trPr>
        <w:tc>
          <w:tcPr>
            <w:tcW w:w="3397" w:type="dxa"/>
            <w:shd w:val="clear" w:color="auto" w:fill="auto"/>
            <w:noWrap/>
            <w:vAlign w:val="center"/>
          </w:tcPr>
          <w:p w14:paraId="4C01D081"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ja-JP"/>
              </w:rPr>
              <w:t>DC_2A-12A-30A_n66A</w:t>
            </w:r>
          </w:p>
        </w:tc>
        <w:tc>
          <w:tcPr>
            <w:tcW w:w="3686" w:type="dxa"/>
            <w:vAlign w:val="center"/>
          </w:tcPr>
          <w:p w14:paraId="7CA8B75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F8F1DBC"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6074A2EA"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ja-JP"/>
              </w:rPr>
              <w:t>DC_30A_n66A</w:t>
            </w:r>
          </w:p>
        </w:tc>
      </w:tr>
      <w:tr w:rsidR="009035BE" w:rsidRPr="007B6BD5" w14:paraId="49157EC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C2D95C"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197ED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C2468A1"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7BCED6D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DC_30A_n66A</w:t>
            </w:r>
          </w:p>
        </w:tc>
      </w:tr>
      <w:tr w:rsidR="009035BE" w:rsidRPr="007B6BD5" w14:paraId="62C4CCA4" w14:textId="77777777" w:rsidTr="00061D93">
        <w:trPr>
          <w:jc w:val="center"/>
        </w:trPr>
        <w:tc>
          <w:tcPr>
            <w:tcW w:w="3397" w:type="dxa"/>
            <w:shd w:val="clear" w:color="auto" w:fill="auto"/>
            <w:noWrap/>
          </w:tcPr>
          <w:p w14:paraId="58AC7ADE" w14:textId="77777777" w:rsidR="009035BE" w:rsidRPr="007B6BD5" w:rsidRDefault="009035BE" w:rsidP="00F82743">
            <w:pPr>
              <w:spacing w:after="0"/>
              <w:jc w:val="center"/>
              <w:rPr>
                <w:rFonts w:ascii="Arial"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6BF27ECC"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0F74461"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9072936" w14:textId="77777777" w:rsidR="009035BE" w:rsidRPr="007B6BD5" w:rsidRDefault="009035BE" w:rsidP="00F82743">
            <w:pPr>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035BE" w:rsidRPr="007B6BD5" w14:paraId="47462E94" w14:textId="77777777" w:rsidTr="00061D93">
        <w:trPr>
          <w:jc w:val="center"/>
        </w:trPr>
        <w:tc>
          <w:tcPr>
            <w:tcW w:w="3397" w:type="dxa"/>
            <w:shd w:val="clear" w:color="auto" w:fill="auto"/>
            <w:noWrap/>
          </w:tcPr>
          <w:p w14:paraId="32EB891E" w14:textId="77777777" w:rsidR="009035BE" w:rsidRPr="007B6BD5" w:rsidRDefault="009035BE" w:rsidP="00F82743">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0F82010"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9F2C953"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22241E2" w14:textId="77777777" w:rsidR="009035BE" w:rsidRPr="007B6BD5" w:rsidRDefault="009035BE" w:rsidP="00F82743">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9035BE" w:rsidRPr="007B6BD5" w14:paraId="2021C406" w14:textId="77777777" w:rsidTr="00061D93">
        <w:trPr>
          <w:jc w:val="center"/>
        </w:trPr>
        <w:tc>
          <w:tcPr>
            <w:tcW w:w="3397" w:type="dxa"/>
            <w:shd w:val="clear" w:color="auto" w:fill="auto"/>
            <w:noWrap/>
            <w:vAlign w:val="center"/>
          </w:tcPr>
          <w:p w14:paraId="6A75B56F" w14:textId="77777777" w:rsidR="009035BE" w:rsidRPr="007B6BD5" w:rsidRDefault="009035BE" w:rsidP="00F82743">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0BE6314" w14:textId="77777777" w:rsidR="009035BE" w:rsidRPr="007B6BD5" w:rsidRDefault="009035BE" w:rsidP="00F82743">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2EBC47D"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09DDE188" w14:textId="77777777" w:rsidR="009035BE" w:rsidRPr="007B6BD5" w:rsidRDefault="009035BE" w:rsidP="00F82743">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035BE" w:rsidRPr="007B6BD5" w14:paraId="0A66F2F2" w14:textId="77777777" w:rsidTr="00061D93">
        <w:trPr>
          <w:jc w:val="center"/>
        </w:trPr>
        <w:tc>
          <w:tcPr>
            <w:tcW w:w="3397" w:type="dxa"/>
            <w:shd w:val="clear" w:color="auto" w:fill="auto"/>
            <w:noWrap/>
            <w:vAlign w:val="center"/>
          </w:tcPr>
          <w:p w14:paraId="4A69D4B3"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fi-FI"/>
              </w:rPr>
              <w:t>DC_2A-12A-66A_n2A</w:t>
            </w:r>
          </w:p>
        </w:tc>
        <w:tc>
          <w:tcPr>
            <w:tcW w:w="3686" w:type="dxa"/>
            <w:vAlign w:val="center"/>
          </w:tcPr>
          <w:p w14:paraId="5911AB8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DC_12A_n2A</w:t>
            </w:r>
          </w:p>
          <w:p w14:paraId="15EEEF81"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fi-FI"/>
              </w:rPr>
              <w:t>DC_66A_n2A</w:t>
            </w:r>
          </w:p>
        </w:tc>
      </w:tr>
      <w:tr w:rsidR="009035BE" w:rsidRPr="007B6BD5" w14:paraId="66D66308" w14:textId="77777777" w:rsidTr="00061D93">
        <w:trPr>
          <w:jc w:val="center"/>
        </w:trPr>
        <w:tc>
          <w:tcPr>
            <w:tcW w:w="3397" w:type="dxa"/>
            <w:shd w:val="clear" w:color="auto" w:fill="auto"/>
            <w:noWrap/>
            <w:vAlign w:val="center"/>
          </w:tcPr>
          <w:p w14:paraId="2A82E18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fi-FI"/>
              </w:rPr>
              <w:t>DC_2A-12A-66A-66A_n2A</w:t>
            </w:r>
          </w:p>
        </w:tc>
        <w:tc>
          <w:tcPr>
            <w:tcW w:w="3686" w:type="dxa"/>
            <w:vAlign w:val="center"/>
          </w:tcPr>
          <w:p w14:paraId="7A134AB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DC_12A_n2A</w:t>
            </w:r>
          </w:p>
          <w:p w14:paraId="51272C2C"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fi-FI"/>
              </w:rPr>
              <w:t>DC_66A_n2A</w:t>
            </w:r>
          </w:p>
        </w:tc>
      </w:tr>
      <w:tr w:rsidR="009035BE" w:rsidRPr="007B6BD5" w14:paraId="096AF2E5" w14:textId="77777777" w:rsidTr="00061D93">
        <w:trPr>
          <w:jc w:val="center"/>
        </w:trPr>
        <w:tc>
          <w:tcPr>
            <w:tcW w:w="3397" w:type="dxa"/>
            <w:tcBorders>
              <w:bottom w:val="single" w:sz="4" w:space="0" w:color="auto"/>
            </w:tcBorders>
            <w:shd w:val="clear" w:color="auto" w:fill="auto"/>
            <w:noWrap/>
            <w:vAlign w:val="center"/>
          </w:tcPr>
          <w:p w14:paraId="49A21BF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6B16FE4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DC_2A_n7A</w:t>
            </w:r>
          </w:p>
          <w:p w14:paraId="6C261B8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DC_12A_n7A</w:t>
            </w:r>
          </w:p>
          <w:p w14:paraId="0CFAB7D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DC_66A_n7A</w:t>
            </w:r>
          </w:p>
        </w:tc>
      </w:tr>
      <w:tr w:rsidR="009035BE" w:rsidRPr="007B6BD5" w14:paraId="5AA1D1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4FB7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5F6071A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DC_2A_n30A</w:t>
            </w:r>
          </w:p>
          <w:p w14:paraId="11F5EB7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DC_12A_n30A</w:t>
            </w:r>
          </w:p>
          <w:p w14:paraId="22560F9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DC_66A_n30A</w:t>
            </w:r>
          </w:p>
        </w:tc>
      </w:tr>
      <w:tr w:rsidR="009035BE" w:rsidRPr="007B6BD5" w14:paraId="29D6FB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B2E5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5CA15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DC_2A_n30A</w:t>
            </w:r>
          </w:p>
          <w:p w14:paraId="3DA7084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DC_12A_n30A</w:t>
            </w:r>
          </w:p>
          <w:p w14:paraId="4BF5A56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DC_66A_n30A</w:t>
            </w:r>
          </w:p>
        </w:tc>
      </w:tr>
      <w:tr w:rsidR="009035BE" w:rsidRPr="007B6BD5" w14:paraId="048258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79F40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93645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DC_2A_n30A</w:t>
            </w:r>
          </w:p>
          <w:p w14:paraId="1D7C64F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DC_12A_n30A</w:t>
            </w:r>
          </w:p>
          <w:p w14:paraId="483A6D5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DC_66A_n30A</w:t>
            </w:r>
          </w:p>
        </w:tc>
      </w:tr>
      <w:tr w:rsidR="009035BE" w:rsidRPr="007B6BD5" w14:paraId="45517AC3" w14:textId="77777777" w:rsidTr="00061D93">
        <w:trPr>
          <w:jc w:val="center"/>
        </w:trPr>
        <w:tc>
          <w:tcPr>
            <w:tcW w:w="3397" w:type="dxa"/>
            <w:shd w:val="clear" w:color="auto" w:fill="auto"/>
            <w:noWrap/>
            <w:vAlign w:val="center"/>
          </w:tcPr>
          <w:p w14:paraId="178A574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3142454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DC_2A_n41A</w:t>
            </w:r>
          </w:p>
          <w:p w14:paraId="5667DD5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DC_12A_n41A</w:t>
            </w:r>
          </w:p>
          <w:p w14:paraId="69A3A08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DC_66A_n41A</w:t>
            </w:r>
          </w:p>
        </w:tc>
      </w:tr>
      <w:tr w:rsidR="009035BE" w:rsidRPr="007B6BD5" w14:paraId="3CA7AE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F550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CD73E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DC_2A_n41A</w:t>
            </w:r>
          </w:p>
          <w:p w14:paraId="17E49C5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DC_12A_n41A</w:t>
            </w:r>
          </w:p>
          <w:p w14:paraId="384EA89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DC_66A_n41A</w:t>
            </w:r>
          </w:p>
        </w:tc>
      </w:tr>
      <w:tr w:rsidR="009035BE" w:rsidRPr="007B6BD5" w14:paraId="6981DE46" w14:textId="77777777" w:rsidTr="00061D93">
        <w:trPr>
          <w:jc w:val="center"/>
        </w:trPr>
        <w:tc>
          <w:tcPr>
            <w:tcW w:w="3397" w:type="dxa"/>
            <w:shd w:val="clear" w:color="auto" w:fill="auto"/>
            <w:noWrap/>
            <w:vAlign w:val="center"/>
          </w:tcPr>
          <w:p w14:paraId="07E352A6"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36E65CF5"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DC_2A_n66A</w:t>
            </w:r>
          </w:p>
          <w:p w14:paraId="3E88F4C0"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DC_12A_n66A</w:t>
            </w:r>
          </w:p>
          <w:p w14:paraId="27224A1C"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035BE" w:rsidRPr="007B6BD5" w14:paraId="1A969F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915E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70AC73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03886F1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DC_12A_n66A</w:t>
            </w:r>
          </w:p>
          <w:p w14:paraId="241A28A9"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035BE" w:rsidRPr="007B6BD5" w14:paraId="4683BF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F161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3AFC6C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096A7AC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DC_12A_n66A</w:t>
            </w:r>
          </w:p>
          <w:p w14:paraId="54F4984E"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035BE" w:rsidRPr="007B6BD5" w14:paraId="42BD67A9" w14:textId="77777777" w:rsidTr="00061D93">
        <w:trPr>
          <w:jc w:val="center"/>
        </w:trPr>
        <w:tc>
          <w:tcPr>
            <w:tcW w:w="3397" w:type="dxa"/>
            <w:shd w:val="clear" w:color="auto" w:fill="auto"/>
            <w:noWrap/>
            <w:vAlign w:val="center"/>
          </w:tcPr>
          <w:p w14:paraId="47610E28"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7168FEB4"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DC_2A_n66A</w:t>
            </w:r>
          </w:p>
          <w:p w14:paraId="640027FD"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DC_12A_n66A</w:t>
            </w:r>
          </w:p>
          <w:p w14:paraId="750B04A0"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035BE" w:rsidRPr="007B6BD5" w14:paraId="531A089E" w14:textId="77777777" w:rsidTr="00061D93">
        <w:trPr>
          <w:jc w:val="center"/>
        </w:trPr>
        <w:tc>
          <w:tcPr>
            <w:tcW w:w="3397" w:type="dxa"/>
            <w:shd w:val="clear" w:color="auto" w:fill="auto"/>
            <w:noWrap/>
          </w:tcPr>
          <w:p w14:paraId="773E89D8" w14:textId="77777777" w:rsidR="009035BE" w:rsidRPr="007B6BD5" w:rsidRDefault="009035BE" w:rsidP="00F82743">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353B204D"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852F520"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192AD95" w14:textId="77777777" w:rsidR="009035BE" w:rsidRPr="007B6BD5" w:rsidRDefault="009035BE" w:rsidP="00F82743">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035BE" w:rsidRPr="007B6BD5" w14:paraId="56EC489D" w14:textId="77777777" w:rsidTr="00061D93">
        <w:trPr>
          <w:jc w:val="center"/>
        </w:trPr>
        <w:tc>
          <w:tcPr>
            <w:tcW w:w="3397" w:type="dxa"/>
            <w:shd w:val="clear" w:color="auto" w:fill="auto"/>
            <w:noWrap/>
          </w:tcPr>
          <w:p w14:paraId="28C966EC" w14:textId="77777777" w:rsidR="009035BE" w:rsidRPr="007B6BD5" w:rsidRDefault="009035BE" w:rsidP="00F82743">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517E3730"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21802E7"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E344949" w14:textId="77777777" w:rsidR="009035BE" w:rsidRPr="007B6BD5" w:rsidRDefault="009035BE" w:rsidP="00F82743">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35BE" w:rsidRPr="007B6BD5" w14:paraId="38FD7799" w14:textId="77777777" w:rsidTr="00061D93">
        <w:trPr>
          <w:jc w:val="center"/>
        </w:trPr>
        <w:tc>
          <w:tcPr>
            <w:tcW w:w="3397" w:type="dxa"/>
            <w:shd w:val="clear" w:color="auto" w:fill="auto"/>
            <w:noWrap/>
          </w:tcPr>
          <w:p w14:paraId="41AA99BC" w14:textId="77777777" w:rsidR="009035BE" w:rsidRPr="007B6BD5" w:rsidRDefault="009035BE" w:rsidP="00F82743">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8D88DF3"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CA7626"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023659A" w14:textId="77777777" w:rsidR="009035BE" w:rsidRPr="007B6BD5" w:rsidRDefault="009035BE" w:rsidP="00F82743">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35BE" w:rsidRPr="007B6BD5" w14:paraId="4A0694AB" w14:textId="77777777" w:rsidTr="00061D93">
        <w:trPr>
          <w:jc w:val="center"/>
        </w:trPr>
        <w:tc>
          <w:tcPr>
            <w:tcW w:w="3397" w:type="dxa"/>
            <w:shd w:val="clear" w:color="auto" w:fill="auto"/>
            <w:noWrap/>
            <w:vAlign w:val="center"/>
          </w:tcPr>
          <w:p w14:paraId="6EE1FA54" w14:textId="77777777" w:rsidR="009035BE" w:rsidRPr="007B6BD5" w:rsidRDefault="009035BE" w:rsidP="00F82743">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E4D48DF" w14:textId="77777777" w:rsidR="009035BE" w:rsidRPr="007B6BD5" w:rsidRDefault="009035BE" w:rsidP="00F82743">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5F183A2" w14:textId="77777777" w:rsidR="009035BE" w:rsidRPr="007B6BD5" w:rsidRDefault="009035BE" w:rsidP="00F82743">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D5391A1" w14:textId="77777777" w:rsidR="009035BE" w:rsidRPr="007B6BD5" w:rsidRDefault="009035BE" w:rsidP="00F82743">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035BE" w:rsidRPr="007B6BD5" w14:paraId="75E2B8FC" w14:textId="77777777" w:rsidTr="00061D93">
        <w:trPr>
          <w:jc w:val="center"/>
        </w:trPr>
        <w:tc>
          <w:tcPr>
            <w:tcW w:w="3397" w:type="dxa"/>
            <w:shd w:val="clear" w:color="auto" w:fill="auto"/>
            <w:noWrap/>
            <w:vAlign w:val="center"/>
          </w:tcPr>
          <w:p w14:paraId="79825363"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17C5F30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200A1DC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DC_2A_n77A</w:t>
            </w:r>
          </w:p>
          <w:p w14:paraId="3F243B6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DC_12A_n66A</w:t>
            </w:r>
          </w:p>
          <w:p w14:paraId="6C077A10"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DC_12A_n77A</w:t>
            </w:r>
          </w:p>
        </w:tc>
      </w:tr>
      <w:tr w:rsidR="009035BE" w:rsidRPr="007B6BD5" w14:paraId="4698F6B2" w14:textId="77777777" w:rsidTr="00061D93">
        <w:trPr>
          <w:jc w:val="center"/>
        </w:trPr>
        <w:tc>
          <w:tcPr>
            <w:tcW w:w="3397" w:type="dxa"/>
            <w:shd w:val="clear" w:color="auto" w:fill="auto"/>
            <w:noWrap/>
            <w:vAlign w:val="center"/>
          </w:tcPr>
          <w:p w14:paraId="15DFA17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3F415CA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DC_2A_n78A</w:t>
            </w:r>
          </w:p>
          <w:p w14:paraId="498CE62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DC_12A_n78A</w:t>
            </w:r>
          </w:p>
          <w:p w14:paraId="3D677FA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DC_66A_n78A</w:t>
            </w:r>
          </w:p>
        </w:tc>
      </w:tr>
      <w:tr w:rsidR="009035BE" w:rsidRPr="007B6BD5" w14:paraId="7C31CF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3CDA0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848CA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DC_2A_n78A</w:t>
            </w:r>
          </w:p>
          <w:p w14:paraId="0A144A9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DC_12A_n78A</w:t>
            </w:r>
          </w:p>
          <w:p w14:paraId="477F5D7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DC_66A_n78A</w:t>
            </w:r>
          </w:p>
        </w:tc>
      </w:tr>
      <w:tr w:rsidR="009035BE" w:rsidRPr="007B6BD5" w14:paraId="79BD06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445F0" w14:textId="77777777" w:rsidR="009035BE" w:rsidRPr="007B6BD5" w:rsidRDefault="009035BE" w:rsidP="00F82743">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95BC1F5" w14:textId="77777777" w:rsidR="009035BE" w:rsidRPr="007B6BD5" w:rsidRDefault="009035BE" w:rsidP="00F82743">
            <w:pPr>
              <w:spacing w:after="0"/>
              <w:jc w:val="center"/>
              <w:rPr>
                <w:rFonts w:ascii="Arial" w:hAnsi="Arial"/>
                <w:sz w:val="18"/>
              </w:rPr>
            </w:pPr>
            <w:r w:rsidRPr="007B6BD5">
              <w:rPr>
                <w:rFonts w:ascii="Arial" w:hAnsi="Arial"/>
                <w:sz w:val="18"/>
              </w:rPr>
              <w:t>DC_2A_n78A</w:t>
            </w:r>
          </w:p>
          <w:p w14:paraId="302CAF91" w14:textId="77777777" w:rsidR="009035BE" w:rsidRPr="007B6BD5" w:rsidRDefault="009035BE" w:rsidP="00F82743">
            <w:pPr>
              <w:spacing w:after="0"/>
              <w:jc w:val="center"/>
              <w:rPr>
                <w:rFonts w:ascii="Arial" w:hAnsi="Arial"/>
                <w:sz w:val="18"/>
              </w:rPr>
            </w:pPr>
            <w:r w:rsidRPr="007B6BD5">
              <w:rPr>
                <w:rFonts w:ascii="Arial" w:hAnsi="Arial"/>
                <w:sz w:val="18"/>
              </w:rPr>
              <w:t>DC_12A_n78A</w:t>
            </w:r>
          </w:p>
          <w:p w14:paraId="3D58262B" w14:textId="77777777" w:rsidR="009035BE" w:rsidRPr="007B6BD5" w:rsidRDefault="009035BE" w:rsidP="00F82743">
            <w:pPr>
              <w:spacing w:after="0"/>
              <w:jc w:val="center"/>
              <w:rPr>
                <w:rFonts w:ascii="Arial" w:hAnsi="Arial"/>
                <w:sz w:val="18"/>
              </w:rPr>
            </w:pPr>
            <w:r w:rsidRPr="007B6BD5">
              <w:rPr>
                <w:rFonts w:ascii="Arial" w:hAnsi="Arial"/>
                <w:sz w:val="18"/>
              </w:rPr>
              <w:t>DC_66A_n78A</w:t>
            </w:r>
          </w:p>
        </w:tc>
      </w:tr>
      <w:tr w:rsidR="009035BE" w:rsidRPr="007B6BD5" w14:paraId="486668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0957B" w14:textId="77777777" w:rsidR="009035BE" w:rsidRPr="007B6BD5" w:rsidRDefault="009035BE" w:rsidP="00F82743">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E337D9A"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9035BE" w:rsidRPr="007B6BD5" w14:paraId="1FEDBC9B" w14:textId="77777777" w:rsidTr="00061D93">
        <w:trPr>
          <w:jc w:val="center"/>
        </w:trPr>
        <w:tc>
          <w:tcPr>
            <w:tcW w:w="3397" w:type="dxa"/>
            <w:shd w:val="clear" w:color="auto" w:fill="auto"/>
            <w:noWrap/>
            <w:vAlign w:val="center"/>
          </w:tcPr>
          <w:p w14:paraId="1BCB2FE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DC_2A-13A_n2A-n77A</w:t>
            </w:r>
          </w:p>
          <w:p w14:paraId="5CFAB14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1870A9C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352DB96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DC_13A_n2A</w:t>
            </w:r>
          </w:p>
          <w:p w14:paraId="362E0E77"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rPr>
              <w:t>DC_13A_n77A</w:t>
            </w:r>
          </w:p>
        </w:tc>
      </w:tr>
      <w:tr w:rsidR="009035BE" w:rsidRPr="007B6BD5" w14:paraId="184D163E" w14:textId="77777777" w:rsidTr="00061D93">
        <w:trPr>
          <w:jc w:val="center"/>
        </w:trPr>
        <w:tc>
          <w:tcPr>
            <w:tcW w:w="3397" w:type="dxa"/>
            <w:shd w:val="clear" w:color="auto" w:fill="auto"/>
            <w:noWrap/>
            <w:vAlign w:val="center"/>
          </w:tcPr>
          <w:p w14:paraId="7E6943D2" w14:textId="77777777" w:rsidR="009035BE" w:rsidRPr="0024034C" w:rsidRDefault="009035BE" w:rsidP="00F82743">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14:paraId="275BD45D" w14:textId="77777777" w:rsidR="009035BE" w:rsidRPr="007B6BD5" w:rsidRDefault="009035BE" w:rsidP="00F82743">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8EEBE0B" w14:textId="77777777" w:rsidR="009035BE" w:rsidRPr="0024034C" w:rsidRDefault="009035BE" w:rsidP="00F82743">
            <w:pPr>
              <w:keepNext/>
              <w:keepLines/>
              <w:spacing w:after="0"/>
              <w:jc w:val="center"/>
              <w:rPr>
                <w:rFonts w:ascii="Arial" w:hAnsi="Arial" w:cs="Arial"/>
                <w:sz w:val="18"/>
                <w:szCs w:val="18"/>
              </w:rPr>
            </w:pPr>
            <w:r w:rsidRPr="0024034C">
              <w:rPr>
                <w:rFonts w:ascii="Arial" w:hAnsi="Arial" w:cs="Arial"/>
                <w:sz w:val="18"/>
                <w:szCs w:val="18"/>
              </w:rPr>
              <w:t>DC_2A_n5A</w:t>
            </w:r>
          </w:p>
          <w:p w14:paraId="49FD5FB2" w14:textId="77777777" w:rsidR="009035BE" w:rsidRPr="007B6BD5" w:rsidRDefault="009035BE" w:rsidP="00F82743">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035BE" w:rsidRPr="007B6BD5" w14:paraId="657AFCBE" w14:textId="77777777" w:rsidTr="00061D93">
        <w:trPr>
          <w:jc w:val="center"/>
        </w:trPr>
        <w:tc>
          <w:tcPr>
            <w:tcW w:w="3397" w:type="dxa"/>
            <w:shd w:val="clear" w:color="auto" w:fill="auto"/>
            <w:noWrap/>
            <w:vAlign w:val="center"/>
          </w:tcPr>
          <w:p w14:paraId="605B158C" w14:textId="77777777" w:rsidR="009035BE" w:rsidRPr="0024034C" w:rsidRDefault="009035BE" w:rsidP="00F82743">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21569193" w14:textId="77777777" w:rsidR="009035BE" w:rsidRPr="0024034C" w:rsidRDefault="009035BE" w:rsidP="00F82743">
            <w:pPr>
              <w:keepNext/>
              <w:keepLines/>
              <w:spacing w:after="0"/>
              <w:jc w:val="center"/>
              <w:rPr>
                <w:rFonts w:ascii="Arial" w:hAnsi="Arial" w:cs="Arial"/>
                <w:sz w:val="18"/>
                <w:szCs w:val="18"/>
              </w:rPr>
            </w:pPr>
            <w:r w:rsidRPr="0024034C">
              <w:rPr>
                <w:rFonts w:ascii="Arial" w:hAnsi="Arial" w:cs="Arial"/>
                <w:sz w:val="18"/>
                <w:szCs w:val="18"/>
              </w:rPr>
              <w:t>DC_2A_n5A</w:t>
            </w:r>
          </w:p>
          <w:p w14:paraId="111B7598" w14:textId="77777777" w:rsidR="009035BE" w:rsidRPr="0024034C" w:rsidRDefault="009035BE" w:rsidP="00F82743">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035BE" w:rsidRPr="007B6BD5" w14:paraId="601998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EEB87" w14:textId="77777777" w:rsidR="009035BE" w:rsidRPr="007B6BD5" w:rsidRDefault="009035BE" w:rsidP="00F82743">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ADE601B"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9035BE" w:rsidRPr="007B6BD5" w14:paraId="0D7D5A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0C302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BA1597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7F2BEC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68E35E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68B7D08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6EC8193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DC_13A_n77A</w:t>
            </w:r>
          </w:p>
        </w:tc>
      </w:tr>
      <w:tr w:rsidR="009035BE" w:rsidRPr="007B6BD5" w14:paraId="3489C436" w14:textId="77777777" w:rsidTr="00061D93">
        <w:trPr>
          <w:jc w:val="center"/>
        </w:trPr>
        <w:tc>
          <w:tcPr>
            <w:tcW w:w="3397" w:type="dxa"/>
            <w:shd w:val="clear" w:color="auto" w:fill="auto"/>
            <w:noWrap/>
            <w:vAlign w:val="center"/>
          </w:tcPr>
          <w:p w14:paraId="1D163C9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791F6EC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DC_13A_n2A</w:t>
            </w:r>
          </w:p>
          <w:p w14:paraId="45E9C726"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DC_66A_n2A</w:t>
            </w:r>
          </w:p>
        </w:tc>
      </w:tr>
      <w:tr w:rsidR="009035BE" w:rsidRPr="007B6BD5" w14:paraId="3AC9F9A2" w14:textId="77777777" w:rsidTr="00061D93">
        <w:trPr>
          <w:jc w:val="center"/>
        </w:trPr>
        <w:tc>
          <w:tcPr>
            <w:tcW w:w="3397" w:type="dxa"/>
            <w:shd w:val="clear" w:color="auto" w:fill="auto"/>
            <w:noWrap/>
            <w:vAlign w:val="center"/>
          </w:tcPr>
          <w:p w14:paraId="2439296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FF7245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DC_13A_n2A</w:t>
            </w:r>
          </w:p>
          <w:p w14:paraId="073942F2"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DC_66A_n2A</w:t>
            </w:r>
          </w:p>
        </w:tc>
      </w:tr>
      <w:tr w:rsidR="009035BE" w:rsidRPr="007B6BD5" w14:paraId="76F107CC" w14:textId="77777777" w:rsidTr="00061D93">
        <w:trPr>
          <w:jc w:val="center"/>
        </w:trPr>
        <w:tc>
          <w:tcPr>
            <w:tcW w:w="3397" w:type="dxa"/>
            <w:shd w:val="clear" w:color="auto" w:fill="auto"/>
            <w:noWrap/>
            <w:vAlign w:val="center"/>
          </w:tcPr>
          <w:p w14:paraId="717A8CC5"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0577685E"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DC_2A_n5A</w:t>
            </w:r>
          </w:p>
          <w:p w14:paraId="50EB88EF" w14:textId="77777777" w:rsidR="009035BE" w:rsidRPr="007B6BD5" w:rsidRDefault="009035BE" w:rsidP="00F82743">
            <w:pPr>
              <w:keepNext/>
              <w:spacing w:after="0"/>
              <w:jc w:val="center"/>
              <w:rPr>
                <w:rFonts w:ascii="Arial" w:hAnsi="Arial"/>
                <w:sz w:val="18"/>
                <w:lang w:eastAsia="zh-TW"/>
              </w:rPr>
            </w:pPr>
            <w:r w:rsidRPr="007B6BD5">
              <w:rPr>
                <w:rFonts w:ascii="Arial" w:hAnsi="Arial"/>
                <w:sz w:val="18"/>
                <w:lang w:eastAsia="fi-FI"/>
              </w:rPr>
              <w:t>DC_66A_n5A</w:t>
            </w:r>
          </w:p>
        </w:tc>
      </w:tr>
      <w:tr w:rsidR="009035BE" w:rsidRPr="007B6BD5" w14:paraId="01135E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C5082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D7BC4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7B5EDB6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69FBA5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2B7F3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BCDBB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4244F1C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6B41CEE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FE5E4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74FE6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3550791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054231F4" w14:textId="77777777" w:rsidTr="00061D93">
        <w:trPr>
          <w:jc w:val="center"/>
        </w:trPr>
        <w:tc>
          <w:tcPr>
            <w:tcW w:w="3397" w:type="dxa"/>
            <w:shd w:val="clear" w:color="auto" w:fill="auto"/>
            <w:noWrap/>
            <w:vAlign w:val="center"/>
          </w:tcPr>
          <w:p w14:paraId="56AC520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DC_2A-13A-66A_n48A</w:t>
            </w:r>
          </w:p>
          <w:p w14:paraId="2BD4DBF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2006AC3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DC_2A_n48A</w:t>
            </w:r>
          </w:p>
          <w:p w14:paraId="3B0A1AB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DC_13A_n48A</w:t>
            </w:r>
          </w:p>
          <w:p w14:paraId="0DAEC82E"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DC_66A_n48A</w:t>
            </w:r>
          </w:p>
        </w:tc>
      </w:tr>
      <w:tr w:rsidR="009035BE" w:rsidRPr="007B6BD5" w14:paraId="42FBAF96" w14:textId="77777777" w:rsidTr="00061D93">
        <w:trPr>
          <w:jc w:val="center"/>
        </w:trPr>
        <w:tc>
          <w:tcPr>
            <w:tcW w:w="3397" w:type="dxa"/>
            <w:shd w:val="clear" w:color="auto" w:fill="auto"/>
            <w:noWrap/>
            <w:vAlign w:val="center"/>
          </w:tcPr>
          <w:p w14:paraId="57831BA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DC_2A-13A-66A-66A_n48A</w:t>
            </w:r>
          </w:p>
          <w:p w14:paraId="5BC9CB5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678A760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DC_2A_n48A</w:t>
            </w:r>
          </w:p>
          <w:p w14:paraId="45DE2DC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DC_13A_n48A</w:t>
            </w:r>
          </w:p>
          <w:p w14:paraId="778EF937"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DC_66A_n48A</w:t>
            </w:r>
          </w:p>
        </w:tc>
      </w:tr>
      <w:tr w:rsidR="009035BE" w:rsidRPr="007B6BD5" w14:paraId="645DA760" w14:textId="77777777" w:rsidTr="00061D93">
        <w:trPr>
          <w:jc w:val="center"/>
        </w:trPr>
        <w:tc>
          <w:tcPr>
            <w:tcW w:w="3397" w:type="dxa"/>
            <w:shd w:val="clear" w:color="auto" w:fill="auto"/>
            <w:noWrap/>
          </w:tcPr>
          <w:p w14:paraId="4C8BEA07" w14:textId="77777777" w:rsidR="009035BE" w:rsidRPr="007B6BD5" w:rsidRDefault="009035BE" w:rsidP="00F82743">
            <w:pPr>
              <w:spacing w:after="0"/>
              <w:jc w:val="center"/>
              <w:rPr>
                <w:rFonts w:ascii="Arial" w:hAnsi="Arial" w:cs="Arial"/>
                <w:sz w:val="18"/>
                <w:szCs w:val="18"/>
                <w:lang w:eastAsia="ja-JP"/>
              </w:rPr>
            </w:pPr>
            <w:r w:rsidRPr="0024034C">
              <w:rPr>
                <w:rFonts w:ascii="Arial" w:hAnsi="Arial"/>
                <w:sz w:val="18"/>
                <w:lang w:eastAsia="fi-FI"/>
              </w:rPr>
              <w:t>DC_2A-13A-66A_n66A</w:t>
            </w:r>
          </w:p>
        </w:tc>
        <w:tc>
          <w:tcPr>
            <w:tcW w:w="3686" w:type="dxa"/>
          </w:tcPr>
          <w:p w14:paraId="2E9DF4E5"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DC_2A_n66A</w:t>
            </w:r>
          </w:p>
          <w:p w14:paraId="7CC8D3AC"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DC_13A_n66A</w:t>
            </w:r>
          </w:p>
          <w:p w14:paraId="3F6D6F8F" w14:textId="77777777" w:rsidR="009035BE" w:rsidRPr="007B6BD5" w:rsidRDefault="009035BE" w:rsidP="00F82743">
            <w:pPr>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035BE" w:rsidRPr="007B6BD5" w14:paraId="765EEC2F" w14:textId="77777777" w:rsidTr="00061D93">
        <w:trPr>
          <w:jc w:val="center"/>
        </w:trPr>
        <w:tc>
          <w:tcPr>
            <w:tcW w:w="3397" w:type="dxa"/>
            <w:shd w:val="clear" w:color="auto" w:fill="auto"/>
            <w:noWrap/>
          </w:tcPr>
          <w:p w14:paraId="77EAF353"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0B85B51C"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DC_2A_n66A</w:t>
            </w:r>
          </w:p>
          <w:p w14:paraId="2381B3B0"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DC_13A_n66A</w:t>
            </w:r>
          </w:p>
          <w:p w14:paraId="41D72979"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35BE" w:rsidRPr="007B6BD5" w14:paraId="3A404A6B" w14:textId="77777777" w:rsidTr="00061D93">
        <w:trPr>
          <w:jc w:val="center"/>
        </w:trPr>
        <w:tc>
          <w:tcPr>
            <w:tcW w:w="3397" w:type="dxa"/>
            <w:shd w:val="clear" w:color="auto" w:fill="auto"/>
            <w:noWrap/>
          </w:tcPr>
          <w:p w14:paraId="3297B020"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004C8895"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DC_2A_n66A</w:t>
            </w:r>
          </w:p>
          <w:p w14:paraId="13205E26"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DC_13A_n66A</w:t>
            </w:r>
          </w:p>
          <w:p w14:paraId="5BC89D1D"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35BE" w:rsidRPr="007B6BD5" w14:paraId="79869A30" w14:textId="77777777" w:rsidTr="00061D93">
        <w:trPr>
          <w:jc w:val="center"/>
        </w:trPr>
        <w:tc>
          <w:tcPr>
            <w:tcW w:w="3397" w:type="dxa"/>
            <w:shd w:val="clear" w:color="auto" w:fill="auto"/>
            <w:noWrap/>
          </w:tcPr>
          <w:p w14:paraId="4F73B19A"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4714CC5"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DC_2A_n66A</w:t>
            </w:r>
          </w:p>
          <w:p w14:paraId="299AE3A8"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DC_13A_n66A</w:t>
            </w:r>
          </w:p>
          <w:p w14:paraId="361C5F73"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35BE" w:rsidRPr="007B6BD5" w14:paraId="041F14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D6145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ED7B6B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p w14:paraId="54891AD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DC_13A_n66A</w:t>
            </w:r>
          </w:p>
          <w:p w14:paraId="2AD68E5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35BE" w:rsidRPr="007B6BD5" w14:paraId="5719109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2EA4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8C2E6A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p w14:paraId="1817A9B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DC_13A_n66A</w:t>
            </w:r>
          </w:p>
          <w:p w14:paraId="5ED61CB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35BE" w:rsidRPr="007B6BD5" w14:paraId="2376D2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D745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6E847256"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fi-FI"/>
              </w:rPr>
              <w:t>DC_2A_n66A</w:t>
            </w:r>
          </w:p>
          <w:p w14:paraId="6A233384"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fi-FI"/>
              </w:rPr>
              <w:t>DC_13A_n66A</w:t>
            </w:r>
          </w:p>
          <w:p w14:paraId="637C4CE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29F471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35BE" w:rsidRPr="007B6BD5" w14:paraId="64075EC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78A14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ED0C949"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fi-FI"/>
              </w:rPr>
              <w:t>DC_2A_n66A</w:t>
            </w:r>
          </w:p>
          <w:p w14:paraId="3AC6C5D8"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fi-FI"/>
              </w:rPr>
              <w:t>DC_13A_n66A</w:t>
            </w:r>
          </w:p>
          <w:p w14:paraId="76A0BE8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FB9BFF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35BE" w:rsidRPr="007B6BD5" w14:paraId="40B77975" w14:textId="77777777" w:rsidTr="00061D93">
        <w:trPr>
          <w:jc w:val="center"/>
        </w:trPr>
        <w:tc>
          <w:tcPr>
            <w:tcW w:w="3397" w:type="dxa"/>
            <w:shd w:val="clear" w:color="auto" w:fill="auto"/>
            <w:noWrap/>
            <w:vAlign w:val="center"/>
          </w:tcPr>
          <w:p w14:paraId="09CC84B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060B1FD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p w14:paraId="73D1550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DC_13A_n66A</w:t>
            </w:r>
          </w:p>
        </w:tc>
      </w:tr>
      <w:tr w:rsidR="009035BE" w:rsidRPr="007B6BD5" w14:paraId="453B3B62" w14:textId="77777777" w:rsidTr="00061D93">
        <w:trPr>
          <w:jc w:val="center"/>
        </w:trPr>
        <w:tc>
          <w:tcPr>
            <w:tcW w:w="3397" w:type="dxa"/>
            <w:shd w:val="clear" w:color="auto" w:fill="auto"/>
            <w:noWrap/>
          </w:tcPr>
          <w:p w14:paraId="59BB52D9" w14:textId="77777777" w:rsidR="009035BE" w:rsidRPr="0024034C" w:rsidRDefault="009035BE" w:rsidP="00F82743">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02662467" w14:textId="77777777" w:rsidR="009035BE" w:rsidRPr="007B6BD5" w:rsidRDefault="009035BE" w:rsidP="00F82743">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238F4788"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AB7E428"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BB8A269" w14:textId="77777777" w:rsidR="009035BE" w:rsidRPr="007B6BD5" w:rsidRDefault="009035BE" w:rsidP="00F82743">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35BE" w:rsidRPr="007B6BD5" w14:paraId="34A2CB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20302" w14:textId="77777777" w:rsidR="009035BE" w:rsidRDefault="009035BE" w:rsidP="00F82743">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271A267D"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435D2E"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05A8A67"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C7C38FB" w14:textId="77777777" w:rsidR="009035BE" w:rsidRPr="007B6BD5" w:rsidRDefault="009035BE" w:rsidP="00F82743">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35BE" w:rsidRPr="007B6BD5" w14:paraId="49A700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462FF72"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44EE9301"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F8A57FF"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95E81D1" w14:textId="77777777" w:rsidR="009035BE" w:rsidRPr="007B6BD5" w:rsidRDefault="009035BE" w:rsidP="00F82743">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35BE" w:rsidRPr="007B6BD5" w14:paraId="569353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A4675" w14:textId="77777777" w:rsidR="009035BE" w:rsidRDefault="009035BE" w:rsidP="00F82743">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1ECDB43F" w14:textId="77777777" w:rsidR="009035BE" w:rsidRPr="007B6BD5" w:rsidRDefault="009035BE" w:rsidP="00F82743">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488A223"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8C0FCF9"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EB59148" w14:textId="77777777" w:rsidR="009035BE" w:rsidRPr="007B6BD5" w:rsidRDefault="009035BE" w:rsidP="00F82743">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35BE" w:rsidRPr="007B6BD5" w14:paraId="51D91909" w14:textId="77777777" w:rsidTr="00061D93">
        <w:trPr>
          <w:jc w:val="center"/>
        </w:trPr>
        <w:tc>
          <w:tcPr>
            <w:tcW w:w="3397" w:type="dxa"/>
            <w:shd w:val="clear" w:color="auto" w:fill="auto"/>
            <w:noWrap/>
          </w:tcPr>
          <w:p w14:paraId="6CEA748E" w14:textId="77777777" w:rsidR="009035BE" w:rsidRPr="0024034C" w:rsidRDefault="009035BE" w:rsidP="00F82743">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98666EA"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4271E9D"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DC_2A_n66A</w:t>
            </w:r>
          </w:p>
          <w:p w14:paraId="5BCE2D66"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FB07D05"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DC_13A_n66A</w:t>
            </w:r>
          </w:p>
          <w:p w14:paraId="00B8EFED" w14:textId="77777777" w:rsidR="009035BE" w:rsidRPr="007B6BD5" w:rsidRDefault="009035BE" w:rsidP="00F82743">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035BE" w:rsidRPr="007B6BD5" w14:paraId="65C115DE" w14:textId="77777777" w:rsidTr="00061D93">
        <w:trPr>
          <w:jc w:val="center"/>
        </w:trPr>
        <w:tc>
          <w:tcPr>
            <w:tcW w:w="3397" w:type="dxa"/>
            <w:shd w:val="clear" w:color="auto" w:fill="auto"/>
            <w:noWrap/>
          </w:tcPr>
          <w:p w14:paraId="10A2421E" w14:textId="77777777" w:rsidR="009035BE" w:rsidRPr="0024034C" w:rsidRDefault="009035BE" w:rsidP="00F82743">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BCF41A8"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DC_2A_n66A</w:t>
            </w:r>
          </w:p>
          <w:p w14:paraId="19168BD2"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0FEBD33"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DC_13A_n66A</w:t>
            </w:r>
          </w:p>
          <w:p w14:paraId="17AD1310"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9035BE" w:rsidRPr="007B6BD5" w14:paraId="3C96D691" w14:textId="77777777" w:rsidTr="00061D93">
        <w:trPr>
          <w:jc w:val="center"/>
        </w:trPr>
        <w:tc>
          <w:tcPr>
            <w:tcW w:w="3397" w:type="dxa"/>
            <w:shd w:val="clear" w:color="auto" w:fill="auto"/>
            <w:noWrap/>
            <w:vAlign w:val="center"/>
          </w:tcPr>
          <w:p w14:paraId="3B70C34F"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7001897C"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604477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DC_14A_n2A</w:t>
            </w:r>
          </w:p>
          <w:p w14:paraId="6D359B61"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DC_30A_n2A</w:t>
            </w:r>
          </w:p>
        </w:tc>
      </w:tr>
      <w:tr w:rsidR="009035BE" w:rsidRPr="007B6BD5" w14:paraId="6F55B9AA" w14:textId="77777777" w:rsidTr="00061D93">
        <w:trPr>
          <w:jc w:val="center"/>
        </w:trPr>
        <w:tc>
          <w:tcPr>
            <w:tcW w:w="3397" w:type="dxa"/>
            <w:shd w:val="clear" w:color="auto" w:fill="auto"/>
            <w:noWrap/>
            <w:vAlign w:val="center"/>
          </w:tcPr>
          <w:p w14:paraId="01B25C1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3284531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1973BC8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DC_14A_n66A</w:t>
            </w:r>
          </w:p>
          <w:p w14:paraId="0814292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DC_30A_n66A</w:t>
            </w:r>
          </w:p>
          <w:p w14:paraId="087AEFF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9035BE" w:rsidRPr="007B6BD5" w14:paraId="733088F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C0992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C06AA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21C92BD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DC_14A_n66A</w:t>
            </w:r>
          </w:p>
          <w:p w14:paraId="3DA3AB6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DC_30A_n66A</w:t>
            </w:r>
          </w:p>
          <w:p w14:paraId="4AF34F2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035BE" w:rsidRPr="007B6BD5" w14:paraId="7B09036D" w14:textId="77777777" w:rsidTr="00061D93">
        <w:trPr>
          <w:jc w:val="center"/>
        </w:trPr>
        <w:tc>
          <w:tcPr>
            <w:tcW w:w="3397" w:type="dxa"/>
            <w:shd w:val="clear" w:color="auto" w:fill="auto"/>
            <w:noWrap/>
          </w:tcPr>
          <w:p w14:paraId="28039153"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2BEAE11D"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CCAE5B5"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EDB383B"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35BE" w:rsidRPr="007B6BD5" w14:paraId="6BF4901B" w14:textId="77777777" w:rsidTr="00061D93">
        <w:trPr>
          <w:jc w:val="center"/>
        </w:trPr>
        <w:tc>
          <w:tcPr>
            <w:tcW w:w="3397" w:type="dxa"/>
            <w:shd w:val="clear" w:color="auto" w:fill="auto"/>
            <w:noWrap/>
          </w:tcPr>
          <w:p w14:paraId="23D55E31" w14:textId="77777777" w:rsidR="009035BE" w:rsidRPr="007B6BD5" w:rsidRDefault="009035BE" w:rsidP="00F82743">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B8B3F5D"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80AAA27"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C2E6C11" w14:textId="77777777" w:rsidR="009035BE" w:rsidRPr="007B6BD5" w:rsidRDefault="009035BE" w:rsidP="00F82743">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35BE" w:rsidRPr="007B6BD5" w14:paraId="045CBC46" w14:textId="77777777" w:rsidTr="00061D93">
        <w:trPr>
          <w:jc w:val="center"/>
        </w:trPr>
        <w:tc>
          <w:tcPr>
            <w:tcW w:w="3397" w:type="dxa"/>
            <w:shd w:val="clear" w:color="auto" w:fill="auto"/>
            <w:noWrap/>
            <w:vAlign w:val="center"/>
          </w:tcPr>
          <w:p w14:paraId="20494409"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5C3DA39" w14:textId="77777777" w:rsidR="009035BE" w:rsidRPr="007B6BD5" w:rsidRDefault="009035BE" w:rsidP="00F82743">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5978517" w14:textId="77777777" w:rsidR="009035BE" w:rsidRPr="007B6BD5" w:rsidRDefault="009035BE" w:rsidP="00F82743">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0D988AB"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9035BE" w:rsidRPr="007B6BD5" w14:paraId="441D2B97" w14:textId="77777777" w:rsidTr="00061D93">
        <w:trPr>
          <w:jc w:val="center"/>
        </w:trPr>
        <w:tc>
          <w:tcPr>
            <w:tcW w:w="3397" w:type="dxa"/>
            <w:shd w:val="clear" w:color="auto" w:fill="auto"/>
            <w:noWrap/>
            <w:vAlign w:val="center"/>
          </w:tcPr>
          <w:p w14:paraId="74AF8D1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0DC48606"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2A_n2A</w:t>
            </w:r>
            <w:r w:rsidRPr="007B6BD5">
              <w:rPr>
                <w:rFonts w:ascii="Arial" w:hAnsi="Arial"/>
                <w:sz w:val="18"/>
                <w:vertAlign w:val="superscript"/>
                <w:lang w:eastAsia="fi-FI"/>
              </w:rPr>
              <w:t>4</w:t>
            </w:r>
          </w:p>
          <w:p w14:paraId="47563F90"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14A_n2A</w:t>
            </w:r>
          </w:p>
          <w:p w14:paraId="52D157A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tc>
      </w:tr>
      <w:tr w:rsidR="009035BE" w:rsidRPr="007B6BD5" w14:paraId="6583F27D" w14:textId="77777777" w:rsidTr="00061D93">
        <w:trPr>
          <w:jc w:val="center"/>
        </w:trPr>
        <w:tc>
          <w:tcPr>
            <w:tcW w:w="3397" w:type="dxa"/>
            <w:shd w:val="clear" w:color="auto" w:fill="auto"/>
            <w:noWrap/>
            <w:vAlign w:val="center"/>
          </w:tcPr>
          <w:p w14:paraId="2E1E0BF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2A-14A-66A-66A_n2A</w:t>
            </w:r>
          </w:p>
        </w:tc>
        <w:tc>
          <w:tcPr>
            <w:tcW w:w="3686" w:type="dxa"/>
            <w:vAlign w:val="center"/>
          </w:tcPr>
          <w:p w14:paraId="51BE8B0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5E771A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DC_14A_n2A</w:t>
            </w:r>
          </w:p>
          <w:p w14:paraId="6AFF76F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tc>
      </w:tr>
      <w:tr w:rsidR="009035BE" w:rsidRPr="007B6BD5" w14:paraId="72196596" w14:textId="77777777" w:rsidTr="00061D93">
        <w:trPr>
          <w:jc w:val="center"/>
        </w:trPr>
        <w:tc>
          <w:tcPr>
            <w:tcW w:w="3397" w:type="dxa"/>
            <w:shd w:val="clear" w:color="auto" w:fill="auto"/>
            <w:noWrap/>
            <w:vAlign w:val="center"/>
          </w:tcPr>
          <w:p w14:paraId="11FAA2E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748CE5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DC_2A_n30A</w:t>
            </w:r>
          </w:p>
          <w:p w14:paraId="1F219A1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DC_14A_n30A</w:t>
            </w:r>
          </w:p>
          <w:p w14:paraId="6720D85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DC_66A_n30A</w:t>
            </w:r>
          </w:p>
        </w:tc>
      </w:tr>
      <w:tr w:rsidR="009035BE" w:rsidRPr="007B6BD5" w14:paraId="0C0B09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5B2AB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82BF2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DC_2A_n30A</w:t>
            </w:r>
          </w:p>
          <w:p w14:paraId="11ECA4C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DC_14A_n30A</w:t>
            </w:r>
          </w:p>
          <w:p w14:paraId="3E7AE75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DC_66A_n30A</w:t>
            </w:r>
          </w:p>
        </w:tc>
      </w:tr>
      <w:tr w:rsidR="009035BE" w:rsidRPr="007B6BD5" w14:paraId="207444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733D8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0C50D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DC_2A_n30A</w:t>
            </w:r>
          </w:p>
          <w:p w14:paraId="6186180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DC_14A_n30A</w:t>
            </w:r>
          </w:p>
          <w:p w14:paraId="7055A3A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DC_66A_n30A</w:t>
            </w:r>
          </w:p>
        </w:tc>
      </w:tr>
      <w:tr w:rsidR="009035BE" w:rsidRPr="007B6BD5" w14:paraId="4BF651C7" w14:textId="77777777" w:rsidTr="00061D93">
        <w:trPr>
          <w:jc w:val="center"/>
        </w:trPr>
        <w:tc>
          <w:tcPr>
            <w:tcW w:w="3397" w:type="dxa"/>
            <w:shd w:val="clear" w:color="auto" w:fill="auto"/>
            <w:noWrap/>
            <w:vAlign w:val="center"/>
          </w:tcPr>
          <w:p w14:paraId="276D9AA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2A-14A-66A_n66A</w:t>
            </w:r>
          </w:p>
        </w:tc>
        <w:tc>
          <w:tcPr>
            <w:tcW w:w="3686" w:type="dxa"/>
            <w:vAlign w:val="center"/>
          </w:tcPr>
          <w:p w14:paraId="32D2366F"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457F0449"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34D434B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9035BE" w:rsidRPr="007B6BD5" w14:paraId="778F0B4D" w14:textId="77777777" w:rsidTr="00061D93">
        <w:trPr>
          <w:jc w:val="center"/>
        </w:trPr>
        <w:tc>
          <w:tcPr>
            <w:tcW w:w="3397" w:type="dxa"/>
            <w:shd w:val="clear" w:color="auto" w:fill="auto"/>
            <w:noWrap/>
            <w:vAlign w:val="center"/>
          </w:tcPr>
          <w:p w14:paraId="43AC133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2A-2A-14A-66A_n66A</w:t>
            </w:r>
          </w:p>
        </w:tc>
        <w:tc>
          <w:tcPr>
            <w:tcW w:w="3686" w:type="dxa"/>
            <w:vAlign w:val="center"/>
          </w:tcPr>
          <w:p w14:paraId="3B69E93E"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6925B534"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66A5893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9035BE" w:rsidRPr="007B6BD5" w14:paraId="5A8100EC" w14:textId="77777777" w:rsidTr="00061D93">
        <w:trPr>
          <w:jc w:val="center"/>
        </w:trPr>
        <w:tc>
          <w:tcPr>
            <w:tcW w:w="3397" w:type="dxa"/>
            <w:shd w:val="clear" w:color="auto" w:fill="auto"/>
            <w:noWrap/>
          </w:tcPr>
          <w:p w14:paraId="45B18BDF" w14:textId="77777777" w:rsidR="009035BE" w:rsidRPr="007B6BD5" w:rsidRDefault="009035BE" w:rsidP="00F82743">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74FD070"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BFC3E24"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6E8C2AB" w14:textId="77777777" w:rsidR="009035BE" w:rsidRPr="007B6BD5" w:rsidRDefault="009035BE" w:rsidP="00F82743">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035BE" w:rsidRPr="007B6BD5" w14:paraId="0E388E6F" w14:textId="77777777" w:rsidTr="00061D93">
        <w:trPr>
          <w:jc w:val="center"/>
        </w:trPr>
        <w:tc>
          <w:tcPr>
            <w:tcW w:w="3397" w:type="dxa"/>
            <w:shd w:val="clear" w:color="auto" w:fill="auto"/>
            <w:noWrap/>
          </w:tcPr>
          <w:p w14:paraId="220D3FAB" w14:textId="77777777" w:rsidR="009035BE" w:rsidRPr="007B6BD5" w:rsidRDefault="009035BE" w:rsidP="00F82743">
            <w:pPr>
              <w:spacing w:after="0"/>
              <w:jc w:val="center"/>
              <w:rPr>
                <w:rFonts w:ascii="Arial" w:hAnsi="Arial"/>
                <w:sz w:val="18"/>
              </w:rPr>
            </w:pPr>
            <w:r w:rsidRPr="0024034C">
              <w:rPr>
                <w:rFonts w:ascii="Arial" w:hAnsi="Arial"/>
                <w:sz w:val="18"/>
              </w:rPr>
              <w:lastRenderedPageBreak/>
              <w:t>DC_2A-2A-14A-66A_n77A</w:t>
            </w:r>
            <w:r w:rsidRPr="0024034C">
              <w:rPr>
                <w:rFonts w:ascii="Arial" w:hAnsi="Arial"/>
                <w:bCs/>
                <w:sz w:val="18"/>
                <w:vertAlign w:val="superscript"/>
                <w:lang w:eastAsia="fi-FI"/>
              </w:rPr>
              <w:t>9</w:t>
            </w:r>
          </w:p>
        </w:tc>
        <w:tc>
          <w:tcPr>
            <w:tcW w:w="3686" w:type="dxa"/>
          </w:tcPr>
          <w:p w14:paraId="7150461B"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9E627C"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A34FF71" w14:textId="77777777" w:rsidR="009035BE" w:rsidRPr="007B6BD5" w:rsidRDefault="009035BE" w:rsidP="00F82743">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35BE" w:rsidRPr="007B6BD5" w14:paraId="0FF1C2F5" w14:textId="77777777" w:rsidTr="00061D93">
        <w:trPr>
          <w:jc w:val="center"/>
        </w:trPr>
        <w:tc>
          <w:tcPr>
            <w:tcW w:w="3397" w:type="dxa"/>
            <w:shd w:val="clear" w:color="auto" w:fill="auto"/>
            <w:noWrap/>
          </w:tcPr>
          <w:p w14:paraId="2ABCFFE2" w14:textId="77777777" w:rsidR="009035BE" w:rsidRPr="007B6BD5" w:rsidRDefault="009035BE" w:rsidP="00F82743">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FB1467D"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EE9E487"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DF0F4F2" w14:textId="77777777" w:rsidR="009035BE" w:rsidRPr="007B6BD5" w:rsidRDefault="009035BE" w:rsidP="00F82743">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35BE" w:rsidRPr="007B6BD5" w14:paraId="63083F42" w14:textId="77777777" w:rsidTr="00061D93">
        <w:trPr>
          <w:jc w:val="center"/>
        </w:trPr>
        <w:tc>
          <w:tcPr>
            <w:tcW w:w="3397" w:type="dxa"/>
            <w:shd w:val="clear" w:color="auto" w:fill="auto"/>
            <w:noWrap/>
            <w:vAlign w:val="center"/>
          </w:tcPr>
          <w:p w14:paraId="48D0D8B7" w14:textId="77777777" w:rsidR="009035BE" w:rsidRPr="007B6BD5" w:rsidRDefault="009035BE" w:rsidP="00F82743">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F16C8AA" w14:textId="77777777" w:rsidR="009035BE" w:rsidRPr="007B6BD5" w:rsidRDefault="009035BE" w:rsidP="00F82743">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81CCF9C" w14:textId="77777777" w:rsidR="009035BE" w:rsidRPr="007B6BD5" w:rsidRDefault="009035BE" w:rsidP="00F82743">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4559A2C" w14:textId="77777777" w:rsidR="009035BE" w:rsidRPr="007B6BD5" w:rsidRDefault="009035BE" w:rsidP="00F82743">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035BE" w:rsidRPr="007B6BD5" w14:paraId="1EE9C901" w14:textId="77777777" w:rsidTr="00061D93">
        <w:trPr>
          <w:jc w:val="center"/>
        </w:trPr>
        <w:tc>
          <w:tcPr>
            <w:tcW w:w="3397" w:type="dxa"/>
            <w:shd w:val="clear" w:color="auto" w:fill="auto"/>
            <w:noWrap/>
            <w:vAlign w:val="center"/>
          </w:tcPr>
          <w:p w14:paraId="4E6FA66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C50D9E6"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4C423C6"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39D26E3"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rPr>
              <w:t>DC_66A_n7A</w:t>
            </w:r>
          </w:p>
        </w:tc>
      </w:tr>
      <w:tr w:rsidR="009035BE" w:rsidRPr="007B6BD5" w14:paraId="523BDA62" w14:textId="77777777" w:rsidTr="00061D93">
        <w:trPr>
          <w:jc w:val="center"/>
        </w:trPr>
        <w:tc>
          <w:tcPr>
            <w:tcW w:w="3397" w:type="dxa"/>
            <w:shd w:val="clear" w:color="auto" w:fill="auto"/>
            <w:noWrap/>
            <w:vAlign w:val="center"/>
          </w:tcPr>
          <w:p w14:paraId="09D0EC7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2F0CD83E"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AD086C9"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4CCF92B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9035BE" w:rsidRPr="007B6BD5" w14:paraId="2A36B0FF" w14:textId="77777777" w:rsidTr="00061D93">
        <w:trPr>
          <w:jc w:val="center"/>
        </w:trPr>
        <w:tc>
          <w:tcPr>
            <w:tcW w:w="3397" w:type="dxa"/>
            <w:shd w:val="clear" w:color="auto" w:fill="auto"/>
            <w:noWrap/>
            <w:vAlign w:val="center"/>
          </w:tcPr>
          <w:p w14:paraId="5D35B705"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70BB175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47BBE0C"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DC_30A_n2A</w:t>
            </w:r>
          </w:p>
        </w:tc>
      </w:tr>
      <w:tr w:rsidR="009035BE" w:rsidRPr="007B6BD5" w14:paraId="265540F4" w14:textId="77777777" w:rsidTr="00061D93">
        <w:trPr>
          <w:jc w:val="center"/>
        </w:trPr>
        <w:tc>
          <w:tcPr>
            <w:tcW w:w="3397" w:type="dxa"/>
            <w:shd w:val="clear" w:color="auto" w:fill="auto"/>
            <w:noWrap/>
            <w:vAlign w:val="center"/>
          </w:tcPr>
          <w:p w14:paraId="0F30E9ED"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628AE0E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04E37D94"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DC_30A_n66A</w:t>
            </w:r>
          </w:p>
        </w:tc>
      </w:tr>
      <w:tr w:rsidR="009035BE" w:rsidRPr="007B6BD5" w14:paraId="3DAC8B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A98E3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C2531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37FB45A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DC_30A_n66A</w:t>
            </w:r>
          </w:p>
        </w:tc>
      </w:tr>
      <w:tr w:rsidR="009035BE" w:rsidRPr="007B6BD5" w14:paraId="04E1767D" w14:textId="77777777" w:rsidTr="00061D93">
        <w:trPr>
          <w:jc w:val="center"/>
        </w:trPr>
        <w:tc>
          <w:tcPr>
            <w:tcW w:w="3397" w:type="dxa"/>
            <w:shd w:val="clear" w:color="auto" w:fill="auto"/>
            <w:noWrap/>
          </w:tcPr>
          <w:p w14:paraId="1F72D002"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12A29527"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240A408"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35BE" w:rsidRPr="007B6BD5" w14:paraId="59E202D6" w14:textId="77777777" w:rsidTr="00061D93">
        <w:trPr>
          <w:jc w:val="center"/>
        </w:trPr>
        <w:tc>
          <w:tcPr>
            <w:tcW w:w="3397" w:type="dxa"/>
            <w:shd w:val="clear" w:color="auto" w:fill="auto"/>
            <w:noWrap/>
          </w:tcPr>
          <w:p w14:paraId="588B5A00" w14:textId="77777777" w:rsidR="009035BE" w:rsidRPr="007B6BD5" w:rsidRDefault="009035BE" w:rsidP="00F82743">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508927F"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4E90141" w14:textId="77777777" w:rsidR="009035BE" w:rsidRPr="007B6BD5" w:rsidRDefault="009035BE" w:rsidP="00F82743">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35BE" w:rsidRPr="007B6BD5" w14:paraId="0C491440" w14:textId="77777777" w:rsidTr="00061D93">
        <w:trPr>
          <w:jc w:val="center"/>
        </w:trPr>
        <w:tc>
          <w:tcPr>
            <w:tcW w:w="3397" w:type="dxa"/>
            <w:shd w:val="clear" w:color="auto" w:fill="auto"/>
            <w:noWrap/>
            <w:vAlign w:val="center"/>
          </w:tcPr>
          <w:p w14:paraId="4E93BEF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15128AF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369C8CD"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DC_66A_n2A</w:t>
            </w:r>
          </w:p>
        </w:tc>
      </w:tr>
      <w:tr w:rsidR="009035BE" w:rsidRPr="007B6BD5" w14:paraId="6967BA8F" w14:textId="77777777" w:rsidTr="00061D93">
        <w:trPr>
          <w:jc w:val="center"/>
        </w:trPr>
        <w:tc>
          <w:tcPr>
            <w:tcW w:w="3397" w:type="dxa"/>
            <w:shd w:val="clear" w:color="auto" w:fill="auto"/>
            <w:noWrap/>
            <w:vAlign w:val="center"/>
          </w:tcPr>
          <w:p w14:paraId="6A9AA26E"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4956453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DAAB829"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DC_66A_n2A</w:t>
            </w:r>
          </w:p>
        </w:tc>
      </w:tr>
      <w:tr w:rsidR="009035BE" w:rsidRPr="007B6BD5" w14:paraId="0EC3EF71" w14:textId="77777777" w:rsidTr="00061D93">
        <w:trPr>
          <w:jc w:val="center"/>
        </w:trPr>
        <w:tc>
          <w:tcPr>
            <w:tcW w:w="3397" w:type="dxa"/>
            <w:shd w:val="clear" w:color="auto" w:fill="auto"/>
            <w:noWrap/>
            <w:vAlign w:val="center"/>
          </w:tcPr>
          <w:p w14:paraId="4B6CEC9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2CBD6B9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DC_2A_n30A</w:t>
            </w:r>
          </w:p>
          <w:p w14:paraId="79D5810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DC_66A_n30A</w:t>
            </w:r>
          </w:p>
        </w:tc>
      </w:tr>
      <w:tr w:rsidR="009035BE" w:rsidRPr="007B6BD5" w14:paraId="7BBE3C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C58C4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4666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DC_2A_n30A</w:t>
            </w:r>
          </w:p>
          <w:p w14:paraId="33F93DA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DC_66A_n30A</w:t>
            </w:r>
          </w:p>
        </w:tc>
      </w:tr>
      <w:tr w:rsidR="009035BE" w:rsidRPr="007B6BD5" w14:paraId="7625AA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3532F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F0C46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DC_2A_n30A</w:t>
            </w:r>
          </w:p>
          <w:p w14:paraId="42ACB19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DC_66A_n30A</w:t>
            </w:r>
          </w:p>
        </w:tc>
      </w:tr>
      <w:tr w:rsidR="009035BE" w:rsidRPr="007B6BD5" w14:paraId="2EBCDB43" w14:textId="77777777" w:rsidTr="00061D93">
        <w:trPr>
          <w:jc w:val="center"/>
        </w:trPr>
        <w:tc>
          <w:tcPr>
            <w:tcW w:w="3397" w:type="dxa"/>
            <w:shd w:val="clear" w:color="auto" w:fill="auto"/>
            <w:noWrap/>
            <w:vAlign w:val="center"/>
          </w:tcPr>
          <w:p w14:paraId="1E09BBC6"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6757045"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2610300"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035BE" w:rsidRPr="007B6BD5" w14:paraId="06E924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45F07"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A2E402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p w14:paraId="3B60AD67"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035BE" w:rsidRPr="007B6BD5" w14:paraId="19501D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B8AFE"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3C5010C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p w14:paraId="669FBE30"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035BE" w:rsidRPr="007B6BD5" w14:paraId="4F9350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968CBD"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20640"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DD6AC0E"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035BE" w:rsidRPr="007B6BD5" w14:paraId="7F9F581C" w14:textId="77777777" w:rsidTr="00061D93">
        <w:trPr>
          <w:jc w:val="center"/>
        </w:trPr>
        <w:tc>
          <w:tcPr>
            <w:tcW w:w="3397" w:type="dxa"/>
            <w:shd w:val="clear" w:color="auto" w:fill="auto"/>
            <w:noWrap/>
            <w:vAlign w:val="center"/>
          </w:tcPr>
          <w:p w14:paraId="618A0004"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062F8222" w14:textId="77777777" w:rsidR="009035BE" w:rsidRPr="007B6BD5" w:rsidRDefault="009035BE" w:rsidP="00F82743">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79FFC4F"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9035BE" w:rsidRPr="007B6BD5" w14:paraId="0CB2AD16" w14:textId="77777777" w:rsidTr="00061D93">
        <w:trPr>
          <w:jc w:val="center"/>
        </w:trPr>
        <w:tc>
          <w:tcPr>
            <w:tcW w:w="3397" w:type="dxa"/>
            <w:shd w:val="clear" w:color="auto" w:fill="auto"/>
            <w:noWrap/>
            <w:vAlign w:val="center"/>
          </w:tcPr>
          <w:p w14:paraId="1F041C37" w14:textId="77777777" w:rsidR="009035BE" w:rsidRPr="007B6BD5" w:rsidRDefault="009035BE" w:rsidP="00F82743">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7BBB2F23"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70C44A7" w14:textId="77777777" w:rsidR="009035BE" w:rsidRPr="007B6BD5" w:rsidRDefault="009035BE" w:rsidP="00F82743">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35BE" w:rsidRPr="007B6BD5" w14:paraId="7920A2AA" w14:textId="77777777" w:rsidTr="00061D93">
        <w:trPr>
          <w:jc w:val="center"/>
        </w:trPr>
        <w:tc>
          <w:tcPr>
            <w:tcW w:w="3397" w:type="dxa"/>
            <w:shd w:val="clear" w:color="auto" w:fill="auto"/>
            <w:noWrap/>
          </w:tcPr>
          <w:p w14:paraId="3DA6E67B" w14:textId="77777777" w:rsidR="009035BE" w:rsidRPr="007B6BD5" w:rsidRDefault="009035BE" w:rsidP="00F82743">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46E4CD15"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DC_2A_n5A</w:t>
            </w:r>
          </w:p>
          <w:p w14:paraId="529C74A5"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DC_30A_n5A</w:t>
            </w:r>
          </w:p>
          <w:p w14:paraId="5733CBDC" w14:textId="77777777" w:rsidR="009035BE" w:rsidRPr="007B6BD5" w:rsidRDefault="009035BE" w:rsidP="00F82743">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035BE" w:rsidRPr="007B6BD5" w14:paraId="5B665E43" w14:textId="77777777" w:rsidTr="00061D93">
        <w:trPr>
          <w:jc w:val="center"/>
        </w:trPr>
        <w:tc>
          <w:tcPr>
            <w:tcW w:w="3397" w:type="dxa"/>
            <w:shd w:val="clear" w:color="auto" w:fill="auto"/>
            <w:noWrap/>
          </w:tcPr>
          <w:p w14:paraId="740D5B9A" w14:textId="77777777" w:rsidR="009035BE" w:rsidRPr="007B6BD5" w:rsidRDefault="009035BE" w:rsidP="00F82743">
            <w:pPr>
              <w:spacing w:after="0"/>
              <w:jc w:val="center"/>
              <w:rPr>
                <w:rFonts w:ascii="Arial" w:hAnsi="Arial"/>
                <w:sz w:val="18"/>
              </w:rPr>
            </w:pPr>
            <w:r w:rsidRPr="0024034C">
              <w:rPr>
                <w:rFonts w:ascii="Arial" w:hAnsi="Arial"/>
                <w:sz w:val="18"/>
              </w:rPr>
              <w:t>DC_2A-2A-30A-(n)5AA</w:t>
            </w:r>
          </w:p>
        </w:tc>
        <w:tc>
          <w:tcPr>
            <w:tcW w:w="3686" w:type="dxa"/>
          </w:tcPr>
          <w:p w14:paraId="3F8008EC"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DC_2A_n5A</w:t>
            </w:r>
          </w:p>
          <w:p w14:paraId="2DE327D1"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DC_30A_n5A</w:t>
            </w:r>
          </w:p>
          <w:p w14:paraId="7E7B4DD8" w14:textId="77777777" w:rsidR="009035BE" w:rsidRPr="007B6BD5" w:rsidRDefault="009035BE" w:rsidP="00F82743">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035BE" w:rsidRPr="007B6BD5" w14:paraId="51E512A9" w14:textId="77777777" w:rsidTr="00061D93">
        <w:trPr>
          <w:jc w:val="center"/>
        </w:trPr>
        <w:tc>
          <w:tcPr>
            <w:tcW w:w="3397" w:type="dxa"/>
            <w:shd w:val="clear" w:color="auto" w:fill="auto"/>
            <w:noWrap/>
            <w:vAlign w:val="center"/>
          </w:tcPr>
          <w:p w14:paraId="013B27D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5574A52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76F14DB1"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23E7A43"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DC_66A_n2A</w:t>
            </w:r>
          </w:p>
        </w:tc>
      </w:tr>
      <w:tr w:rsidR="009035BE" w:rsidRPr="007B6BD5" w14:paraId="764AC3AD" w14:textId="77777777" w:rsidTr="00061D93">
        <w:trPr>
          <w:jc w:val="center"/>
        </w:trPr>
        <w:tc>
          <w:tcPr>
            <w:tcW w:w="3397" w:type="dxa"/>
            <w:shd w:val="clear" w:color="auto" w:fill="auto"/>
            <w:noWrap/>
            <w:vAlign w:val="center"/>
          </w:tcPr>
          <w:p w14:paraId="5C09D1AF"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FBDFCD0"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698BA63"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C334780"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DC_66A_n2A</w:t>
            </w:r>
          </w:p>
        </w:tc>
      </w:tr>
      <w:tr w:rsidR="009035BE" w:rsidRPr="007B6BD5" w14:paraId="77C7314D" w14:textId="77777777" w:rsidTr="00061D93">
        <w:trPr>
          <w:jc w:val="center"/>
        </w:trPr>
        <w:tc>
          <w:tcPr>
            <w:tcW w:w="3397" w:type="dxa"/>
            <w:shd w:val="clear" w:color="auto" w:fill="auto"/>
            <w:noWrap/>
            <w:vAlign w:val="center"/>
          </w:tcPr>
          <w:p w14:paraId="2D41BD4F"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4E08441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2E29B9C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DC_30A_n5A</w:t>
            </w:r>
          </w:p>
          <w:p w14:paraId="11C96F80"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DC_66A_n5A</w:t>
            </w:r>
          </w:p>
        </w:tc>
      </w:tr>
      <w:tr w:rsidR="009035BE" w:rsidRPr="007B6BD5" w14:paraId="2F551A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BB52D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5729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0EEA1A6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DC_30A_n5A</w:t>
            </w:r>
          </w:p>
          <w:p w14:paraId="4604559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569A2F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DC647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06D59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593CC9B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DC_30A_n5A</w:t>
            </w:r>
          </w:p>
          <w:p w14:paraId="0C132C6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DC_66A_n5A</w:t>
            </w:r>
          </w:p>
        </w:tc>
      </w:tr>
      <w:tr w:rsidR="009035BE" w:rsidRPr="007B6BD5" w14:paraId="5E4E6D5A" w14:textId="77777777" w:rsidTr="00061D93">
        <w:trPr>
          <w:jc w:val="center"/>
        </w:trPr>
        <w:tc>
          <w:tcPr>
            <w:tcW w:w="3397" w:type="dxa"/>
            <w:shd w:val="clear" w:color="auto" w:fill="auto"/>
            <w:noWrap/>
            <w:vAlign w:val="center"/>
          </w:tcPr>
          <w:p w14:paraId="742B656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3FDE6076"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DC_2A_n66A</w:t>
            </w:r>
          </w:p>
          <w:p w14:paraId="51275752"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DC_30A_n66A</w:t>
            </w:r>
          </w:p>
          <w:p w14:paraId="6D4DD76D"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035BE" w:rsidRPr="007B6BD5" w14:paraId="06DA38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6002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014FBC"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DC_2A_n66A</w:t>
            </w:r>
          </w:p>
          <w:p w14:paraId="615C982B"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DC_30A_n66A</w:t>
            </w:r>
          </w:p>
          <w:p w14:paraId="3846954B"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035BE" w:rsidRPr="007B6BD5" w14:paraId="13AE172F" w14:textId="77777777" w:rsidTr="00061D93">
        <w:trPr>
          <w:jc w:val="center"/>
        </w:trPr>
        <w:tc>
          <w:tcPr>
            <w:tcW w:w="3397" w:type="dxa"/>
            <w:shd w:val="clear" w:color="auto" w:fill="auto"/>
            <w:noWrap/>
          </w:tcPr>
          <w:p w14:paraId="7CC0547F" w14:textId="77777777" w:rsidR="009035BE" w:rsidRPr="007B6BD5" w:rsidRDefault="009035BE" w:rsidP="00F82743">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79768D29"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4125601"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E7A44CB" w14:textId="77777777" w:rsidR="009035BE" w:rsidRPr="007B6BD5" w:rsidRDefault="009035BE" w:rsidP="00F82743">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35BE" w:rsidRPr="007B6BD5" w14:paraId="48736911" w14:textId="77777777" w:rsidTr="00061D93">
        <w:trPr>
          <w:jc w:val="center"/>
        </w:trPr>
        <w:tc>
          <w:tcPr>
            <w:tcW w:w="3397" w:type="dxa"/>
            <w:shd w:val="clear" w:color="auto" w:fill="auto"/>
            <w:noWrap/>
          </w:tcPr>
          <w:p w14:paraId="18BC2E15" w14:textId="77777777" w:rsidR="009035BE" w:rsidRPr="007B6BD5" w:rsidRDefault="009035BE" w:rsidP="00F82743">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640A477"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8F20B9F"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8B4BAE9" w14:textId="77777777" w:rsidR="009035BE" w:rsidRPr="007B6BD5" w:rsidRDefault="009035BE" w:rsidP="00F82743">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35BE" w:rsidRPr="007B6BD5" w14:paraId="119FBDF9" w14:textId="77777777" w:rsidTr="00061D93">
        <w:trPr>
          <w:jc w:val="center"/>
        </w:trPr>
        <w:tc>
          <w:tcPr>
            <w:tcW w:w="3397" w:type="dxa"/>
            <w:shd w:val="clear" w:color="auto" w:fill="auto"/>
            <w:noWrap/>
          </w:tcPr>
          <w:p w14:paraId="0E9284B9" w14:textId="77777777" w:rsidR="009035BE" w:rsidRPr="007B6BD5" w:rsidRDefault="009035BE" w:rsidP="00F82743">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5FA74FE"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466E834"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AE6C1A5" w14:textId="77777777" w:rsidR="009035BE" w:rsidRPr="007B6BD5" w:rsidRDefault="009035BE" w:rsidP="00F82743">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35BE" w:rsidRPr="007B6BD5" w14:paraId="2A437DB2" w14:textId="77777777" w:rsidTr="00061D93">
        <w:trPr>
          <w:jc w:val="center"/>
        </w:trPr>
        <w:tc>
          <w:tcPr>
            <w:tcW w:w="3397" w:type="dxa"/>
            <w:shd w:val="clear" w:color="auto" w:fill="auto"/>
            <w:noWrap/>
            <w:vAlign w:val="center"/>
          </w:tcPr>
          <w:p w14:paraId="3847A391"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F5ACEAA" w14:textId="77777777" w:rsidR="009035BE" w:rsidRPr="007B6BD5" w:rsidRDefault="009035BE" w:rsidP="00F82743">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9B71331" w14:textId="77777777" w:rsidR="009035BE" w:rsidRPr="007B6BD5" w:rsidRDefault="009035BE" w:rsidP="00F82743">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F682AED"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035BE" w:rsidRPr="007B6BD5" w14:paraId="5E05A02B" w14:textId="77777777" w:rsidTr="00061D93">
        <w:trPr>
          <w:jc w:val="center"/>
        </w:trPr>
        <w:tc>
          <w:tcPr>
            <w:tcW w:w="3397" w:type="dxa"/>
            <w:shd w:val="clear" w:color="auto" w:fill="auto"/>
            <w:noWrap/>
            <w:vAlign w:val="center"/>
          </w:tcPr>
          <w:p w14:paraId="7A39E6F5"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1A5E4848"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2E07AEA0" w14:textId="77777777" w:rsidR="009035BE" w:rsidRPr="007B6BD5" w:rsidRDefault="009035BE" w:rsidP="00F82743">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77C2FA0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DC_2A_n41A</w:t>
            </w:r>
          </w:p>
          <w:p w14:paraId="0DFDD5F4"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zh-CN"/>
              </w:rPr>
              <w:t>DC_2A_n66A</w:t>
            </w:r>
          </w:p>
        </w:tc>
      </w:tr>
      <w:tr w:rsidR="009035BE" w:rsidRPr="007B6BD5" w14:paraId="65C4FDFB" w14:textId="77777777" w:rsidTr="00061D93">
        <w:trPr>
          <w:jc w:val="center"/>
        </w:trPr>
        <w:tc>
          <w:tcPr>
            <w:tcW w:w="3397" w:type="dxa"/>
            <w:shd w:val="clear" w:color="auto" w:fill="auto"/>
            <w:noWrap/>
            <w:vAlign w:val="center"/>
          </w:tcPr>
          <w:p w14:paraId="18DE8A1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DC_2A-46A_n41A-n71A</w:t>
            </w:r>
          </w:p>
          <w:p w14:paraId="2C650AA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DC_2A-46C_n41A-n71A</w:t>
            </w:r>
          </w:p>
          <w:p w14:paraId="3B5637CE"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75A7A7D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DC_2A_n41A</w:t>
            </w:r>
          </w:p>
          <w:p w14:paraId="3BDE99F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szCs w:val="18"/>
              </w:rPr>
              <w:t>DC_2A_n71A</w:t>
            </w:r>
          </w:p>
        </w:tc>
      </w:tr>
      <w:tr w:rsidR="009035BE" w:rsidRPr="007B6BD5" w14:paraId="4CEBE82B" w14:textId="77777777" w:rsidTr="00061D93">
        <w:trPr>
          <w:jc w:val="center"/>
        </w:trPr>
        <w:tc>
          <w:tcPr>
            <w:tcW w:w="3397" w:type="dxa"/>
            <w:shd w:val="clear" w:color="auto" w:fill="auto"/>
            <w:noWrap/>
            <w:vAlign w:val="center"/>
          </w:tcPr>
          <w:p w14:paraId="515065F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DC_2A-46A_n41(2A)-n71A</w:t>
            </w:r>
          </w:p>
          <w:p w14:paraId="1463ADA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DC_2A-46C_n41(2A)-n71A</w:t>
            </w:r>
          </w:p>
          <w:p w14:paraId="4F090CF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29428BB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DC_2A_n41A</w:t>
            </w:r>
          </w:p>
          <w:p w14:paraId="78F793B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DC_2A_n71A</w:t>
            </w:r>
          </w:p>
        </w:tc>
      </w:tr>
      <w:tr w:rsidR="009035BE" w:rsidRPr="007B6BD5" w14:paraId="5BA08C69" w14:textId="77777777" w:rsidTr="00061D93">
        <w:trPr>
          <w:jc w:val="center"/>
        </w:trPr>
        <w:tc>
          <w:tcPr>
            <w:tcW w:w="3397" w:type="dxa"/>
            <w:shd w:val="clear" w:color="auto" w:fill="auto"/>
            <w:noWrap/>
            <w:vAlign w:val="center"/>
          </w:tcPr>
          <w:p w14:paraId="1136951D"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DC_2A-46A-48A_n2A</w:t>
            </w:r>
          </w:p>
          <w:p w14:paraId="760324B1"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DC_2A-46C-48A_n2A</w:t>
            </w:r>
          </w:p>
          <w:p w14:paraId="71A38C1D"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DC_2A-46D-48A_n2A</w:t>
            </w:r>
          </w:p>
          <w:p w14:paraId="2A433171" w14:textId="77777777" w:rsidR="009035BE" w:rsidRPr="007B6BD5" w:rsidRDefault="009035BE" w:rsidP="00F82743">
            <w:pPr>
              <w:spacing w:after="0"/>
              <w:jc w:val="center"/>
              <w:rPr>
                <w:rFonts w:ascii="Arial" w:hAnsi="Arial" w:cs="Arial"/>
                <w:sz w:val="18"/>
                <w:szCs w:val="18"/>
              </w:rPr>
            </w:pPr>
            <w:r w:rsidRPr="007B6BD5">
              <w:rPr>
                <w:rFonts w:ascii="Arial" w:eastAsia="游明朝" w:hAnsi="Arial" w:cs="Arial"/>
                <w:sz w:val="18"/>
                <w:lang w:eastAsia="ja-JP"/>
              </w:rPr>
              <w:t>DC_2A-46E-48A_n2A</w:t>
            </w:r>
          </w:p>
        </w:tc>
        <w:tc>
          <w:tcPr>
            <w:tcW w:w="3686" w:type="dxa"/>
            <w:vAlign w:val="center"/>
          </w:tcPr>
          <w:p w14:paraId="6ECC8E1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8742AF3"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fi-FI"/>
              </w:rPr>
              <w:t>DC_48A_n2A</w:t>
            </w:r>
          </w:p>
        </w:tc>
      </w:tr>
      <w:tr w:rsidR="009035BE" w:rsidRPr="007B6BD5" w14:paraId="65A32D68" w14:textId="77777777" w:rsidTr="00061D93">
        <w:trPr>
          <w:jc w:val="center"/>
        </w:trPr>
        <w:tc>
          <w:tcPr>
            <w:tcW w:w="3397" w:type="dxa"/>
            <w:shd w:val="clear" w:color="auto" w:fill="auto"/>
            <w:noWrap/>
            <w:vAlign w:val="center"/>
          </w:tcPr>
          <w:p w14:paraId="393773B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DC_2A-46A-48A_n5A</w:t>
            </w:r>
          </w:p>
          <w:p w14:paraId="1F5EBF3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DC_2A-46C-48A_n5A</w:t>
            </w:r>
          </w:p>
          <w:p w14:paraId="10DB9B3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DC_2A-46D-48A_n5A</w:t>
            </w:r>
          </w:p>
          <w:p w14:paraId="53DE8A2F"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B681AE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DC_2A_n5A</w:t>
            </w:r>
          </w:p>
          <w:p w14:paraId="03DD8E27"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fi-FI"/>
              </w:rPr>
              <w:t>DC_48A_n5A</w:t>
            </w:r>
          </w:p>
        </w:tc>
      </w:tr>
      <w:tr w:rsidR="009035BE" w:rsidRPr="007B6BD5" w14:paraId="4FD0E804" w14:textId="77777777" w:rsidTr="00061D93">
        <w:trPr>
          <w:jc w:val="center"/>
        </w:trPr>
        <w:tc>
          <w:tcPr>
            <w:tcW w:w="3397" w:type="dxa"/>
            <w:shd w:val="clear" w:color="auto" w:fill="auto"/>
            <w:noWrap/>
            <w:vAlign w:val="center"/>
          </w:tcPr>
          <w:p w14:paraId="4011D44F"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070AB943"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171FBA8"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4CD03E56" w14:textId="77777777" w:rsidR="009035BE" w:rsidRPr="007B6BD5" w:rsidRDefault="009035BE" w:rsidP="00F82743">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6BF44F1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68A399D"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fi-FI"/>
              </w:rPr>
              <w:t>DC_48A_n66A</w:t>
            </w:r>
          </w:p>
        </w:tc>
      </w:tr>
      <w:tr w:rsidR="009035BE" w:rsidRPr="007B6BD5" w14:paraId="78C8CC97" w14:textId="77777777" w:rsidTr="00061D93">
        <w:trPr>
          <w:jc w:val="center"/>
        </w:trPr>
        <w:tc>
          <w:tcPr>
            <w:tcW w:w="3397" w:type="dxa"/>
            <w:shd w:val="clear" w:color="auto" w:fill="auto"/>
            <w:noWrap/>
            <w:vAlign w:val="center"/>
          </w:tcPr>
          <w:p w14:paraId="1C61D332" w14:textId="77777777" w:rsidR="009035BE" w:rsidRPr="007B6BD5" w:rsidRDefault="009035BE" w:rsidP="00F82743">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FEFF4A9" w14:textId="77777777" w:rsidR="009035BE" w:rsidRPr="007B6BD5" w:rsidRDefault="009035BE" w:rsidP="00F82743">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6389ECE1" w14:textId="77777777" w:rsidR="009035BE" w:rsidRPr="007B6BD5" w:rsidRDefault="009035BE" w:rsidP="00F82743">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3D516CB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DC_2A_n5A</w:t>
            </w:r>
          </w:p>
          <w:p w14:paraId="77C5C2A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DC_66A_n5A</w:t>
            </w:r>
          </w:p>
        </w:tc>
      </w:tr>
      <w:tr w:rsidR="009035BE" w:rsidRPr="007B6BD5" w14:paraId="6211F4AC" w14:textId="77777777" w:rsidTr="00061D93">
        <w:trPr>
          <w:jc w:val="center"/>
        </w:trPr>
        <w:tc>
          <w:tcPr>
            <w:tcW w:w="3397" w:type="dxa"/>
            <w:shd w:val="clear" w:color="auto" w:fill="auto"/>
            <w:noWrap/>
            <w:vAlign w:val="center"/>
          </w:tcPr>
          <w:p w14:paraId="4A5DB3EB"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DC_2A-46A-66A_n41A</w:t>
            </w:r>
          </w:p>
          <w:p w14:paraId="07CC09FA"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DC_2A-46C-66A_n41A</w:t>
            </w:r>
          </w:p>
          <w:p w14:paraId="39A779DD" w14:textId="77777777" w:rsidR="009035BE" w:rsidRPr="007B6BD5" w:rsidDel="00FE2337" w:rsidRDefault="009035BE" w:rsidP="00F82743">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68FAD60B"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DC_2A_n41A</w:t>
            </w:r>
          </w:p>
          <w:p w14:paraId="79F25E20" w14:textId="77777777" w:rsidR="009035BE" w:rsidRPr="007B6BD5" w:rsidDel="00FE2337" w:rsidRDefault="009035BE" w:rsidP="00F82743">
            <w:pPr>
              <w:spacing w:after="0"/>
              <w:jc w:val="center"/>
              <w:rPr>
                <w:rFonts w:ascii="Arial" w:hAnsi="Arial"/>
                <w:sz w:val="18"/>
                <w:lang w:eastAsia="ko-KR"/>
              </w:rPr>
            </w:pPr>
            <w:r w:rsidRPr="007B6BD5">
              <w:rPr>
                <w:rFonts w:ascii="Arial" w:hAnsi="Arial" w:cs="Arial"/>
                <w:sz w:val="18"/>
                <w:lang w:eastAsia="zh-CN"/>
              </w:rPr>
              <w:t>DC_66A_n41A</w:t>
            </w:r>
          </w:p>
        </w:tc>
      </w:tr>
      <w:tr w:rsidR="009035BE" w:rsidRPr="007B6BD5" w14:paraId="74B46E8A" w14:textId="77777777" w:rsidTr="00061D93">
        <w:trPr>
          <w:jc w:val="center"/>
        </w:trPr>
        <w:tc>
          <w:tcPr>
            <w:tcW w:w="3397" w:type="dxa"/>
            <w:shd w:val="clear" w:color="auto" w:fill="auto"/>
            <w:noWrap/>
            <w:vAlign w:val="center"/>
          </w:tcPr>
          <w:p w14:paraId="65E45ED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DC_2A-46A-66A_n41(2A)</w:t>
            </w:r>
          </w:p>
          <w:p w14:paraId="0517880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DC_2A-46C-66A_n41(2A)</w:t>
            </w:r>
          </w:p>
          <w:p w14:paraId="72CAE65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6CF3510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DC_2A_n41A</w:t>
            </w:r>
          </w:p>
          <w:p w14:paraId="4D774C3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DC_66A_n41A</w:t>
            </w:r>
          </w:p>
        </w:tc>
      </w:tr>
      <w:tr w:rsidR="009035BE" w:rsidRPr="007B6BD5" w14:paraId="02D46767" w14:textId="77777777" w:rsidTr="00061D93">
        <w:trPr>
          <w:jc w:val="center"/>
        </w:trPr>
        <w:tc>
          <w:tcPr>
            <w:tcW w:w="3397" w:type="dxa"/>
            <w:shd w:val="clear" w:color="auto" w:fill="auto"/>
            <w:noWrap/>
            <w:vAlign w:val="center"/>
          </w:tcPr>
          <w:p w14:paraId="49018EAE"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DC_2A-46A-66A_n71A</w:t>
            </w:r>
          </w:p>
          <w:p w14:paraId="5BCB8E7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DC_2A-46C-66A_n71A</w:t>
            </w:r>
          </w:p>
          <w:p w14:paraId="2B2447BD" w14:textId="77777777" w:rsidR="009035BE" w:rsidRPr="007B6BD5" w:rsidDel="00FE2337" w:rsidRDefault="009035BE" w:rsidP="00F82743">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9E0EA77"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DC_2A_n71A</w:t>
            </w:r>
          </w:p>
          <w:p w14:paraId="348F91AD" w14:textId="77777777" w:rsidR="009035BE" w:rsidRPr="007B6BD5" w:rsidDel="00FE2337" w:rsidRDefault="009035BE" w:rsidP="00F82743">
            <w:pPr>
              <w:spacing w:after="0"/>
              <w:jc w:val="center"/>
              <w:rPr>
                <w:rFonts w:ascii="Arial" w:hAnsi="Arial"/>
                <w:sz w:val="18"/>
                <w:lang w:eastAsia="ko-KR"/>
              </w:rPr>
            </w:pPr>
            <w:r w:rsidRPr="007B6BD5">
              <w:rPr>
                <w:rFonts w:ascii="Arial" w:hAnsi="Arial" w:cs="Arial"/>
                <w:sz w:val="18"/>
                <w:lang w:eastAsia="zh-CN"/>
              </w:rPr>
              <w:t>DC_66A_n71A</w:t>
            </w:r>
          </w:p>
        </w:tc>
      </w:tr>
      <w:tr w:rsidR="009035BE" w:rsidRPr="007B6BD5" w14:paraId="2F8E85B9" w14:textId="77777777" w:rsidTr="00061D93">
        <w:trPr>
          <w:jc w:val="center"/>
        </w:trPr>
        <w:tc>
          <w:tcPr>
            <w:tcW w:w="3397" w:type="dxa"/>
            <w:shd w:val="clear" w:color="auto" w:fill="auto"/>
            <w:noWrap/>
            <w:vAlign w:val="center"/>
          </w:tcPr>
          <w:p w14:paraId="298F8DD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03407C0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DC_2A_n5A</w:t>
            </w:r>
          </w:p>
          <w:p w14:paraId="5BE1B3C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DC_48A_n5A</w:t>
            </w:r>
          </w:p>
          <w:p w14:paraId="7CBB112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9035BE" w:rsidRPr="007B6BD5" w14:paraId="4943871C" w14:textId="77777777" w:rsidTr="00061D93">
        <w:trPr>
          <w:jc w:val="center"/>
        </w:trPr>
        <w:tc>
          <w:tcPr>
            <w:tcW w:w="3397" w:type="dxa"/>
            <w:shd w:val="clear" w:color="auto" w:fill="auto"/>
            <w:noWrap/>
            <w:vAlign w:val="center"/>
          </w:tcPr>
          <w:p w14:paraId="09ACE1A7" w14:textId="77777777" w:rsidR="009035BE" w:rsidRPr="007B6BD5" w:rsidRDefault="009035BE" w:rsidP="00F82743">
            <w:pPr>
              <w:spacing w:after="0"/>
              <w:jc w:val="center"/>
              <w:rPr>
                <w:rFonts w:ascii="Arial" w:hAnsi="Arial"/>
                <w:sz w:val="18"/>
              </w:rPr>
            </w:pPr>
            <w:r w:rsidRPr="007B6BD5">
              <w:rPr>
                <w:rFonts w:ascii="Arial" w:hAnsi="Arial"/>
                <w:sz w:val="18"/>
              </w:rPr>
              <w:t>DC_2A-46A_n66A-n71A</w:t>
            </w:r>
          </w:p>
          <w:p w14:paraId="4859762B" w14:textId="77777777" w:rsidR="009035BE" w:rsidRPr="007B6BD5" w:rsidRDefault="009035BE" w:rsidP="00F82743">
            <w:pPr>
              <w:spacing w:after="0"/>
              <w:jc w:val="center"/>
              <w:rPr>
                <w:rFonts w:ascii="Arial" w:hAnsi="Arial"/>
                <w:sz w:val="18"/>
              </w:rPr>
            </w:pPr>
            <w:r w:rsidRPr="007B6BD5">
              <w:rPr>
                <w:rFonts w:ascii="Arial" w:hAnsi="Arial"/>
                <w:sz w:val="18"/>
              </w:rPr>
              <w:t>DC_2A-46C_n66A-n71A</w:t>
            </w:r>
          </w:p>
          <w:p w14:paraId="2B1739CC"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35110959" w14:textId="77777777" w:rsidR="009035BE" w:rsidRPr="007B6BD5" w:rsidRDefault="009035BE" w:rsidP="00F82743">
            <w:pPr>
              <w:spacing w:after="0"/>
              <w:jc w:val="center"/>
              <w:rPr>
                <w:rFonts w:ascii="Arial" w:hAnsi="Arial"/>
                <w:sz w:val="18"/>
              </w:rPr>
            </w:pPr>
            <w:r w:rsidRPr="007B6BD5">
              <w:rPr>
                <w:rFonts w:ascii="Arial" w:hAnsi="Arial"/>
                <w:sz w:val="18"/>
              </w:rPr>
              <w:t>DC_2A_n66A</w:t>
            </w:r>
          </w:p>
          <w:p w14:paraId="69A064AF"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DC_2A_n71A</w:t>
            </w:r>
          </w:p>
        </w:tc>
      </w:tr>
      <w:tr w:rsidR="009035BE" w:rsidRPr="007B6BD5" w14:paraId="05B91791" w14:textId="77777777" w:rsidTr="00061D93">
        <w:trPr>
          <w:jc w:val="center"/>
        </w:trPr>
        <w:tc>
          <w:tcPr>
            <w:tcW w:w="3397" w:type="dxa"/>
            <w:shd w:val="clear" w:color="auto" w:fill="auto"/>
            <w:noWrap/>
            <w:vAlign w:val="center"/>
          </w:tcPr>
          <w:p w14:paraId="3EA3087A"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0F88F8D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DC_2A_n48A</w:t>
            </w:r>
          </w:p>
          <w:p w14:paraId="14BF967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14FB3F53"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DC_48A_n66A</w:t>
            </w:r>
          </w:p>
        </w:tc>
      </w:tr>
      <w:tr w:rsidR="009035BE" w:rsidRPr="007B6BD5" w14:paraId="7747F643" w14:textId="77777777" w:rsidTr="00061D93">
        <w:trPr>
          <w:jc w:val="center"/>
        </w:trPr>
        <w:tc>
          <w:tcPr>
            <w:tcW w:w="3397" w:type="dxa"/>
            <w:shd w:val="clear" w:color="auto" w:fill="auto"/>
            <w:noWrap/>
            <w:vAlign w:val="center"/>
          </w:tcPr>
          <w:p w14:paraId="28C9C2EF"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DC_2A-48A-66A_n2A</w:t>
            </w:r>
          </w:p>
          <w:p w14:paraId="5F481993"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DC_2A-48C-66A_n2A</w:t>
            </w:r>
          </w:p>
          <w:p w14:paraId="6C09F291"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lastRenderedPageBreak/>
              <w:t>DC_2A-48D-66A_n2A</w:t>
            </w:r>
          </w:p>
          <w:p w14:paraId="54ABA088" w14:textId="77777777" w:rsidR="009035BE" w:rsidRPr="007B6BD5" w:rsidRDefault="009035BE" w:rsidP="00F82743">
            <w:pPr>
              <w:spacing w:after="0"/>
              <w:jc w:val="center"/>
              <w:rPr>
                <w:rFonts w:ascii="Arial" w:hAnsi="Arial"/>
                <w:sz w:val="18"/>
                <w:lang w:eastAsia="ja-JP"/>
              </w:rPr>
            </w:pPr>
            <w:r w:rsidRPr="007B6BD5">
              <w:rPr>
                <w:rFonts w:ascii="Arial" w:eastAsia="游明朝" w:hAnsi="Arial" w:cs="Arial"/>
                <w:sz w:val="18"/>
                <w:lang w:eastAsia="ja-JP"/>
              </w:rPr>
              <w:t>DC_2A-48E-66A_n2A</w:t>
            </w:r>
          </w:p>
        </w:tc>
        <w:tc>
          <w:tcPr>
            <w:tcW w:w="3686" w:type="dxa"/>
            <w:vAlign w:val="center"/>
          </w:tcPr>
          <w:p w14:paraId="573A64F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DC_66A_n2A</w:t>
            </w:r>
          </w:p>
          <w:p w14:paraId="764100B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DC_48A_n2A</w:t>
            </w:r>
          </w:p>
          <w:p w14:paraId="36C67A2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lastRenderedPageBreak/>
              <w:t>DC_2A_n2A</w:t>
            </w:r>
            <w:r w:rsidRPr="007B6BD5">
              <w:rPr>
                <w:rFonts w:ascii="Arial" w:hAnsi="Arial"/>
                <w:b/>
                <w:sz w:val="18"/>
                <w:vertAlign w:val="superscript"/>
                <w:lang w:eastAsia="fi-FI"/>
              </w:rPr>
              <w:t>4</w:t>
            </w:r>
          </w:p>
        </w:tc>
      </w:tr>
      <w:tr w:rsidR="009035BE" w:rsidRPr="007B6BD5" w14:paraId="0ECDE414" w14:textId="77777777" w:rsidTr="00061D93">
        <w:trPr>
          <w:jc w:val="center"/>
        </w:trPr>
        <w:tc>
          <w:tcPr>
            <w:tcW w:w="3397" w:type="dxa"/>
            <w:shd w:val="clear" w:color="auto" w:fill="auto"/>
            <w:noWrap/>
            <w:vAlign w:val="center"/>
          </w:tcPr>
          <w:p w14:paraId="1EBF63F9"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ja-JP"/>
              </w:rPr>
              <w:lastRenderedPageBreak/>
              <w:t>DC_2A-48A-66A_n5A</w:t>
            </w:r>
          </w:p>
        </w:tc>
        <w:tc>
          <w:tcPr>
            <w:tcW w:w="3686" w:type="dxa"/>
            <w:vAlign w:val="center"/>
          </w:tcPr>
          <w:p w14:paraId="2F6B163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DC_2A_n5A</w:t>
            </w:r>
          </w:p>
          <w:p w14:paraId="3A3FC56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DC_48A_n5A</w:t>
            </w:r>
          </w:p>
          <w:p w14:paraId="3B8595BA"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ja-JP"/>
              </w:rPr>
              <w:t>DC_66A_n5A</w:t>
            </w:r>
          </w:p>
        </w:tc>
      </w:tr>
      <w:tr w:rsidR="009035BE" w:rsidRPr="007B6BD5" w14:paraId="0CD69CB7" w14:textId="77777777" w:rsidTr="00061D93">
        <w:trPr>
          <w:jc w:val="center"/>
        </w:trPr>
        <w:tc>
          <w:tcPr>
            <w:tcW w:w="3397" w:type="dxa"/>
            <w:shd w:val="clear" w:color="auto" w:fill="auto"/>
            <w:noWrap/>
            <w:vAlign w:val="center"/>
          </w:tcPr>
          <w:p w14:paraId="0BB38F2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DC_2A-48C-66A_n5A</w:t>
            </w:r>
          </w:p>
          <w:p w14:paraId="0286EA3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DC_2A-48D-66A_n5A</w:t>
            </w:r>
          </w:p>
          <w:p w14:paraId="0CD3F1D0"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9F0640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DC_2A_n5A</w:t>
            </w:r>
          </w:p>
          <w:p w14:paraId="563A122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DC_66A_n5A</w:t>
            </w:r>
          </w:p>
        </w:tc>
      </w:tr>
      <w:tr w:rsidR="009035BE" w:rsidRPr="007B6BD5" w14:paraId="5ACC57C3" w14:textId="77777777" w:rsidTr="00061D93">
        <w:trPr>
          <w:jc w:val="center"/>
        </w:trPr>
        <w:tc>
          <w:tcPr>
            <w:tcW w:w="3397" w:type="dxa"/>
            <w:shd w:val="clear" w:color="auto" w:fill="auto"/>
            <w:noWrap/>
            <w:vAlign w:val="center"/>
          </w:tcPr>
          <w:p w14:paraId="2046BD59"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54DAC0E5"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2A_n12A</w:t>
            </w:r>
          </w:p>
          <w:p w14:paraId="6726E88E"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48A_n12A</w:t>
            </w:r>
          </w:p>
          <w:p w14:paraId="5AB487D8"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66A_n12A</w:t>
            </w:r>
          </w:p>
        </w:tc>
      </w:tr>
      <w:tr w:rsidR="009035BE" w:rsidRPr="007B6BD5" w14:paraId="52E6BF9E" w14:textId="77777777" w:rsidTr="00061D93">
        <w:trPr>
          <w:jc w:val="center"/>
        </w:trPr>
        <w:tc>
          <w:tcPr>
            <w:tcW w:w="3397" w:type="dxa"/>
            <w:shd w:val="clear" w:color="auto" w:fill="auto"/>
            <w:noWrap/>
            <w:vAlign w:val="center"/>
          </w:tcPr>
          <w:p w14:paraId="6C4FBC10"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DC_2A-48A-66A_n66A</w:t>
            </w:r>
          </w:p>
          <w:p w14:paraId="49EEA50D"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DC_2A-48C-66A_n66A</w:t>
            </w:r>
          </w:p>
          <w:p w14:paraId="633ECBA5"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DC_2A-48D-66A_n66A</w:t>
            </w:r>
          </w:p>
          <w:p w14:paraId="7B1776AB" w14:textId="77777777" w:rsidR="009035BE" w:rsidRPr="007B6BD5" w:rsidRDefault="009035BE" w:rsidP="00F82743">
            <w:pPr>
              <w:spacing w:after="0"/>
              <w:jc w:val="center"/>
              <w:rPr>
                <w:rFonts w:ascii="Arial" w:hAnsi="Arial"/>
                <w:sz w:val="18"/>
                <w:lang w:eastAsia="fi-FI"/>
              </w:rPr>
            </w:pPr>
            <w:r w:rsidRPr="007B6BD5">
              <w:rPr>
                <w:rFonts w:ascii="Arial" w:eastAsia="游明朝" w:hAnsi="Arial" w:cs="Arial"/>
                <w:sz w:val="18"/>
                <w:lang w:eastAsia="ja-JP"/>
              </w:rPr>
              <w:t>DC_2A-48E-66A_n66A</w:t>
            </w:r>
          </w:p>
        </w:tc>
        <w:tc>
          <w:tcPr>
            <w:tcW w:w="3686" w:type="dxa"/>
            <w:vAlign w:val="center"/>
          </w:tcPr>
          <w:p w14:paraId="4E307661"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43A559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DC_48A_n66A</w:t>
            </w:r>
          </w:p>
          <w:p w14:paraId="3CF30A8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tc>
      </w:tr>
      <w:tr w:rsidR="009035BE" w:rsidRPr="007B6BD5" w14:paraId="1FDA2EDF" w14:textId="77777777" w:rsidTr="00061D93">
        <w:trPr>
          <w:jc w:val="center"/>
        </w:trPr>
        <w:tc>
          <w:tcPr>
            <w:tcW w:w="3397" w:type="dxa"/>
            <w:shd w:val="clear" w:color="auto" w:fill="auto"/>
            <w:noWrap/>
            <w:vAlign w:val="center"/>
          </w:tcPr>
          <w:p w14:paraId="7951F88C"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58B8FF21"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4C2080F6"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16002D65"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9035BE" w:rsidRPr="007B6BD5" w14:paraId="20991C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4D6D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BF1AD1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1897EA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2CBC05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D9E282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77892D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7A59D52"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790FF2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35BE" w:rsidRPr="007B6BD5" w14:paraId="24F381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D60A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9A1B7A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C0FDC2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DC_2A_n41A</w:t>
            </w:r>
          </w:p>
          <w:p w14:paraId="477DDDD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p w14:paraId="42B4963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DC_66A_n41A</w:t>
            </w:r>
          </w:p>
        </w:tc>
      </w:tr>
      <w:tr w:rsidR="009035BE" w:rsidRPr="007B6BD5" w14:paraId="233B9F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B3CE6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0901E2B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863612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DC_2A_n66A</w:t>
            </w:r>
          </w:p>
          <w:p w14:paraId="07929A0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p w14:paraId="1E2C440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035BE" w:rsidRPr="007B6BD5" w14:paraId="154CD5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030B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223938E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84851F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DC_2A_n71A</w:t>
            </w:r>
          </w:p>
          <w:p w14:paraId="597CD04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p w14:paraId="244F67C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DC_66A_n71A</w:t>
            </w:r>
          </w:p>
        </w:tc>
      </w:tr>
      <w:tr w:rsidR="009035BE" w:rsidRPr="007B6BD5" w14:paraId="374DC40F" w14:textId="77777777" w:rsidTr="00061D93">
        <w:trPr>
          <w:jc w:val="center"/>
        </w:trPr>
        <w:tc>
          <w:tcPr>
            <w:tcW w:w="3397" w:type="dxa"/>
            <w:shd w:val="clear" w:color="auto" w:fill="auto"/>
            <w:noWrap/>
            <w:vAlign w:val="center"/>
          </w:tcPr>
          <w:p w14:paraId="3FB8758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DC_2A-66A_n2A-n77A</w:t>
            </w:r>
          </w:p>
          <w:p w14:paraId="2281F3B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6E6EAED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2736F46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024BF6F5"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DC_66A_n77A</w:t>
            </w:r>
          </w:p>
        </w:tc>
      </w:tr>
      <w:tr w:rsidR="009035BE" w:rsidRPr="007B6BD5" w14:paraId="7325A5B8" w14:textId="77777777" w:rsidTr="00061D93">
        <w:trPr>
          <w:jc w:val="center"/>
        </w:trPr>
        <w:tc>
          <w:tcPr>
            <w:tcW w:w="3397" w:type="dxa"/>
            <w:shd w:val="clear" w:color="auto" w:fill="auto"/>
            <w:noWrap/>
            <w:vAlign w:val="center"/>
          </w:tcPr>
          <w:p w14:paraId="3D674FFD" w14:textId="77777777" w:rsidR="009035BE" w:rsidRPr="007B6BD5" w:rsidRDefault="009035BE" w:rsidP="00F82743">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F7473E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718F3A5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1EBDD1C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DC_66A_n77A</w:t>
            </w:r>
          </w:p>
        </w:tc>
      </w:tr>
      <w:tr w:rsidR="009035BE" w:rsidRPr="007B6BD5" w14:paraId="54703A3E" w14:textId="77777777" w:rsidTr="00061D93">
        <w:trPr>
          <w:jc w:val="center"/>
        </w:trPr>
        <w:tc>
          <w:tcPr>
            <w:tcW w:w="3397" w:type="dxa"/>
            <w:shd w:val="clear" w:color="auto" w:fill="auto"/>
            <w:noWrap/>
          </w:tcPr>
          <w:p w14:paraId="0653694D"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48FB605A"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DC_2A_n5A</w:t>
            </w:r>
          </w:p>
          <w:p w14:paraId="6EAC2B11"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DC_66A_n5A</w:t>
            </w:r>
          </w:p>
          <w:p w14:paraId="5DFD2B3A"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035BE" w:rsidRPr="007B6BD5" w14:paraId="22B34135" w14:textId="77777777" w:rsidTr="00061D93">
        <w:trPr>
          <w:jc w:val="center"/>
        </w:trPr>
        <w:tc>
          <w:tcPr>
            <w:tcW w:w="3397" w:type="dxa"/>
            <w:shd w:val="clear" w:color="auto" w:fill="auto"/>
            <w:noWrap/>
          </w:tcPr>
          <w:p w14:paraId="7077451F"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2AA3A5FB"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DC_2A_n5A</w:t>
            </w:r>
          </w:p>
          <w:p w14:paraId="6323616D"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DC_66A_n5A</w:t>
            </w:r>
          </w:p>
          <w:p w14:paraId="5F5D8B3B"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035BE" w:rsidRPr="007B6BD5" w14:paraId="148E1EBE" w14:textId="77777777" w:rsidTr="00061D93">
        <w:trPr>
          <w:jc w:val="center"/>
        </w:trPr>
        <w:tc>
          <w:tcPr>
            <w:tcW w:w="3397" w:type="dxa"/>
            <w:shd w:val="clear" w:color="auto" w:fill="auto"/>
            <w:noWrap/>
          </w:tcPr>
          <w:p w14:paraId="51D961E0"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1B8C9D21"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DC_2A_n5A</w:t>
            </w:r>
          </w:p>
          <w:p w14:paraId="7C74AACA"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DC_66A_n5A</w:t>
            </w:r>
          </w:p>
          <w:p w14:paraId="22C9033E"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035BE" w:rsidRPr="007B6BD5" w14:paraId="391C5EF6" w14:textId="77777777" w:rsidTr="00061D93">
        <w:trPr>
          <w:jc w:val="center"/>
        </w:trPr>
        <w:tc>
          <w:tcPr>
            <w:tcW w:w="3397" w:type="dxa"/>
            <w:shd w:val="clear" w:color="auto" w:fill="auto"/>
            <w:noWrap/>
            <w:vAlign w:val="center"/>
          </w:tcPr>
          <w:p w14:paraId="2B3E21DC" w14:textId="77777777" w:rsidR="009035BE" w:rsidRPr="007B6BD5" w:rsidRDefault="009035BE" w:rsidP="00F82743">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09A5CFAA"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9035BE" w:rsidRPr="007B6BD5" w14:paraId="66D1D022" w14:textId="77777777" w:rsidTr="00061D93">
        <w:trPr>
          <w:jc w:val="center"/>
        </w:trPr>
        <w:tc>
          <w:tcPr>
            <w:tcW w:w="3397" w:type="dxa"/>
            <w:shd w:val="clear" w:color="auto" w:fill="auto"/>
            <w:noWrap/>
          </w:tcPr>
          <w:p w14:paraId="1073D1AC"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463F5FD8"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84CA954"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DC_2A_n5A</w:t>
            </w:r>
          </w:p>
          <w:p w14:paraId="0008B66A"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4AAB24"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DC_5A_n77A</w:t>
            </w:r>
          </w:p>
          <w:p w14:paraId="70946B7A"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DC_66A_n5A</w:t>
            </w:r>
          </w:p>
          <w:p w14:paraId="08EC2847" w14:textId="77777777" w:rsidR="009035BE" w:rsidRPr="007B6BD5" w:rsidRDefault="009035BE" w:rsidP="00F82743">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035BE" w:rsidRPr="007B6BD5" w14:paraId="770E60E4" w14:textId="77777777" w:rsidTr="00061D93">
        <w:trPr>
          <w:jc w:val="center"/>
        </w:trPr>
        <w:tc>
          <w:tcPr>
            <w:tcW w:w="3397" w:type="dxa"/>
            <w:shd w:val="clear" w:color="auto" w:fill="auto"/>
            <w:noWrap/>
          </w:tcPr>
          <w:p w14:paraId="1A2A85DD" w14:textId="77777777" w:rsidR="009035BE" w:rsidRPr="007B6BD5" w:rsidRDefault="009035BE" w:rsidP="00F82743">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6C5E3D22"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DC_2A_n5A</w:t>
            </w:r>
          </w:p>
          <w:p w14:paraId="765C36FC"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AB668A4"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DC_5A_n77A</w:t>
            </w:r>
          </w:p>
          <w:p w14:paraId="52D94899"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DC_66A_n5A</w:t>
            </w:r>
          </w:p>
          <w:p w14:paraId="74C2FA6F" w14:textId="77777777" w:rsidR="009035BE" w:rsidRPr="007B6BD5" w:rsidRDefault="009035BE" w:rsidP="00F82743">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035BE" w:rsidRPr="007B6BD5" w14:paraId="6EA6460E" w14:textId="77777777" w:rsidTr="00061D93">
        <w:trPr>
          <w:jc w:val="center"/>
        </w:trPr>
        <w:tc>
          <w:tcPr>
            <w:tcW w:w="3397" w:type="dxa"/>
            <w:shd w:val="clear" w:color="auto" w:fill="auto"/>
            <w:noWrap/>
          </w:tcPr>
          <w:p w14:paraId="7DA812AB" w14:textId="77777777" w:rsidR="009035BE" w:rsidRPr="007B6BD5" w:rsidRDefault="009035BE" w:rsidP="00F82743">
            <w:pPr>
              <w:spacing w:after="0"/>
              <w:jc w:val="center"/>
              <w:rPr>
                <w:rFonts w:ascii="Arial" w:hAnsi="Arial"/>
                <w:sz w:val="18"/>
              </w:rPr>
            </w:pPr>
            <w:r w:rsidRPr="0024034C">
              <w:rPr>
                <w:rFonts w:ascii="Arial" w:hAnsi="Arial"/>
                <w:sz w:val="18"/>
                <w:lang w:eastAsia="ja-JP"/>
              </w:rPr>
              <w:lastRenderedPageBreak/>
              <w:t>DC_2A-66A-66A_n5A-n77A</w:t>
            </w:r>
            <w:r w:rsidRPr="0024034C">
              <w:rPr>
                <w:rFonts w:ascii="Arial" w:hAnsi="Arial"/>
                <w:bCs/>
                <w:sz w:val="18"/>
                <w:vertAlign w:val="superscript"/>
                <w:lang w:eastAsia="fi-FI"/>
              </w:rPr>
              <w:t>9</w:t>
            </w:r>
          </w:p>
        </w:tc>
        <w:tc>
          <w:tcPr>
            <w:tcW w:w="3686" w:type="dxa"/>
          </w:tcPr>
          <w:p w14:paraId="33E13676"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DC_2A_n5A</w:t>
            </w:r>
          </w:p>
          <w:p w14:paraId="61F32EF2"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95CF133"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DC_5A_n77A</w:t>
            </w:r>
          </w:p>
          <w:p w14:paraId="0D9E11F7"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DC_66A_n5A</w:t>
            </w:r>
          </w:p>
          <w:p w14:paraId="0423DB72" w14:textId="77777777" w:rsidR="009035BE" w:rsidRPr="007B6BD5" w:rsidRDefault="009035BE" w:rsidP="00F82743">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035BE" w:rsidRPr="007B6BD5" w14:paraId="10F088F5" w14:textId="77777777" w:rsidTr="00061D93">
        <w:trPr>
          <w:jc w:val="center"/>
        </w:trPr>
        <w:tc>
          <w:tcPr>
            <w:tcW w:w="3397" w:type="dxa"/>
            <w:shd w:val="clear" w:color="auto" w:fill="auto"/>
            <w:noWrap/>
            <w:vAlign w:val="center"/>
          </w:tcPr>
          <w:p w14:paraId="7BDA7647"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06F870EA"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ja-JP"/>
              </w:rPr>
              <w:t>DC_2A_n12A</w:t>
            </w:r>
          </w:p>
          <w:p w14:paraId="041082E0"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ja-JP"/>
              </w:rPr>
              <w:t>DC_2A_n77A</w:t>
            </w:r>
          </w:p>
          <w:p w14:paraId="087971E4"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ja-JP"/>
              </w:rPr>
              <w:t>DC_66A_n12A</w:t>
            </w:r>
          </w:p>
          <w:p w14:paraId="3612F93E"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lang w:eastAsia="ja-JP"/>
              </w:rPr>
              <w:t>DC_66A_n77A</w:t>
            </w:r>
          </w:p>
        </w:tc>
      </w:tr>
      <w:tr w:rsidR="009035BE" w:rsidRPr="007B6BD5" w14:paraId="5516D0E8" w14:textId="77777777" w:rsidTr="00061D93">
        <w:trPr>
          <w:jc w:val="center"/>
        </w:trPr>
        <w:tc>
          <w:tcPr>
            <w:tcW w:w="3397" w:type="dxa"/>
            <w:shd w:val="clear" w:color="auto" w:fill="auto"/>
            <w:noWrap/>
            <w:vAlign w:val="center"/>
          </w:tcPr>
          <w:p w14:paraId="76C2D2C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B1D09D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DC_2A_n12A</w:t>
            </w:r>
          </w:p>
          <w:p w14:paraId="140F462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DC_2A_n78A</w:t>
            </w:r>
          </w:p>
          <w:p w14:paraId="2903708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DC_66A_n12A</w:t>
            </w:r>
          </w:p>
          <w:p w14:paraId="0401D36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DC_66A_n78A</w:t>
            </w:r>
          </w:p>
        </w:tc>
      </w:tr>
      <w:tr w:rsidR="009035BE" w:rsidRPr="007B6BD5" w14:paraId="69890347" w14:textId="77777777" w:rsidTr="00061D93">
        <w:trPr>
          <w:jc w:val="center"/>
        </w:trPr>
        <w:tc>
          <w:tcPr>
            <w:tcW w:w="3397" w:type="dxa"/>
            <w:shd w:val="clear" w:color="auto" w:fill="auto"/>
            <w:noWrap/>
            <w:vAlign w:val="center"/>
          </w:tcPr>
          <w:p w14:paraId="6759359C" w14:textId="77777777" w:rsidR="009035BE" w:rsidRPr="007B6BD5" w:rsidRDefault="009035BE" w:rsidP="00F82743">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646AA000"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9035BE" w:rsidRPr="007B6BD5" w14:paraId="7A1BB1B3" w14:textId="77777777" w:rsidTr="00061D93">
        <w:trPr>
          <w:jc w:val="center"/>
        </w:trPr>
        <w:tc>
          <w:tcPr>
            <w:tcW w:w="3397" w:type="dxa"/>
            <w:shd w:val="clear" w:color="auto" w:fill="auto"/>
            <w:noWrap/>
            <w:vAlign w:val="center"/>
          </w:tcPr>
          <w:p w14:paraId="484FAE7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33E58FE8"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DC_2A_n38A</w:t>
            </w:r>
          </w:p>
          <w:p w14:paraId="08CE8E5A"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DC_2A_n78A</w:t>
            </w:r>
          </w:p>
          <w:p w14:paraId="7737C8B7"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DC_66A_n38A</w:t>
            </w:r>
          </w:p>
          <w:p w14:paraId="321C1343"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zh-CN"/>
              </w:rPr>
              <w:t>DC_66A_n78A</w:t>
            </w:r>
          </w:p>
        </w:tc>
      </w:tr>
      <w:tr w:rsidR="009035BE" w:rsidRPr="007B6BD5" w14:paraId="78589ACE" w14:textId="77777777" w:rsidTr="00061D93">
        <w:trPr>
          <w:jc w:val="center"/>
        </w:trPr>
        <w:tc>
          <w:tcPr>
            <w:tcW w:w="3397" w:type="dxa"/>
            <w:shd w:val="clear" w:color="auto" w:fill="auto"/>
            <w:noWrap/>
          </w:tcPr>
          <w:p w14:paraId="137D215B" w14:textId="77777777" w:rsidR="009035BE" w:rsidRPr="007B6BD5" w:rsidRDefault="009035BE" w:rsidP="00F82743">
            <w:pPr>
              <w:pStyle w:val="TAC"/>
              <w:rPr>
                <w:lang w:eastAsia="ja-JP"/>
              </w:rPr>
            </w:pPr>
            <w:r w:rsidRPr="00107A7E">
              <w:rPr>
                <w:lang w:eastAsia="ja-JP"/>
              </w:rPr>
              <w:t>DC_2A-66A_n41A-n66A</w:t>
            </w:r>
          </w:p>
        </w:tc>
        <w:tc>
          <w:tcPr>
            <w:tcW w:w="3686" w:type="dxa"/>
          </w:tcPr>
          <w:p w14:paraId="42756751" w14:textId="77777777" w:rsidR="009035BE" w:rsidRPr="00107A7E" w:rsidRDefault="009035BE" w:rsidP="00F82743">
            <w:pPr>
              <w:pStyle w:val="TAC"/>
              <w:rPr>
                <w:lang w:eastAsia="zh-CN"/>
              </w:rPr>
            </w:pPr>
            <w:r w:rsidRPr="00107A7E">
              <w:rPr>
                <w:lang w:eastAsia="zh-CN"/>
              </w:rPr>
              <w:t>DC_2A_n41A</w:t>
            </w:r>
          </w:p>
          <w:p w14:paraId="2D095E4D" w14:textId="77777777" w:rsidR="009035BE" w:rsidRPr="00107A7E" w:rsidRDefault="009035BE" w:rsidP="00F82743">
            <w:pPr>
              <w:pStyle w:val="TAC"/>
              <w:rPr>
                <w:lang w:eastAsia="zh-CN"/>
              </w:rPr>
            </w:pPr>
            <w:r w:rsidRPr="00107A7E">
              <w:rPr>
                <w:lang w:eastAsia="zh-CN"/>
              </w:rPr>
              <w:t>DC_2A_n66A</w:t>
            </w:r>
          </w:p>
          <w:p w14:paraId="5B737B93" w14:textId="77777777" w:rsidR="009035BE" w:rsidRPr="007B6BD5" w:rsidRDefault="009035BE" w:rsidP="00F82743">
            <w:pPr>
              <w:pStyle w:val="TAC"/>
              <w:rPr>
                <w:lang w:eastAsia="zh-CN"/>
              </w:rPr>
            </w:pPr>
            <w:r w:rsidRPr="00107A7E">
              <w:rPr>
                <w:lang w:eastAsia="zh-CN"/>
              </w:rPr>
              <w:t>DC_66A_n41A</w:t>
            </w:r>
          </w:p>
        </w:tc>
      </w:tr>
      <w:tr w:rsidR="009035BE" w:rsidRPr="007B6BD5" w14:paraId="0E423B65" w14:textId="77777777" w:rsidTr="00061D93">
        <w:trPr>
          <w:jc w:val="center"/>
        </w:trPr>
        <w:tc>
          <w:tcPr>
            <w:tcW w:w="3397" w:type="dxa"/>
            <w:shd w:val="clear" w:color="auto" w:fill="auto"/>
            <w:noWrap/>
          </w:tcPr>
          <w:p w14:paraId="7A37B9F5" w14:textId="77777777" w:rsidR="009035BE" w:rsidRPr="007B6BD5" w:rsidRDefault="009035BE" w:rsidP="00F82743">
            <w:pPr>
              <w:pStyle w:val="TAC"/>
              <w:rPr>
                <w:lang w:eastAsia="ja-JP"/>
              </w:rPr>
            </w:pPr>
            <w:r w:rsidRPr="00107A7E">
              <w:rPr>
                <w:lang w:eastAsia="ja-JP"/>
              </w:rPr>
              <w:t>DC_2A-66A_n41A-n77A</w:t>
            </w:r>
          </w:p>
        </w:tc>
        <w:tc>
          <w:tcPr>
            <w:tcW w:w="3686" w:type="dxa"/>
          </w:tcPr>
          <w:p w14:paraId="46E5E636" w14:textId="77777777" w:rsidR="009035BE" w:rsidRPr="00107A7E" w:rsidRDefault="009035BE" w:rsidP="00F82743">
            <w:pPr>
              <w:pStyle w:val="TAC"/>
              <w:rPr>
                <w:lang w:eastAsia="zh-CN"/>
              </w:rPr>
            </w:pPr>
            <w:r w:rsidRPr="00107A7E">
              <w:rPr>
                <w:lang w:eastAsia="zh-CN"/>
              </w:rPr>
              <w:t>DC_2A_n41A</w:t>
            </w:r>
          </w:p>
          <w:p w14:paraId="7CBD8958" w14:textId="77777777" w:rsidR="009035BE" w:rsidRPr="00107A7E" w:rsidRDefault="009035BE" w:rsidP="00F82743">
            <w:pPr>
              <w:pStyle w:val="TAC"/>
              <w:rPr>
                <w:lang w:eastAsia="zh-CN"/>
              </w:rPr>
            </w:pPr>
            <w:r w:rsidRPr="00107A7E">
              <w:rPr>
                <w:lang w:eastAsia="zh-CN"/>
              </w:rPr>
              <w:t>DC_2A_n77A</w:t>
            </w:r>
          </w:p>
          <w:p w14:paraId="0E4AEC1C" w14:textId="77777777" w:rsidR="009035BE" w:rsidRPr="00107A7E" w:rsidRDefault="009035BE" w:rsidP="00F82743">
            <w:pPr>
              <w:pStyle w:val="TAC"/>
              <w:rPr>
                <w:lang w:eastAsia="zh-CN"/>
              </w:rPr>
            </w:pPr>
            <w:r w:rsidRPr="00107A7E">
              <w:rPr>
                <w:lang w:eastAsia="zh-CN"/>
              </w:rPr>
              <w:t>DC_66A_n41A</w:t>
            </w:r>
          </w:p>
          <w:p w14:paraId="6B509A74" w14:textId="77777777" w:rsidR="009035BE" w:rsidRPr="007B6BD5" w:rsidRDefault="009035BE" w:rsidP="00F82743">
            <w:pPr>
              <w:pStyle w:val="TAC"/>
              <w:rPr>
                <w:lang w:eastAsia="zh-CN"/>
              </w:rPr>
            </w:pPr>
            <w:r w:rsidRPr="00107A7E">
              <w:rPr>
                <w:lang w:eastAsia="zh-CN"/>
              </w:rPr>
              <w:t>DC_66A_n77A</w:t>
            </w:r>
          </w:p>
        </w:tc>
      </w:tr>
      <w:tr w:rsidR="009035BE" w:rsidRPr="007B6BD5" w14:paraId="5D5B5737" w14:textId="77777777" w:rsidTr="00061D93">
        <w:trPr>
          <w:jc w:val="center"/>
        </w:trPr>
        <w:tc>
          <w:tcPr>
            <w:tcW w:w="3397" w:type="dxa"/>
            <w:shd w:val="clear" w:color="auto" w:fill="auto"/>
            <w:noWrap/>
          </w:tcPr>
          <w:p w14:paraId="1DED50DC" w14:textId="77777777" w:rsidR="009035BE" w:rsidRPr="007B6BD5" w:rsidRDefault="009035BE" w:rsidP="00F82743">
            <w:pPr>
              <w:pStyle w:val="TAC"/>
              <w:rPr>
                <w:lang w:eastAsia="ja-JP"/>
              </w:rPr>
            </w:pPr>
            <w:r w:rsidRPr="00107A7E">
              <w:rPr>
                <w:lang w:eastAsia="ja-JP"/>
              </w:rPr>
              <w:t>DC_2A-66A_n41A-n78A</w:t>
            </w:r>
          </w:p>
        </w:tc>
        <w:tc>
          <w:tcPr>
            <w:tcW w:w="3686" w:type="dxa"/>
          </w:tcPr>
          <w:p w14:paraId="3443C01E" w14:textId="77777777" w:rsidR="009035BE" w:rsidRPr="00107A7E" w:rsidRDefault="009035BE" w:rsidP="00F82743">
            <w:pPr>
              <w:pStyle w:val="TAC"/>
              <w:rPr>
                <w:lang w:eastAsia="zh-CN"/>
              </w:rPr>
            </w:pPr>
            <w:r w:rsidRPr="00107A7E">
              <w:rPr>
                <w:lang w:eastAsia="zh-CN"/>
              </w:rPr>
              <w:t>DC_2A_n41A</w:t>
            </w:r>
          </w:p>
          <w:p w14:paraId="262E2195" w14:textId="77777777" w:rsidR="009035BE" w:rsidRPr="00107A7E" w:rsidRDefault="009035BE" w:rsidP="00F82743">
            <w:pPr>
              <w:pStyle w:val="TAC"/>
              <w:rPr>
                <w:lang w:eastAsia="zh-CN"/>
              </w:rPr>
            </w:pPr>
            <w:r w:rsidRPr="00107A7E">
              <w:rPr>
                <w:lang w:eastAsia="zh-CN"/>
              </w:rPr>
              <w:t>DC_2A_n78A</w:t>
            </w:r>
          </w:p>
          <w:p w14:paraId="52CB0D12" w14:textId="77777777" w:rsidR="009035BE" w:rsidRPr="00107A7E" w:rsidRDefault="009035BE" w:rsidP="00F82743">
            <w:pPr>
              <w:pStyle w:val="TAC"/>
              <w:rPr>
                <w:lang w:eastAsia="zh-CN"/>
              </w:rPr>
            </w:pPr>
            <w:r w:rsidRPr="00107A7E">
              <w:rPr>
                <w:lang w:eastAsia="zh-CN"/>
              </w:rPr>
              <w:t>DC_66A_n41A</w:t>
            </w:r>
          </w:p>
          <w:p w14:paraId="52C1515E" w14:textId="77777777" w:rsidR="009035BE" w:rsidRPr="007B6BD5" w:rsidRDefault="009035BE" w:rsidP="00F82743">
            <w:pPr>
              <w:pStyle w:val="TAC"/>
              <w:rPr>
                <w:lang w:eastAsia="zh-CN"/>
              </w:rPr>
            </w:pPr>
            <w:r w:rsidRPr="00107A7E">
              <w:rPr>
                <w:lang w:eastAsia="zh-CN"/>
              </w:rPr>
              <w:t>DC_66A_n78A</w:t>
            </w:r>
          </w:p>
        </w:tc>
      </w:tr>
      <w:tr w:rsidR="009035BE" w:rsidRPr="007B6BD5" w14:paraId="6B7FE122" w14:textId="77777777" w:rsidTr="00061D93">
        <w:trPr>
          <w:jc w:val="center"/>
        </w:trPr>
        <w:tc>
          <w:tcPr>
            <w:tcW w:w="3397" w:type="dxa"/>
            <w:shd w:val="clear" w:color="auto" w:fill="auto"/>
            <w:noWrap/>
            <w:vAlign w:val="center"/>
          </w:tcPr>
          <w:p w14:paraId="142DD18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CCC7EF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DC_2A_n66A</w:t>
            </w:r>
          </w:p>
          <w:p w14:paraId="0C2E94EF"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DC_2A_n71A</w:t>
            </w:r>
          </w:p>
          <w:p w14:paraId="72143CD5"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D6EB76F"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DC_66A_n71A</w:t>
            </w:r>
          </w:p>
        </w:tc>
      </w:tr>
      <w:tr w:rsidR="009035BE" w:rsidRPr="007B6BD5" w14:paraId="2B219DF0" w14:textId="77777777" w:rsidTr="00061D93">
        <w:trPr>
          <w:jc w:val="center"/>
        </w:trPr>
        <w:tc>
          <w:tcPr>
            <w:tcW w:w="3397" w:type="dxa"/>
            <w:shd w:val="clear" w:color="auto" w:fill="auto"/>
            <w:noWrap/>
            <w:vAlign w:val="center"/>
          </w:tcPr>
          <w:p w14:paraId="23ECBDF4"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4C4002F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DC_2A_n66A</w:t>
            </w:r>
          </w:p>
          <w:p w14:paraId="4EBFC3C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DC_2A_n78A</w:t>
            </w:r>
          </w:p>
          <w:p w14:paraId="2DC7A78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DC_66A_n78A</w:t>
            </w:r>
          </w:p>
          <w:p w14:paraId="5F71C864"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9035BE" w:rsidRPr="007B6BD5" w14:paraId="799E2724" w14:textId="77777777" w:rsidTr="00061D93">
        <w:trPr>
          <w:jc w:val="center"/>
        </w:trPr>
        <w:tc>
          <w:tcPr>
            <w:tcW w:w="3397" w:type="dxa"/>
            <w:shd w:val="clear" w:color="auto" w:fill="auto"/>
            <w:noWrap/>
            <w:vAlign w:val="center"/>
          </w:tcPr>
          <w:p w14:paraId="43B4D27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0AFABD48"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503C206A"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2DB4514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9035BE" w:rsidRPr="007B6BD5" w14:paraId="6F0296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508BE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153368"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3C61DF9E"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11CC8B2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9035BE" w:rsidRPr="007B6BD5" w14:paraId="4F146A42" w14:textId="77777777" w:rsidTr="00061D93">
        <w:trPr>
          <w:jc w:val="center"/>
        </w:trPr>
        <w:tc>
          <w:tcPr>
            <w:tcW w:w="3397" w:type="dxa"/>
            <w:shd w:val="clear" w:color="auto" w:fill="auto"/>
            <w:noWrap/>
            <w:vAlign w:val="center"/>
          </w:tcPr>
          <w:p w14:paraId="514C1675" w14:textId="77777777" w:rsidR="009035BE" w:rsidRPr="007B6BD5" w:rsidRDefault="009035BE" w:rsidP="00F82743">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F06594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DC_2A_n41A</w:t>
            </w:r>
          </w:p>
          <w:p w14:paraId="619CADC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DC_66A_n41A</w:t>
            </w:r>
          </w:p>
          <w:p w14:paraId="52C4483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DC_71A_n41A</w:t>
            </w:r>
          </w:p>
        </w:tc>
      </w:tr>
      <w:tr w:rsidR="009035BE" w:rsidRPr="007B6BD5" w14:paraId="56D33A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D49DB"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47354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DC_2A_n41A</w:t>
            </w:r>
          </w:p>
          <w:p w14:paraId="2DD3625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DC_66A_n41A</w:t>
            </w:r>
          </w:p>
          <w:p w14:paraId="216FBDD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DC_71A_n41A</w:t>
            </w:r>
          </w:p>
        </w:tc>
      </w:tr>
      <w:tr w:rsidR="009035BE" w:rsidRPr="007B6BD5" w14:paraId="7D6BD994" w14:textId="77777777" w:rsidTr="00061D93">
        <w:trPr>
          <w:jc w:val="center"/>
        </w:trPr>
        <w:tc>
          <w:tcPr>
            <w:tcW w:w="3397" w:type="dxa"/>
            <w:shd w:val="clear" w:color="auto" w:fill="auto"/>
            <w:noWrap/>
            <w:vAlign w:val="center"/>
          </w:tcPr>
          <w:p w14:paraId="00828AF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2A-66A-71A_n66A</w:t>
            </w:r>
          </w:p>
        </w:tc>
        <w:tc>
          <w:tcPr>
            <w:tcW w:w="3686" w:type="dxa"/>
            <w:vAlign w:val="center"/>
          </w:tcPr>
          <w:p w14:paraId="2B19A85B"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2A_n66A</w:t>
            </w:r>
          </w:p>
          <w:p w14:paraId="125C6C40"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p w14:paraId="7EB1934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71A_n66A</w:t>
            </w:r>
          </w:p>
        </w:tc>
      </w:tr>
      <w:tr w:rsidR="009035BE" w:rsidRPr="007B6BD5" w14:paraId="61E7A005" w14:textId="77777777" w:rsidTr="00061D93">
        <w:trPr>
          <w:jc w:val="center"/>
        </w:trPr>
        <w:tc>
          <w:tcPr>
            <w:tcW w:w="3397" w:type="dxa"/>
            <w:shd w:val="clear" w:color="auto" w:fill="auto"/>
            <w:noWrap/>
            <w:vAlign w:val="center"/>
          </w:tcPr>
          <w:p w14:paraId="2D86EFA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2CA41735"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DC_2A_n71A</w:t>
            </w:r>
          </w:p>
          <w:p w14:paraId="2E1B21A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DC_66A_n71A</w:t>
            </w:r>
          </w:p>
        </w:tc>
      </w:tr>
      <w:tr w:rsidR="009035BE" w:rsidRPr="007B6BD5" w14:paraId="481CF77A" w14:textId="77777777" w:rsidTr="00061D93">
        <w:trPr>
          <w:jc w:val="center"/>
        </w:trPr>
        <w:tc>
          <w:tcPr>
            <w:tcW w:w="3397" w:type="dxa"/>
            <w:shd w:val="clear" w:color="auto" w:fill="auto"/>
            <w:noWrap/>
            <w:vAlign w:val="center"/>
          </w:tcPr>
          <w:p w14:paraId="0DF2C62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35A93E1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DC_2A_n77A</w:t>
            </w:r>
          </w:p>
          <w:p w14:paraId="38C06D8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DC_66A_n77A</w:t>
            </w:r>
          </w:p>
          <w:p w14:paraId="49366DB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DC_71A_n77A</w:t>
            </w:r>
          </w:p>
        </w:tc>
      </w:tr>
      <w:tr w:rsidR="009035BE" w:rsidRPr="007B6BD5" w14:paraId="20791F1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4EDAE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E31037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DC_2A_n77A</w:t>
            </w:r>
          </w:p>
          <w:p w14:paraId="195E0E5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DC_66A_n77A</w:t>
            </w:r>
          </w:p>
          <w:p w14:paraId="48592F5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DC_71A_n77A</w:t>
            </w:r>
          </w:p>
        </w:tc>
      </w:tr>
      <w:tr w:rsidR="009035BE" w:rsidRPr="007B6BD5" w14:paraId="66CA513F" w14:textId="77777777" w:rsidTr="00061D93">
        <w:trPr>
          <w:jc w:val="center"/>
        </w:trPr>
        <w:tc>
          <w:tcPr>
            <w:tcW w:w="3397" w:type="dxa"/>
            <w:shd w:val="clear" w:color="auto" w:fill="auto"/>
            <w:noWrap/>
            <w:vAlign w:val="center"/>
          </w:tcPr>
          <w:p w14:paraId="61AAF8C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77166C9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DC_2A_n71A</w:t>
            </w:r>
          </w:p>
          <w:p w14:paraId="3251B51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DC_2A_n77A</w:t>
            </w:r>
          </w:p>
          <w:p w14:paraId="039C856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DC_66A_n71A</w:t>
            </w:r>
          </w:p>
          <w:p w14:paraId="26B7732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DC_66A_n77A</w:t>
            </w:r>
          </w:p>
        </w:tc>
      </w:tr>
      <w:tr w:rsidR="009035BE" w:rsidRPr="007B6BD5" w14:paraId="5B3721BC" w14:textId="77777777" w:rsidTr="00061D93">
        <w:trPr>
          <w:jc w:val="center"/>
        </w:trPr>
        <w:tc>
          <w:tcPr>
            <w:tcW w:w="3397" w:type="dxa"/>
            <w:shd w:val="clear" w:color="auto" w:fill="auto"/>
            <w:noWrap/>
            <w:vAlign w:val="center"/>
          </w:tcPr>
          <w:p w14:paraId="7A9BDE2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cs="Arial"/>
                <w:sz w:val="18"/>
                <w:lang w:eastAsia="ja-JP"/>
              </w:rPr>
              <w:t>2A-66A-71A_n78A</w:t>
            </w:r>
          </w:p>
        </w:tc>
        <w:tc>
          <w:tcPr>
            <w:tcW w:w="3686" w:type="dxa"/>
            <w:vAlign w:val="center"/>
          </w:tcPr>
          <w:p w14:paraId="48A6C9E6"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419C51E6"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24FEBA2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9035BE" w:rsidRPr="007B6BD5" w14:paraId="30865C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16076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270005"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50386E32"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1FE85EB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9035BE" w:rsidRPr="007B6BD5" w14:paraId="5799D57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9D927E"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109B01C"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DC_2A_n78A</w:t>
            </w:r>
          </w:p>
          <w:p w14:paraId="3BB5EED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DC_66A_n78A</w:t>
            </w:r>
          </w:p>
          <w:p w14:paraId="4D97E78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DC_71A_n78A</w:t>
            </w:r>
          </w:p>
        </w:tc>
      </w:tr>
      <w:tr w:rsidR="009035BE" w:rsidRPr="007B6BD5" w14:paraId="424DCDE5" w14:textId="77777777" w:rsidTr="00061D93">
        <w:trPr>
          <w:jc w:val="center"/>
        </w:trPr>
        <w:tc>
          <w:tcPr>
            <w:tcW w:w="3397" w:type="dxa"/>
            <w:shd w:val="clear" w:color="auto" w:fill="auto"/>
            <w:noWrap/>
            <w:vAlign w:val="center"/>
          </w:tcPr>
          <w:p w14:paraId="439F5BF9"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5398313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10A4784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DC_2A_n71A</w:t>
            </w:r>
          </w:p>
          <w:p w14:paraId="10A5F95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DC_66A_n71A</w:t>
            </w:r>
          </w:p>
          <w:p w14:paraId="4A5BE42F" w14:textId="77777777" w:rsidR="009035BE" w:rsidRPr="007B6BD5" w:rsidRDefault="009035BE" w:rsidP="00F82743">
            <w:pPr>
              <w:spacing w:after="0"/>
              <w:jc w:val="center"/>
              <w:rPr>
                <w:rFonts w:ascii="Arial" w:hAnsi="Arial"/>
                <w:sz w:val="18"/>
              </w:rPr>
            </w:pPr>
            <w:r w:rsidRPr="007B6BD5">
              <w:rPr>
                <w:rFonts w:ascii="Arial" w:hAnsi="Arial"/>
                <w:sz w:val="18"/>
              </w:rPr>
              <w:t>DC_(n)71AA</w:t>
            </w:r>
          </w:p>
        </w:tc>
      </w:tr>
      <w:tr w:rsidR="009035BE" w:rsidRPr="007B6BD5" w14:paraId="4E85B112" w14:textId="77777777" w:rsidTr="00061D93">
        <w:trPr>
          <w:jc w:val="center"/>
        </w:trPr>
        <w:tc>
          <w:tcPr>
            <w:tcW w:w="3397" w:type="dxa"/>
            <w:shd w:val="clear" w:color="auto" w:fill="auto"/>
            <w:noWrap/>
            <w:vAlign w:val="center"/>
          </w:tcPr>
          <w:p w14:paraId="3DE09678" w14:textId="77777777" w:rsidR="009035BE" w:rsidRPr="007B6BD5" w:rsidRDefault="009035BE" w:rsidP="00F82743">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6BF94FFC"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567E60F2"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959FB0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C012B72"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3EC6258"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sz w:val="18"/>
                <w:lang w:eastAsia="ko-KR"/>
              </w:rPr>
              <w:t>DC_66A_n71A</w:t>
            </w:r>
          </w:p>
        </w:tc>
      </w:tr>
      <w:tr w:rsidR="009035BE" w:rsidRPr="007B6BD5" w14:paraId="1A74B335" w14:textId="77777777" w:rsidTr="00061D93">
        <w:trPr>
          <w:jc w:val="center"/>
        </w:trPr>
        <w:tc>
          <w:tcPr>
            <w:tcW w:w="3397" w:type="dxa"/>
            <w:shd w:val="clear" w:color="auto" w:fill="auto"/>
            <w:noWrap/>
            <w:vAlign w:val="center"/>
          </w:tcPr>
          <w:p w14:paraId="79E6D6FA" w14:textId="77777777" w:rsidR="009035BE" w:rsidRPr="007B6BD5" w:rsidRDefault="009035BE" w:rsidP="00F82743">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7D2340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6239AAF"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EF1FBBF"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453B5D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9035BE" w:rsidRPr="007B6BD5" w14:paraId="38223A0F" w14:textId="77777777" w:rsidTr="00061D93">
        <w:trPr>
          <w:jc w:val="center"/>
        </w:trPr>
        <w:tc>
          <w:tcPr>
            <w:tcW w:w="3397" w:type="dxa"/>
            <w:shd w:val="clear" w:color="auto" w:fill="auto"/>
            <w:noWrap/>
          </w:tcPr>
          <w:p w14:paraId="0A0BBC84" w14:textId="77777777" w:rsidR="009035BE" w:rsidRPr="0024034C" w:rsidRDefault="009035BE" w:rsidP="00F82743">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7F4BD9A2" w14:textId="77777777" w:rsidR="009035BE" w:rsidRPr="007B6BD5" w:rsidRDefault="009035BE" w:rsidP="00F82743">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BE91936" w14:textId="77777777" w:rsidR="009035BE" w:rsidRPr="0024034C" w:rsidRDefault="009035BE" w:rsidP="00F8274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5878DBBF"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F9311E5" w14:textId="77777777" w:rsidR="009035BE" w:rsidRPr="007B6BD5" w:rsidRDefault="009035BE" w:rsidP="00F82743">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9035BE" w:rsidRPr="007B6BD5" w14:paraId="4B74C9D6" w14:textId="77777777" w:rsidTr="00061D93">
        <w:trPr>
          <w:jc w:val="center"/>
        </w:trPr>
        <w:tc>
          <w:tcPr>
            <w:tcW w:w="3397" w:type="dxa"/>
            <w:shd w:val="clear" w:color="auto" w:fill="auto"/>
            <w:noWrap/>
          </w:tcPr>
          <w:p w14:paraId="141A3050" w14:textId="77777777" w:rsidR="009035BE" w:rsidRPr="007B6BD5" w:rsidRDefault="009035BE" w:rsidP="00F82743">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4BBC1EE4" w14:textId="77777777" w:rsidR="009035BE" w:rsidRPr="0024034C" w:rsidRDefault="009035BE" w:rsidP="00F8274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0AF9E2A7"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F78E1A2" w14:textId="77777777" w:rsidR="009035BE" w:rsidRPr="007B6BD5" w:rsidRDefault="009035BE" w:rsidP="00F82743">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9035BE" w:rsidRPr="007B6BD5" w14:paraId="4ED69599" w14:textId="77777777" w:rsidTr="00061D93">
        <w:trPr>
          <w:jc w:val="center"/>
        </w:trPr>
        <w:tc>
          <w:tcPr>
            <w:tcW w:w="3397" w:type="dxa"/>
            <w:shd w:val="clear" w:color="auto" w:fill="auto"/>
            <w:noWrap/>
            <w:vAlign w:val="center"/>
          </w:tcPr>
          <w:p w14:paraId="5A6FE33E" w14:textId="77777777" w:rsidR="009035BE" w:rsidRPr="007B6BD5" w:rsidRDefault="009035BE" w:rsidP="00F82743">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116DACD3"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78BD253"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A10926C"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8CDEBA9"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035BE" w:rsidRPr="007B6BD5" w14:paraId="51F218CE" w14:textId="77777777" w:rsidTr="00061D93">
        <w:trPr>
          <w:jc w:val="center"/>
        </w:trPr>
        <w:tc>
          <w:tcPr>
            <w:tcW w:w="3397" w:type="dxa"/>
            <w:shd w:val="clear" w:color="auto" w:fill="auto"/>
            <w:noWrap/>
            <w:vAlign w:val="center"/>
          </w:tcPr>
          <w:p w14:paraId="1935FB4E"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46F6A85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DC_66A_n2A</w:t>
            </w:r>
          </w:p>
          <w:p w14:paraId="7FA4021D"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DC_71A_n2A</w:t>
            </w:r>
          </w:p>
        </w:tc>
      </w:tr>
      <w:tr w:rsidR="009035BE" w:rsidRPr="007B6BD5" w14:paraId="6777A1B7" w14:textId="77777777" w:rsidTr="00061D93">
        <w:trPr>
          <w:jc w:val="center"/>
        </w:trPr>
        <w:tc>
          <w:tcPr>
            <w:tcW w:w="3397" w:type="dxa"/>
            <w:shd w:val="clear" w:color="auto" w:fill="auto"/>
            <w:noWrap/>
            <w:vAlign w:val="center"/>
          </w:tcPr>
          <w:p w14:paraId="4FAE83DB" w14:textId="77777777" w:rsidR="009035BE" w:rsidRPr="007B6BD5" w:rsidRDefault="009035BE" w:rsidP="00F82743">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75054D69"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9035BE" w:rsidRPr="007B6BD5" w14:paraId="59D29248" w14:textId="77777777" w:rsidTr="00061D93">
        <w:trPr>
          <w:jc w:val="center"/>
        </w:trPr>
        <w:tc>
          <w:tcPr>
            <w:tcW w:w="3397" w:type="dxa"/>
            <w:shd w:val="clear" w:color="auto" w:fill="auto"/>
            <w:noWrap/>
            <w:vAlign w:val="center"/>
          </w:tcPr>
          <w:p w14:paraId="7383CAF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220E254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DC_2A_n41A</w:t>
            </w:r>
          </w:p>
          <w:p w14:paraId="13B8A31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w:t>
            </w:r>
          </w:p>
          <w:p w14:paraId="2D5610E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DC_71A_n41A</w:t>
            </w:r>
          </w:p>
        </w:tc>
      </w:tr>
      <w:tr w:rsidR="009035BE" w:rsidRPr="007B6BD5" w14:paraId="0887044D" w14:textId="77777777" w:rsidTr="00061D93">
        <w:trPr>
          <w:jc w:val="center"/>
        </w:trPr>
        <w:tc>
          <w:tcPr>
            <w:tcW w:w="3397" w:type="dxa"/>
            <w:shd w:val="clear" w:color="auto" w:fill="auto"/>
            <w:noWrap/>
            <w:vAlign w:val="center"/>
          </w:tcPr>
          <w:p w14:paraId="7E42A85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5E424B02"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044675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4B3E3A3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w:t>
            </w:r>
          </w:p>
          <w:p w14:paraId="2D4D461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DC_71A_n66A</w:t>
            </w:r>
          </w:p>
        </w:tc>
      </w:tr>
      <w:tr w:rsidR="009035BE" w:rsidRPr="007B6BD5" w14:paraId="0B682FF7" w14:textId="77777777" w:rsidTr="00061D93">
        <w:trPr>
          <w:jc w:val="center"/>
        </w:trPr>
        <w:tc>
          <w:tcPr>
            <w:tcW w:w="3397" w:type="dxa"/>
            <w:shd w:val="clear" w:color="auto" w:fill="auto"/>
            <w:noWrap/>
            <w:vAlign w:val="center"/>
          </w:tcPr>
          <w:p w14:paraId="3EBCC1EF"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6A68BDFF"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F4DC71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75DC777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w:t>
            </w:r>
          </w:p>
          <w:p w14:paraId="25DF87C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DC_71A_n77A</w:t>
            </w:r>
          </w:p>
        </w:tc>
      </w:tr>
      <w:tr w:rsidR="009035BE" w:rsidRPr="007B6BD5" w14:paraId="298C317A" w14:textId="77777777" w:rsidTr="00061D93">
        <w:trPr>
          <w:jc w:val="center"/>
        </w:trPr>
        <w:tc>
          <w:tcPr>
            <w:tcW w:w="3397" w:type="dxa"/>
            <w:shd w:val="clear" w:color="auto" w:fill="auto"/>
            <w:noWrap/>
            <w:vAlign w:val="center"/>
          </w:tcPr>
          <w:p w14:paraId="3704CE54" w14:textId="77777777" w:rsidR="009035BE" w:rsidRPr="007B6BD5" w:rsidRDefault="009035BE" w:rsidP="00F82743">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4E6C3DD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9035BE" w:rsidRPr="007B6BD5" w14:paraId="447E0312" w14:textId="77777777" w:rsidTr="00061D93">
        <w:trPr>
          <w:jc w:val="center"/>
        </w:trPr>
        <w:tc>
          <w:tcPr>
            <w:tcW w:w="3397" w:type="dxa"/>
            <w:shd w:val="clear" w:color="auto" w:fill="auto"/>
            <w:noWrap/>
            <w:vAlign w:val="center"/>
          </w:tcPr>
          <w:p w14:paraId="0252D1CB" w14:textId="77777777" w:rsidR="009035BE" w:rsidRPr="007B6BD5" w:rsidRDefault="009035BE" w:rsidP="00F82743">
            <w:pPr>
              <w:spacing w:after="0"/>
              <w:jc w:val="center"/>
              <w:rPr>
                <w:rFonts w:ascii="Arial" w:hAnsi="Arial"/>
                <w:sz w:val="18"/>
              </w:rPr>
            </w:pPr>
            <w:r w:rsidRPr="007B6BD5">
              <w:rPr>
                <w:rFonts w:ascii="Arial" w:hAnsi="Arial"/>
                <w:sz w:val="18"/>
              </w:rPr>
              <w:t>DC_2A-71A_n41A-n66A</w:t>
            </w:r>
          </w:p>
        </w:tc>
        <w:tc>
          <w:tcPr>
            <w:tcW w:w="3686" w:type="dxa"/>
            <w:vAlign w:val="center"/>
          </w:tcPr>
          <w:p w14:paraId="3E46FC4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DC_2A_n41A</w:t>
            </w:r>
          </w:p>
          <w:p w14:paraId="444873E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2A9436E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DC_71A_n41A</w:t>
            </w:r>
          </w:p>
          <w:p w14:paraId="130BBDD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DC_71A_n66A</w:t>
            </w:r>
          </w:p>
        </w:tc>
      </w:tr>
      <w:tr w:rsidR="009035BE" w:rsidRPr="007B6BD5" w14:paraId="72EACEB5" w14:textId="77777777" w:rsidTr="00061D93">
        <w:trPr>
          <w:jc w:val="center"/>
        </w:trPr>
        <w:tc>
          <w:tcPr>
            <w:tcW w:w="3397" w:type="dxa"/>
            <w:shd w:val="clear" w:color="auto" w:fill="auto"/>
            <w:noWrap/>
            <w:vAlign w:val="center"/>
          </w:tcPr>
          <w:p w14:paraId="3148A4F4" w14:textId="77777777" w:rsidR="009035BE" w:rsidRPr="007B6BD5" w:rsidRDefault="009035BE" w:rsidP="00F82743">
            <w:pPr>
              <w:spacing w:after="0"/>
              <w:jc w:val="center"/>
              <w:rPr>
                <w:rFonts w:ascii="Arial" w:hAnsi="Arial"/>
                <w:sz w:val="18"/>
              </w:rPr>
            </w:pPr>
            <w:r w:rsidRPr="007B6BD5">
              <w:rPr>
                <w:rFonts w:ascii="Arial" w:hAnsi="Arial"/>
                <w:sz w:val="18"/>
              </w:rPr>
              <w:t>DC_2A-71A_n66A-n77A</w:t>
            </w:r>
          </w:p>
        </w:tc>
        <w:tc>
          <w:tcPr>
            <w:tcW w:w="3686" w:type="dxa"/>
            <w:vAlign w:val="center"/>
          </w:tcPr>
          <w:p w14:paraId="4AECEF3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7EA120B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0671C8C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DC_71A_n66A</w:t>
            </w:r>
          </w:p>
          <w:p w14:paraId="562F62B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DC_71A_n77A</w:t>
            </w:r>
          </w:p>
        </w:tc>
      </w:tr>
      <w:tr w:rsidR="009035BE" w:rsidRPr="007B6BD5" w14:paraId="488EED6C" w14:textId="77777777" w:rsidTr="00061D93">
        <w:trPr>
          <w:jc w:val="center"/>
        </w:trPr>
        <w:tc>
          <w:tcPr>
            <w:tcW w:w="3397" w:type="dxa"/>
            <w:shd w:val="clear" w:color="auto" w:fill="auto"/>
            <w:noWrap/>
            <w:vAlign w:val="center"/>
          </w:tcPr>
          <w:p w14:paraId="3508F9DA" w14:textId="77777777" w:rsidR="009035BE" w:rsidRPr="007B6BD5" w:rsidRDefault="009035BE" w:rsidP="00F82743">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3466030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9035BE" w:rsidRPr="007B6BD5" w14:paraId="6956D5A8" w14:textId="77777777" w:rsidTr="00061D93">
        <w:trPr>
          <w:jc w:val="center"/>
        </w:trPr>
        <w:tc>
          <w:tcPr>
            <w:tcW w:w="3397" w:type="dxa"/>
            <w:shd w:val="clear" w:color="auto" w:fill="auto"/>
            <w:noWrap/>
            <w:vAlign w:val="center"/>
          </w:tcPr>
          <w:p w14:paraId="2E3725D2" w14:textId="77777777" w:rsidR="009035BE" w:rsidRPr="007B6BD5" w:rsidRDefault="009035BE" w:rsidP="00F82743">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14B2BE1C"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DC_3A_n1A</w:t>
            </w:r>
          </w:p>
          <w:p w14:paraId="28340354"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E70681B" w14:textId="77777777" w:rsidR="009035BE" w:rsidRPr="007B6BD5" w:rsidRDefault="009035BE" w:rsidP="00F82743">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9035BE" w:rsidRPr="007B6BD5" w14:paraId="42E50718" w14:textId="77777777" w:rsidTr="00061D93">
        <w:trPr>
          <w:jc w:val="center"/>
        </w:trPr>
        <w:tc>
          <w:tcPr>
            <w:tcW w:w="3397" w:type="dxa"/>
            <w:shd w:val="clear" w:color="auto" w:fill="auto"/>
            <w:noWrap/>
            <w:vAlign w:val="center"/>
          </w:tcPr>
          <w:p w14:paraId="434F85FE" w14:textId="77777777" w:rsidR="009035BE" w:rsidRPr="007B6BD5" w:rsidRDefault="009035BE" w:rsidP="00F82743">
            <w:pPr>
              <w:spacing w:after="0"/>
              <w:jc w:val="center"/>
              <w:rPr>
                <w:rFonts w:ascii="Arial" w:hAnsi="Arial"/>
                <w:sz w:val="18"/>
              </w:rPr>
            </w:pPr>
            <w:r w:rsidRPr="0024034C">
              <w:rPr>
                <w:rFonts w:ascii="Arial" w:hAnsi="Arial"/>
                <w:sz w:val="18"/>
              </w:rPr>
              <w:lastRenderedPageBreak/>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CD433B1"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DC_3A_n1A</w:t>
            </w:r>
          </w:p>
          <w:p w14:paraId="53D00602"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E836C77" w14:textId="77777777" w:rsidR="009035BE" w:rsidRPr="007B6BD5" w:rsidRDefault="009035BE" w:rsidP="00F82743">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9035BE" w:rsidRPr="007B6BD5" w14:paraId="0C2D630D" w14:textId="77777777" w:rsidTr="00061D93">
        <w:trPr>
          <w:jc w:val="center"/>
        </w:trPr>
        <w:tc>
          <w:tcPr>
            <w:tcW w:w="3397" w:type="dxa"/>
            <w:shd w:val="clear" w:color="auto" w:fill="auto"/>
            <w:noWrap/>
            <w:vAlign w:val="center"/>
          </w:tcPr>
          <w:p w14:paraId="674DF2EA"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46CFAFD"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53E578AD" w14:textId="77777777" w:rsidR="009035BE" w:rsidRPr="007B6BD5" w:rsidRDefault="009035BE" w:rsidP="00F82743">
            <w:pPr>
              <w:spacing w:after="0"/>
              <w:jc w:val="center"/>
              <w:rPr>
                <w:rFonts w:ascii="Arial" w:hAnsi="Arial"/>
                <w:sz w:val="18"/>
              </w:rPr>
            </w:pPr>
            <w:r w:rsidRPr="007B6BD5">
              <w:rPr>
                <w:rFonts w:ascii="Arial" w:hAnsi="Arial"/>
                <w:sz w:val="18"/>
              </w:rPr>
              <w:t>DC_3A_n8A</w:t>
            </w:r>
          </w:p>
          <w:p w14:paraId="25536A9A"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035BE" w:rsidRPr="007B6BD5" w14:paraId="7139A010" w14:textId="77777777" w:rsidTr="00061D93">
        <w:trPr>
          <w:jc w:val="center"/>
        </w:trPr>
        <w:tc>
          <w:tcPr>
            <w:tcW w:w="3397" w:type="dxa"/>
            <w:shd w:val="clear" w:color="auto" w:fill="auto"/>
            <w:noWrap/>
            <w:vAlign w:val="center"/>
          </w:tcPr>
          <w:p w14:paraId="443D99AD"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A3D6548"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7063300E" w14:textId="77777777" w:rsidR="009035BE" w:rsidRPr="007B6BD5" w:rsidRDefault="009035BE" w:rsidP="00F82743">
            <w:pPr>
              <w:spacing w:after="0"/>
              <w:jc w:val="center"/>
              <w:rPr>
                <w:rFonts w:ascii="Arial" w:hAnsi="Arial"/>
                <w:sz w:val="18"/>
              </w:rPr>
            </w:pPr>
            <w:r w:rsidRPr="007B6BD5">
              <w:rPr>
                <w:rFonts w:ascii="Arial" w:hAnsi="Arial"/>
                <w:sz w:val="18"/>
              </w:rPr>
              <w:t>DC_3A_n8A</w:t>
            </w:r>
          </w:p>
          <w:p w14:paraId="28376C11"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035BE" w:rsidRPr="007B6BD5" w14:paraId="4B071737" w14:textId="77777777" w:rsidTr="00061D93">
        <w:trPr>
          <w:jc w:val="center"/>
        </w:trPr>
        <w:tc>
          <w:tcPr>
            <w:tcW w:w="3397" w:type="dxa"/>
            <w:shd w:val="clear" w:color="auto" w:fill="auto"/>
            <w:noWrap/>
            <w:vAlign w:val="center"/>
          </w:tcPr>
          <w:p w14:paraId="4ABE887D" w14:textId="77777777" w:rsidR="009035BE" w:rsidRPr="007B6BD5" w:rsidRDefault="009035BE" w:rsidP="00F82743">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0A86F4DC" w14:textId="77777777" w:rsidR="009035BE" w:rsidRPr="00442CFA" w:rsidRDefault="009035BE" w:rsidP="00F82743">
            <w:pPr>
              <w:spacing w:after="0"/>
              <w:jc w:val="center"/>
              <w:rPr>
                <w:rFonts w:ascii="Arial" w:hAnsi="Arial"/>
                <w:sz w:val="18"/>
              </w:rPr>
            </w:pPr>
            <w:r w:rsidRPr="00442CFA">
              <w:rPr>
                <w:rFonts w:ascii="Arial" w:hAnsi="Arial"/>
                <w:sz w:val="18"/>
              </w:rPr>
              <w:t>DC_3A_n1A</w:t>
            </w:r>
          </w:p>
          <w:p w14:paraId="766C6067" w14:textId="77777777" w:rsidR="009035BE" w:rsidRPr="00442CFA" w:rsidRDefault="009035BE" w:rsidP="00F82743">
            <w:pPr>
              <w:spacing w:after="0"/>
              <w:jc w:val="center"/>
              <w:rPr>
                <w:rFonts w:ascii="Arial" w:hAnsi="Arial"/>
                <w:sz w:val="18"/>
              </w:rPr>
            </w:pPr>
            <w:r w:rsidRPr="00442CFA">
              <w:rPr>
                <w:rFonts w:ascii="Arial" w:hAnsi="Arial"/>
                <w:sz w:val="18"/>
              </w:rPr>
              <w:t>DC_3A_n20A</w:t>
            </w:r>
          </w:p>
          <w:p w14:paraId="36BB505F" w14:textId="77777777" w:rsidR="009035BE" w:rsidRPr="007B6BD5" w:rsidRDefault="009035BE" w:rsidP="00F82743">
            <w:pPr>
              <w:spacing w:after="0"/>
              <w:jc w:val="center"/>
              <w:rPr>
                <w:rFonts w:ascii="Arial" w:hAnsi="Arial"/>
                <w:sz w:val="18"/>
              </w:rPr>
            </w:pPr>
            <w:r w:rsidRPr="00442CFA">
              <w:rPr>
                <w:rFonts w:ascii="Arial" w:hAnsi="Arial"/>
                <w:sz w:val="18"/>
              </w:rPr>
              <w:t>DC_3A_n78A</w:t>
            </w:r>
          </w:p>
        </w:tc>
      </w:tr>
      <w:tr w:rsidR="009035BE" w:rsidRPr="007B6BD5" w14:paraId="5D9FC339" w14:textId="77777777" w:rsidTr="00061D93">
        <w:trPr>
          <w:jc w:val="center"/>
        </w:trPr>
        <w:tc>
          <w:tcPr>
            <w:tcW w:w="3397" w:type="dxa"/>
            <w:shd w:val="clear" w:color="auto" w:fill="auto"/>
            <w:noWrap/>
            <w:vAlign w:val="center"/>
          </w:tcPr>
          <w:p w14:paraId="6A12767D" w14:textId="77777777" w:rsidR="009035BE" w:rsidRPr="007B6BD5" w:rsidRDefault="009035BE" w:rsidP="00F82743">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61588D9F" w14:textId="77777777" w:rsidR="009035BE" w:rsidRPr="00442CFA" w:rsidRDefault="009035BE" w:rsidP="00F82743">
            <w:pPr>
              <w:spacing w:after="0"/>
              <w:jc w:val="center"/>
              <w:rPr>
                <w:rFonts w:ascii="Arial" w:hAnsi="Arial"/>
                <w:sz w:val="18"/>
              </w:rPr>
            </w:pPr>
            <w:r w:rsidRPr="00442CFA">
              <w:rPr>
                <w:rFonts w:ascii="Arial" w:hAnsi="Arial"/>
                <w:sz w:val="18"/>
              </w:rPr>
              <w:t>DC_3A_n1A</w:t>
            </w:r>
          </w:p>
          <w:p w14:paraId="1D3E0267" w14:textId="77777777" w:rsidR="009035BE" w:rsidRPr="00442CFA" w:rsidRDefault="009035BE" w:rsidP="00F82743">
            <w:pPr>
              <w:spacing w:after="0"/>
              <w:jc w:val="center"/>
              <w:rPr>
                <w:rFonts w:ascii="Arial" w:hAnsi="Arial"/>
                <w:sz w:val="18"/>
              </w:rPr>
            </w:pPr>
            <w:r w:rsidRPr="00442CFA">
              <w:rPr>
                <w:rFonts w:ascii="Arial" w:hAnsi="Arial"/>
                <w:sz w:val="18"/>
              </w:rPr>
              <w:t>DC_3A_n20A</w:t>
            </w:r>
          </w:p>
          <w:p w14:paraId="6EEEE3A2" w14:textId="77777777" w:rsidR="009035BE" w:rsidRPr="007B6BD5" w:rsidRDefault="009035BE" w:rsidP="00F82743">
            <w:pPr>
              <w:spacing w:after="0"/>
              <w:jc w:val="center"/>
              <w:rPr>
                <w:rFonts w:ascii="Arial" w:hAnsi="Arial"/>
                <w:sz w:val="18"/>
              </w:rPr>
            </w:pPr>
            <w:r w:rsidRPr="00442CFA">
              <w:rPr>
                <w:rFonts w:ascii="Arial" w:hAnsi="Arial"/>
                <w:sz w:val="18"/>
              </w:rPr>
              <w:t>DC_3A_n78A</w:t>
            </w:r>
          </w:p>
        </w:tc>
      </w:tr>
      <w:tr w:rsidR="009035BE" w:rsidRPr="007B6BD5" w14:paraId="53EAB23F" w14:textId="77777777" w:rsidTr="00061D93">
        <w:trPr>
          <w:jc w:val="center"/>
        </w:trPr>
        <w:tc>
          <w:tcPr>
            <w:tcW w:w="3397" w:type="dxa"/>
            <w:shd w:val="clear" w:color="auto" w:fill="auto"/>
            <w:noWrap/>
            <w:vAlign w:val="center"/>
          </w:tcPr>
          <w:p w14:paraId="551147D5" w14:textId="77777777" w:rsidR="009035BE" w:rsidRPr="007B6BD5" w:rsidRDefault="009035BE" w:rsidP="00F82743">
            <w:pPr>
              <w:spacing w:after="0"/>
              <w:jc w:val="center"/>
              <w:rPr>
                <w:rFonts w:ascii="Arial" w:hAnsi="Arial"/>
                <w:sz w:val="18"/>
              </w:rPr>
            </w:pPr>
            <w:r w:rsidRPr="007B6BD5">
              <w:rPr>
                <w:rFonts w:ascii="Arial" w:hAnsi="Arial"/>
                <w:sz w:val="18"/>
              </w:rPr>
              <w:t>DC_3A_n1A-n28A-n75A</w:t>
            </w:r>
          </w:p>
          <w:p w14:paraId="12FDA653" w14:textId="77777777" w:rsidR="009035BE" w:rsidRPr="007B6BD5" w:rsidRDefault="009035BE" w:rsidP="00F82743">
            <w:pPr>
              <w:spacing w:after="0"/>
              <w:jc w:val="center"/>
              <w:rPr>
                <w:rFonts w:ascii="Arial" w:hAnsi="Arial"/>
                <w:sz w:val="18"/>
              </w:rPr>
            </w:pPr>
            <w:bookmarkStart w:id="29" w:name="OLE_LINK17"/>
            <w:r w:rsidRPr="007B6BD5">
              <w:rPr>
                <w:rFonts w:ascii="Arial" w:hAnsi="Arial"/>
                <w:sz w:val="18"/>
                <w:lang w:eastAsia="ja-JP"/>
              </w:rPr>
              <w:t>DC_3C_n1A-n28A-n75A</w:t>
            </w:r>
            <w:bookmarkEnd w:id="29"/>
          </w:p>
        </w:tc>
        <w:tc>
          <w:tcPr>
            <w:tcW w:w="3686" w:type="dxa"/>
            <w:vAlign w:val="center"/>
          </w:tcPr>
          <w:p w14:paraId="27E27FDE"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37502697"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DC_3C_n1A</w:t>
            </w:r>
          </w:p>
          <w:p w14:paraId="18E53883"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2CB5C246"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DC_3C_n28A</w:t>
            </w:r>
          </w:p>
        </w:tc>
      </w:tr>
      <w:tr w:rsidR="009035BE" w:rsidRPr="007B6BD5" w14:paraId="1A3A9483" w14:textId="77777777" w:rsidTr="00061D93">
        <w:trPr>
          <w:jc w:val="center"/>
        </w:trPr>
        <w:tc>
          <w:tcPr>
            <w:tcW w:w="3397" w:type="dxa"/>
            <w:shd w:val="clear" w:color="auto" w:fill="auto"/>
            <w:noWrap/>
            <w:vAlign w:val="center"/>
          </w:tcPr>
          <w:p w14:paraId="6DC50B47"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ja-JP"/>
              </w:rPr>
              <w:t>DC_3A_n1A-n40A-n78A</w:t>
            </w:r>
          </w:p>
        </w:tc>
        <w:tc>
          <w:tcPr>
            <w:tcW w:w="3686" w:type="dxa"/>
            <w:vAlign w:val="center"/>
          </w:tcPr>
          <w:p w14:paraId="3B4E8E5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4FB6861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DC_3A_n40A</w:t>
            </w:r>
          </w:p>
          <w:p w14:paraId="28428023"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ja-JP"/>
              </w:rPr>
              <w:t>DC_3A_n78A</w:t>
            </w:r>
          </w:p>
        </w:tc>
      </w:tr>
      <w:tr w:rsidR="009035BE" w:rsidRPr="007B6BD5" w14:paraId="4AE4C5C6" w14:textId="77777777" w:rsidTr="00061D93">
        <w:trPr>
          <w:jc w:val="center"/>
        </w:trPr>
        <w:tc>
          <w:tcPr>
            <w:tcW w:w="3397" w:type="dxa"/>
            <w:shd w:val="clear" w:color="auto" w:fill="auto"/>
            <w:noWrap/>
            <w:vAlign w:val="center"/>
          </w:tcPr>
          <w:p w14:paraId="5460183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DC_3A_n1A-n75A-n78A</w:t>
            </w:r>
          </w:p>
          <w:p w14:paraId="058ED446" w14:textId="77777777" w:rsidR="009035BE" w:rsidRPr="007B6BD5" w:rsidRDefault="009035BE" w:rsidP="00F82743">
            <w:pPr>
              <w:spacing w:after="0"/>
              <w:jc w:val="center"/>
              <w:rPr>
                <w:rFonts w:ascii="Arial" w:hAnsi="Arial"/>
                <w:sz w:val="18"/>
                <w:lang w:eastAsia="ja-JP"/>
              </w:rPr>
            </w:pPr>
            <w:bookmarkStart w:id="30" w:name="OLE_LINK18"/>
            <w:r w:rsidRPr="007B6BD5">
              <w:rPr>
                <w:rFonts w:ascii="Arial" w:hAnsi="Arial"/>
                <w:sz w:val="18"/>
                <w:lang w:eastAsia="ja-JP"/>
              </w:rPr>
              <w:t>DC_3C_n1A-n75A-n78A</w:t>
            </w:r>
            <w:bookmarkEnd w:id="30"/>
          </w:p>
        </w:tc>
        <w:tc>
          <w:tcPr>
            <w:tcW w:w="3686" w:type="dxa"/>
            <w:vAlign w:val="center"/>
          </w:tcPr>
          <w:p w14:paraId="53723B6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605E8EB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26955B8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9035BE" w:rsidRPr="007B6BD5" w14:paraId="09BBE2BF" w14:textId="77777777" w:rsidTr="00061D93">
        <w:trPr>
          <w:jc w:val="center"/>
        </w:trPr>
        <w:tc>
          <w:tcPr>
            <w:tcW w:w="3397" w:type="dxa"/>
            <w:shd w:val="clear" w:color="auto" w:fill="auto"/>
            <w:noWrap/>
            <w:vAlign w:val="center"/>
          </w:tcPr>
          <w:p w14:paraId="45840935" w14:textId="77777777" w:rsidR="009035BE" w:rsidRPr="007B6BD5" w:rsidRDefault="009035BE" w:rsidP="00F82743">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75620CA5" w14:textId="77777777" w:rsidR="009035BE" w:rsidRDefault="009035BE" w:rsidP="00F82743">
            <w:pPr>
              <w:spacing w:after="0"/>
              <w:jc w:val="center"/>
              <w:rPr>
                <w:rFonts w:ascii="Arial" w:hAnsi="Arial" w:cs="Arial"/>
                <w:sz w:val="18"/>
                <w:lang w:eastAsia="zh-CN"/>
              </w:rPr>
            </w:pPr>
            <w:r>
              <w:rPr>
                <w:rFonts w:ascii="Arial" w:hAnsi="Arial" w:cs="Arial"/>
                <w:sz w:val="18"/>
                <w:lang w:eastAsia="zh-CN"/>
              </w:rPr>
              <w:t>DC_3A_n1A</w:t>
            </w:r>
          </w:p>
          <w:p w14:paraId="4D8C0057" w14:textId="77777777" w:rsidR="009035BE" w:rsidRDefault="009035BE" w:rsidP="00F82743">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0EF5E0C0" w14:textId="77777777" w:rsidR="009035BE" w:rsidRPr="007B6BD5" w:rsidRDefault="009035BE" w:rsidP="00F82743">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9035BE" w:rsidRPr="007B6BD5" w14:paraId="1DF1D8D2" w14:textId="77777777" w:rsidTr="00061D93">
        <w:trPr>
          <w:jc w:val="center"/>
        </w:trPr>
        <w:tc>
          <w:tcPr>
            <w:tcW w:w="3397" w:type="dxa"/>
            <w:shd w:val="clear" w:color="auto" w:fill="auto"/>
            <w:noWrap/>
            <w:vAlign w:val="center"/>
          </w:tcPr>
          <w:p w14:paraId="07F66752"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12E67588"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2E37937C"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2521D4EA"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DC_3A_n79A</w:t>
            </w:r>
          </w:p>
        </w:tc>
      </w:tr>
      <w:tr w:rsidR="009035BE" w:rsidRPr="007B6BD5" w14:paraId="0CCA9969" w14:textId="77777777" w:rsidTr="00061D93">
        <w:trPr>
          <w:jc w:val="center"/>
        </w:trPr>
        <w:tc>
          <w:tcPr>
            <w:tcW w:w="3397" w:type="dxa"/>
            <w:shd w:val="clear" w:color="auto" w:fill="auto"/>
            <w:noWrap/>
            <w:vAlign w:val="center"/>
          </w:tcPr>
          <w:p w14:paraId="6217B286" w14:textId="77777777" w:rsidR="009035BE" w:rsidRPr="007B6BD5" w:rsidRDefault="009035BE" w:rsidP="00F82743">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228AE66"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DC_3A_n1A</w:t>
            </w:r>
          </w:p>
          <w:p w14:paraId="2DB7523A"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CDA465F" w14:textId="77777777" w:rsidR="009035BE" w:rsidRPr="007B6BD5" w:rsidRDefault="009035BE" w:rsidP="00F82743">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9035BE" w:rsidRPr="007B6BD5" w14:paraId="3578E4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6BFE07" w14:textId="77777777" w:rsidR="009035BE" w:rsidRPr="007B6BD5" w:rsidRDefault="009035BE" w:rsidP="00F82743">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0FD24D0"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3A7A2A56" w14:textId="77777777" w:rsidR="009035BE" w:rsidRPr="007B6BD5" w:rsidRDefault="009035BE" w:rsidP="00F82743">
            <w:pPr>
              <w:spacing w:after="0"/>
              <w:jc w:val="center"/>
              <w:rPr>
                <w:rFonts w:ascii="Arial" w:hAnsi="Arial"/>
                <w:sz w:val="18"/>
              </w:rPr>
            </w:pPr>
            <w:r w:rsidRPr="007B6BD5">
              <w:rPr>
                <w:rFonts w:ascii="Arial" w:hAnsi="Arial"/>
                <w:sz w:val="18"/>
              </w:rPr>
              <w:t>DC_5A_n28A</w:t>
            </w:r>
          </w:p>
          <w:p w14:paraId="7BB6F8EF" w14:textId="77777777" w:rsidR="009035BE" w:rsidRPr="007B6BD5" w:rsidRDefault="009035BE" w:rsidP="00F82743">
            <w:pPr>
              <w:spacing w:after="0"/>
              <w:jc w:val="center"/>
              <w:rPr>
                <w:rFonts w:ascii="Arial" w:hAnsi="Arial"/>
                <w:sz w:val="18"/>
              </w:rPr>
            </w:pPr>
            <w:r w:rsidRPr="007B6BD5">
              <w:rPr>
                <w:rFonts w:ascii="Arial" w:hAnsi="Arial"/>
                <w:sz w:val="18"/>
              </w:rPr>
              <w:t>DC_7A_n28A</w:t>
            </w:r>
          </w:p>
        </w:tc>
      </w:tr>
      <w:tr w:rsidR="009035BE" w:rsidRPr="007B6BD5" w14:paraId="21C3486A" w14:textId="77777777" w:rsidTr="00061D93">
        <w:trPr>
          <w:jc w:val="center"/>
        </w:trPr>
        <w:tc>
          <w:tcPr>
            <w:tcW w:w="3397" w:type="dxa"/>
            <w:shd w:val="clear" w:color="auto" w:fill="auto"/>
            <w:noWrap/>
            <w:vAlign w:val="center"/>
          </w:tcPr>
          <w:p w14:paraId="79F26A53" w14:textId="77777777" w:rsidR="009035BE" w:rsidRPr="007B6BD5" w:rsidRDefault="009035BE" w:rsidP="00F82743">
            <w:pPr>
              <w:spacing w:after="0"/>
              <w:jc w:val="center"/>
              <w:rPr>
                <w:rFonts w:ascii="Arial" w:hAnsi="Arial"/>
                <w:sz w:val="18"/>
              </w:rPr>
            </w:pPr>
            <w:r w:rsidRPr="007B6BD5">
              <w:rPr>
                <w:rFonts w:ascii="Arial" w:hAnsi="Arial" w:cs="Arial"/>
                <w:sz w:val="18"/>
              </w:rPr>
              <w:t>DC_3A-5A-7A_n40A</w:t>
            </w:r>
          </w:p>
        </w:tc>
        <w:tc>
          <w:tcPr>
            <w:tcW w:w="3686" w:type="dxa"/>
            <w:vAlign w:val="center"/>
          </w:tcPr>
          <w:p w14:paraId="63E5EE6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6F705BD"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DA3D8DC"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35BE" w:rsidRPr="007B6BD5" w14:paraId="17ABBE38" w14:textId="77777777" w:rsidTr="00061D93">
        <w:trPr>
          <w:jc w:val="center"/>
        </w:trPr>
        <w:tc>
          <w:tcPr>
            <w:tcW w:w="3397" w:type="dxa"/>
            <w:shd w:val="clear" w:color="auto" w:fill="auto"/>
            <w:noWrap/>
            <w:vAlign w:val="center"/>
          </w:tcPr>
          <w:p w14:paraId="5BBDD1D7" w14:textId="77777777" w:rsidR="009035BE" w:rsidRPr="007B6BD5" w:rsidRDefault="009035BE" w:rsidP="00F82743">
            <w:pPr>
              <w:spacing w:after="0"/>
              <w:jc w:val="center"/>
              <w:rPr>
                <w:rFonts w:ascii="Arial" w:hAnsi="Arial"/>
                <w:sz w:val="18"/>
              </w:rPr>
            </w:pPr>
            <w:r w:rsidRPr="007B6BD5">
              <w:rPr>
                <w:rFonts w:ascii="Arial" w:hAnsi="Arial" w:cs="Arial"/>
                <w:sz w:val="18"/>
              </w:rPr>
              <w:t>DC_3A-5A-7A-7A_n40A</w:t>
            </w:r>
          </w:p>
        </w:tc>
        <w:tc>
          <w:tcPr>
            <w:tcW w:w="3686" w:type="dxa"/>
            <w:vAlign w:val="center"/>
          </w:tcPr>
          <w:p w14:paraId="1C27FBF3"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4F960C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E01D74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35BE" w:rsidRPr="007B6BD5" w14:paraId="03EC62B6" w14:textId="77777777" w:rsidTr="00061D93">
        <w:trPr>
          <w:jc w:val="center"/>
        </w:trPr>
        <w:tc>
          <w:tcPr>
            <w:tcW w:w="3397" w:type="dxa"/>
            <w:shd w:val="clear" w:color="auto" w:fill="auto"/>
            <w:noWrap/>
            <w:vAlign w:val="center"/>
          </w:tcPr>
          <w:p w14:paraId="32AD2982" w14:textId="77777777" w:rsidR="009035BE" w:rsidRPr="007B6BD5" w:rsidRDefault="009035BE" w:rsidP="00F82743">
            <w:pPr>
              <w:spacing w:after="0"/>
              <w:jc w:val="center"/>
              <w:rPr>
                <w:rFonts w:ascii="Arial" w:hAnsi="Arial"/>
                <w:sz w:val="18"/>
                <w:lang w:eastAsia="fi-FI"/>
              </w:rPr>
            </w:pPr>
            <w:r w:rsidRPr="007B6BD5">
              <w:rPr>
                <w:rFonts w:ascii="Arial" w:eastAsia="游明朝" w:hAnsi="Arial" w:cs="Arial"/>
                <w:sz w:val="18"/>
                <w:lang w:eastAsia="ja-JP"/>
              </w:rPr>
              <w:t>DC_3A-5A-7A_n77A</w:t>
            </w:r>
          </w:p>
        </w:tc>
        <w:tc>
          <w:tcPr>
            <w:tcW w:w="3686" w:type="dxa"/>
            <w:vAlign w:val="center"/>
          </w:tcPr>
          <w:p w14:paraId="381E3EC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7B5B87B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DC_5A_n77A</w:t>
            </w:r>
          </w:p>
          <w:p w14:paraId="0171C05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3F574F8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938DD4"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DC_3A-5A-7A_n77(2A)</w:t>
            </w:r>
          </w:p>
          <w:p w14:paraId="1DB4B559"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9DDBC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1B054B9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DC_5A_n77A</w:t>
            </w:r>
          </w:p>
          <w:p w14:paraId="35314CA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0B18A9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91ECB8"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33150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22BB752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DC_5A_n77A</w:t>
            </w:r>
          </w:p>
          <w:p w14:paraId="0C8951E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7C593F7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3A83E4"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DC_3A-5A-7A-7A_n77(2A)</w:t>
            </w:r>
          </w:p>
          <w:p w14:paraId="7BE2A987" w14:textId="77777777" w:rsidR="009035BE" w:rsidRPr="007B6BD5" w:rsidRDefault="009035BE" w:rsidP="00F82743">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8E88D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14258AF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DC_5A_n77A</w:t>
            </w:r>
          </w:p>
          <w:p w14:paraId="7F51B35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tc>
      </w:tr>
      <w:tr w:rsidR="009035BE" w:rsidRPr="007B6BD5" w14:paraId="7169275E" w14:textId="77777777" w:rsidTr="00061D93">
        <w:trPr>
          <w:jc w:val="center"/>
        </w:trPr>
        <w:tc>
          <w:tcPr>
            <w:tcW w:w="3397" w:type="dxa"/>
            <w:shd w:val="clear" w:color="auto" w:fill="auto"/>
            <w:noWrap/>
            <w:vAlign w:val="center"/>
          </w:tcPr>
          <w:p w14:paraId="06E4504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DC_3A-5A-7A_n78A</w:t>
            </w:r>
          </w:p>
          <w:p w14:paraId="7FE8BFD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DC_3C-5A-7A_n78A</w:t>
            </w:r>
          </w:p>
          <w:p w14:paraId="1F143AE1"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66237DD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7A9E779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DC_5A_n78A</w:t>
            </w:r>
          </w:p>
          <w:p w14:paraId="2C5FC72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DC_7A_n78A</w:t>
            </w:r>
          </w:p>
        </w:tc>
      </w:tr>
      <w:tr w:rsidR="009035BE" w:rsidRPr="007B6BD5" w14:paraId="435B44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8446C" w14:textId="77777777" w:rsidR="009035BE" w:rsidRPr="00C04E13" w:rsidRDefault="009035BE" w:rsidP="00F82743">
            <w:pPr>
              <w:keepNext/>
              <w:keepLines/>
              <w:spacing w:after="0"/>
              <w:jc w:val="center"/>
              <w:rPr>
                <w:rFonts w:ascii="Arial" w:hAnsi="Arial"/>
                <w:sz w:val="18"/>
                <w:lang w:eastAsia="zh-CN"/>
              </w:rPr>
            </w:pPr>
            <w:r w:rsidRPr="00C04E13">
              <w:rPr>
                <w:rFonts w:ascii="Arial" w:hAnsi="Arial"/>
                <w:sz w:val="18"/>
                <w:lang w:eastAsia="zh-CN"/>
              </w:rPr>
              <w:t>DC_3A-5A-7A_n78(2A)</w:t>
            </w:r>
          </w:p>
          <w:p w14:paraId="4005C611" w14:textId="77777777" w:rsidR="009035BE" w:rsidRPr="007B6BD5" w:rsidRDefault="009035BE" w:rsidP="00F82743">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88C440E"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DC_3A_n78A</w:t>
            </w:r>
          </w:p>
          <w:p w14:paraId="781BAAAB"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DC_5A_n78A</w:t>
            </w:r>
          </w:p>
          <w:p w14:paraId="586F5D4D"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DC_7A_n78A</w:t>
            </w:r>
          </w:p>
        </w:tc>
      </w:tr>
      <w:tr w:rsidR="009035BE" w:rsidRPr="007B6BD5" w14:paraId="49D099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F505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DC_3A-5A-7A-7A_n78A</w:t>
            </w:r>
          </w:p>
          <w:p w14:paraId="269B01A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9A9BB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7D556D1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DC_5A_n78A</w:t>
            </w:r>
          </w:p>
          <w:p w14:paraId="5147C80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tc>
      </w:tr>
      <w:tr w:rsidR="009035BE" w:rsidRPr="007B6BD5" w14:paraId="00FE97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E3DE9" w14:textId="77777777" w:rsidR="009035BE" w:rsidRPr="00C04E13" w:rsidRDefault="009035BE" w:rsidP="00F82743">
            <w:pPr>
              <w:keepNext/>
              <w:keepLines/>
              <w:spacing w:after="0"/>
              <w:jc w:val="center"/>
              <w:rPr>
                <w:rFonts w:ascii="Arial" w:hAnsi="Arial" w:cs="Arial"/>
                <w:sz w:val="18"/>
                <w:lang w:eastAsia="zh-CN"/>
              </w:rPr>
            </w:pPr>
            <w:r w:rsidRPr="00C04E13">
              <w:rPr>
                <w:rFonts w:ascii="Arial" w:hAnsi="Arial" w:cs="Arial"/>
                <w:sz w:val="18"/>
                <w:lang w:eastAsia="zh-CN"/>
              </w:rPr>
              <w:lastRenderedPageBreak/>
              <w:t>DC_3A-5A-7A-7A_n78(2A)</w:t>
            </w:r>
          </w:p>
          <w:p w14:paraId="6BB9EF21" w14:textId="77777777" w:rsidR="009035BE" w:rsidRPr="007B6BD5" w:rsidRDefault="009035BE" w:rsidP="00F82743">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717BCDF"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DC_3A_n78A</w:t>
            </w:r>
          </w:p>
          <w:p w14:paraId="44B5A8D4" w14:textId="77777777" w:rsidR="009035BE" w:rsidRPr="0024034C" w:rsidRDefault="009035BE" w:rsidP="00F82743">
            <w:pPr>
              <w:keepNext/>
              <w:keepLines/>
              <w:spacing w:after="0"/>
              <w:jc w:val="center"/>
              <w:rPr>
                <w:rFonts w:ascii="Arial" w:hAnsi="Arial"/>
                <w:sz w:val="18"/>
                <w:lang w:eastAsia="fi-FI"/>
              </w:rPr>
            </w:pPr>
            <w:r w:rsidRPr="0024034C">
              <w:rPr>
                <w:rFonts w:ascii="Arial" w:hAnsi="Arial"/>
                <w:sz w:val="18"/>
                <w:lang w:eastAsia="fi-FI"/>
              </w:rPr>
              <w:t>DC_5A_n78A</w:t>
            </w:r>
          </w:p>
          <w:p w14:paraId="081AA37D"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DC_7A_n78A</w:t>
            </w:r>
          </w:p>
        </w:tc>
      </w:tr>
      <w:tr w:rsidR="009035BE" w:rsidRPr="007B6BD5" w14:paraId="04F7FB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5A0BE" w14:textId="77777777" w:rsidR="009035BE" w:rsidRPr="007B6BD5" w:rsidRDefault="009035BE" w:rsidP="00F82743">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07247CC2" w14:textId="77777777" w:rsidR="009035BE" w:rsidRPr="007B6BD5" w:rsidRDefault="009035BE" w:rsidP="00F82743">
            <w:pPr>
              <w:pStyle w:val="TAC"/>
              <w:keepNext w:val="0"/>
              <w:keepLines w:val="0"/>
              <w:rPr>
                <w:rFonts w:cs="Arial"/>
                <w:kern w:val="2"/>
                <w:lang w:eastAsia="zh-CN"/>
              </w:rPr>
            </w:pPr>
            <w:r w:rsidRPr="007B6BD5">
              <w:rPr>
                <w:rFonts w:cs="Arial"/>
                <w:kern w:val="2"/>
                <w:lang w:eastAsia="zh-CN"/>
              </w:rPr>
              <w:t>DC_3A_n28A</w:t>
            </w:r>
          </w:p>
          <w:p w14:paraId="1DD2D45A" w14:textId="77777777" w:rsidR="009035BE" w:rsidRPr="007B6BD5" w:rsidRDefault="009035BE" w:rsidP="00F82743">
            <w:pPr>
              <w:pStyle w:val="TAC"/>
              <w:keepNext w:val="0"/>
              <w:keepLines w:val="0"/>
              <w:rPr>
                <w:rFonts w:cs="Arial"/>
                <w:kern w:val="2"/>
                <w:lang w:eastAsia="zh-CN"/>
              </w:rPr>
            </w:pPr>
            <w:r w:rsidRPr="007B6BD5">
              <w:rPr>
                <w:rFonts w:cs="Arial"/>
                <w:kern w:val="2"/>
                <w:lang w:eastAsia="zh-CN"/>
              </w:rPr>
              <w:t>DC_3A_n78A</w:t>
            </w:r>
          </w:p>
          <w:p w14:paraId="3C294B2D" w14:textId="77777777" w:rsidR="009035BE" w:rsidRPr="007B6BD5" w:rsidRDefault="009035BE" w:rsidP="00F82743">
            <w:pPr>
              <w:pStyle w:val="TAC"/>
              <w:keepNext w:val="0"/>
              <w:keepLines w:val="0"/>
              <w:rPr>
                <w:rFonts w:cs="Arial"/>
                <w:kern w:val="2"/>
                <w:lang w:eastAsia="zh-CN"/>
              </w:rPr>
            </w:pPr>
            <w:r w:rsidRPr="007B6BD5">
              <w:rPr>
                <w:rFonts w:cs="Arial"/>
                <w:kern w:val="2"/>
                <w:lang w:eastAsia="zh-CN"/>
              </w:rPr>
              <w:t>DC_5A_n28A</w:t>
            </w:r>
          </w:p>
          <w:p w14:paraId="1735C5F5" w14:textId="77777777" w:rsidR="009035BE" w:rsidRPr="007B6BD5" w:rsidRDefault="009035BE" w:rsidP="00F82743">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9035BE" w:rsidRPr="007B6BD5" w14:paraId="38D52F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85CEB6" w14:textId="77777777" w:rsidR="009035BE" w:rsidRPr="007B6BD5" w:rsidRDefault="009035BE" w:rsidP="00F82743">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057E0E8" w14:textId="77777777" w:rsidR="009035BE" w:rsidRPr="007B6BD5" w:rsidRDefault="009035BE" w:rsidP="00F82743">
            <w:pPr>
              <w:pStyle w:val="TAC"/>
              <w:keepNext w:val="0"/>
              <w:keepLines w:val="0"/>
              <w:rPr>
                <w:kern w:val="2"/>
                <w:lang w:eastAsia="fi-FI"/>
              </w:rPr>
            </w:pPr>
            <w:r w:rsidRPr="007B6BD5">
              <w:rPr>
                <w:kern w:val="2"/>
                <w:lang w:eastAsia="fi-FI"/>
              </w:rPr>
              <w:t>DC_3A_n40A</w:t>
            </w:r>
          </w:p>
          <w:p w14:paraId="465BCE04" w14:textId="77777777" w:rsidR="009035BE" w:rsidRPr="007B6BD5" w:rsidRDefault="009035BE" w:rsidP="00F82743">
            <w:pPr>
              <w:pStyle w:val="TAC"/>
              <w:keepNext w:val="0"/>
              <w:keepLines w:val="0"/>
              <w:rPr>
                <w:kern w:val="2"/>
                <w:lang w:eastAsia="fi-FI"/>
              </w:rPr>
            </w:pPr>
            <w:r w:rsidRPr="007B6BD5">
              <w:rPr>
                <w:kern w:val="2"/>
                <w:lang w:eastAsia="fi-FI"/>
              </w:rPr>
              <w:t>DC_3A_n77A</w:t>
            </w:r>
          </w:p>
          <w:p w14:paraId="4AFB4FF6" w14:textId="77777777" w:rsidR="009035BE" w:rsidRPr="007B6BD5" w:rsidRDefault="009035BE" w:rsidP="00F82743">
            <w:pPr>
              <w:pStyle w:val="TAC"/>
              <w:keepNext w:val="0"/>
              <w:keepLines w:val="0"/>
              <w:rPr>
                <w:kern w:val="2"/>
                <w:lang w:eastAsia="fi-FI"/>
              </w:rPr>
            </w:pPr>
            <w:r w:rsidRPr="007B6BD5">
              <w:rPr>
                <w:kern w:val="2"/>
                <w:lang w:eastAsia="fi-FI"/>
              </w:rPr>
              <w:t>DC_5A_n40A</w:t>
            </w:r>
          </w:p>
          <w:p w14:paraId="263776CC"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35BE" w:rsidRPr="007B6BD5" w14:paraId="700BB9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08F1E" w14:textId="77777777" w:rsidR="009035BE" w:rsidRPr="007B6BD5" w:rsidRDefault="009035BE" w:rsidP="00F82743">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FFF58B4" w14:textId="77777777" w:rsidR="009035BE" w:rsidRPr="007B6BD5" w:rsidRDefault="009035BE" w:rsidP="00F82743">
            <w:pPr>
              <w:pStyle w:val="TAC"/>
              <w:keepNext w:val="0"/>
              <w:keepLines w:val="0"/>
              <w:rPr>
                <w:kern w:val="2"/>
                <w:lang w:eastAsia="fi-FI"/>
              </w:rPr>
            </w:pPr>
            <w:r w:rsidRPr="007B6BD5">
              <w:rPr>
                <w:kern w:val="2"/>
                <w:lang w:eastAsia="fi-FI"/>
              </w:rPr>
              <w:t>DC_3A_n40A</w:t>
            </w:r>
          </w:p>
          <w:p w14:paraId="51FAACF5" w14:textId="77777777" w:rsidR="009035BE" w:rsidRPr="007B6BD5" w:rsidRDefault="009035BE" w:rsidP="00F82743">
            <w:pPr>
              <w:pStyle w:val="TAC"/>
              <w:keepNext w:val="0"/>
              <w:keepLines w:val="0"/>
              <w:rPr>
                <w:kern w:val="2"/>
                <w:lang w:eastAsia="fi-FI"/>
              </w:rPr>
            </w:pPr>
            <w:r w:rsidRPr="007B6BD5">
              <w:rPr>
                <w:kern w:val="2"/>
                <w:lang w:eastAsia="fi-FI"/>
              </w:rPr>
              <w:t>DC_3A_n77A</w:t>
            </w:r>
          </w:p>
          <w:p w14:paraId="18CA1C5B" w14:textId="77777777" w:rsidR="009035BE" w:rsidRPr="007B6BD5" w:rsidRDefault="009035BE" w:rsidP="00F82743">
            <w:pPr>
              <w:pStyle w:val="TAC"/>
              <w:keepNext w:val="0"/>
              <w:keepLines w:val="0"/>
              <w:rPr>
                <w:kern w:val="2"/>
                <w:lang w:eastAsia="fi-FI"/>
              </w:rPr>
            </w:pPr>
            <w:r w:rsidRPr="007B6BD5">
              <w:rPr>
                <w:kern w:val="2"/>
                <w:lang w:eastAsia="fi-FI"/>
              </w:rPr>
              <w:t>DC_5A_n40A</w:t>
            </w:r>
          </w:p>
          <w:p w14:paraId="1CAE915F"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35BE" w:rsidRPr="007B6BD5" w14:paraId="4ECF8A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515CC" w14:textId="77777777" w:rsidR="009035BE" w:rsidRPr="007B6BD5" w:rsidRDefault="009035BE" w:rsidP="00F82743">
            <w:pPr>
              <w:spacing w:after="0"/>
              <w:jc w:val="center"/>
              <w:rPr>
                <w:lang w:eastAsia="ja-JP"/>
              </w:rPr>
            </w:pPr>
            <w:r w:rsidRPr="007B6BD5">
              <w:rPr>
                <w:rFonts w:ascii="Arial" w:hAnsi="Arial"/>
                <w:sz w:val="18"/>
                <w:lang w:eastAsia="ja-JP"/>
              </w:rPr>
              <w:t>DC_3A-5A_n40A-n78A</w:t>
            </w:r>
          </w:p>
          <w:p w14:paraId="4B81D88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F5B727A" w14:textId="77777777" w:rsidR="009035BE" w:rsidRPr="007B6BD5" w:rsidRDefault="009035BE" w:rsidP="00F82743">
            <w:pPr>
              <w:spacing w:after="0"/>
              <w:jc w:val="center"/>
              <w:rPr>
                <w:lang w:eastAsia="ja-JP"/>
              </w:rPr>
            </w:pPr>
            <w:r w:rsidRPr="007B6BD5">
              <w:rPr>
                <w:rFonts w:ascii="Arial" w:hAnsi="Arial"/>
                <w:sz w:val="18"/>
                <w:lang w:eastAsia="ja-JP"/>
              </w:rPr>
              <w:t>DC_3A_n40A</w:t>
            </w:r>
          </w:p>
          <w:p w14:paraId="02439335" w14:textId="77777777" w:rsidR="009035BE" w:rsidRPr="007B6BD5" w:rsidRDefault="009035BE" w:rsidP="00F82743">
            <w:pPr>
              <w:spacing w:after="0"/>
              <w:jc w:val="center"/>
              <w:rPr>
                <w:lang w:eastAsia="ja-JP"/>
              </w:rPr>
            </w:pPr>
            <w:r w:rsidRPr="007B6BD5">
              <w:rPr>
                <w:rFonts w:ascii="Arial" w:hAnsi="Arial"/>
                <w:sz w:val="18"/>
                <w:lang w:eastAsia="ja-JP"/>
              </w:rPr>
              <w:t>DC_3A_n78A</w:t>
            </w:r>
          </w:p>
          <w:p w14:paraId="75730668" w14:textId="77777777" w:rsidR="009035BE" w:rsidRPr="007B6BD5" w:rsidRDefault="009035BE" w:rsidP="00F82743">
            <w:pPr>
              <w:spacing w:after="0"/>
              <w:jc w:val="center"/>
              <w:rPr>
                <w:lang w:eastAsia="ja-JP"/>
              </w:rPr>
            </w:pPr>
            <w:r w:rsidRPr="007B6BD5">
              <w:rPr>
                <w:rFonts w:ascii="Arial" w:hAnsi="Arial"/>
                <w:sz w:val="18"/>
                <w:lang w:eastAsia="ja-JP"/>
              </w:rPr>
              <w:t>DC_5A_n40A</w:t>
            </w:r>
          </w:p>
          <w:p w14:paraId="58C9BFCA" w14:textId="77777777" w:rsidR="009035BE" w:rsidRPr="007B6BD5" w:rsidRDefault="009035BE" w:rsidP="00F82743">
            <w:pPr>
              <w:spacing w:after="0"/>
              <w:jc w:val="center"/>
              <w:rPr>
                <w:lang w:eastAsia="ja-JP"/>
              </w:rPr>
            </w:pPr>
            <w:r w:rsidRPr="007B6BD5">
              <w:rPr>
                <w:rFonts w:ascii="Arial" w:hAnsi="Arial"/>
                <w:sz w:val="18"/>
                <w:lang w:eastAsia="ja-JP"/>
              </w:rPr>
              <w:t>DC_5A_n78A</w:t>
            </w:r>
          </w:p>
        </w:tc>
      </w:tr>
      <w:tr w:rsidR="009035BE" w:rsidRPr="007B6BD5" w14:paraId="4EC81F7B" w14:textId="77777777" w:rsidTr="00061D93">
        <w:trPr>
          <w:jc w:val="center"/>
        </w:trPr>
        <w:tc>
          <w:tcPr>
            <w:tcW w:w="3397" w:type="dxa"/>
            <w:shd w:val="clear" w:color="auto" w:fill="auto"/>
            <w:noWrap/>
            <w:vAlign w:val="center"/>
          </w:tcPr>
          <w:p w14:paraId="0AFFC828"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11AE609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DC_3A_n5A</w:t>
            </w:r>
          </w:p>
          <w:p w14:paraId="69BCC50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DC_3A_n40A</w:t>
            </w:r>
          </w:p>
          <w:p w14:paraId="09DF18D3"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ja-JP"/>
              </w:rPr>
              <w:t>DC_3A_n78A</w:t>
            </w:r>
          </w:p>
        </w:tc>
      </w:tr>
      <w:tr w:rsidR="009035BE" w:rsidRPr="007B6BD5" w14:paraId="6DD0E1AB" w14:textId="77777777" w:rsidTr="00061D93">
        <w:trPr>
          <w:jc w:val="center"/>
        </w:trPr>
        <w:tc>
          <w:tcPr>
            <w:tcW w:w="3397" w:type="dxa"/>
            <w:shd w:val="clear" w:color="auto" w:fill="auto"/>
            <w:noWrap/>
            <w:vAlign w:val="center"/>
          </w:tcPr>
          <w:p w14:paraId="6E6CA0CD" w14:textId="77777777" w:rsidR="009035BE" w:rsidRPr="007B6BD5" w:rsidRDefault="009035BE" w:rsidP="00F82743">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861C09F"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927802F"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B6D5E8C" w14:textId="77777777" w:rsidR="009035BE" w:rsidRPr="007B6BD5" w:rsidRDefault="009035BE" w:rsidP="00F82743">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9035BE" w:rsidRPr="007B6BD5" w14:paraId="1AA0B5FF" w14:textId="77777777" w:rsidTr="00061D93">
        <w:trPr>
          <w:jc w:val="center"/>
        </w:trPr>
        <w:tc>
          <w:tcPr>
            <w:tcW w:w="3397" w:type="dxa"/>
            <w:shd w:val="clear" w:color="auto" w:fill="auto"/>
            <w:noWrap/>
            <w:vAlign w:val="center"/>
          </w:tcPr>
          <w:p w14:paraId="016E61E6" w14:textId="77777777" w:rsidR="009035BE" w:rsidRPr="007B6BD5" w:rsidRDefault="009035BE" w:rsidP="00F82743">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02AE62F0" w14:textId="77777777" w:rsidR="009035BE" w:rsidRPr="007B6BD5" w:rsidRDefault="009035BE" w:rsidP="00F82743">
            <w:pPr>
              <w:spacing w:after="0"/>
              <w:jc w:val="center"/>
              <w:rPr>
                <w:rFonts w:ascii="Arial" w:hAnsi="Arial" w:cs="Arial"/>
                <w:sz w:val="18"/>
                <w:lang w:eastAsia="zh-TW"/>
              </w:rPr>
            </w:pPr>
            <w:r w:rsidRPr="007B6BD5">
              <w:rPr>
                <w:rFonts w:ascii="Arial" w:hAnsi="Arial" w:cs="Arial" w:hint="eastAsia"/>
                <w:sz w:val="18"/>
                <w:lang w:eastAsia="zh-TW"/>
              </w:rPr>
              <w:t>DC_3A_n1A</w:t>
            </w:r>
          </w:p>
          <w:p w14:paraId="7716555F" w14:textId="77777777" w:rsidR="009035BE" w:rsidRPr="007B6BD5" w:rsidRDefault="009035BE" w:rsidP="00F82743">
            <w:pPr>
              <w:spacing w:after="0"/>
              <w:jc w:val="center"/>
              <w:rPr>
                <w:rFonts w:ascii="Arial" w:hAnsi="Arial" w:cs="Arial"/>
                <w:sz w:val="18"/>
                <w:lang w:eastAsia="zh-TW"/>
              </w:rPr>
            </w:pPr>
            <w:r w:rsidRPr="007B6BD5">
              <w:rPr>
                <w:rFonts w:ascii="Arial" w:hAnsi="Arial" w:cs="Arial" w:hint="eastAsia"/>
                <w:sz w:val="18"/>
                <w:lang w:eastAsia="zh-TW"/>
              </w:rPr>
              <w:t>DC_3A_n8A</w:t>
            </w:r>
          </w:p>
          <w:p w14:paraId="2ED60E17" w14:textId="77777777" w:rsidR="009035BE" w:rsidRPr="007B6BD5" w:rsidRDefault="009035BE" w:rsidP="00F82743">
            <w:pPr>
              <w:spacing w:after="0"/>
              <w:jc w:val="center"/>
              <w:rPr>
                <w:rFonts w:ascii="Arial" w:hAnsi="Arial" w:cs="Arial"/>
                <w:sz w:val="18"/>
                <w:lang w:eastAsia="zh-TW"/>
              </w:rPr>
            </w:pPr>
            <w:r w:rsidRPr="007B6BD5">
              <w:rPr>
                <w:rFonts w:ascii="Arial" w:hAnsi="Arial" w:cs="Arial" w:hint="eastAsia"/>
                <w:sz w:val="18"/>
                <w:lang w:eastAsia="zh-TW"/>
              </w:rPr>
              <w:t>DC_7A_n1A</w:t>
            </w:r>
          </w:p>
          <w:p w14:paraId="64E75B26" w14:textId="77777777" w:rsidR="009035BE" w:rsidRPr="007B6BD5" w:rsidRDefault="009035BE" w:rsidP="00F82743">
            <w:pPr>
              <w:spacing w:after="0"/>
              <w:jc w:val="center"/>
              <w:rPr>
                <w:rFonts w:ascii="Arial" w:hAnsi="Arial"/>
                <w:sz w:val="18"/>
                <w:lang w:eastAsia="fi-FI"/>
              </w:rPr>
            </w:pPr>
            <w:r w:rsidRPr="007B6BD5">
              <w:rPr>
                <w:rFonts w:ascii="Arial" w:hAnsi="Arial" w:cs="Arial" w:hint="eastAsia"/>
                <w:sz w:val="18"/>
                <w:lang w:eastAsia="zh-TW"/>
              </w:rPr>
              <w:t>DC_7A_n8A</w:t>
            </w:r>
          </w:p>
        </w:tc>
      </w:tr>
      <w:tr w:rsidR="009035BE" w:rsidRPr="007B6BD5" w14:paraId="13772A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72AE69" w14:textId="77777777" w:rsidR="009035BE" w:rsidRPr="007B6BD5" w:rsidRDefault="009035BE" w:rsidP="00F82743">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99C385" w14:textId="77777777" w:rsidR="009035BE" w:rsidRPr="007B6BD5" w:rsidRDefault="009035BE" w:rsidP="00F82743">
            <w:pPr>
              <w:keepNext/>
              <w:spacing w:after="0"/>
              <w:jc w:val="center"/>
              <w:rPr>
                <w:rFonts w:ascii="Arial" w:hAnsi="Arial" w:cs="Arial"/>
                <w:sz w:val="18"/>
                <w:lang w:eastAsia="zh-TW"/>
              </w:rPr>
            </w:pPr>
            <w:r w:rsidRPr="007B6BD5">
              <w:rPr>
                <w:rFonts w:ascii="Arial" w:hAnsi="Arial" w:cs="Arial"/>
                <w:sz w:val="18"/>
                <w:lang w:eastAsia="zh-TW"/>
              </w:rPr>
              <w:t>DC_3A_n1A</w:t>
            </w:r>
          </w:p>
          <w:p w14:paraId="39EE82D5" w14:textId="77777777" w:rsidR="009035BE" w:rsidRPr="007B6BD5" w:rsidRDefault="009035BE" w:rsidP="00F82743">
            <w:pPr>
              <w:keepNext/>
              <w:spacing w:after="0"/>
              <w:jc w:val="center"/>
              <w:rPr>
                <w:rFonts w:ascii="Arial" w:hAnsi="Arial" w:cs="Arial"/>
                <w:sz w:val="18"/>
                <w:lang w:eastAsia="zh-TW"/>
              </w:rPr>
            </w:pPr>
            <w:r w:rsidRPr="007B6BD5">
              <w:rPr>
                <w:rFonts w:ascii="Arial" w:hAnsi="Arial" w:cs="Arial"/>
                <w:sz w:val="18"/>
                <w:lang w:eastAsia="zh-TW"/>
              </w:rPr>
              <w:t>DC_3A_n8A</w:t>
            </w:r>
          </w:p>
          <w:p w14:paraId="0E1E0417" w14:textId="77777777" w:rsidR="009035BE" w:rsidRPr="007B6BD5" w:rsidRDefault="009035BE" w:rsidP="00F82743">
            <w:pPr>
              <w:keepNext/>
              <w:spacing w:after="0"/>
              <w:jc w:val="center"/>
              <w:rPr>
                <w:rFonts w:ascii="Arial" w:hAnsi="Arial" w:cs="Arial"/>
                <w:sz w:val="18"/>
                <w:lang w:eastAsia="zh-TW"/>
              </w:rPr>
            </w:pPr>
            <w:r w:rsidRPr="007B6BD5">
              <w:rPr>
                <w:rFonts w:ascii="Arial" w:hAnsi="Arial" w:cs="Arial"/>
                <w:sz w:val="18"/>
                <w:lang w:eastAsia="zh-TW"/>
              </w:rPr>
              <w:t>DC_7A_n1A</w:t>
            </w:r>
          </w:p>
          <w:p w14:paraId="308FB09C" w14:textId="77777777" w:rsidR="009035BE" w:rsidRPr="007B6BD5" w:rsidRDefault="009035BE" w:rsidP="00F82743">
            <w:pPr>
              <w:keepNext/>
              <w:spacing w:after="0"/>
              <w:jc w:val="center"/>
              <w:rPr>
                <w:rFonts w:ascii="Arial" w:hAnsi="Arial" w:cs="Arial"/>
                <w:sz w:val="18"/>
                <w:lang w:eastAsia="zh-TW"/>
              </w:rPr>
            </w:pPr>
            <w:r w:rsidRPr="007B6BD5">
              <w:rPr>
                <w:rFonts w:ascii="Arial" w:hAnsi="Arial" w:cs="Arial"/>
                <w:sz w:val="18"/>
                <w:lang w:eastAsia="zh-TW"/>
              </w:rPr>
              <w:t>DC_7A_n8A</w:t>
            </w:r>
          </w:p>
        </w:tc>
      </w:tr>
      <w:tr w:rsidR="009035BE" w:rsidRPr="007B6BD5" w14:paraId="504DDF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AF54DF"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57E267"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DC_3A_n1A</w:t>
            </w:r>
          </w:p>
          <w:p w14:paraId="089558C5"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DC_3A_n8A</w:t>
            </w:r>
          </w:p>
          <w:p w14:paraId="647B3EC1"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DC_7A_n1A</w:t>
            </w:r>
          </w:p>
          <w:p w14:paraId="67234D00"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DC_7A_n8A</w:t>
            </w:r>
          </w:p>
        </w:tc>
      </w:tr>
      <w:tr w:rsidR="009035BE" w:rsidRPr="007B6BD5" w14:paraId="5D21295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841DEC"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7CBA35"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DC_3A_n1A</w:t>
            </w:r>
          </w:p>
          <w:p w14:paraId="3D004411"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DC_3A_n8A</w:t>
            </w:r>
          </w:p>
          <w:p w14:paraId="4E401E96"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DC_7A_n1A</w:t>
            </w:r>
          </w:p>
          <w:p w14:paraId="0CE2353D"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DC_7A_n8A</w:t>
            </w:r>
          </w:p>
        </w:tc>
      </w:tr>
      <w:tr w:rsidR="009035BE" w:rsidRPr="007B6BD5" w14:paraId="61EC927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3BFA0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DC_3A-7A_n1A-n28A</w:t>
            </w:r>
          </w:p>
          <w:p w14:paraId="03F4797A"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4E4EC00" w14:textId="77777777" w:rsidR="009035BE" w:rsidRPr="00FC21AA" w:rsidRDefault="009035BE" w:rsidP="00F82743">
            <w:pPr>
              <w:keepNext/>
              <w:keepLines/>
              <w:spacing w:after="0"/>
              <w:jc w:val="center"/>
              <w:rPr>
                <w:rFonts w:ascii="Arial" w:hAnsi="Arial"/>
                <w:sz w:val="18"/>
                <w:lang w:eastAsia="fi-FI"/>
              </w:rPr>
            </w:pPr>
            <w:r w:rsidRPr="00FC21AA">
              <w:rPr>
                <w:rFonts w:ascii="Arial" w:hAnsi="Arial"/>
                <w:sz w:val="18"/>
                <w:lang w:eastAsia="fi-FI"/>
              </w:rPr>
              <w:t>DC_3A_n1A</w:t>
            </w:r>
          </w:p>
          <w:p w14:paraId="6D3E9C0E" w14:textId="77777777" w:rsidR="009035BE" w:rsidRPr="00FC21AA" w:rsidRDefault="009035BE" w:rsidP="00F82743">
            <w:pPr>
              <w:keepNext/>
              <w:keepLines/>
              <w:spacing w:after="0"/>
              <w:jc w:val="center"/>
              <w:rPr>
                <w:rFonts w:ascii="Arial" w:hAnsi="Arial"/>
                <w:sz w:val="18"/>
                <w:lang w:eastAsia="fi-FI"/>
              </w:rPr>
            </w:pPr>
            <w:r w:rsidRPr="00FC21AA">
              <w:rPr>
                <w:rFonts w:ascii="Arial" w:hAnsi="Arial"/>
                <w:sz w:val="18"/>
                <w:lang w:eastAsia="fi-FI"/>
              </w:rPr>
              <w:t>DC_3A_n28A</w:t>
            </w:r>
          </w:p>
          <w:p w14:paraId="15F5C00C" w14:textId="77777777" w:rsidR="009035BE" w:rsidRDefault="009035BE" w:rsidP="00F82743">
            <w:pPr>
              <w:keepNext/>
              <w:keepLines/>
              <w:spacing w:after="0"/>
              <w:jc w:val="center"/>
              <w:rPr>
                <w:rFonts w:ascii="Arial" w:hAnsi="Arial"/>
                <w:sz w:val="18"/>
                <w:lang w:eastAsia="fi-FI"/>
              </w:rPr>
            </w:pPr>
            <w:r w:rsidRPr="00FC21AA">
              <w:rPr>
                <w:rFonts w:ascii="Arial" w:hAnsi="Arial"/>
                <w:sz w:val="18"/>
                <w:lang w:eastAsia="fi-FI"/>
              </w:rPr>
              <w:t>DC_3C_n1A</w:t>
            </w:r>
          </w:p>
          <w:p w14:paraId="0FD542B0" w14:textId="77777777" w:rsidR="009035BE" w:rsidRPr="00FC21AA" w:rsidRDefault="009035BE" w:rsidP="00F82743">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36C0181" w14:textId="77777777" w:rsidR="009035BE" w:rsidRPr="00FC21AA" w:rsidRDefault="009035BE" w:rsidP="00F82743">
            <w:pPr>
              <w:keepNext/>
              <w:keepLines/>
              <w:spacing w:after="0"/>
              <w:jc w:val="center"/>
              <w:rPr>
                <w:rFonts w:ascii="Arial" w:hAnsi="Arial"/>
                <w:sz w:val="18"/>
                <w:lang w:eastAsia="fi-FI"/>
              </w:rPr>
            </w:pPr>
            <w:r w:rsidRPr="00FC21AA">
              <w:rPr>
                <w:rFonts w:ascii="Arial" w:hAnsi="Arial"/>
                <w:sz w:val="18"/>
                <w:lang w:eastAsia="fi-FI"/>
              </w:rPr>
              <w:t>DC_7A_n1A</w:t>
            </w:r>
          </w:p>
          <w:p w14:paraId="618261BE" w14:textId="77777777" w:rsidR="009035BE" w:rsidRPr="007B6BD5" w:rsidRDefault="009035BE" w:rsidP="00F82743">
            <w:pPr>
              <w:spacing w:after="0"/>
              <w:jc w:val="center"/>
              <w:rPr>
                <w:rFonts w:ascii="Arial" w:hAnsi="Arial" w:cs="Arial"/>
                <w:sz w:val="18"/>
                <w:lang w:eastAsia="zh-TW"/>
              </w:rPr>
            </w:pPr>
            <w:r w:rsidRPr="00FC21AA">
              <w:rPr>
                <w:rFonts w:ascii="Arial" w:hAnsi="Arial"/>
                <w:sz w:val="18"/>
                <w:lang w:eastAsia="fi-FI"/>
              </w:rPr>
              <w:t>DC_7A_n28A</w:t>
            </w:r>
          </w:p>
        </w:tc>
      </w:tr>
      <w:tr w:rsidR="009035BE" w:rsidRPr="007B6BD5" w14:paraId="2A7993B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BC7E6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DC_3A-7C_n1A-n28A</w:t>
            </w:r>
          </w:p>
          <w:p w14:paraId="194B2492" w14:textId="77777777" w:rsidR="009035BE" w:rsidRPr="007B6BD5" w:rsidRDefault="009035BE" w:rsidP="00F82743">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2C6AA03" w14:textId="77777777" w:rsidR="009035BE" w:rsidRPr="00FC21AA" w:rsidRDefault="009035BE" w:rsidP="00F82743">
            <w:pPr>
              <w:keepNext/>
              <w:keepLines/>
              <w:spacing w:after="0"/>
              <w:jc w:val="center"/>
              <w:rPr>
                <w:rFonts w:ascii="Arial" w:hAnsi="Arial"/>
                <w:sz w:val="18"/>
                <w:lang w:eastAsia="ko-KR"/>
              </w:rPr>
            </w:pPr>
            <w:r w:rsidRPr="00FC21AA">
              <w:rPr>
                <w:rFonts w:ascii="Arial" w:hAnsi="Arial"/>
                <w:sz w:val="18"/>
                <w:lang w:eastAsia="ko-KR"/>
              </w:rPr>
              <w:t>DC_3A_n1A</w:t>
            </w:r>
          </w:p>
          <w:p w14:paraId="4A751F0A" w14:textId="77777777" w:rsidR="009035BE" w:rsidRPr="00FC21AA" w:rsidRDefault="009035BE" w:rsidP="00F82743">
            <w:pPr>
              <w:keepNext/>
              <w:keepLines/>
              <w:spacing w:after="0"/>
              <w:jc w:val="center"/>
              <w:rPr>
                <w:rFonts w:ascii="Arial" w:hAnsi="Arial"/>
                <w:sz w:val="18"/>
                <w:lang w:eastAsia="ko-KR"/>
              </w:rPr>
            </w:pPr>
            <w:r w:rsidRPr="00FC21AA">
              <w:rPr>
                <w:rFonts w:ascii="Arial" w:hAnsi="Arial"/>
                <w:sz w:val="18"/>
                <w:lang w:eastAsia="ko-KR"/>
              </w:rPr>
              <w:t>DC_3A_n28A</w:t>
            </w:r>
          </w:p>
          <w:p w14:paraId="0A34967B" w14:textId="77777777" w:rsidR="009035BE" w:rsidRDefault="009035BE" w:rsidP="00F82743">
            <w:pPr>
              <w:keepNext/>
              <w:keepLines/>
              <w:spacing w:after="0"/>
              <w:jc w:val="center"/>
              <w:rPr>
                <w:rFonts w:ascii="Arial" w:hAnsi="Arial"/>
                <w:sz w:val="18"/>
                <w:lang w:eastAsia="ko-KR"/>
              </w:rPr>
            </w:pPr>
            <w:r w:rsidRPr="00FC21AA">
              <w:rPr>
                <w:rFonts w:ascii="Arial" w:hAnsi="Arial"/>
                <w:sz w:val="18"/>
                <w:lang w:eastAsia="ko-KR"/>
              </w:rPr>
              <w:t>DC_3C_n1A</w:t>
            </w:r>
          </w:p>
          <w:p w14:paraId="1E7DA9FA" w14:textId="77777777" w:rsidR="009035BE" w:rsidRPr="00FC21AA" w:rsidRDefault="009035BE" w:rsidP="00F82743">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55EEA5A0" w14:textId="77777777" w:rsidR="009035BE" w:rsidRPr="00FC21AA" w:rsidRDefault="009035BE" w:rsidP="00F82743">
            <w:pPr>
              <w:keepNext/>
              <w:keepLines/>
              <w:spacing w:after="0"/>
              <w:jc w:val="center"/>
              <w:rPr>
                <w:rFonts w:ascii="Arial" w:hAnsi="Arial"/>
                <w:sz w:val="18"/>
                <w:lang w:eastAsia="ko-KR"/>
              </w:rPr>
            </w:pPr>
            <w:r w:rsidRPr="00FC21AA">
              <w:rPr>
                <w:rFonts w:ascii="Arial" w:hAnsi="Arial"/>
                <w:sz w:val="18"/>
                <w:lang w:eastAsia="ko-KR"/>
              </w:rPr>
              <w:t>DC_7A_n1A</w:t>
            </w:r>
          </w:p>
          <w:p w14:paraId="3F54C1BE" w14:textId="77777777" w:rsidR="009035BE" w:rsidRPr="00FC21AA" w:rsidRDefault="009035BE" w:rsidP="00F82743">
            <w:pPr>
              <w:keepNext/>
              <w:keepLines/>
              <w:spacing w:after="0"/>
              <w:jc w:val="center"/>
              <w:rPr>
                <w:rFonts w:ascii="Arial" w:hAnsi="Arial"/>
                <w:sz w:val="18"/>
                <w:lang w:eastAsia="ko-KR"/>
              </w:rPr>
            </w:pPr>
            <w:r w:rsidRPr="00FC21AA">
              <w:rPr>
                <w:rFonts w:ascii="Arial" w:hAnsi="Arial"/>
                <w:sz w:val="18"/>
                <w:lang w:eastAsia="ko-KR"/>
              </w:rPr>
              <w:t>DC_7A_n28A</w:t>
            </w:r>
          </w:p>
          <w:p w14:paraId="31996EF7" w14:textId="77777777" w:rsidR="009035BE" w:rsidRPr="00FC21AA" w:rsidRDefault="009035BE" w:rsidP="00F82743">
            <w:pPr>
              <w:keepNext/>
              <w:keepLines/>
              <w:spacing w:after="0"/>
              <w:jc w:val="center"/>
              <w:rPr>
                <w:rFonts w:ascii="Arial" w:hAnsi="Arial"/>
                <w:sz w:val="18"/>
                <w:lang w:eastAsia="ko-KR"/>
              </w:rPr>
            </w:pPr>
            <w:r w:rsidRPr="00FC21AA">
              <w:rPr>
                <w:rFonts w:ascii="Arial" w:hAnsi="Arial"/>
                <w:sz w:val="18"/>
                <w:lang w:eastAsia="ko-KR"/>
              </w:rPr>
              <w:t>DC_7C_n1A</w:t>
            </w:r>
          </w:p>
          <w:p w14:paraId="6642C482" w14:textId="77777777" w:rsidR="009035BE" w:rsidRPr="007B6BD5" w:rsidRDefault="009035BE" w:rsidP="00F82743">
            <w:pPr>
              <w:spacing w:after="0"/>
              <w:jc w:val="center"/>
              <w:rPr>
                <w:rFonts w:ascii="Arial" w:hAnsi="Arial" w:cs="Arial"/>
                <w:sz w:val="18"/>
                <w:lang w:eastAsia="zh-TW"/>
              </w:rPr>
            </w:pPr>
            <w:r w:rsidRPr="00FC21AA">
              <w:rPr>
                <w:rFonts w:ascii="Arial" w:hAnsi="Arial"/>
                <w:sz w:val="18"/>
                <w:lang w:eastAsia="ko-KR"/>
              </w:rPr>
              <w:t>DC_7C_n28A</w:t>
            </w:r>
          </w:p>
        </w:tc>
      </w:tr>
      <w:tr w:rsidR="009035BE" w:rsidRPr="007B6BD5" w14:paraId="1866D0D7" w14:textId="77777777" w:rsidTr="00061D93">
        <w:trPr>
          <w:jc w:val="center"/>
        </w:trPr>
        <w:tc>
          <w:tcPr>
            <w:tcW w:w="3397" w:type="dxa"/>
            <w:shd w:val="clear" w:color="auto" w:fill="auto"/>
            <w:noWrap/>
            <w:vAlign w:val="center"/>
          </w:tcPr>
          <w:p w14:paraId="1524507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2D3074B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DC_3A_n1A</w:t>
            </w:r>
          </w:p>
          <w:p w14:paraId="36F9ADB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DC_3A_n40A</w:t>
            </w:r>
          </w:p>
          <w:p w14:paraId="238A82F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DC_7A_n1A</w:t>
            </w:r>
          </w:p>
          <w:p w14:paraId="13CF727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DC_7A_n40A</w:t>
            </w:r>
          </w:p>
        </w:tc>
      </w:tr>
      <w:tr w:rsidR="009035BE" w:rsidRPr="007B6BD5" w14:paraId="34DD6FBE" w14:textId="77777777" w:rsidTr="00061D93">
        <w:trPr>
          <w:jc w:val="center"/>
        </w:trPr>
        <w:tc>
          <w:tcPr>
            <w:tcW w:w="3397" w:type="dxa"/>
            <w:shd w:val="clear" w:color="auto" w:fill="auto"/>
            <w:noWrap/>
            <w:vAlign w:val="center"/>
          </w:tcPr>
          <w:p w14:paraId="3B6695E2"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6990C76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723EC57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DC_3A_n1A</w:t>
            </w:r>
          </w:p>
          <w:p w14:paraId="6D2B04A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DC_3C_n1A</w:t>
            </w:r>
          </w:p>
          <w:p w14:paraId="265F70F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67C660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DC_3C_n78A</w:t>
            </w:r>
          </w:p>
          <w:p w14:paraId="5D63E9C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DC_7A_n1A</w:t>
            </w:r>
          </w:p>
          <w:p w14:paraId="5D0C1DB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35BE" w:rsidRPr="007B6BD5" w14:paraId="264B5592" w14:textId="77777777" w:rsidTr="00061D93">
        <w:trPr>
          <w:jc w:val="center"/>
        </w:trPr>
        <w:tc>
          <w:tcPr>
            <w:tcW w:w="3397" w:type="dxa"/>
            <w:shd w:val="clear" w:color="auto" w:fill="auto"/>
            <w:noWrap/>
            <w:vAlign w:val="center"/>
          </w:tcPr>
          <w:p w14:paraId="2E14999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lastRenderedPageBreak/>
              <w:t>DC_3A-7A_n1A-n78(2A)</w:t>
            </w:r>
            <w:r w:rsidRPr="007B6BD5">
              <w:rPr>
                <w:rFonts w:ascii="Arial" w:hAnsi="Arial"/>
                <w:sz w:val="18"/>
                <w:vertAlign w:val="superscript"/>
                <w:lang w:eastAsia="fi-FI"/>
              </w:rPr>
              <w:t>2</w:t>
            </w:r>
          </w:p>
          <w:p w14:paraId="6754762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2E461A5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DC_3A_n1A</w:t>
            </w:r>
          </w:p>
          <w:p w14:paraId="526CBFA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DC_3C_n1A</w:t>
            </w:r>
          </w:p>
          <w:p w14:paraId="3101AA9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p>
          <w:p w14:paraId="27FAF1F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DC_3C_n78A</w:t>
            </w:r>
          </w:p>
          <w:p w14:paraId="6120B17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DC_7A_n1A</w:t>
            </w:r>
          </w:p>
          <w:p w14:paraId="3E46342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p>
        </w:tc>
      </w:tr>
      <w:tr w:rsidR="009035BE" w:rsidRPr="007B6BD5" w14:paraId="606AC9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1E8B9F"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DC_3A</w:t>
            </w:r>
            <w:r w:rsidRPr="007B6BD5">
              <w:rPr>
                <w:rFonts w:ascii="Arial" w:hAnsi="Arial" w:cs="Arial"/>
                <w:sz w:val="18"/>
                <w:szCs w:val="18"/>
                <w:lang w:eastAsia="zh-TW"/>
              </w:rPr>
              <w:t>-3A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DF147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DC_3A_n1A</w:t>
            </w:r>
          </w:p>
          <w:p w14:paraId="4A214B4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A5112F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DC_7A_n1A</w:t>
            </w:r>
          </w:p>
          <w:p w14:paraId="13528952"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35BE" w:rsidRPr="007B6BD5" w14:paraId="08D2A08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CAEF7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50A55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DC_3A_n1A</w:t>
            </w:r>
          </w:p>
          <w:p w14:paraId="37E37B4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CFD44F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DC_7A_n1A</w:t>
            </w:r>
          </w:p>
          <w:p w14:paraId="0B4C4A7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35BE" w:rsidRPr="007B6BD5" w14:paraId="672E42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657CA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3A-7A-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6C57E1"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DC_3A_n1A</w:t>
            </w:r>
          </w:p>
          <w:p w14:paraId="52742F93"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E51F64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DC_7A_n1A</w:t>
            </w:r>
          </w:p>
          <w:p w14:paraId="39615CB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35BE" w:rsidRPr="007B6BD5" w14:paraId="66C37F0F" w14:textId="77777777" w:rsidTr="00061D93">
        <w:trPr>
          <w:jc w:val="center"/>
        </w:trPr>
        <w:tc>
          <w:tcPr>
            <w:tcW w:w="3397" w:type="dxa"/>
            <w:shd w:val="clear" w:color="auto" w:fill="auto"/>
            <w:noWrap/>
            <w:vAlign w:val="center"/>
          </w:tcPr>
          <w:p w14:paraId="74BDE64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DC_3A-7C_n1A-n78A</w:t>
            </w:r>
          </w:p>
          <w:p w14:paraId="34385E4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7185A90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DC_3A_n1A</w:t>
            </w:r>
          </w:p>
          <w:p w14:paraId="2FB2463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DC_3A_n78A</w:t>
            </w:r>
          </w:p>
          <w:p w14:paraId="653C695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DC_3C_n1A</w:t>
            </w:r>
          </w:p>
          <w:p w14:paraId="59A24C1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DC_3C_n78A</w:t>
            </w:r>
          </w:p>
          <w:p w14:paraId="424E7A4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DC_7A_n1A</w:t>
            </w:r>
          </w:p>
          <w:p w14:paraId="57B6DBA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DC_7A_n78A</w:t>
            </w:r>
          </w:p>
          <w:p w14:paraId="1D155CE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DC_7C_n1A</w:t>
            </w:r>
          </w:p>
          <w:p w14:paraId="579ABFF8"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DC_7C_n78A</w:t>
            </w:r>
          </w:p>
        </w:tc>
      </w:tr>
      <w:tr w:rsidR="009035BE" w:rsidRPr="007B6BD5" w14:paraId="2238DBC7" w14:textId="77777777" w:rsidTr="00061D93">
        <w:trPr>
          <w:jc w:val="center"/>
        </w:trPr>
        <w:tc>
          <w:tcPr>
            <w:tcW w:w="3397" w:type="dxa"/>
            <w:shd w:val="clear" w:color="auto" w:fill="auto"/>
            <w:noWrap/>
            <w:vAlign w:val="center"/>
          </w:tcPr>
          <w:p w14:paraId="74EE46DA" w14:textId="77777777" w:rsidR="009035BE" w:rsidRPr="007B6BD5" w:rsidRDefault="009035BE" w:rsidP="00F82743">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74210251" w14:textId="77777777" w:rsidR="009035BE" w:rsidRPr="007B6BD5" w:rsidRDefault="009035BE" w:rsidP="00F82743">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3162D7A3"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DC_3A_n1A</w:t>
            </w:r>
          </w:p>
          <w:p w14:paraId="37F74595"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DC_3A_n78A</w:t>
            </w:r>
          </w:p>
          <w:p w14:paraId="243535E7"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DC_3C_n1A</w:t>
            </w:r>
          </w:p>
          <w:p w14:paraId="2861B16A"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DC_3C_n78A</w:t>
            </w:r>
          </w:p>
          <w:p w14:paraId="46E008D2"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DC_7A_n1A</w:t>
            </w:r>
          </w:p>
          <w:p w14:paraId="1BBF4DE9"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DC_7A_n78A</w:t>
            </w:r>
          </w:p>
          <w:p w14:paraId="151CB385"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DC_7C_n1A</w:t>
            </w:r>
          </w:p>
          <w:p w14:paraId="091FC0EC"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DC_7C_n78A</w:t>
            </w:r>
          </w:p>
        </w:tc>
      </w:tr>
      <w:tr w:rsidR="009035BE" w:rsidRPr="007B6BD5" w:rsidDel="00E07672" w14:paraId="6B2CF995" w14:textId="77777777" w:rsidTr="00061D93">
        <w:trPr>
          <w:jc w:val="center"/>
        </w:trPr>
        <w:tc>
          <w:tcPr>
            <w:tcW w:w="3397" w:type="dxa"/>
            <w:shd w:val="clear" w:color="auto" w:fill="auto"/>
            <w:noWrap/>
            <w:vAlign w:val="center"/>
          </w:tcPr>
          <w:p w14:paraId="7A54240D" w14:textId="77777777" w:rsidR="009035BE" w:rsidRPr="007B6BD5" w:rsidDel="00E07672" w:rsidRDefault="009035BE" w:rsidP="00F82743">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08F800DC"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DC_3A_n79A</w:t>
            </w:r>
          </w:p>
          <w:p w14:paraId="2D45AE6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DC_5A_n79A</w:t>
            </w:r>
          </w:p>
          <w:p w14:paraId="6540348D" w14:textId="77777777" w:rsidR="009035BE" w:rsidRPr="007B6BD5" w:rsidDel="00E07672" w:rsidRDefault="009035BE" w:rsidP="00F82743">
            <w:pPr>
              <w:spacing w:after="0"/>
              <w:jc w:val="center"/>
              <w:rPr>
                <w:rFonts w:ascii="Arial" w:hAnsi="Arial"/>
                <w:sz w:val="18"/>
                <w:lang w:eastAsia="fi-FI"/>
              </w:rPr>
            </w:pPr>
            <w:r w:rsidRPr="007B6BD5">
              <w:rPr>
                <w:rFonts w:ascii="Arial" w:hAnsi="Arial"/>
                <w:sz w:val="18"/>
                <w:lang w:eastAsia="zh-CN"/>
              </w:rPr>
              <w:t>DC_41A_n79A</w:t>
            </w:r>
          </w:p>
        </w:tc>
      </w:tr>
      <w:tr w:rsidR="009035BE" w:rsidRPr="007B6BD5" w14:paraId="6E73877C" w14:textId="77777777" w:rsidTr="00061D93">
        <w:trPr>
          <w:jc w:val="center"/>
        </w:trPr>
        <w:tc>
          <w:tcPr>
            <w:tcW w:w="3397" w:type="dxa"/>
            <w:shd w:val="clear" w:color="auto" w:fill="auto"/>
            <w:noWrap/>
          </w:tcPr>
          <w:p w14:paraId="376FCCB4" w14:textId="77777777" w:rsidR="009035BE" w:rsidRDefault="009035BE" w:rsidP="00F82743">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570CEDBB" w14:textId="77777777" w:rsidR="009035BE" w:rsidRPr="007B6BD5" w:rsidRDefault="009035BE" w:rsidP="00F82743">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2608FEB2" w14:textId="77777777" w:rsidR="009035BE" w:rsidRDefault="009035BE" w:rsidP="00F82743">
            <w:pPr>
              <w:pStyle w:val="TAC"/>
              <w:rPr>
                <w:noProof/>
                <w:kern w:val="2"/>
                <w:lang w:eastAsia="zh-CN"/>
              </w:rPr>
            </w:pPr>
            <w:r w:rsidRPr="005902F6">
              <w:rPr>
                <w:noProof/>
                <w:kern w:val="2"/>
                <w:lang w:eastAsia="zh-CN"/>
              </w:rPr>
              <w:t>DC_3A_n1A</w:t>
            </w:r>
          </w:p>
          <w:p w14:paraId="421FAB63" w14:textId="77777777" w:rsidR="009035BE" w:rsidRPr="005902F6" w:rsidRDefault="009035BE" w:rsidP="00F82743">
            <w:pPr>
              <w:pStyle w:val="TAC"/>
              <w:rPr>
                <w:noProof/>
                <w:kern w:val="2"/>
                <w:lang w:eastAsia="zh-CN"/>
              </w:rPr>
            </w:pPr>
            <w:r w:rsidRPr="005902F6">
              <w:rPr>
                <w:noProof/>
                <w:kern w:val="2"/>
                <w:lang w:eastAsia="zh-CN"/>
              </w:rPr>
              <w:t>DC_3C_n1A</w:t>
            </w:r>
          </w:p>
          <w:p w14:paraId="53FEBBB2" w14:textId="77777777" w:rsidR="009035BE" w:rsidRPr="007B6BD5" w:rsidRDefault="009035BE" w:rsidP="00F82743">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9035BE" w:rsidRPr="007B6BD5" w14:paraId="0D4D25A8" w14:textId="77777777" w:rsidTr="00061D93">
        <w:trPr>
          <w:jc w:val="center"/>
        </w:trPr>
        <w:tc>
          <w:tcPr>
            <w:tcW w:w="3397" w:type="dxa"/>
            <w:shd w:val="clear" w:color="auto" w:fill="auto"/>
            <w:noWrap/>
            <w:vAlign w:val="center"/>
          </w:tcPr>
          <w:p w14:paraId="6121887F" w14:textId="77777777" w:rsidR="009035BE" w:rsidRDefault="009035BE" w:rsidP="00F82743">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E7E5211" w14:textId="77777777" w:rsidR="009035BE" w:rsidRPr="007B6BD5" w:rsidRDefault="009035BE" w:rsidP="00F82743">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2F1F3F87" w14:textId="77777777" w:rsidR="009035BE" w:rsidRDefault="009035BE" w:rsidP="00F82743">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p>
          <w:p w14:paraId="5CD4E05A" w14:textId="77777777" w:rsidR="009035BE" w:rsidRDefault="009035BE" w:rsidP="00F82743">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6DAFD361" w14:textId="77777777" w:rsidR="009035BE" w:rsidRPr="007B6BD5" w:rsidRDefault="009035BE" w:rsidP="00F82743">
            <w:pPr>
              <w:spacing w:after="0"/>
              <w:jc w:val="center"/>
              <w:rPr>
                <w:rFonts w:ascii="Arial" w:hAnsi="Arial"/>
                <w:kern w:val="2"/>
                <w:sz w:val="18"/>
                <w:lang w:eastAsia="zh-CN"/>
              </w:rPr>
            </w:pPr>
            <w:r w:rsidRPr="0024034C">
              <w:rPr>
                <w:rFonts w:ascii="Arial" w:hAnsi="Arial" w:cs="Arial"/>
                <w:sz w:val="18"/>
                <w:szCs w:val="18"/>
              </w:rPr>
              <w:t>DC_7C_n78A</w:t>
            </w:r>
          </w:p>
        </w:tc>
      </w:tr>
      <w:tr w:rsidR="009035BE" w:rsidRPr="007B6BD5" w14:paraId="7327BFF1" w14:textId="77777777" w:rsidTr="00061D93">
        <w:trPr>
          <w:jc w:val="center"/>
        </w:trPr>
        <w:tc>
          <w:tcPr>
            <w:tcW w:w="3397" w:type="dxa"/>
            <w:shd w:val="clear" w:color="auto" w:fill="auto"/>
            <w:noWrap/>
            <w:vAlign w:val="center"/>
          </w:tcPr>
          <w:p w14:paraId="63AA436B" w14:textId="77777777" w:rsidR="009035BE" w:rsidRPr="007B6BD5" w:rsidRDefault="009035BE" w:rsidP="00F82743">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15E95237"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3303C28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2497D0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484DFE7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zh-CN"/>
              </w:rPr>
              <w:t>DC_7A_n40A</w:t>
            </w:r>
          </w:p>
        </w:tc>
      </w:tr>
      <w:tr w:rsidR="009035BE" w:rsidRPr="007B6BD5" w:rsidDel="00E07672" w14:paraId="0B01C9F5" w14:textId="77777777" w:rsidTr="00061D93">
        <w:trPr>
          <w:jc w:val="center"/>
        </w:trPr>
        <w:tc>
          <w:tcPr>
            <w:tcW w:w="3397" w:type="dxa"/>
            <w:shd w:val="clear" w:color="auto" w:fill="auto"/>
            <w:noWrap/>
            <w:vAlign w:val="center"/>
          </w:tcPr>
          <w:p w14:paraId="56FB80E7"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098CFD9B"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00E9D51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259F91AB" w14:textId="77777777" w:rsidR="009035BE" w:rsidRPr="007B6BD5" w:rsidRDefault="009035BE" w:rsidP="00F82743">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75A4123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DC_3A_n5A</w:t>
            </w:r>
          </w:p>
          <w:p w14:paraId="325B4C5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738D6A91"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133E344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DC_7A_n5A</w:t>
            </w:r>
          </w:p>
          <w:p w14:paraId="5467C448"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DC_7C_n5A</w:t>
            </w:r>
          </w:p>
          <w:p w14:paraId="2BE1E51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141F2CAE" w14:textId="77777777" w:rsidR="009035BE" w:rsidRPr="007B6BD5" w:rsidRDefault="009035BE" w:rsidP="00F82743">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9035BE" w:rsidRPr="007B6BD5" w:rsidDel="00E07672" w14:paraId="7FDC5B28" w14:textId="77777777" w:rsidTr="00061D93">
        <w:trPr>
          <w:jc w:val="center"/>
        </w:trPr>
        <w:tc>
          <w:tcPr>
            <w:tcW w:w="3397" w:type="dxa"/>
            <w:shd w:val="clear" w:color="auto" w:fill="auto"/>
            <w:noWrap/>
          </w:tcPr>
          <w:p w14:paraId="5EAD7F10" w14:textId="77777777" w:rsidR="009035BE" w:rsidRDefault="009035BE" w:rsidP="00F82743">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40F07875" w14:textId="77777777" w:rsidR="009035BE" w:rsidRPr="007B6BD5" w:rsidRDefault="009035BE" w:rsidP="00F82743">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449ECB4" w14:textId="77777777" w:rsidR="009035BE" w:rsidRDefault="009035BE" w:rsidP="00F8274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30AAB2F" w14:textId="77777777" w:rsidR="009035BE" w:rsidRPr="0024034C" w:rsidRDefault="009035BE" w:rsidP="00F8274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B55CBDE" w14:textId="77777777" w:rsidR="009035BE" w:rsidRPr="0024034C" w:rsidRDefault="009035BE" w:rsidP="00F8274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7ADA6B" w14:textId="77777777" w:rsidR="009035BE" w:rsidRDefault="009035BE" w:rsidP="00F8274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1A1263" w14:textId="77777777" w:rsidR="009035BE" w:rsidRPr="0024034C" w:rsidRDefault="009035BE" w:rsidP="00F82743">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4403FCD" w14:textId="77777777" w:rsidR="009035BE" w:rsidRPr="007B6BD5" w:rsidRDefault="009035BE" w:rsidP="00F82743">
            <w:pPr>
              <w:spacing w:after="0"/>
              <w:jc w:val="center"/>
              <w:rPr>
                <w:rFonts w:ascii="Arial" w:hAnsi="Arial"/>
                <w:sz w:val="18"/>
                <w:lang w:eastAsia="zh-CN"/>
              </w:rPr>
            </w:pPr>
            <w:r w:rsidRPr="0024034C">
              <w:rPr>
                <w:rFonts w:ascii="Arial" w:hAnsi="Arial" w:cs="Arial"/>
                <w:sz w:val="18"/>
                <w:lang w:eastAsia="zh-CN"/>
              </w:rPr>
              <w:t>DC_7A_n78A</w:t>
            </w:r>
          </w:p>
        </w:tc>
      </w:tr>
      <w:tr w:rsidR="009035BE" w:rsidRPr="007B6BD5" w14:paraId="359275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A21CDF"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3A5CEC"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DC_3A_n7A</w:t>
            </w:r>
          </w:p>
          <w:p w14:paraId="030B8F4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D84131E"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DC_3A_n78A</w:t>
            </w:r>
          </w:p>
          <w:p w14:paraId="7EDE69EC"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lastRenderedPageBreak/>
              <w:t>DC_7A_n78A</w:t>
            </w:r>
          </w:p>
        </w:tc>
      </w:tr>
      <w:tr w:rsidR="009035BE" w:rsidRPr="007B6BD5" w:rsidDel="00E07672" w14:paraId="42425CE9" w14:textId="77777777" w:rsidTr="00061D93">
        <w:trPr>
          <w:jc w:val="center"/>
        </w:trPr>
        <w:tc>
          <w:tcPr>
            <w:tcW w:w="3397" w:type="dxa"/>
            <w:shd w:val="clear" w:color="auto" w:fill="auto"/>
            <w:noWrap/>
            <w:vAlign w:val="center"/>
          </w:tcPr>
          <w:p w14:paraId="4EB659F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4A5CAA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75BF016"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D165529" w14:textId="77777777" w:rsidR="009035BE" w:rsidRPr="00FC21AA" w:rsidRDefault="009035BE" w:rsidP="00F82743">
            <w:pPr>
              <w:keepNext/>
              <w:keepLines/>
              <w:spacing w:after="0"/>
              <w:jc w:val="center"/>
              <w:rPr>
                <w:rFonts w:ascii="Arial" w:hAnsi="Arial"/>
                <w:sz w:val="18"/>
                <w:lang w:eastAsia="zh-TW"/>
              </w:rPr>
            </w:pPr>
            <w:r w:rsidRPr="00FC21AA">
              <w:rPr>
                <w:rFonts w:ascii="Arial" w:hAnsi="Arial"/>
                <w:sz w:val="18"/>
                <w:lang w:eastAsia="zh-TW"/>
              </w:rPr>
              <w:t>DC_3A_n1A</w:t>
            </w:r>
          </w:p>
          <w:p w14:paraId="2CCDBF37" w14:textId="77777777" w:rsidR="009035BE" w:rsidRPr="00FC21AA" w:rsidRDefault="009035BE" w:rsidP="00F82743">
            <w:pPr>
              <w:keepNext/>
              <w:keepLines/>
              <w:spacing w:after="0"/>
              <w:jc w:val="center"/>
              <w:rPr>
                <w:rFonts w:ascii="Arial" w:hAnsi="Arial"/>
                <w:sz w:val="18"/>
                <w:lang w:eastAsia="zh-TW"/>
              </w:rPr>
            </w:pPr>
            <w:r w:rsidRPr="00FC21AA">
              <w:rPr>
                <w:rFonts w:ascii="Arial" w:hAnsi="Arial"/>
                <w:sz w:val="18"/>
                <w:lang w:eastAsia="zh-TW"/>
              </w:rPr>
              <w:t>DC_3C_n1A</w:t>
            </w:r>
          </w:p>
          <w:p w14:paraId="6C2D7918" w14:textId="77777777" w:rsidR="009035BE" w:rsidRPr="00FC21AA" w:rsidRDefault="009035BE" w:rsidP="00F82743">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78B7EF0" w14:textId="77777777" w:rsidR="009035BE" w:rsidRDefault="009035BE" w:rsidP="00F82743">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D918259" w14:textId="77777777" w:rsidR="009035BE" w:rsidRPr="007B6BD5" w:rsidRDefault="009035BE" w:rsidP="00F82743">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35BE" w:rsidRPr="007B6BD5" w:rsidDel="00E07672" w14:paraId="044FE7A1" w14:textId="77777777" w:rsidTr="00061D93">
        <w:trPr>
          <w:jc w:val="center"/>
        </w:trPr>
        <w:tc>
          <w:tcPr>
            <w:tcW w:w="3397" w:type="dxa"/>
            <w:shd w:val="clear" w:color="auto" w:fill="auto"/>
            <w:noWrap/>
            <w:vAlign w:val="center"/>
          </w:tcPr>
          <w:p w14:paraId="06F3228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8812EC6"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EEC3A92" w14:textId="77777777" w:rsidR="009035BE" w:rsidRPr="00FC21AA" w:rsidRDefault="009035BE" w:rsidP="00F82743">
            <w:pPr>
              <w:keepNext/>
              <w:keepLines/>
              <w:spacing w:after="0"/>
              <w:jc w:val="center"/>
              <w:rPr>
                <w:rFonts w:ascii="Arial" w:hAnsi="Arial"/>
                <w:sz w:val="18"/>
                <w:lang w:eastAsia="zh-TW"/>
              </w:rPr>
            </w:pPr>
            <w:r w:rsidRPr="00FC21AA">
              <w:rPr>
                <w:rFonts w:ascii="Arial" w:hAnsi="Arial"/>
                <w:sz w:val="18"/>
                <w:lang w:eastAsia="zh-TW"/>
              </w:rPr>
              <w:t>DC_3A_n1A</w:t>
            </w:r>
          </w:p>
          <w:p w14:paraId="578FC84E" w14:textId="77777777" w:rsidR="009035BE" w:rsidRPr="00FC21AA" w:rsidRDefault="009035BE" w:rsidP="00F82743">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2044D4D" w14:textId="77777777" w:rsidR="009035BE" w:rsidRDefault="009035BE" w:rsidP="00F82743">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A164B34" w14:textId="77777777" w:rsidR="009035BE" w:rsidRPr="007B6BD5" w:rsidRDefault="009035BE" w:rsidP="00F82743">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35BE" w:rsidRPr="007B6BD5" w14:paraId="59BCFA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75C7E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981EC0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84810CB" w14:textId="77777777" w:rsidR="009035BE" w:rsidRPr="00FC21AA" w:rsidRDefault="009035BE" w:rsidP="00F82743">
            <w:pPr>
              <w:keepNext/>
              <w:keepLines/>
              <w:spacing w:after="0"/>
              <w:jc w:val="center"/>
              <w:rPr>
                <w:rFonts w:ascii="Arial" w:hAnsi="Arial"/>
                <w:sz w:val="18"/>
                <w:lang w:eastAsia="zh-TW"/>
              </w:rPr>
            </w:pPr>
            <w:r w:rsidRPr="00FC21AA">
              <w:rPr>
                <w:rFonts w:ascii="Arial" w:hAnsi="Arial"/>
                <w:sz w:val="18"/>
                <w:lang w:eastAsia="zh-TW"/>
              </w:rPr>
              <w:t>DC_3A_n1A</w:t>
            </w:r>
          </w:p>
          <w:p w14:paraId="7FB9368D" w14:textId="77777777" w:rsidR="009035BE" w:rsidRPr="00FC21AA" w:rsidRDefault="009035BE" w:rsidP="00F82743">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F6EB455" w14:textId="77777777" w:rsidR="009035BE" w:rsidRDefault="009035BE" w:rsidP="00F82743">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5091D7C" w14:textId="77777777" w:rsidR="009035BE" w:rsidRPr="007B6BD5" w:rsidRDefault="009035BE" w:rsidP="00F82743">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35BE" w:rsidRPr="007B6BD5" w14:paraId="61A3E1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E60C7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179A92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35BB256" w14:textId="77777777" w:rsidR="009035BE" w:rsidRPr="00FC21AA" w:rsidRDefault="009035BE" w:rsidP="00F82743">
            <w:pPr>
              <w:keepNext/>
              <w:keepLines/>
              <w:spacing w:after="0"/>
              <w:jc w:val="center"/>
              <w:rPr>
                <w:rFonts w:ascii="Arial" w:hAnsi="Arial"/>
                <w:sz w:val="18"/>
                <w:lang w:eastAsia="zh-TW"/>
              </w:rPr>
            </w:pPr>
            <w:r w:rsidRPr="00FC21AA">
              <w:rPr>
                <w:rFonts w:ascii="Arial" w:hAnsi="Arial"/>
                <w:sz w:val="18"/>
                <w:lang w:eastAsia="zh-TW"/>
              </w:rPr>
              <w:t>DC_3A_n1A</w:t>
            </w:r>
          </w:p>
          <w:p w14:paraId="0FD54D4F" w14:textId="77777777" w:rsidR="009035BE" w:rsidRPr="00FC21AA" w:rsidRDefault="009035BE" w:rsidP="00F82743">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5038ECB" w14:textId="77777777" w:rsidR="009035BE" w:rsidRDefault="009035BE" w:rsidP="00F82743">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489B2F9" w14:textId="77777777" w:rsidR="009035BE" w:rsidRPr="007B6BD5" w:rsidRDefault="009035BE" w:rsidP="00F82743">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35BE" w:rsidRPr="007B6BD5" w14:paraId="16B2862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0582E8"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597BE7A1" w14:textId="77777777" w:rsidR="009035BE" w:rsidRPr="007B6BD5" w:rsidRDefault="009035BE" w:rsidP="00F82743">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0171F42B" w14:textId="77777777" w:rsidR="009035BE" w:rsidRPr="007B6BD5" w:rsidRDefault="009035BE" w:rsidP="00F82743">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0BB0BF96" w14:textId="77777777" w:rsidR="009035BE" w:rsidRPr="007B6BD5" w:rsidRDefault="009035BE" w:rsidP="00F82743">
            <w:pPr>
              <w:keepNext/>
              <w:spacing w:after="0"/>
              <w:jc w:val="center"/>
              <w:rPr>
                <w:rFonts w:ascii="Arial" w:hAnsi="Arial"/>
                <w:sz w:val="18"/>
                <w:lang w:eastAsia="zh-TW"/>
              </w:rPr>
            </w:pPr>
            <w:r w:rsidRPr="007B6BD5">
              <w:rPr>
                <w:rFonts w:ascii="Arial" w:hAnsi="Arial" w:cs="Arial"/>
                <w:color w:val="000000"/>
                <w:sz w:val="18"/>
                <w:szCs w:val="18"/>
              </w:rPr>
              <w:t>DC_8A_n7A</w:t>
            </w:r>
          </w:p>
        </w:tc>
      </w:tr>
      <w:tr w:rsidR="009035BE" w:rsidRPr="007B6BD5" w:rsidDel="00E07672" w14:paraId="7AC6BFE5" w14:textId="77777777" w:rsidTr="00061D93">
        <w:trPr>
          <w:jc w:val="center"/>
        </w:trPr>
        <w:tc>
          <w:tcPr>
            <w:tcW w:w="3397" w:type="dxa"/>
            <w:shd w:val="clear" w:color="auto" w:fill="auto"/>
            <w:noWrap/>
            <w:vAlign w:val="center"/>
          </w:tcPr>
          <w:p w14:paraId="59D269E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835237C"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99F318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B3AD33D" w14:textId="77777777" w:rsidR="009035BE" w:rsidRPr="007B6BD5" w:rsidRDefault="009035BE" w:rsidP="00F82743">
            <w:pPr>
              <w:spacing w:after="0"/>
              <w:jc w:val="center"/>
              <w:rPr>
                <w:rFonts w:ascii="Arial" w:hAnsi="Arial"/>
                <w:sz w:val="18"/>
                <w:lang w:eastAsia="zh-TW"/>
              </w:rPr>
            </w:pPr>
            <w:r w:rsidRPr="007B6BD5">
              <w:rPr>
                <w:rFonts w:ascii="Arial" w:hAnsi="Arial" w:cs="Arial"/>
                <w:color w:val="000000"/>
                <w:sz w:val="18"/>
                <w:szCs w:val="18"/>
              </w:rPr>
              <w:t>DC_8A_n28A</w:t>
            </w:r>
          </w:p>
        </w:tc>
      </w:tr>
      <w:tr w:rsidR="009035BE" w:rsidRPr="007B6BD5" w14:paraId="1922D99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BCB43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35B98B3"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BFDCD44"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2B8730F"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035BE" w:rsidRPr="007B6BD5" w:rsidDel="00E07672" w14:paraId="7E605145" w14:textId="77777777" w:rsidTr="00061D93">
        <w:trPr>
          <w:jc w:val="center"/>
        </w:trPr>
        <w:tc>
          <w:tcPr>
            <w:tcW w:w="3397" w:type="dxa"/>
            <w:shd w:val="clear" w:color="auto" w:fill="auto"/>
            <w:noWrap/>
            <w:vAlign w:val="center"/>
          </w:tcPr>
          <w:p w14:paraId="69037410" w14:textId="77777777" w:rsidR="009035BE" w:rsidRPr="007B6BD5" w:rsidRDefault="009035BE" w:rsidP="00F82743">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48878B5" w14:textId="77777777" w:rsidR="009035BE" w:rsidRPr="007B6BD5" w:rsidRDefault="009035BE" w:rsidP="00F82743">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28B8B00" w14:textId="77777777" w:rsidR="009035BE" w:rsidRPr="007B6BD5" w:rsidRDefault="009035BE" w:rsidP="00F82743">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9035BE" w:rsidRPr="007B6BD5" w:rsidDel="00E07672" w14:paraId="09E202B4" w14:textId="77777777" w:rsidTr="00061D93">
        <w:trPr>
          <w:jc w:val="center"/>
        </w:trPr>
        <w:tc>
          <w:tcPr>
            <w:tcW w:w="3397" w:type="dxa"/>
            <w:shd w:val="clear" w:color="auto" w:fill="auto"/>
            <w:noWrap/>
            <w:vAlign w:val="center"/>
          </w:tcPr>
          <w:p w14:paraId="501AAED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2AB241CD"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DC_3A_n77A</w:t>
            </w:r>
          </w:p>
          <w:p w14:paraId="13932B32"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0FECC8DA"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9035BE" w:rsidRPr="007B6BD5" w:rsidDel="00E07672" w14:paraId="2E5B7BBE" w14:textId="77777777" w:rsidTr="00061D93">
        <w:trPr>
          <w:jc w:val="center"/>
        </w:trPr>
        <w:tc>
          <w:tcPr>
            <w:tcW w:w="3397" w:type="dxa"/>
            <w:shd w:val="clear" w:color="auto" w:fill="auto"/>
            <w:noWrap/>
          </w:tcPr>
          <w:p w14:paraId="3E8E6D03" w14:textId="77777777" w:rsidR="009035BE" w:rsidRDefault="009035BE" w:rsidP="00F82743">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78F8D9B6" w14:textId="77777777" w:rsidR="009035BE" w:rsidRDefault="009035BE" w:rsidP="00F82743">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7DC52236" w14:textId="77777777" w:rsidR="009035BE" w:rsidRPr="007B6BD5" w:rsidRDefault="009035BE" w:rsidP="00F82743">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0EBE5EA4" w14:textId="77777777" w:rsidR="009035BE" w:rsidRDefault="009035BE" w:rsidP="00F82743">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8417825" w14:textId="77777777" w:rsidR="009035BE" w:rsidRDefault="009035BE" w:rsidP="00F82743">
            <w:pPr>
              <w:keepNext/>
              <w:keepLines/>
              <w:spacing w:after="0"/>
              <w:jc w:val="center"/>
              <w:rPr>
                <w:rFonts w:ascii="Arial" w:hAnsi="Arial"/>
                <w:sz w:val="18"/>
                <w:lang w:eastAsia="zh-TW"/>
              </w:rPr>
            </w:pPr>
            <w:r>
              <w:rPr>
                <w:rFonts w:ascii="Arial" w:hAnsi="Arial"/>
                <w:sz w:val="18"/>
                <w:lang w:eastAsia="zh-TW"/>
              </w:rPr>
              <w:t>DC_3C_n78A</w:t>
            </w:r>
          </w:p>
          <w:p w14:paraId="42AAF09E" w14:textId="77777777" w:rsidR="009035BE" w:rsidRDefault="009035BE" w:rsidP="00F82743">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32DDBAAF" w14:textId="77777777" w:rsidR="009035BE" w:rsidRDefault="009035BE" w:rsidP="00F82743">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F4FAAE1" w14:textId="77777777" w:rsidR="009035BE" w:rsidRPr="007B6BD5" w:rsidRDefault="009035BE" w:rsidP="00F82743">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35BE" w:rsidRPr="007B6BD5" w14:paraId="589DF2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A6E133" w14:textId="77777777" w:rsidR="009035BE" w:rsidRPr="007B6BD5" w:rsidRDefault="009035BE" w:rsidP="00F82743">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1A0558"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DC_3A_n78A,</w:t>
            </w:r>
          </w:p>
          <w:p w14:paraId="404BD411"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38135483"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035BE" w:rsidRPr="007B6BD5" w:rsidDel="00E07672" w14:paraId="093B7ABA" w14:textId="77777777" w:rsidTr="00061D93">
        <w:trPr>
          <w:jc w:val="center"/>
        </w:trPr>
        <w:tc>
          <w:tcPr>
            <w:tcW w:w="3397" w:type="dxa"/>
            <w:shd w:val="clear" w:color="auto" w:fill="auto"/>
            <w:noWrap/>
          </w:tcPr>
          <w:p w14:paraId="3E630765" w14:textId="77777777" w:rsidR="009035BE" w:rsidRDefault="009035BE" w:rsidP="00F82743">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781F837B" w14:textId="77777777" w:rsidR="009035BE" w:rsidRPr="007B6BD5" w:rsidRDefault="009035BE" w:rsidP="00F82743">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6C04050F" w14:textId="77777777" w:rsidR="009035BE" w:rsidRDefault="009035BE" w:rsidP="00F82743">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143088E" w14:textId="77777777" w:rsidR="009035BE" w:rsidRDefault="009035BE" w:rsidP="00F82743">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3AC3662" w14:textId="77777777" w:rsidR="009035BE" w:rsidRDefault="009035BE" w:rsidP="00F82743">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0AF1EBF" w14:textId="77777777" w:rsidR="009035BE" w:rsidRPr="007B6BD5" w:rsidRDefault="009035BE" w:rsidP="00F82743">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35BE" w:rsidRPr="007B6BD5" w14:paraId="66D44A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FF66E" w14:textId="77777777" w:rsidR="009035BE" w:rsidRDefault="009035BE" w:rsidP="00F82743">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2FFDB107" w14:textId="77777777" w:rsidR="009035BE" w:rsidRPr="007B6BD5" w:rsidRDefault="009035BE" w:rsidP="00F82743">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327D35EE" w14:textId="77777777" w:rsidR="009035BE" w:rsidRDefault="009035BE" w:rsidP="00F82743">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88AC3E1" w14:textId="77777777" w:rsidR="009035BE" w:rsidRDefault="009035BE" w:rsidP="00F82743">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E894F1A" w14:textId="77777777" w:rsidR="009035BE" w:rsidRDefault="009035BE" w:rsidP="00F82743">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4AC736A" w14:textId="77777777" w:rsidR="009035BE" w:rsidRPr="007B6BD5" w:rsidRDefault="009035BE" w:rsidP="00F82743">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35BE" w:rsidRPr="007B6BD5" w14:paraId="6DF30D8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931618C" w14:textId="77777777" w:rsidR="009035BE" w:rsidRPr="007B6BD5" w:rsidRDefault="009035BE" w:rsidP="00F82743">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76783210" w14:textId="77777777" w:rsidR="009035BE" w:rsidRDefault="009035BE" w:rsidP="00F82743">
            <w:pPr>
              <w:keepNext/>
              <w:keepLines/>
              <w:snapToGrid w:val="0"/>
              <w:spacing w:after="0"/>
              <w:jc w:val="center"/>
              <w:rPr>
                <w:rFonts w:ascii="Arial" w:hAnsi="Arial"/>
                <w:sz w:val="18"/>
                <w:lang w:eastAsia="zh-TW"/>
              </w:rPr>
            </w:pPr>
            <w:r>
              <w:rPr>
                <w:rFonts w:ascii="Arial" w:hAnsi="Arial"/>
                <w:sz w:val="18"/>
                <w:lang w:eastAsia="zh-TW"/>
              </w:rPr>
              <w:t>DC_3A_n78A</w:t>
            </w:r>
          </w:p>
          <w:p w14:paraId="7C2599E7" w14:textId="77777777" w:rsidR="009035BE" w:rsidRDefault="009035BE" w:rsidP="00F82743">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498E2A21" w14:textId="77777777" w:rsidR="009035BE" w:rsidRPr="007B6BD5" w:rsidRDefault="009035BE" w:rsidP="00F82743">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9035BE" w:rsidRPr="007B6BD5" w14:paraId="22B28DE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5AD035" w14:textId="77777777" w:rsidR="009035BE" w:rsidRPr="007B6BD5" w:rsidRDefault="009035BE" w:rsidP="00F82743">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6F244E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4A9FAC"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74DC5B14"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449F070D" w14:textId="77777777" w:rsidR="009035BE" w:rsidRPr="007B6BD5" w:rsidRDefault="009035BE" w:rsidP="00F82743">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23DE5012" w14:textId="77777777" w:rsidR="009035BE" w:rsidRPr="007B6BD5" w:rsidRDefault="009035BE" w:rsidP="00F82743">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9035BE" w:rsidRPr="007B6BD5" w14:paraId="6E134B68" w14:textId="77777777" w:rsidTr="00061D93">
        <w:trPr>
          <w:jc w:val="center"/>
        </w:trPr>
        <w:tc>
          <w:tcPr>
            <w:tcW w:w="3397" w:type="dxa"/>
            <w:shd w:val="clear" w:color="auto" w:fill="auto"/>
            <w:noWrap/>
            <w:vAlign w:val="center"/>
          </w:tcPr>
          <w:p w14:paraId="36FB3FDF" w14:textId="77777777" w:rsidR="009035BE" w:rsidRPr="007B6BD5" w:rsidRDefault="009035BE" w:rsidP="00F82743">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FCE1D22" w14:textId="77777777" w:rsidR="009035BE" w:rsidRPr="007B6BD5" w:rsidRDefault="009035BE" w:rsidP="00F82743">
            <w:pPr>
              <w:spacing w:after="0"/>
              <w:jc w:val="center"/>
              <w:rPr>
                <w:rFonts w:ascii="Arial" w:hAnsi="Arial" w:cs="Arial"/>
                <w:sz w:val="18"/>
                <w:lang w:eastAsia="zh-TW"/>
              </w:rPr>
            </w:pPr>
            <w:r w:rsidRPr="007B6BD5">
              <w:rPr>
                <w:rFonts w:ascii="Arial" w:hAnsi="Arial" w:cs="Arial" w:hint="eastAsia"/>
                <w:sz w:val="18"/>
                <w:lang w:eastAsia="zh-TW"/>
              </w:rPr>
              <w:t>DC_3A_n8A</w:t>
            </w:r>
          </w:p>
          <w:p w14:paraId="01409A5D" w14:textId="77777777" w:rsidR="009035BE" w:rsidRPr="007B6BD5" w:rsidRDefault="009035BE" w:rsidP="00F82743">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266EA2AD" w14:textId="77777777" w:rsidR="009035BE" w:rsidRPr="007B6BD5" w:rsidRDefault="009035BE" w:rsidP="00F82743">
            <w:pPr>
              <w:spacing w:after="0"/>
              <w:jc w:val="center"/>
              <w:rPr>
                <w:rFonts w:ascii="Arial" w:hAnsi="Arial" w:cs="Arial"/>
                <w:sz w:val="18"/>
                <w:lang w:eastAsia="zh-TW"/>
              </w:rPr>
            </w:pPr>
            <w:r w:rsidRPr="007B6BD5">
              <w:rPr>
                <w:rFonts w:ascii="Arial" w:hAnsi="Arial" w:cs="Arial" w:hint="eastAsia"/>
                <w:sz w:val="18"/>
                <w:lang w:eastAsia="zh-TW"/>
              </w:rPr>
              <w:t>DC_7A_n8A</w:t>
            </w:r>
          </w:p>
          <w:p w14:paraId="7D6385DC" w14:textId="77777777" w:rsidR="009035BE" w:rsidRPr="007B6BD5" w:rsidRDefault="009035BE" w:rsidP="00F82743">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9035BE" w:rsidRPr="007B6BD5" w14:paraId="6CD85A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40CE63"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3AA4AC"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DC_3A_n8A</w:t>
            </w:r>
          </w:p>
          <w:p w14:paraId="2ECC4C4D"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E97FC70"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DC_7A_n8A</w:t>
            </w:r>
          </w:p>
          <w:p w14:paraId="57BC460E"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35BE" w:rsidRPr="007B6BD5" w14:paraId="0D8A817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088169"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5965CC"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DC_3A_n8A</w:t>
            </w:r>
          </w:p>
          <w:p w14:paraId="58A315FB"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38F13FB"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lastRenderedPageBreak/>
              <w:t>DC_7A_n8A</w:t>
            </w:r>
          </w:p>
          <w:p w14:paraId="22FE36D6"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35BE" w:rsidRPr="007B6BD5" w14:paraId="57CB77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9678C5"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lastRenderedPageBreak/>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A3E7AC"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DC_3A_n8A</w:t>
            </w:r>
          </w:p>
          <w:p w14:paraId="52FB7D9C"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50EB87E"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DC_7A_n8A</w:t>
            </w:r>
          </w:p>
          <w:p w14:paraId="70C8860C"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35BE" w:rsidRPr="007B6BD5" w:rsidDel="00E07672" w14:paraId="50F21E73" w14:textId="77777777" w:rsidTr="00061D93">
        <w:trPr>
          <w:jc w:val="center"/>
        </w:trPr>
        <w:tc>
          <w:tcPr>
            <w:tcW w:w="3397" w:type="dxa"/>
            <w:shd w:val="clear" w:color="auto" w:fill="auto"/>
            <w:noWrap/>
            <w:vAlign w:val="center"/>
          </w:tcPr>
          <w:p w14:paraId="33A57E0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DC_3A-7A-20A_n1A</w:t>
            </w:r>
          </w:p>
          <w:p w14:paraId="6EDFF0D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DC_3C-7A-20A_n1A</w:t>
            </w:r>
          </w:p>
          <w:p w14:paraId="202720F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DC_3A-7C-20A_n1A</w:t>
            </w:r>
          </w:p>
          <w:p w14:paraId="1828EB9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74E1DDD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1809260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3203A93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517E727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7AF981B6"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035BE" w:rsidRPr="007B6BD5" w14:paraId="7B0A6584" w14:textId="77777777" w:rsidTr="00061D93">
        <w:trPr>
          <w:jc w:val="center"/>
        </w:trPr>
        <w:tc>
          <w:tcPr>
            <w:tcW w:w="3397" w:type="dxa"/>
            <w:shd w:val="clear" w:color="auto" w:fill="auto"/>
            <w:noWrap/>
            <w:vAlign w:val="center"/>
          </w:tcPr>
          <w:p w14:paraId="7386FB0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1C58AF1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DC_3A_n3A</w:t>
            </w:r>
          </w:p>
          <w:p w14:paraId="114272F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DC_7A_n3A</w:t>
            </w:r>
          </w:p>
          <w:p w14:paraId="3D40D3C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DC_20A_n3A</w:t>
            </w:r>
          </w:p>
        </w:tc>
      </w:tr>
      <w:tr w:rsidR="009035BE" w:rsidRPr="007B6BD5" w:rsidDel="00E07672" w14:paraId="67FDB69B" w14:textId="77777777" w:rsidTr="00061D93">
        <w:trPr>
          <w:jc w:val="center"/>
        </w:trPr>
        <w:tc>
          <w:tcPr>
            <w:tcW w:w="3397" w:type="dxa"/>
            <w:shd w:val="clear" w:color="auto" w:fill="auto"/>
            <w:noWrap/>
            <w:vAlign w:val="center"/>
          </w:tcPr>
          <w:p w14:paraId="58E5776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623A82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50F7B1C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96CA4D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35BE" w:rsidRPr="007B6BD5" w14:paraId="4F9BDBE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34FF9" w14:textId="77777777" w:rsidR="009035BE" w:rsidRDefault="009035BE" w:rsidP="00F82743">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162FBA02" w14:textId="77777777" w:rsidR="009035BE" w:rsidRPr="000A609A" w:rsidRDefault="009035BE" w:rsidP="00F82743">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3FFF9B32"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4BF1970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DC_3A_n28A</w:t>
            </w:r>
          </w:p>
          <w:p w14:paraId="0E3C5E9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DC_7A_n28A</w:t>
            </w:r>
          </w:p>
          <w:p w14:paraId="3D054EF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DC_3C_n28A</w:t>
            </w:r>
          </w:p>
          <w:p w14:paraId="0FB28B6F"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DC_20A_n28A</w:t>
            </w:r>
          </w:p>
        </w:tc>
      </w:tr>
      <w:tr w:rsidR="009035BE" w:rsidRPr="007B6BD5" w14:paraId="5CC14EDE" w14:textId="77777777" w:rsidTr="00061D93">
        <w:trPr>
          <w:jc w:val="center"/>
        </w:trPr>
        <w:tc>
          <w:tcPr>
            <w:tcW w:w="3397" w:type="dxa"/>
            <w:shd w:val="clear" w:color="auto" w:fill="auto"/>
            <w:noWrap/>
            <w:vAlign w:val="center"/>
          </w:tcPr>
          <w:p w14:paraId="2950A1DC" w14:textId="77777777" w:rsidR="009035BE" w:rsidRPr="007B6BD5" w:rsidRDefault="009035BE" w:rsidP="00F82743">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155E4672" w14:textId="77777777" w:rsidR="009035BE" w:rsidRPr="007B6BD5" w:rsidRDefault="009035BE" w:rsidP="00F82743">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9035BE" w:rsidRPr="007B6BD5" w14:paraId="49ADDA4A" w14:textId="77777777" w:rsidTr="00061D93">
        <w:trPr>
          <w:jc w:val="center"/>
        </w:trPr>
        <w:tc>
          <w:tcPr>
            <w:tcW w:w="3397" w:type="dxa"/>
            <w:shd w:val="clear" w:color="auto" w:fill="auto"/>
            <w:noWrap/>
            <w:vAlign w:val="center"/>
          </w:tcPr>
          <w:p w14:paraId="7EFB711D"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F2F56E8" w14:textId="77777777" w:rsidR="009035BE" w:rsidRDefault="009035BE" w:rsidP="00F82743">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2625AF04" w14:textId="77777777" w:rsidR="009035BE" w:rsidRPr="000A609A" w:rsidRDefault="009035BE" w:rsidP="00F82743">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EB7F0CB"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19D4209"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48FB2624" w14:textId="77777777" w:rsidR="009035BE" w:rsidRPr="007B6BD5" w:rsidRDefault="009035BE" w:rsidP="00F82743">
            <w:pPr>
              <w:spacing w:after="0"/>
              <w:jc w:val="center"/>
              <w:rPr>
                <w:rFonts w:ascii="Arial" w:hAnsi="Arial"/>
                <w:sz w:val="18"/>
              </w:rPr>
            </w:pPr>
            <w:r w:rsidRPr="007B6BD5">
              <w:rPr>
                <w:rFonts w:ascii="Arial" w:hAnsi="Arial"/>
                <w:sz w:val="18"/>
              </w:rPr>
              <w:t>DC_3C_n78A</w:t>
            </w:r>
          </w:p>
          <w:p w14:paraId="65F308DE" w14:textId="77777777" w:rsidR="009035BE" w:rsidRPr="007B6BD5" w:rsidRDefault="009035BE" w:rsidP="00F82743">
            <w:pPr>
              <w:spacing w:after="0"/>
              <w:jc w:val="center"/>
              <w:rPr>
                <w:rFonts w:ascii="Arial" w:hAnsi="Arial"/>
                <w:sz w:val="18"/>
              </w:rPr>
            </w:pPr>
            <w:r w:rsidRPr="007B6BD5">
              <w:rPr>
                <w:rFonts w:ascii="Arial" w:hAnsi="Arial"/>
                <w:sz w:val="18"/>
              </w:rPr>
              <w:t>DC_20A_n78A</w:t>
            </w:r>
          </w:p>
          <w:p w14:paraId="37A82C07"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DC_7A_n78A</w:t>
            </w:r>
          </w:p>
        </w:tc>
      </w:tr>
      <w:tr w:rsidR="009035BE" w:rsidRPr="007B6BD5" w14:paraId="7B0E47D5" w14:textId="77777777" w:rsidTr="00061D93">
        <w:trPr>
          <w:jc w:val="center"/>
        </w:trPr>
        <w:tc>
          <w:tcPr>
            <w:tcW w:w="3397" w:type="dxa"/>
            <w:shd w:val="clear" w:color="auto" w:fill="auto"/>
            <w:noWrap/>
            <w:vAlign w:val="center"/>
          </w:tcPr>
          <w:p w14:paraId="2D9C293E" w14:textId="77777777" w:rsidR="009035BE" w:rsidRPr="007B6BD5" w:rsidRDefault="009035BE" w:rsidP="00F82743">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AE6F9A0"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6A03619D"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1EC4B2DB" w14:textId="77777777" w:rsidR="009035BE" w:rsidRPr="007B6BD5" w:rsidRDefault="009035BE" w:rsidP="00F82743">
            <w:pPr>
              <w:spacing w:after="0"/>
              <w:jc w:val="center"/>
              <w:rPr>
                <w:rFonts w:ascii="Arial" w:hAnsi="Arial"/>
                <w:sz w:val="18"/>
              </w:rPr>
            </w:pPr>
            <w:r w:rsidRPr="007B6BD5">
              <w:rPr>
                <w:rFonts w:ascii="Arial" w:hAnsi="Arial"/>
                <w:sz w:val="18"/>
              </w:rPr>
              <w:t>DC_20A_n78A</w:t>
            </w:r>
          </w:p>
        </w:tc>
      </w:tr>
      <w:tr w:rsidR="009035BE" w:rsidRPr="007B6BD5" w14:paraId="02F15877" w14:textId="77777777" w:rsidTr="00061D93">
        <w:trPr>
          <w:jc w:val="center"/>
        </w:trPr>
        <w:tc>
          <w:tcPr>
            <w:tcW w:w="3397" w:type="dxa"/>
            <w:shd w:val="clear" w:color="auto" w:fill="auto"/>
            <w:noWrap/>
            <w:vAlign w:val="center"/>
          </w:tcPr>
          <w:p w14:paraId="6DE6B322" w14:textId="77777777" w:rsidR="009035BE" w:rsidRPr="007B6BD5" w:rsidRDefault="009035BE" w:rsidP="00F82743">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467309D3"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464CC1D6"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09B514F3" w14:textId="77777777" w:rsidR="009035BE" w:rsidRPr="007B6BD5" w:rsidRDefault="009035BE" w:rsidP="00F82743">
            <w:pPr>
              <w:spacing w:after="0"/>
              <w:jc w:val="center"/>
              <w:rPr>
                <w:rFonts w:ascii="Arial" w:hAnsi="Arial"/>
                <w:sz w:val="18"/>
              </w:rPr>
            </w:pPr>
            <w:r w:rsidRPr="007B6BD5">
              <w:rPr>
                <w:rFonts w:ascii="Arial" w:hAnsi="Arial"/>
                <w:sz w:val="18"/>
              </w:rPr>
              <w:t>DC_20A_n78A</w:t>
            </w:r>
          </w:p>
        </w:tc>
      </w:tr>
      <w:tr w:rsidR="009035BE" w:rsidRPr="007B6BD5" w14:paraId="79B3C4DD" w14:textId="77777777" w:rsidTr="00061D93">
        <w:trPr>
          <w:jc w:val="center"/>
        </w:trPr>
        <w:tc>
          <w:tcPr>
            <w:tcW w:w="3397" w:type="dxa"/>
            <w:shd w:val="clear" w:color="auto" w:fill="auto"/>
            <w:noWrap/>
            <w:vAlign w:val="center"/>
          </w:tcPr>
          <w:p w14:paraId="7FDB8AD1" w14:textId="77777777" w:rsidR="009035BE" w:rsidRPr="007B6BD5" w:rsidRDefault="009035BE" w:rsidP="00F82743">
            <w:pPr>
              <w:spacing w:after="0"/>
              <w:jc w:val="center"/>
              <w:rPr>
                <w:rFonts w:ascii="Arial" w:hAnsi="Arial"/>
                <w:sz w:val="18"/>
              </w:rPr>
            </w:pPr>
            <w:r w:rsidRPr="007B6BD5">
              <w:rPr>
                <w:rFonts w:ascii="Arial" w:hAnsi="Arial"/>
                <w:sz w:val="18"/>
              </w:rPr>
              <w:t>DC_3A-7A-20A_n78(2A)</w:t>
            </w:r>
          </w:p>
        </w:tc>
        <w:tc>
          <w:tcPr>
            <w:tcW w:w="3686" w:type="dxa"/>
            <w:vAlign w:val="center"/>
          </w:tcPr>
          <w:p w14:paraId="24697FF9"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7E5F2A3A"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23E3EACF" w14:textId="77777777" w:rsidR="009035BE" w:rsidRPr="007B6BD5" w:rsidRDefault="009035BE" w:rsidP="00F82743">
            <w:pPr>
              <w:spacing w:after="0"/>
              <w:jc w:val="center"/>
              <w:rPr>
                <w:rFonts w:ascii="Arial" w:hAnsi="Arial"/>
                <w:sz w:val="18"/>
              </w:rPr>
            </w:pPr>
            <w:r w:rsidRPr="007B6BD5">
              <w:rPr>
                <w:rFonts w:ascii="Arial" w:hAnsi="Arial"/>
                <w:sz w:val="18"/>
              </w:rPr>
              <w:t>DC_20A_n78A</w:t>
            </w:r>
          </w:p>
        </w:tc>
      </w:tr>
      <w:tr w:rsidR="009035BE" w:rsidRPr="007B6BD5" w14:paraId="59AE644C" w14:textId="77777777" w:rsidTr="00061D93">
        <w:trPr>
          <w:jc w:val="center"/>
        </w:trPr>
        <w:tc>
          <w:tcPr>
            <w:tcW w:w="3397" w:type="dxa"/>
            <w:shd w:val="clear" w:color="auto" w:fill="auto"/>
            <w:noWrap/>
            <w:vAlign w:val="center"/>
          </w:tcPr>
          <w:p w14:paraId="00943EEF" w14:textId="77777777" w:rsidR="009035BE" w:rsidRPr="007B6BD5" w:rsidRDefault="009035BE" w:rsidP="00F82743">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523F18FC" w14:textId="77777777" w:rsidR="009035BE" w:rsidRPr="007B6BD5" w:rsidRDefault="009035BE" w:rsidP="00F82743">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9035BE" w:rsidRPr="007B6BD5" w14:paraId="45E82A56" w14:textId="77777777" w:rsidTr="00061D93">
        <w:trPr>
          <w:jc w:val="center"/>
        </w:trPr>
        <w:tc>
          <w:tcPr>
            <w:tcW w:w="3397" w:type="dxa"/>
            <w:shd w:val="clear" w:color="auto" w:fill="auto"/>
            <w:noWrap/>
            <w:vAlign w:val="center"/>
          </w:tcPr>
          <w:p w14:paraId="124A9A5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DC_3A-7A-26A_n78(2A)</w:t>
            </w:r>
          </w:p>
          <w:p w14:paraId="5310CB0F"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464AE028"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418632FA"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545E6F7E"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DC_26A_n78A</w:t>
            </w:r>
          </w:p>
        </w:tc>
      </w:tr>
      <w:tr w:rsidR="009035BE" w:rsidRPr="007B6BD5" w14:paraId="30CF78CC" w14:textId="77777777" w:rsidTr="00061D93">
        <w:trPr>
          <w:jc w:val="center"/>
        </w:trPr>
        <w:tc>
          <w:tcPr>
            <w:tcW w:w="3397" w:type="dxa"/>
            <w:shd w:val="clear" w:color="auto" w:fill="auto"/>
            <w:noWrap/>
          </w:tcPr>
          <w:p w14:paraId="76ACFEDA" w14:textId="77777777" w:rsidR="009035BE" w:rsidRDefault="009035BE" w:rsidP="00F82743">
            <w:pPr>
              <w:keepNext/>
              <w:keepLines/>
              <w:spacing w:after="0"/>
              <w:jc w:val="center"/>
              <w:rPr>
                <w:rFonts w:ascii="Arial" w:hAnsi="Arial"/>
                <w:sz w:val="18"/>
              </w:rPr>
            </w:pPr>
            <w:r w:rsidRPr="003F09CB">
              <w:rPr>
                <w:rFonts w:ascii="Arial" w:hAnsi="Arial"/>
                <w:sz w:val="18"/>
              </w:rPr>
              <w:t>DC_3A-7A_n26A-n78A</w:t>
            </w:r>
          </w:p>
          <w:p w14:paraId="65B9FAB0" w14:textId="77777777" w:rsidR="009035BE" w:rsidRDefault="009035BE" w:rsidP="00F82743">
            <w:pPr>
              <w:keepNext/>
              <w:keepLines/>
              <w:spacing w:after="0"/>
              <w:jc w:val="center"/>
              <w:rPr>
                <w:rFonts w:ascii="Arial" w:hAnsi="Arial"/>
                <w:sz w:val="18"/>
              </w:rPr>
            </w:pPr>
            <w:r w:rsidRPr="005902F6">
              <w:rPr>
                <w:rFonts w:ascii="Arial" w:hAnsi="Arial"/>
                <w:sz w:val="18"/>
              </w:rPr>
              <w:t>DC_3A-7C_n26A-n78A</w:t>
            </w:r>
          </w:p>
          <w:p w14:paraId="2AD317C4" w14:textId="77777777" w:rsidR="009035BE" w:rsidRDefault="009035BE" w:rsidP="00F82743">
            <w:pPr>
              <w:keepNext/>
              <w:keepLines/>
              <w:spacing w:after="0"/>
              <w:jc w:val="center"/>
              <w:rPr>
                <w:rFonts w:ascii="Arial" w:hAnsi="Arial"/>
                <w:sz w:val="18"/>
              </w:rPr>
            </w:pPr>
            <w:r w:rsidRPr="003F09CB">
              <w:rPr>
                <w:rFonts w:ascii="Arial" w:hAnsi="Arial"/>
                <w:sz w:val="18"/>
              </w:rPr>
              <w:t>DC_3C-7A_n26A-n78A</w:t>
            </w:r>
          </w:p>
          <w:p w14:paraId="7F438E45" w14:textId="77777777" w:rsidR="009035BE" w:rsidRPr="007B6BD5" w:rsidRDefault="009035BE" w:rsidP="00F82743">
            <w:pPr>
              <w:spacing w:after="0"/>
              <w:jc w:val="center"/>
              <w:rPr>
                <w:rFonts w:ascii="Arial" w:hAnsi="Arial"/>
                <w:sz w:val="18"/>
              </w:rPr>
            </w:pPr>
            <w:r w:rsidRPr="005902F6">
              <w:rPr>
                <w:rFonts w:ascii="Arial" w:hAnsi="Arial"/>
                <w:sz w:val="18"/>
              </w:rPr>
              <w:t>DC_3C-7C_n26A-n78A</w:t>
            </w:r>
          </w:p>
        </w:tc>
        <w:tc>
          <w:tcPr>
            <w:tcW w:w="3686" w:type="dxa"/>
            <w:vAlign w:val="center"/>
          </w:tcPr>
          <w:p w14:paraId="5DB5E5A0" w14:textId="77777777" w:rsidR="009035BE" w:rsidRDefault="009035BE" w:rsidP="00F82743">
            <w:pPr>
              <w:keepNext/>
              <w:keepLines/>
              <w:spacing w:after="0"/>
              <w:jc w:val="center"/>
              <w:rPr>
                <w:rFonts w:ascii="Arial" w:hAnsi="Arial"/>
                <w:sz w:val="18"/>
              </w:rPr>
            </w:pPr>
            <w:r w:rsidRPr="005902F6">
              <w:rPr>
                <w:rFonts w:ascii="Arial" w:hAnsi="Arial"/>
                <w:sz w:val="18"/>
              </w:rPr>
              <w:t>DC_3A_n78A</w:t>
            </w:r>
          </w:p>
          <w:p w14:paraId="26370F02" w14:textId="77777777" w:rsidR="009035BE" w:rsidRDefault="009035BE" w:rsidP="00F82743">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9477813" w14:textId="77777777" w:rsidR="009035BE" w:rsidRDefault="009035BE" w:rsidP="00F82743">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35D63B28" w14:textId="77777777" w:rsidR="009035BE" w:rsidRDefault="009035BE" w:rsidP="00F82743">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76A84798" w14:textId="77777777" w:rsidR="009035BE" w:rsidRPr="007B6BD5" w:rsidRDefault="009035BE" w:rsidP="00F82743">
            <w:pPr>
              <w:spacing w:after="0"/>
              <w:jc w:val="center"/>
              <w:rPr>
                <w:rFonts w:ascii="Arial" w:hAnsi="Arial"/>
                <w:sz w:val="18"/>
              </w:rPr>
            </w:pPr>
            <w:r w:rsidRPr="005902F6">
              <w:rPr>
                <w:rFonts w:ascii="Arial" w:hAnsi="Arial"/>
                <w:sz w:val="18"/>
              </w:rPr>
              <w:t>DC_7C_n26A</w:t>
            </w:r>
          </w:p>
        </w:tc>
      </w:tr>
      <w:tr w:rsidR="009035BE" w:rsidRPr="007B6BD5" w14:paraId="02200CC5" w14:textId="77777777" w:rsidTr="00061D93">
        <w:trPr>
          <w:jc w:val="center"/>
        </w:trPr>
        <w:tc>
          <w:tcPr>
            <w:tcW w:w="3397" w:type="dxa"/>
            <w:shd w:val="clear" w:color="auto" w:fill="auto"/>
            <w:noWrap/>
            <w:vAlign w:val="center"/>
          </w:tcPr>
          <w:p w14:paraId="2259F73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DC_3C-7A-26A_n78(2A)</w:t>
            </w:r>
          </w:p>
          <w:p w14:paraId="706DA8EF"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39F6BC41"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49A0E4F3"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3C7C283A" w14:textId="77777777" w:rsidR="009035BE" w:rsidRPr="007B6BD5" w:rsidRDefault="009035BE" w:rsidP="00F82743">
            <w:pPr>
              <w:spacing w:after="0"/>
              <w:jc w:val="center"/>
              <w:rPr>
                <w:rFonts w:ascii="Arial" w:hAnsi="Arial"/>
                <w:sz w:val="18"/>
              </w:rPr>
            </w:pPr>
            <w:r w:rsidRPr="007B6BD5">
              <w:rPr>
                <w:rFonts w:ascii="Arial" w:hAnsi="Arial"/>
                <w:sz w:val="18"/>
              </w:rPr>
              <w:t>DC_26A_n78A</w:t>
            </w:r>
          </w:p>
        </w:tc>
      </w:tr>
      <w:tr w:rsidR="009035BE" w:rsidRPr="007B6BD5" w14:paraId="19C48442" w14:textId="77777777" w:rsidTr="00061D93">
        <w:trPr>
          <w:jc w:val="center"/>
        </w:trPr>
        <w:tc>
          <w:tcPr>
            <w:tcW w:w="3397" w:type="dxa"/>
            <w:shd w:val="clear" w:color="auto" w:fill="auto"/>
            <w:noWrap/>
            <w:vAlign w:val="center"/>
          </w:tcPr>
          <w:p w14:paraId="229690E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DC_3A-7A-28A_n1A</w:t>
            </w:r>
          </w:p>
          <w:p w14:paraId="05427FC9"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32D0886"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1ACF9F6"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73FE20D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73DD295"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DC_28A_n1A</w:t>
            </w:r>
          </w:p>
        </w:tc>
      </w:tr>
      <w:tr w:rsidR="009035BE" w:rsidRPr="007B6BD5" w14:paraId="6B0CD99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2A1A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CF8C89"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14F1E96"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35550E3"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9035BE" w:rsidRPr="007B6BD5" w14:paraId="686FE2D7" w14:textId="77777777" w:rsidTr="00061D93">
        <w:trPr>
          <w:jc w:val="center"/>
        </w:trPr>
        <w:tc>
          <w:tcPr>
            <w:tcW w:w="3397" w:type="dxa"/>
            <w:shd w:val="clear" w:color="auto" w:fill="auto"/>
            <w:noWrap/>
            <w:vAlign w:val="center"/>
          </w:tcPr>
          <w:p w14:paraId="67059BB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DC_3A-7A-28A_n3A</w:t>
            </w:r>
          </w:p>
          <w:p w14:paraId="5D33147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0BA41AE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1A8E05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DC_7A_n3A</w:t>
            </w:r>
          </w:p>
          <w:p w14:paraId="36B2597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DC_7C_n3A</w:t>
            </w:r>
          </w:p>
          <w:p w14:paraId="731E31F8"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sz w:val="18"/>
                <w:lang w:eastAsia="zh-CN"/>
              </w:rPr>
              <w:t>DC_28A_n3A</w:t>
            </w:r>
          </w:p>
        </w:tc>
      </w:tr>
      <w:tr w:rsidR="009035BE" w:rsidRPr="007B6BD5" w14:paraId="21F12EBF" w14:textId="77777777" w:rsidTr="00061D93">
        <w:trPr>
          <w:jc w:val="center"/>
        </w:trPr>
        <w:tc>
          <w:tcPr>
            <w:tcW w:w="3397" w:type="dxa"/>
            <w:shd w:val="clear" w:color="auto" w:fill="auto"/>
            <w:noWrap/>
            <w:vAlign w:val="center"/>
          </w:tcPr>
          <w:p w14:paraId="275E33B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DC_3A-7A-28A_n5A</w:t>
            </w:r>
          </w:p>
          <w:p w14:paraId="63F3A722"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TW"/>
              </w:rPr>
              <w:t>DC_3A-7C-28A_n5A</w:t>
            </w:r>
          </w:p>
          <w:p w14:paraId="155FBC83"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lastRenderedPageBreak/>
              <w:t>DC_3C-7A-28A_n5A</w:t>
            </w:r>
          </w:p>
          <w:p w14:paraId="14CFBC6B" w14:textId="77777777" w:rsidR="009035BE" w:rsidRPr="007B6BD5" w:rsidRDefault="009035BE" w:rsidP="00F82743">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007C0BA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DC_3A_n5A</w:t>
            </w:r>
          </w:p>
          <w:p w14:paraId="31D78A5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DC_7A_n5A</w:t>
            </w:r>
          </w:p>
          <w:p w14:paraId="34E202F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DC_7C_n5A</w:t>
            </w:r>
          </w:p>
          <w:p w14:paraId="5D97C1C3"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DC_28A_n5A</w:t>
            </w:r>
          </w:p>
        </w:tc>
      </w:tr>
      <w:tr w:rsidR="009035BE" w:rsidRPr="007B6BD5" w14:paraId="18B6374C" w14:textId="77777777" w:rsidTr="00061D93">
        <w:trPr>
          <w:jc w:val="center"/>
        </w:trPr>
        <w:tc>
          <w:tcPr>
            <w:tcW w:w="3397" w:type="dxa"/>
            <w:shd w:val="clear" w:color="auto" w:fill="auto"/>
            <w:noWrap/>
            <w:vAlign w:val="center"/>
          </w:tcPr>
          <w:p w14:paraId="3C9B098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DC_3A-7A-28A_n7A</w:t>
            </w:r>
          </w:p>
          <w:p w14:paraId="22C9B6CC"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ja-JP"/>
              </w:rPr>
              <w:t>DC_3C-7A-28A_n7A</w:t>
            </w:r>
          </w:p>
        </w:tc>
        <w:tc>
          <w:tcPr>
            <w:tcW w:w="3686" w:type="dxa"/>
            <w:vAlign w:val="center"/>
          </w:tcPr>
          <w:p w14:paraId="2F766469"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DC_3A_n7A</w:t>
            </w:r>
          </w:p>
          <w:p w14:paraId="6BF6E1BD"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DC_3C_n7A</w:t>
            </w:r>
          </w:p>
          <w:p w14:paraId="793F0871"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233CFC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DC_28A_n7A</w:t>
            </w:r>
          </w:p>
        </w:tc>
      </w:tr>
      <w:tr w:rsidR="009035BE" w:rsidRPr="007B6BD5" w14:paraId="4B5F1F2C" w14:textId="77777777" w:rsidTr="00061D93">
        <w:trPr>
          <w:jc w:val="center"/>
        </w:trPr>
        <w:tc>
          <w:tcPr>
            <w:tcW w:w="3397" w:type="dxa"/>
            <w:shd w:val="clear" w:color="auto" w:fill="auto"/>
            <w:noWrap/>
            <w:vAlign w:val="center"/>
          </w:tcPr>
          <w:p w14:paraId="21740EB8"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ja-JP"/>
              </w:rPr>
              <w:t>DC_3A-3A-7A-28A_n7A</w:t>
            </w:r>
          </w:p>
        </w:tc>
        <w:tc>
          <w:tcPr>
            <w:tcW w:w="3686" w:type="dxa"/>
            <w:vAlign w:val="center"/>
          </w:tcPr>
          <w:p w14:paraId="7C65647C"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DC_3A_n7A</w:t>
            </w:r>
          </w:p>
          <w:p w14:paraId="58CCD95D"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5BBA96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DC_28A_n7A</w:t>
            </w:r>
          </w:p>
        </w:tc>
      </w:tr>
      <w:tr w:rsidR="009035BE" w:rsidRPr="007B6BD5" w14:paraId="5ED0F1A8" w14:textId="77777777" w:rsidTr="00061D93">
        <w:trPr>
          <w:jc w:val="center"/>
        </w:trPr>
        <w:tc>
          <w:tcPr>
            <w:tcW w:w="3397" w:type="dxa"/>
            <w:shd w:val="clear" w:color="auto" w:fill="auto"/>
            <w:noWrap/>
            <w:vAlign w:val="center"/>
          </w:tcPr>
          <w:p w14:paraId="1B3BC8C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5F9171E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69CC5475"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9035BE" w:rsidRPr="007B6BD5" w14:paraId="50C1C9F0" w14:textId="77777777" w:rsidTr="00061D93">
        <w:trPr>
          <w:jc w:val="center"/>
        </w:trPr>
        <w:tc>
          <w:tcPr>
            <w:tcW w:w="3397" w:type="dxa"/>
            <w:shd w:val="clear" w:color="auto" w:fill="auto"/>
            <w:noWrap/>
          </w:tcPr>
          <w:p w14:paraId="10D39C1E" w14:textId="77777777" w:rsidR="009035BE" w:rsidRPr="007B6BD5" w:rsidRDefault="009035BE" w:rsidP="00F82743">
            <w:pPr>
              <w:spacing w:after="0"/>
              <w:jc w:val="center"/>
              <w:rPr>
                <w:rFonts w:ascii="Arial" w:hAnsi="Arial"/>
                <w:sz w:val="18"/>
                <w:lang w:eastAsia="fi-FI"/>
              </w:rPr>
            </w:pPr>
            <w:r>
              <w:rPr>
                <w:rFonts w:ascii="Arial" w:hAnsi="Arial"/>
                <w:sz w:val="18"/>
                <w:lang w:eastAsia="ja-JP"/>
              </w:rPr>
              <w:t>DC_3A-7A_n28A-n38A</w:t>
            </w:r>
          </w:p>
        </w:tc>
        <w:tc>
          <w:tcPr>
            <w:tcW w:w="3686" w:type="dxa"/>
          </w:tcPr>
          <w:p w14:paraId="2118D576" w14:textId="77777777" w:rsidR="009035BE" w:rsidRPr="007B6BD5" w:rsidRDefault="009035BE" w:rsidP="00F82743">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9035BE" w:rsidRPr="007B6BD5" w14:paraId="6D296D3D" w14:textId="77777777" w:rsidTr="00061D93">
        <w:trPr>
          <w:jc w:val="center"/>
        </w:trPr>
        <w:tc>
          <w:tcPr>
            <w:tcW w:w="3397" w:type="dxa"/>
            <w:shd w:val="clear" w:color="auto" w:fill="auto"/>
            <w:noWrap/>
            <w:vAlign w:val="center"/>
          </w:tcPr>
          <w:p w14:paraId="356CCD4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2A0B4B5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DC_3A_n40A</w:t>
            </w:r>
          </w:p>
          <w:p w14:paraId="0E565E2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DC_7A_n40A</w:t>
            </w:r>
          </w:p>
          <w:p w14:paraId="22673A04"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DC_28A_n40A</w:t>
            </w:r>
          </w:p>
        </w:tc>
      </w:tr>
      <w:tr w:rsidR="009035BE" w:rsidRPr="007B6BD5" w14:paraId="3EB6525F" w14:textId="77777777" w:rsidTr="00061D93">
        <w:trPr>
          <w:jc w:val="center"/>
        </w:trPr>
        <w:tc>
          <w:tcPr>
            <w:tcW w:w="3397" w:type="dxa"/>
            <w:shd w:val="clear" w:color="auto" w:fill="auto"/>
            <w:noWrap/>
            <w:vAlign w:val="center"/>
          </w:tcPr>
          <w:p w14:paraId="6950A96E" w14:textId="77777777" w:rsidR="009035BE" w:rsidRPr="007B6BD5" w:rsidRDefault="009035BE" w:rsidP="00F82743">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680CCEE" w14:textId="77777777" w:rsidR="009035BE" w:rsidRPr="007B6BD5" w:rsidRDefault="009035BE" w:rsidP="00F82743">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642BCD9"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6953AA5F"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49BBDAAC" w14:textId="77777777" w:rsidR="009035BE" w:rsidRPr="007B6BD5" w:rsidRDefault="009035BE" w:rsidP="00F8274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46C0E25C"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0B8B025" w14:textId="77777777" w:rsidR="009035BE" w:rsidRPr="007B6BD5" w:rsidRDefault="009035BE" w:rsidP="00F82743">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784A7BA4"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5C763AB0" w14:textId="77777777" w:rsidR="009035BE" w:rsidRPr="007B6BD5" w:rsidRDefault="009035BE" w:rsidP="00F82743">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9035BE" w:rsidRPr="007B6BD5" w14:paraId="4EC56D0F" w14:textId="77777777" w:rsidTr="00061D93">
        <w:trPr>
          <w:jc w:val="center"/>
        </w:trPr>
        <w:tc>
          <w:tcPr>
            <w:tcW w:w="3397" w:type="dxa"/>
            <w:shd w:val="clear" w:color="auto" w:fill="auto"/>
            <w:noWrap/>
            <w:vAlign w:val="center"/>
          </w:tcPr>
          <w:p w14:paraId="7382D795" w14:textId="77777777" w:rsidR="009035BE" w:rsidRPr="007B6BD5" w:rsidRDefault="009035BE" w:rsidP="00F82743">
            <w:pPr>
              <w:spacing w:after="0"/>
              <w:jc w:val="center"/>
              <w:rPr>
                <w:rFonts w:ascii="Arial" w:hAnsi="Arial"/>
                <w:bCs/>
                <w:sz w:val="18"/>
                <w:lang w:eastAsia="ja-JP"/>
              </w:rPr>
            </w:pPr>
            <w:r w:rsidRPr="007B6BD5">
              <w:rPr>
                <w:rFonts w:ascii="Arial" w:hAnsi="Arial"/>
                <w:bCs/>
                <w:sz w:val="18"/>
                <w:lang w:eastAsia="ja-JP"/>
              </w:rPr>
              <w:t>DC_3A-7A-28A_n78(2A)</w:t>
            </w:r>
          </w:p>
          <w:p w14:paraId="7D955D7F" w14:textId="77777777" w:rsidR="009035BE" w:rsidRPr="007B6BD5" w:rsidRDefault="009035BE" w:rsidP="00F82743">
            <w:pPr>
              <w:spacing w:after="0"/>
              <w:jc w:val="center"/>
              <w:rPr>
                <w:rFonts w:ascii="Arial" w:hAnsi="Arial"/>
                <w:bCs/>
                <w:sz w:val="18"/>
                <w:lang w:eastAsia="ja-JP"/>
              </w:rPr>
            </w:pPr>
            <w:r w:rsidRPr="007B6BD5">
              <w:rPr>
                <w:rFonts w:ascii="Arial" w:hAnsi="Arial"/>
                <w:bCs/>
                <w:sz w:val="18"/>
                <w:lang w:eastAsia="ja-JP"/>
              </w:rPr>
              <w:t>DC_3A-7C-28A_n78(2A)</w:t>
            </w:r>
          </w:p>
          <w:p w14:paraId="6630C067" w14:textId="77777777" w:rsidR="009035BE" w:rsidRPr="007B6BD5" w:rsidRDefault="009035BE" w:rsidP="00F82743">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77522594" w14:textId="77777777" w:rsidR="009035BE" w:rsidRPr="007B6BD5" w:rsidRDefault="009035BE" w:rsidP="00F82743">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257889C4"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1C49E65E"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5A176689" w14:textId="77777777" w:rsidR="009035BE" w:rsidRPr="007B6BD5" w:rsidRDefault="009035BE" w:rsidP="00F82743">
            <w:pPr>
              <w:spacing w:after="0"/>
              <w:jc w:val="center"/>
              <w:rPr>
                <w:rFonts w:ascii="Arial" w:hAnsi="Arial"/>
                <w:sz w:val="18"/>
              </w:rPr>
            </w:pPr>
            <w:r w:rsidRPr="007B6BD5">
              <w:rPr>
                <w:rFonts w:ascii="Arial" w:hAnsi="Arial"/>
                <w:sz w:val="18"/>
              </w:rPr>
              <w:t>DC_28A_n78A</w:t>
            </w:r>
          </w:p>
        </w:tc>
      </w:tr>
      <w:tr w:rsidR="009035BE" w:rsidRPr="007B6BD5" w14:paraId="48271F65" w14:textId="77777777" w:rsidTr="00061D93">
        <w:trPr>
          <w:jc w:val="center"/>
        </w:trPr>
        <w:tc>
          <w:tcPr>
            <w:tcW w:w="3397" w:type="dxa"/>
            <w:shd w:val="clear" w:color="auto" w:fill="auto"/>
            <w:noWrap/>
            <w:vAlign w:val="center"/>
          </w:tcPr>
          <w:p w14:paraId="06F5C9BF" w14:textId="77777777" w:rsidR="009035BE" w:rsidRPr="007B6BD5" w:rsidRDefault="009035BE" w:rsidP="00F82743">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E494A14"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7CABA2C0"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5F8F9682"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28DF5AF"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B17091A"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DC4EBB4"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0693609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5EEE2333"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0C95642"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76FF100B"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32176FC1"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9035BE" w:rsidRPr="007B6BD5" w14:paraId="1C13B8DA" w14:textId="77777777" w:rsidTr="00061D93">
        <w:trPr>
          <w:jc w:val="center"/>
        </w:trPr>
        <w:tc>
          <w:tcPr>
            <w:tcW w:w="3397" w:type="dxa"/>
            <w:shd w:val="clear" w:color="auto" w:fill="auto"/>
            <w:noWrap/>
            <w:vAlign w:val="center"/>
          </w:tcPr>
          <w:p w14:paraId="1FEC4F31" w14:textId="77777777" w:rsidR="009035BE" w:rsidRPr="007B6BD5" w:rsidRDefault="009035BE" w:rsidP="00F82743">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47A6DB0D"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672E49CD"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75D233A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DC_28A_n78A</w:t>
            </w:r>
          </w:p>
        </w:tc>
      </w:tr>
      <w:tr w:rsidR="009035BE" w:rsidRPr="007B6BD5" w14:paraId="26831BE7" w14:textId="77777777" w:rsidTr="00061D93">
        <w:trPr>
          <w:jc w:val="center"/>
        </w:trPr>
        <w:tc>
          <w:tcPr>
            <w:tcW w:w="3397" w:type="dxa"/>
            <w:shd w:val="clear" w:color="auto" w:fill="auto"/>
            <w:noWrap/>
            <w:vAlign w:val="center"/>
          </w:tcPr>
          <w:p w14:paraId="3BA7455C" w14:textId="77777777" w:rsidR="009035BE" w:rsidRPr="007B6BD5" w:rsidRDefault="009035BE" w:rsidP="00F82743">
            <w:pPr>
              <w:tabs>
                <w:tab w:val="left" w:pos="1200"/>
              </w:tabs>
              <w:spacing w:after="0"/>
              <w:jc w:val="center"/>
              <w:rPr>
                <w:rFonts w:ascii="Arial" w:hAnsi="Arial"/>
                <w:sz w:val="18"/>
              </w:rPr>
            </w:pPr>
            <w:r w:rsidRPr="007B6BD5">
              <w:rPr>
                <w:rFonts w:ascii="Arial" w:hAnsi="Arial"/>
                <w:sz w:val="18"/>
              </w:rPr>
              <w:t>DC_3A-7A-32A_n1A</w:t>
            </w:r>
          </w:p>
          <w:p w14:paraId="1B1C9CD0" w14:textId="77777777" w:rsidR="009035BE" w:rsidRPr="007B6BD5" w:rsidRDefault="009035BE" w:rsidP="00F82743">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33B8887E"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495914B4" w14:textId="77777777" w:rsidR="009035BE" w:rsidRPr="007B6BD5" w:rsidRDefault="009035BE" w:rsidP="00F82743">
            <w:pPr>
              <w:spacing w:after="0"/>
              <w:jc w:val="center"/>
              <w:rPr>
                <w:rFonts w:ascii="Arial" w:hAnsi="Arial"/>
                <w:sz w:val="18"/>
              </w:rPr>
            </w:pPr>
            <w:r w:rsidRPr="007B6BD5">
              <w:rPr>
                <w:rFonts w:ascii="Arial" w:hAnsi="Arial"/>
                <w:sz w:val="18"/>
              </w:rPr>
              <w:t>DC_3C_n1A</w:t>
            </w:r>
          </w:p>
          <w:p w14:paraId="797C0971" w14:textId="77777777" w:rsidR="009035BE" w:rsidRPr="007B6BD5" w:rsidRDefault="009035BE" w:rsidP="00F82743">
            <w:pPr>
              <w:spacing w:after="0"/>
              <w:jc w:val="center"/>
              <w:rPr>
                <w:rFonts w:ascii="Arial" w:hAnsi="Arial"/>
                <w:sz w:val="18"/>
              </w:rPr>
            </w:pPr>
            <w:r w:rsidRPr="007B6BD5">
              <w:rPr>
                <w:rFonts w:ascii="Arial" w:hAnsi="Arial"/>
                <w:sz w:val="18"/>
              </w:rPr>
              <w:t>DC_7A_n1A</w:t>
            </w:r>
          </w:p>
        </w:tc>
      </w:tr>
      <w:tr w:rsidR="009035BE" w:rsidRPr="007B6BD5" w14:paraId="4A518635" w14:textId="77777777" w:rsidTr="00061D93">
        <w:trPr>
          <w:jc w:val="center"/>
        </w:trPr>
        <w:tc>
          <w:tcPr>
            <w:tcW w:w="3397" w:type="dxa"/>
            <w:shd w:val="clear" w:color="auto" w:fill="auto"/>
            <w:noWrap/>
            <w:vAlign w:val="center"/>
          </w:tcPr>
          <w:p w14:paraId="0ED23D7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DC_3A-7A-32A_n28A</w:t>
            </w:r>
          </w:p>
          <w:p w14:paraId="328CE230" w14:textId="77777777" w:rsidR="009035BE" w:rsidRPr="007B6BD5" w:rsidRDefault="009035BE" w:rsidP="00F82743">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1CE0AC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87F543F"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7CFCF54"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DC_7A_n28A</w:t>
            </w:r>
          </w:p>
        </w:tc>
      </w:tr>
      <w:tr w:rsidR="009035BE" w:rsidRPr="007B6BD5" w14:paraId="1E4AAFCB" w14:textId="77777777" w:rsidTr="00061D93">
        <w:trPr>
          <w:jc w:val="center"/>
        </w:trPr>
        <w:tc>
          <w:tcPr>
            <w:tcW w:w="3397" w:type="dxa"/>
            <w:shd w:val="clear" w:color="auto" w:fill="auto"/>
            <w:noWrap/>
            <w:vAlign w:val="center"/>
          </w:tcPr>
          <w:p w14:paraId="34967E0A" w14:textId="77777777" w:rsidR="009035BE" w:rsidRPr="007B6BD5" w:rsidRDefault="009035BE" w:rsidP="00F82743">
            <w:pPr>
              <w:spacing w:after="0"/>
              <w:jc w:val="center"/>
              <w:rPr>
                <w:rFonts w:ascii="Arial" w:hAnsi="Arial"/>
                <w:sz w:val="18"/>
              </w:rPr>
            </w:pPr>
            <w:r w:rsidRPr="007B6BD5">
              <w:rPr>
                <w:rFonts w:ascii="Arial" w:hAnsi="Arial"/>
                <w:sz w:val="18"/>
              </w:rPr>
              <w:t>DC_3A-7A-32A_n78A</w:t>
            </w:r>
          </w:p>
          <w:p w14:paraId="0C6E16DC" w14:textId="77777777" w:rsidR="009035BE" w:rsidRPr="007B6BD5" w:rsidRDefault="009035BE" w:rsidP="00F82743">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766FA580"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342D0674" w14:textId="77777777" w:rsidR="009035BE" w:rsidRPr="007B6BD5" w:rsidRDefault="009035BE" w:rsidP="00F82743">
            <w:pPr>
              <w:spacing w:after="0"/>
              <w:jc w:val="center"/>
              <w:rPr>
                <w:rFonts w:ascii="Arial" w:hAnsi="Arial"/>
                <w:sz w:val="18"/>
              </w:rPr>
            </w:pPr>
            <w:r w:rsidRPr="007B6BD5">
              <w:rPr>
                <w:rFonts w:ascii="Arial" w:hAnsi="Arial"/>
                <w:sz w:val="18"/>
              </w:rPr>
              <w:t>DC_3C_n78A</w:t>
            </w:r>
          </w:p>
          <w:p w14:paraId="3E5D59CC"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DC_7A_n78A</w:t>
            </w:r>
          </w:p>
        </w:tc>
      </w:tr>
      <w:tr w:rsidR="009035BE" w:rsidRPr="007B6BD5" w14:paraId="62F33065" w14:textId="77777777" w:rsidTr="00061D93">
        <w:trPr>
          <w:jc w:val="center"/>
        </w:trPr>
        <w:tc>
          <w:tcPr>
            <w:tcW w:w="3397" w:type="dxa"/>
            <w:shd w:val="clear" w:color="auto" w:fill="auto"/>
            <w:noWrap/>
            <w:vAlign w:val="center"/>
          </w:tcPr>
          <w:p w14:paraId="3246B991" w14:textId="77777777" w:rsidR="009035BE" w:rsidRPr="007B6BD5" w:rsidRDefault="009035BE" w:rsidP="00F82743">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5E49B9B4"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D6619EA"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0FCF295"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9035BE" w:rsidRPr="007B6BD5" w14:paraId="72CC7918" w14:textId="77777777" w:rsidTr="00061D93">
        <w:trPr>
          <w:jc w:val="center"/>
        </w:trPr>
        <w:tc>
          <w:tcPr>
            <w:tcW w:w="3397" w:type="dxa"/>
            <w:shd w:val="clear" w:color="auto" w:fill="auto"/>
            <w:noWrap/>
            <w:vAlign w:val="center"/>
          </w:tcPr>
          <w:p w14:paraId="26946C9B" w14:textId="77777777" w:rsidR="009035BE" w:rsidRPr="007B6BD5" w:rsidRDefault="009035BE" w:rsidP="00F82743">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27174EF3"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443C958C"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6341EA7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color w:val="000000"/>
                <w:sz w:val="18"/>
                <w:szCs w:val="18"/>
              </w:rPr>
              <w:t>DC_3C_n78A</w:t>
            </w:r>
          </w:p>
        </w:tc>
      </w:tr>
      <w:tr w:rsidR="009035BE" w:rsidRPr="007B6BD5" w14:paraId="28AD995C" w14:textId="77777777" w:rsidTr="00061D93">
        <w:trPr>
          <w:jc w:val="center"/>
        </w:trPr>
        <w:tc>
          <w:tcPr>
            <w:tcW w:w="3397" w:type="dxa"/>
            <w:shd w:val="clear" w:color="auto" w:fill="auto"/>
            <w:noWrap/>
            <w:vAlign w:val="center"/>
          </w:tcPr>
          <w:p w14:paraId="294E91D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463CE1C2"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sz w:val="18"/>
                <w:lang w:eastAsia="ja-JP"/>
              </w:rPr>
              <w:t>DC_3A_n78A</w:t>
            </w:r>
          </w:p>
        </w:tc>
      </w:tr>
      <w:tr w:rsidR="009035BE" w:rsidRPr="007B6BD5" w14:paraId="592B8041" w14:textId="77777777" w:rsidTr="00061D93">
        <w:trPr>
          <w:jc w:val="center"/>
        </w:trPr>
        <w:tc>
          <w:tcPr>
            <w:tcW w:w="3397" w:type="dxa"/>
            <w:shd w:val="clear" w:color="auto" w:fill="auto"/>
            <w:noWrap/>
            <w:vAlign w:val="center"/>
          </w:tcPr>
          <w:p w14:paraId="26E115A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DC_3A-7A-40A_n1A</w:t>
            </w:r>
          </w:p>
          <w:p w14:paraId="24082FC3"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691D16FE"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C07EF3C"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77185E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035BE" w:rsidRPr="007B6BD5" w14:paraId="6F4987C0" w14:textId="77777777" w:rsidTr="00061D93">
        <w:trPr>
          <w:jc w:val="center"/>
        </w:trPr>
        <w:tc>
          <w:tcPr>
            <w:tcW w:w="3397" w:type="dxa"/>
            <w:shd w:val="clear" w:color="auto" w:fill="auto"/>
            <w:noWrap/>
            <w:vAlign w:val="center"/>
          </w:tcPr>
          <w:p w14:paraId="74E42F6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70FC656D" w14:textId="77777777" w:rsidR="009035BE" w:rsidRPr="007B6BD5" w:rsidRDefault="009035BE" w:rsidP="00F82743">
            <w:pPr>
              <w:pStyle w:val="TAC"/>
              <w:keepNext w:val="0"/>
              <w:keepLines w:val="0"/>
              <w:rPr>
                <w:lang w:eastAsia="ja-JP"/>
              </w:rPr>
            </w:pPr>
            <w:r w:rsidRPr="007B6BD5">
              <w:rPr>
                <w:lang w:eastAsia="ja-JP"/>
              </w:rPr>
              <w:t>DC_3A_n40A</w:t>
            </w:r>
          </w:p>
          <w:p w14:paraId="1DCBF81E" w14:textId="77777777" w:rsidR="009035BE" w:rsidRPr="007B6BD5" w:rsidRDefault="009035BE" w:rsidP="00F82743">
            <w:pPr>
              <w:pStyle w:val="TAC"/>
              <w:keepNext w:val="0"/>
              <w:keepLines w:val="0"/>
              <w:rPr>
                <w:lang w:eastAsia="ja-JP"/>
              </w:rPr>
            </w:pPr>
            <w:r w:rsidRPr="007B6BD5">
              <w:rPr>
                <w:lang w:eastAsia="ja-JP"/>
              </w:rPr>
              <w:t>DC_3A_n77A</w:t>
            </w:r>
          </w:p>
          <w:p w14:paraId="34FA5191" w14:textId="77777777" w:rsidR="009035BE" w:rsidRPr="007B6BD5" w:rsidRDefault="009035BE" w:rsidP="00F82743">
            <w:pPr>
              <w:pStyle w:val="TAC"/>
              <w:keepNext w:val="0"/>
              <w:keepLines w:val="0"/>
              <w:rPr>
                <w:lang w:eastAsia="ja-JP"/>
              </w:rPr>
            </w:pPr>
            <w:r w:rsidRPr="007B6BD5">
              <w:rPr>
                <w:lang w:eastAsia="ja-JP"/>
              </w:rPr>
              <w:t>DC_7A_n40A</w:t>
            </w:r>
          </w:p>
          <w:p w14:paraId="02180A2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DC_7A_n77A</w:t>
            </w:r>
          </w:p>
        </w:tc>
      </w:tr>
      <w:tr w:rsidR="009035BE" w:rsidRPr="007B6BD5" w14:paraId="093A253F" w14:textId="77777777" w:rsidTr="00061D93">
        <w:trPr>
          <w:jc w:val="center"/>
        </w:trPr>
        <w:tc>
          <w:tcPr>
            <w:tcW w:w="3397" w:type="dxa"/>
            <w:shd w:val="clear" w:color="auto" w:fill="auto"/>
            <w:noWrap/>
            <w:vAlign w:val="center"/>
          </w:tcPr>
          <w:p w14:paraId="72E9C2F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0CE88194" w14:textId="77777777" w:rsidR="009035BE" w:rsidRPr="007B6BD5" w:rsidRDefault="009035BE" w:rsidP="00F82743">
            <w:pPr>
              <w:pStyle w:val="TAC"/>
              <w:keepNext w:val="0"/>
              <w:keepLines w:val="0"/>
              <w:rPr>
                <w:lang w:eastAsia="ja-JP"/>
              </w:rPr>
            </w:pPr>
            <w:r w:rsidRPr="007B6BD5">
              <w:rPr>
                <w:lang w:eastAsia="ja-JP"/>
              </w:rPr>
              <w:t>DC_3A_n40A</w:t>
            </w:r>
          </w:p>
          <w:p w14:paraId="4EBFBF24" w14:textId="77777777" w:rsidR="009035BE" w:rsidRPr="007B6BD5" w:rsidRDefault="009035BE" w:rsidP="00F82743">
            <w:pPr>
              <w:pStyle w:val="TAC"/>
              <w:keepNext w:val="0"/>
              <w:keepLines w:val="0"/>
              <w:rPr>
                <w:lang w:eastAsia="ja-JP"/>
              </w:rPr>
            </w:pPr>
            <w:r w:rsidRPr="007B6BD5">
              <w:rPr>
                <w:lang w:eastAsia="ja-JP"/>
              </w:rPr>
              <w:t>DC_3A_n77A</w:t>
            </w:r>
          </w:p>
          <w:p w14:paraId="2D14A0A5" w14:textId="77777777" w:rsidR="009035BE" w:rsidRPr="007B6BD5" w:rsidRDefault="009035BE" w:rsidP="00F82743">
            <w:pPr>
              <w:pStyle w:val="TAC"/>
              <w:keepNext w:val="0"/>
              <w:keepLines w:val="0"/>
              <w:rPr>
                <w:lang w:eastAsia="ja-JP"/>
              </w:rPr>
            </w:pPr>
            <w:r w:rsidRPr="007B6BD5">
              <w:rPr>
                <w:lang w:eastAsia="ja-JP"/>
              </w:rPr>
              <w:t>DC_7A_n40A</w:t>
            </w:r>
          </w:p>
          <w:p w14:paraId="0B63A83F" w14:textId="77777777" w:rsidR="009035BE" w:rsidRPr="007B6BD5" w:rsidRDefault="009035BE" w:rsidP="00F82743">
            <w:pPr>
              <w:pStyle w:val="TAC"/>
              <w:keepNext w:val="0"/>
              <w:keepLines w:val="0"/>
              <w:rPr>
                <w:lang w:eastAsia="ja-JP"/>
              </w:rPr>
            </w:pPr>
            <w:r w:rsidRPr="007B6BD5">
              <w:rPr>
                <w:lang w:eastAsia="ja-JP"/>
              </w:rPr>
              <w:t>DC_7A_n77A</w:t>
            </w:r>
          </w:p>
        </w:tc>
      </w:tr>
      <w:tr w:rsidR="009035BE" w:rsidRPr="007B6BD5" w14:paraId="522A9EA7" w14:textId="77777777" w:rsidTr="00061D93">
        <w:trPr>
          <w:jc w:val="center"/>
        </w:trPr>
        <w:tc>
          <w:tcPr>
            <w:tcW w:w="3397" w:type="dxa"/>
            <w:shd w:val="clear" w:color="auto" w:fill="auto"/>
            <w:noWrap/>
            <w:vAlign w:val="center"/>
          </w:tcPr>
          <w:p w14:paraId="16B3A9B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0583BF49" w14:textId="77777777" w:rsidR="009035BE" w:rsidRPr="007B6BD5" w:rsidRDefault="009035BE" w:rsidP="00F82743">
            <w:pPr>
              <w:pStyle w:val="TAC"/>
              <w:keepNext w:val="0"/>
              <w:keepLines w:val="0"/>
              <w:rPr>
                <w:lang w:eastAsia="ja-JP"/>
              </w:rPr>
            </w:pPr>
            <w:r w:rsidRPr="007B6BD5">
              <w:rPr>
                <w:lang w:eastAsia="ja-JP"/>
              </w:rPr>
              <w:t>DC_3A_n40A</w:t>
            </w:r>
          </w:p>
          <w:p w14:paraId="2A4DFE28" w14:textId="77777777" w:rsidR="009035BE" w:rsidRPr="007B6BD5" w:rsidRDefault="009035BE" w:rsidP="00F82743">
            <w:pPr>
              <w:pStyle w:val="TAC"/>
              <w:keepNext w:val="0"/>
              <w:keepLines w:val="0"/>
              <w:rPr>
                <w:lang w:eastAsia="ja-JP"/>
              </w:rPr>
            </w:pPr>
            <w:r w:rsidRPr="007B6BD5">
              <w:rPr>
                <w:lang w:eastAsia="ja-JP"/>
              </w:rPr>
              <w:t>DC_3A_n77A</w:t>
            </w:r>
          </w:p>
          <w:p w14:paraId="0D1C0593" w14:textId="77777777" w:rsidR="009035BE" w:rsidRPr="007B6BD5" w:rsidRDefault="009035BE" w:rsidP="00F82743">
            <w:pPr>
              <w:pStyle w:val="TAC"/>
              <w:keepNext w:val="0"/>
              <w:keepLines w:val="0"/>
              <w:rPr>
                <w:lang w:eastAsia="ja-JP"/>
              </w:rPr>
            </w:pPr>
            <w:r w:rsidRPr="007B6BD5">
              <w:rPr>
                <w:lang w:eastAsia="ja-JP"/>
              </w:rPr>
              <w:t>DC_7A_n40A</w:t>
            </w:r>
          </w:p>
          <w:p w14:paraId="070E7EFF" w14:textId="77777777" w:rsidR="009035BE" w:rsidRPr="007B6BD5" w:rsidRDefault="009035BE" w:rsidP="00F82743">
            <w:pPr>
              <w:pStyle w:val="TAC"/>
              <w:keepNext w:val="0"/>
              <w:keepLines w:val="0"/>
              <w:rPr>
                <w:lang w:eastAsia="ja-JP"/>
              </w:rPr>
            </w:pPr>
            <w:r w:rsidRPr="007B6BD5">
              <w:rPr>
                <w:lang w:eastAsia="ja-JP"/>
              </w:rPr>
              <w:t>DC_7A_n77A</w:t>
            </w:r>
          </w:p>
        </w:tc>
      </w:tr>
      <w:tr w:rsidR="009035BE" w:rsidRPr="007B6BD5" w14:paraId="648A50FA" w14:textId="77777777" w:rsidTr="00061D93">
        <w:trPr>
          <w:jc w:val="center"/>
        </w:trPr>
        <w:tc>
          <w:tcPr>
            <w:tcW w:w="3397" w:type="dxa"/>
            <w:shd w:val="clear" w:color="auto" w:fill="auto"/>
            <w:noWrap/>
            <w:vAlign w:val="center"/>
          </w:tcPr>
          <w:p w14:paraId="4815585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75EADC1E" w14:textId="77777777" w:rsidR="009035BE" w:rsidRPr="007B6BD5" w:rsidRDefault="009035BE" w:rsidP="00F82743">
            <w:pPr>
              <w:pStyle w:val="TAC"/>
              <w:keepNext w:val="0"/>
              <w:keepLines w:val="0"/>
              <w:rPr>
                <w:lang w:eastAsia="ja-JP"/>
              </w:rPr>
            </w:pPr>
            <w:r w:rsidRPr="007B6BD5">
              <w:rPr>
                <w:lang w:eastAsia="ja-JP"/>
              </w:rPr>
              <w:t>DC_3A_n40A</w:t>
            </w:r>
          </w:p>
          <w:p w14:paraId="4E0B54EC" w14:textId="77777777" w:rsidR="009035BE" w:rsidRPr="007B6BD5" w:rsidRDefault="009035BE" w:rsidP="00F82743">
            <w:pPr>
              <w:pStyle w:val="TAC"/>
              <w:keepNext w:val="0"/>
              <w:keepLines w:val="0"/>
              <w:rPr>
                <w:lang w:eastAsia="ja-JP"/>
              </w:rPr>
            </w:pPr>
            <w:r w:rsidRPr="007B6BD5">
              <w:rPr>
                <w:lang w:eastAsia="ja-JP"/>
              </w:rPr>
              <w:lastRenderedPageBreak/>
              <w:t>DC_3A_n77A</w:t>
            </w:r>
          </w:p>
          <w:p w14:paraId="23C5BC79" w14:textId="77777777" w:rsidR="009035BE" w:rsidRPr="007B6BD5" w:rsidRDefault="009035BE" w:rsidP="00F82743">
            <w:pPr>
              <w:pStyle w:val="TAC"/>
              <w:keepNext w:val="0"/>
              <w:keepLines w:val="0"/>
              <w:rPr>
                <w:lang w:eastAsia="ja-JP"/>
              </w:rPr>
            </w:pPr>
            <w:r w:rsidRPr="007B6BD5">
              <w:rPr>
                <w:lang w:eastAsia="ja-JP"/>
              </w:rPr>
              <w:t>DC_7A_n40A</w:t>
            </w:r>
          </w:p>
          <w:p w14:paraId="73DC468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DC_7A_n77A</w:t>
            </w:r>
          </w:p>
        </w:tc>
      </w:tr>
      <w:tr w:rsidR="009035BE" w:rsidRPr="007B6BD5" w14:paraId="3385CC5B" w14:textId="77777777" w:rsidTr="00061D93">
        <w:trPr>
          <w:jc w:val="center"/>
        </w:trPr>
        <w:tc>
          <w:tcPr>
            <w:tcW w:w="3397" w:type="dxa"/>
            <w:shd w:val="clear" w:color="auto" w:fill="auto"/>
            <w:noWrap/>
            <w:vAlign w:val="center"/>
          </w:tcPr>
          <w:p w14:paraId="29517FF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A78F0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5261CDD"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22E1BA9"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DE7DFE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35BE" w:rsidRPr="007B6BD5" w14:paraId="19A90D66" w14:textId="77777777" w:rsidTr="00061D93">
        <w:trPr>
          <w:jc w:val="center"/>
        </w:trPr>
        <w:tc>
          <w:tcPr>
            <w:tcW w:w="3397" w:type="dxa"/>
            <w:shd w:val="clear" w:color="auto" w:fill="auto"/>
            <w:noWrap/>
            <w:vAlign w:val="center"/>
          </w:tcPr>
          <w:p w14:paraId="2EFD895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DC_3A-7A-40A_n78(2A)</w:t>
            </w:r>
          </w:p>
          <w:p w14:paraId="4F899C2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6D375E33"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25BDEC"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2F3AFB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35BE" w:rsidRPr="007B6BD5" w14:paraId="71FBC237" w14:textId="77777777" w:rsidTr="00061D93">
        <w:trPr>
          <w:jc w:val="center"/>
        </w:trPr>
        <w:tc>
          <w:tcPr>
            <w:tcW w:w="3397" w:type="dxa"/>
            <w:shd w:val="clear" w:color="auto" w:fill="auto"/>
            <w:noWrap/>
            <w:vAlign w:val="center"/>
          </w:tcPr>
          <w:p w14:paraId="0573C4F8" w14:textId="77777777" w:rsidR="009035BE" w:rsidRPr="007B6BD5" w:rsidRDefault="009035BE" w:rsidP="00F82743">
            <w:pPr>
              <w:spacing w:after="0"/>
              <w:jc w:val="center"/>
              <w:rPr>
                <w:rFonts w:ascii="Arial" w:hAnsi="Arial"/>
                <w:sz w:val="18"/>
              </w:rPr>
            </w:pPr>
            <w:r w:rsidRPr="007B6BD5">
              <w:rPr>
                <w:rFonts w:ascii="Arial" w:hAnsi="Arial"/>
                <w:sz w:val="18"/>
              </w:rPr>
              <w:t>DC_3A-7A_n40A-n78A</w:t>
            </w:r>
          </w:p>
          <w:p w14:paraId="4558197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5FD4B221" w14:textId="77777777" w:rsidR="009035BE" w:rsidRPr="007B6BD5" w:rsidRDefault="009035BE" w:rsidP="00F82743">
            <w:pPr>
              <w:spacing w:after="0"/>
              <w:jc w:val="center"/>
              <w:rPr>
                <w:rFonts w:ascii="Arial" w:hAnsi="Arial"/>
                <w:sz w:val="18"/>
              </w:rPr>
            </w:pPr>
            <w:r w:rsidRPr="007B6BD5">
              <w:rPr>
                <w:rFonts w:ascii="Arial" w:hAnsi="Arial"/>
                <w:sz w:val="18"/>
              </w:rPr>
              <w:t>DC_3A_n40A</w:t>
            </w:r>
          </w:p>
          <w:p w14:paraId="7DC29106"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2C4288BE"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0F84BAB7"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DC_7A_n78A</w:t>
            </w:r>
          </w:p>
        </w:tc>
      </w:tr>
      <w:tr w:rsidR="009035BE" w:rsidRPr="007B6BD5" w14:paraId="7FB038B8" w14:textId="77777777" w:rsidTr="00061D93">
        <w:trPr>
          <w:jc w:val="center"/>
        </w:trPr>
        <w:tc>
          <w:tcPr>
            <w:tcW w:w="3397" w:type="dxa"/>
            <w:shd w:val="clear" w:color="auto" w:fill="auto"/>
            <w:noWrap/>
            <w:vAlign w:val="center"/>
          </w:tcPr>
          <w:p w14:paraId="6256999C" w14:textId="77777777" w:rsidR="009035BE" w:rsidRPr="007B6BD5" w:rsidRDefault="009035BE" w:rsidP="00F82743">
            <w:pPr>
              <w:spacing w:after="0"/>
              <w:jc w:val="center"/>
              <w:rPr>
                <w:rFonts w:ascii="Arial" w:hAnsi="Arial"/>
                <w:sz w:val="18"/>
              </w:rPr>
            </w:pPr>
            <w:r w:rsidRPr="007B6BD5">
              <w:rPr>
                <w:rFonts w:ascii="Arial" w:hAnsi="Arial"/>
                <w:sz w:val="18"/>
              </w:rPr>
              <w:t>DC_3A-7A-7A_n40A-n78A</w:t>
            </w:r>
          </w:p>
          <w:p w14:paraId="2F4FE996" w14:textId="77777777" w:rsidR="009035BE" w:rsidRPr="007B6BD5" w:rsidRDefault="009035BE" w:rsidP="00F82743">
            <w:pPr>
              <w:spacing w:after="0"/>
              <w:jc w:val="center"/>
              <w:rPr>
                <w:rFonts w:ascii="Arial" w:hAnsi="Arial"/>
                <w:sz w:val="18"/>
              </w:rPr>
            </w:pPr>
            <w:r w:rsidRPr="007B6BD5">
              <w:rPr>
                <w:rFonts w:ascii="Arial" w:hAnsi="Arial"/>
                <w:sz w:val="18"/>
              </w:rPr>
              <w:t>DC_3A-7A-7A_n40A-n78C</w:t>
            </w:r>
          </w:p>
        </w:tc>
        <w:tc>
          <w:tcPr>
            <w:tcW w:w="3686" w:type="dxa"/>
            <w:vAlign w:val="center"/>
          </w:tcPr>
          <w:p w14:paraId="27C0F942" w14:textId="77777777" w:rsidR="009035BE" w:rsidRPr="007B6BD5" w:rsidRDefault="009035BE" w:rsidP="00F82743">
            <w:pPr>
              <w:spacing w:after="0"/>
              <w:jc w:val="center"/>
              <w:rPr>
                <w:rFonts w:ascii="Arial" w:hAnsi="Arial"/>
                <w:sz w:val="18"/>
              </w:rPr>
            </w:pPr>
            <w:r w:rsidRPr="007B6BD5">
              <w:rPr>
                <w:rFonts w:ascii="Arial" w:hAnsi="Arial"/>
                <w:sz w:val="18"/>
              </w:rPr>
              <w:t>DC_3A_n40A</w:t>
            </w:r>
          </w:p>
          <w:p w14:paraId="312723AE"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4590A7B9"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597F320E" w14:textId="77777777" w:rsidR="009035BE" w:rsidRPr="007B6BD5" w:rsidRDefault="009035BE" w:rsidP="00F82743">
            <w:pPr>
              <w:spacing w:after="0"/>
              <w:jc w:val="center"/>
              <w:rPr>
                <w:rFonts w:ascii="Arial" w:hAnsi="Arial"/>
                <w:sz w:val="18"/>
              </w:rPr>
            </w:pPr>
            <w:r w:rsidRPr="007B6BD5">
              <w:rPr>
                <w:rFonts w:ascii="Arial" w:hAnsi="Arial"/>
                <w:sz w:val="18"/>
              </w:rPr>
              <w:t>DC_7A_n78A</w:t>
            </w:r>
          </w:p>
        </w:tc>
      </w:tr>
      <w:tr w:rsidR="009035BE" w:rsidRPr="007B6BD5" w14:paraId="045ABC11" w14:textId="77777777" w:rsidTr="00061D93">
        <w:trPr>
          <w:jc w:val="center"/>
        </w:trPr>
        <w:tc>
          <w:tcPr>
            <w:tcW w:w="3397" w:type="dxa"/>
            <w:shd w:val="clear" w:color="auto" w:fill="auto"/>
            <w:noWrap/>
            <w:vAlign w:val="center"/>
          </w:tcPr>
          <w:p w14:paraId="267CF1CB" w14:textId="77777777" w:rsidR="009035BE" w:rsidRPr="007B6BD5" w:rsidRDefault="009035BE" w:rsidP="00F82743">
            <w:pPr>
              <w:spacing w:after="0"/>
              <w:jc w:val="center"/>
              <w:rPr>
                <w:rFonts w:ascii="Arial" w:hAnsi="Arial"/>
                <w:sz w:val="18"/>
              </w:rPr>
            </w:pPr>
            <w:r w:rsidRPr="007B6BD5">
              <w:rPr>
                <w:rFonts w:ascii="Arial" w:hAnsi="Arial"/>
                <w:sz w:val="18"/>
              </w:rPr>
              <w:t>DC_3A-7A_n40A-n105A</w:t>
            </w:r>
          </w:p>
        </w:tc>
        <w:tc>
          <w:tcPr>
            <w:tcW w:w="3686" w:type="dxa"/>
            <w:vAlign w:val="center"/>
          </w:tcPr>
          <w:p w14:paraId="2254B178" w14:textId="77777777" w:rsidR="009035BE" w:rsidRPr="007B6BD5" w:rsidRDefault="009035BE" w:rsidP="00F82743">
            <w:pPr>
              <w:tabs>
                <w:tab w:val="left" w:pos="2655"/>
              </w:tabs>
              <w:spacing w:after="0"/>
              <w:jc w:val="center"/>
              <w:rPr>
                <w:rFonts w:ascii="Arial" w:hAnsi="Arial"/>
                <w:sz w:val="18"/>
              </w:rPr>
            </w:pPr>
            <w:r w:rsidRPr="007B6BD5">
              <w:rPr>
                <w:rFonts w:ascii="Arial" w:hAnsi="Arial"/>
                <w:sz w:val="18"/>
              </w:rPr>
              <w:t>DC_3A_n40A</w:t>
            </w:r>
          </w:p>
          <w:p w14:paraId="26290F54" w14:textId="77777777" w:rsidR="009035BE" w:rsidRPr="007B6BD5" w:rsidRDefault="009035BE" w:rsidP="00F82743">
            <w:pPr>
              <w:tabs>
                <w:tab w:val="left" w:pos="2655"/>
              </w:tabs>
              <w:spacing w:after="0"/>
              <w:jc w:val="center"/>
              <w:rPr>
                <w:rFonts w:ascii="Arial" w:hAnsi="Arial"/>
                <w:sz w:val="18"/>
              </w:rPr>
            </w:pPr>
            <w:r w:rsidRPr="007B6BD5">
              <w:rPr>
                <w:rFonts w:ascii="Arial" w:hAnsi="Arial"/>
                <w:sz w:val="18"/>
              </w:rPr>
              <w:t>DC_3A_n105A</w:t>
            </w:r>
          </w:p>
          <w:p w14:paraId="103DCEFA" w14:textId="77777777" w:rsidR="009035BE" w:rsidRPr="007B6BD5" w:rsidRDefault="009035BE" w:rsidP="00F82743">
            <w:pPr>
              <w:tabs>
                <w:tab w:val="left" w:pos="2655"/>
              </w:tabs>
              <w:spacing w:after="0"/>
              <w:jc w:val="center"/>
              <w:rPr>
                <w:rFonts w:ascii="Arial" w:hAnsi="Arial"/>
                <w:sz w:val="18"/>
              </w:rPr>
            </w:pPr>
            <w:r w:rsidRPr="007B6BD5">
              <w:rPr>
                <w:rFonts w:ascii="Arial" w:hAnsi="Arial"/>
                <w:sz w:val="18"/>
              </w:rPr>
              <w:t>DC_7A_n40A</w:t>
            </w:r>
          </w:p>
          <w:p w14:paraId="2E3A0EE9" w14:textId="77777777" w:rsidR="009035BE" w:rsidRPr="007B6BD5" w:rsidRDefault="009035BE" w:rsidP="00F82743">
            <w:pPr>
              <w:spacing w:after="0"/>
              <w:jc w:val="center"/>
              <w:rPr>
                <w:rFonts w:ascii="Arial" w:hAnsi="Arial"/>
                <w:sz w:val="18"/>
              </w:rPr>
            </w:pPr>
            <w:r w:rsidRPr="007B6BD5">
              <w:rPr>
                <w:rFonts w:ascii="Arial" w:hAnsi="Arial"/>
                <w:sz w:val="18"/>
              </w:rPr>
              <w:t>DC_7A_n105A</w:t>
            </w:r>
          </w:p>
        </w:tc>
      </w:tr>
      <w:tr w:rsidR="009035BE" w:rsidRPr="007B6BD5" w14:paraId="09BA5FA6" w14:textId="77777777" w:rsidTr="00061D93">
        <w:trPr>
          <w:jc w:val="center"/>
        </w:trPr>
        <w:tc>
          <w:tcPr>
            <w:tcW w:w="3397" w:type="dxa"/>
            <w:shd w:val="clear" w:color="auto" w:fill="auto"/>
            <w:noWrap/>
            <w:vAlign w:val="center"/>
          </w:tcPr>
          <w:p w14:paraId="27ED8D3A" w14:textId="77777777" w:rsidR="009035BE" w:rsidRPr="007B6BD5" w:rsidRDefault="009035BE" w:rsidP="00F82743">
            <w:pPr>
              <w:spacing w:after="0"/>
              <w:jc w:val="center"/>
              <w:rPr>
                <w:rFonts w:ascii="Arial" w:hAnsi="Arial"/>
                <w:sz w:val="18"/>
              </w:rPr>
            </w:pPr>
            <w:r w:rsidRPr="007B6BD5">
              <w:rPr>
                <w:rFonts w:ascii="Arial" w:hAnsi="Arial"/>
                <w:sz w:val="18"/>
              </w:rPr>
              <w:t>DC_3A-7A_n75A-n78A</w:t>
            </w:r>
          </w:p>
          <w:p w14:paraId="5F4FB49F"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0FD12DB4"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66D3021E" w14:textId="77777777" w:rsidR="009035BE" w:rsidRPr="007B6BD5" w:rsidRDefault="009035BE" w:rsidP="00F82743">
            <w:pPr>
              <w:spacing w:after="0"/>
              <w:jc w:val="center"/>
              <w:rPr>
                <w:rFonts w:ascii="Arial" w:hAnsi="Arial"/>
                <w:sz w:val="18"/>
              </w:rPr>
            </w:pPr>
            <w:r w:rsidRPr="007B6BD5">
              <w:rPr>
                <w:rFonts w:ascii="Arial" w:hAnsi="Arial"/>
                <w:sz w:val="18"/>
              </w:rPr>
              <w:t>DC_3C_n78A</w:t>
            </w:r>
          </w:p>
          <w:p w14:paraId="48052DC9" w14:textId="77777777" w:rsidR="009035BE" w:rsidRPr="007B6BD5" w:rsidRDefault="009035BE" w:rsidP="00F82743">
            <w:pPr>
              <w:spacing w:after="0"/>
              <w:jc w:val="center"/>
              <w:rPr>
                <w:rFonts w:ascii="Arial" w:hAnsi="Arial"/>
                <w:sz w:val="18"/>
              </w:rPr>
            </w:pPr>
            <w:r w:rsidRPr="007B6BD5">
              <w:rPr>
                <w:rFonts w:ascii="Arial" w:hAnsi="Arial"/>
                <w:sz w:val="18"/>
              </w:rPr>
              <w:t>DC_7A_n78A</w:t>
            </w:r>
          </w:p>
        </w:tc>
      </w:tr>
      <w:tr w:rsidR="009035BE" w:rsidRPr="007B6BD5" w14:paraId="4FBDE326" w14:textId="77777777" w:rsidTr="00061D93">
        <w:trPr>
          <w:jc w:val="center"/>
        </w:trPr>
        <w:tc>
          <w:tcPr>
            <w:tcW w:w="3397" w:type="dxa"/>
            <w:shd w:val="clear" w:color="auto" w:fill="auto"/>
            <w:noWrap/>
            <w:vAlign w:val="center"/>
          </w:tcPr>
          <w:p w14:paraId="4DF41ECC" w14:textId="77777777" w:rsidR="009035BE" w:rsidRPr="007B6BD5" w:rsidRDefault="009035BE" w:rsidP="00F82743">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94E5A7E"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DC_3A_n78A</w:t>
            </w:r>
          </w:p>
          <w:p w14:paraId="3DF25A35"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57B7335"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DC_7A_n78A</w:t>
            </w:r>
          </w:p>
          <w:p w14:paraId="3BFF6476" w14:textId="77777777" w:rsidR="009035BE" w:rsidRPr="007B6BD5" w:rsidRDefault="009035BE" w:rsidP="00F82743">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35BE" w:rsidRPr="007B6BD5" w14:paraId="77B23334" w14:textId="77777777" w:rsidTr="00061D93">
        <w:trPr>
          <w:jc w:val="center"/>
        </w:trPr>
        <w:tc>
          <w:tcPr>
            <w:tcW w:w="3397" w:type="dxa"/>
            <w:shd w:val="clear" w:color="auto" w:fill="auto"/>
            <w:noWrap/>
            <w:vAlign w:val="center"/>
          </w:tcPr>
          <w:p w14:paraId="42C0124E" w14:textId="77777777" w:rsidR="009035BE" w:rsidRPr="007B6BD5" w:rsidRDefault="009035BE" w:rsidP="00F82743">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D8B0A95"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DC_3A_n78A</w:t>
            </w:r>
          </w:p>
          <w:p w14:paraId="3A21E493"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14AAB34"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DC_7A_n78A</w:t>
            </w:r>
          </w:p>
          <w:p w14:paraId="6896AE86" w14:textId="77777777" w:rsidR="009035BE" w:rsidRPr="007B6BD5" w:rsidRDefault="009035BE" w:rsidP="00F82743">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35BE" w:rsidRPr="007B6BD5" w14:paraId="5822763F" w14:textId="77777777" w:rsidTr="00061D93">
        <w:trPr>
          <w:jc w:val="center"/>
        </w:trPr>
        <w:tc>
          <w:tcPr>
            <w:tcW w:w="3397" w:type="dxa"/>
            <w:shd w:val="clear" w:color="auto" w:fill="auto"/>
            <w:noWrap/>
            <w:vAlign w:val="center"/>
          </w:tcPr>
          <w:p w14:paraId="0A633AA5" w14:textId="77777777" w:rsidR="009035BE" w:rsidRPr="007B6BD5" w:rsidRDefault="009035BE" w:rsidP="00F82743">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1BCD7D06"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DC_3A_n78A</w:t>
            </w:r>
          </w:p>
          <w:p w14:paraId="354201AF"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0475A62"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DC_7A_n78A</w:t>
            </w:r>
          </w:p>
          <w:p w14:paraId="0C634A34" w14:textId="77777777" w:rsidR="009035BE" w:rsidRPr="007B6BD5" w:rsidRDefault="009035BE" w:rsidP="00F82743">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35BE" w:rsidRPr="007B6BD5" w14:paraId="11FC1586" w14:textId="77777777" w:rsidTr="00061D93">
        <w:trPr>
          <w:jc w:val="center"/>
        </w:trPr>
        <w:tc>
          <w:tcPr>
            <w:tcW w:w="3397" w:type="dxa"/>
            <w:shd w:val="clear" w:color="auto" w:fill="auto"/>
            <w:noWrap/>
            <w:vAlign w:val="center"/>
          </w:tcPr>
          <w:p w14:paraId="3D1F220F" w14:textId="77777777" w:rsidR="009035BE" w:rsidRPr="007B6BD5" w:rsidRDefault="009035BE" w:rsidP="00F82743">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6E6A64C0"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DC_3A_n78A</w:t>
            </w:r>
          </w:p>
          <w:p w14:paraId="02A808A6"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3607531"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DC_7A_n78A</w:t>
            </w:r>
          </w:p>
          <w:p w14:paraId="267C84B7" w14:textId="77777777" w:rsidR="009035BE" w:rsidRPr="007B6BD5" w:rsidRDefault="009035BE" w:rsidP="00F82743">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35BE" w:rsidRPr="007B6BD5" w14:paraId="132BC9D1" w14:textId="77777777" w:rsidTr="00061D93">
        <w:trPr>
          <w:jc w:val="center"/>
        </w:trPr>
        <w:tc>
          <w:tcPr>
            <w:tcW w:w="3397" w:type="dxa"/>
            <w:shd w:val="clear" w:color="auto" w:fill="auto"/>
            <w:noWrap/>
            <w:vAlign w:val="center"/>
          </w:tcPr>
          <w:p w14:paraId="0ED270FD" w14:textId="77777777" w:rsidR="009035BE" w:rsidRPr="007B6BD5" w:rsidRDefault="009035BE" w:rsidP="00F82743">
            <w:pPr>
              <w:spacing w:after="0"/>
              <w:jc w:val="center"/>
              <w:rPr>
                <w:rFonts w:ascii="Arial" w:hAnsi="Arial"/>
                <w:sz w:val="18"/>
              </w:rPr>
            </w:pPr>
            <w:r w:rsidRPr="007B6BD5">
              <w:rPr>
                <w:rFonts w:ascii="Arial" w:hAnsi="Arial"/>
                <w:sz w:val="18"/>
              </w:rPr>
              <w:t>DC_3A-7A_n78A-n105A</w:t>
            </w:r>
          </w:p>
        </w:tc>
        <w:tc>
          <w:tcPr>
            <w:tcW w:w="3686" w:type="dxa"/>
            <w:vAlign w:val="center"/>
          </w:tcPr>
          <w:p w14:paraId="3A4557B0"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1141DEDC" w14:textId="77777777" w:rsidR="009035BE" w:rsidRPr="007B6BD5" w:rsidRDefault="009035BE" w:rsidP="00F82743">
            <w:pPr>
              <w:spacing w:after="0"/>
              <w:jc w:val="center"/>
              <w:rPr>
                <w:rFonts w:ascii="Arial" w:hAnsi="Arial"/>
                <w:sz w:val="18"/>
              </w:rPr>
            </w:pPr>
            <w:r w:rsidRPr="007B6BD5">
              <w:rPr>
                <w:rFonts w:ascii="Arial" w:hAnsi="Arial"/>
                <w:sz w:val="18"/>
              </w:rPr>
              <w:t>DC_3A_n105A</w:t>
            </w:r>
          </w:p>
          <w:p w14:paraId="270F4689"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1011BA7B" w14:textId="77777777" w:rsidR="009035BE" w:rsidRPr="007B6BD5" w:rsidRDefault="009035BE" w:rsidP="00F82743">
            <w:pPr>
              <w:spacing w:after="0"/>
              <w:jc w:val="center"/>
              <w:rPr>
                <w:rFonts w:ascii="Arial" w:hAnsi="Arial"/>
                <w:sz w:val="18"/>
              </w:rPr>
            </w:pPr>
            <w:r w:rsidRPr="007B6BD5">
              <w:rPr>
                <w:rFonts w:ascii="Arial" w:hAnsi="Arial"/>
                <w:sz w:val="18"/>
              </w:rPr>
              <w:t>DC_7A_n105A</w:t>
            </w:r>
          </w:p>
        </w:tc>
      </w:tr>
      <w:tr w:rsidR="009035BE" w:rsidRPr="007B6BD5" w14:paraId="4B50D28C" w14:textId="77777777" w:rsidTr="00061D93">
        <w:trPr>
          <w:jc w:val="center"/>
        </w:trPr>
        <w:tc>
          <w:tcPr>
            <w:tcW w:w="3397" w:type="dxa"/>
            <w:shd w:val="clear" w:color="auto" w:fill="auto"/>
            <w:noWrap/>
            <w:vAlign w:val="center"/>
          </w:tcPr>
          <w:p w14:paraId="11EA1532" w14:textId="77777777" w:rsidR="009035BE" w:rsidRPr="007B6BD5" w:rsidRDefault="009035BE" w:rsidP="00F82743">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C3BD077"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DB952F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DC_3A_n78A</w:t>
            </w:r>
          </w:p>
          <w:p w14:paraId="49B204C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DC_3A_n80A_ULSUP-TDM_n78A</w:t>
            </w:r>
          </w:p>
          <w:p w14:paraId="4D6F62E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DC_7A_n78A</w:t>
            </w:r>
          </w:p>
          <w:p w14:paraId="4532DCE3"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DC_7A_n80A</w:t>
            </w:r>
          </w:p>
        </w:tc>
      </w:tr>
      <w:tr w:rsidR="009035BE" w:rsidRPr="007B6BD5" w14:paraId="421974F2" w14:textId="77777777" w:rsidTr="00061D93">
        <w:trPr>
          <w:jc w:val="center"/>
        </w:trPr>
        <w:tc>
          <w:tcPr>
            <w:tcW w:w="3397" w:type="dxa"/>
            <w:shd w:val="clear" w:color="auto" w:fill="auto"/>
            <w:noWrap/>
            <w:vAlign w:val="center"/>
          </w:tcPr>
          <w:p w14:paraId="76AA15C7" w14:textId="77777777" w:rsidR="009035BE" w:rsidRPr="007B6BD5" w:rsidRDefault="009035BE" w:rsidP="00F82743">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76127A1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DC_3A_n1A</w:t>
            </w:r>
          </w:p>
          <w:p w14:paraId="3DE2958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DC_8A_n1A</w:t>
            </w:r>
          </w:p>
          <w:p w14:paraId="388E44E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DC_3A_n28A</w:t>
            </w:r>
          </w:p>
          <w:p w14:paraId="44F690A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ja-JP"/>
              </w:rPr>
              <w:t>DC_8A_n28A</w:t>
            </w:r>
          </w:p>
        </w:tc>
      </w:tr>
      <w:tr w:rsidR="009035BE" w:rsidRPr="007B6BD5" w14:paraId="601D81BD" w14:textId="77777777" w:rsidTr="00061D93">
        <w:trPr>
          <w:jc w:val="center"/>
        </w:trPr>
        <w:tc>
          <w:tcPr>
            <w:tcW w:w="3397" w:type="dxa"/>
            <w:shd w:val="clear" w:color="auto" w:fill="auto"/>
            <w:noWrap/>
            <w:vAlign w:val="center"/>
          </w:tcPr>
          <w:p w14:paraId="65A84CEA" w14:textId="77777777" w:rsidR="009035BE" w:rsidRPr="007B6BD5" w:rsidRDefault="009035BE" w:rsidP="00F82743">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049BA78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DC_3A_n1A</w:t>
            </w:r>
          </w:p>
          <w:p w14:paraId="62764C1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DC_8A_n1A</w:t>
            </w:r>
          </w:p>
          <w:p w14:paraId="6F52FA9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DC_3A_n40A</w:t>
            </w:r>
          </w:p>
          <w:p w14:paraId="5D63FE3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ja-JP"/>
              </w:rPr>
              <w:t>DC_8A_n40A</w:t>
            </w:r>
          </w:p>
        </w:tc>
      </w:tr>
      <w:tr w:rsidR="009035BE" w:rsidRPr="007B6BD5" w14:paraId="54B92B84" w14:textId="77777777" w:rsidTr="00061D93">
        <w:trPr>
          <w:jc w:val="center"/>
        </w:trPr>
        <w:tc>
          <w:tcPr>
            <w:tcW w:w="3397" w:type="dxa"/>
            <w:shd w:val="clear" w:color="auto" w:fill="auto"/>
            <w:noWrap/>
            <w:vAlign w:val="center"/>
          </w:tcPr>
          <w:p w14:paraId="67071B1B" w14:textId="77777777" w:rsidR="009035BE" w:rsidRPr="007B6BD5" w:rsidRDefault="009035BE" w:rsidP="00F82743">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16A7C6C8" w14:textId="77777777" w:rsidR="009035BE" w:rsidRPr="005C68F4" w:rsidRDefault="009035BE" w:rsidP="00F82743">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3D81B6AE" w14:textId="77777777" w:rsidR="009035BE" w:rsidRPr="005C68F4" w:rsidRDefault="009035BE" w:rsidP="00F82743">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344A0AC0" w14:textId="77777777" w:rsidR="009035BE" w:rsidRPr="005C68F4" w:rsidRDefault="009035BE" w:rsidP="00F82743">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78B43EA" w14:textId="77777777" w:rsidR="009035BE" w:rsidRPr="007B6BD5" w:rsidRDefault="009035BE" w:rsidP="00F82743">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9035BE" w:rsidRPr="007B6BD5" w14:paraId="53001868" w14:textId="77777777" w:rsidTr="00061D93">
        <w:trPr>
          <w:jc w:val="center"/>
        </w:trPr>
        <w:tc>
          <w:tcPr>
            <w:tcW w:w="3397" w:type="dxa"/>
            <w:shd w:val="clear" w:color="auto" w:fill="auto"/>
            <w:noWrap/>
            <w:vAlign w:val="center"/>
          </w:tcPr>
          <w:p w14:paraId="5EC75A0B" w14:textId="77777777" w:rsidR="009035BE" w:rsidRPr="005C68F4" w:rsidRDefault="009035BE" w:rsidP="00F82743">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20D631D6" w14:textId="77777777" w:rsidR="009035BE" w:rsidRPr="00405593" w:rsidRDefault="009035BE" w:rsidP="00F82743">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5442B06A" w14:textId="77777777" w:rsidR="009035BE" w:rsidRPr="00405593" w:rsidRDefault="009035BE" w:rsidP="00F82743">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1D76ABE6" w14:textId="77777777" w:rsidR="009035BE" w:rsidRPr="00405593" w:rsidRDefault="009035BE" w:rsidP="00F82743">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6CAD64C7" w14:textId="77777777" w:rsidR="009035BE" w:rsidRPr="005C68F4" w:rsidRDefault="009035BE" w:rsidP="00F82743">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9035BE" w:rsidRPr="007B6BD5" w14:paraId="26E64970" w14:textId="77777777" w:rsidTr="00061D93">
        <w:trPr>
          <w:jc w:val="center"/>
        </w:trPr>
        <w:tc>
          <w:tcPr>
            <w:tcW w:w="3397" w:type="dxa"/>
            <w:shd w:val="clear" w:color="auto" w:fill="auto"/>
            <w:noWrap/>
            <w:vAlign w:val="center"/>
          </w:tcPr>
          <w:p w14:paraId="45B5403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DC_3A-8A_n1A-n77A</w:t>
            </w:r>
          </w:p>
          <w:p w14:paraId="556CA60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4429B7DA" w14:textId="77777777" w:rsidR="009035BE" w:rsidRPr="007B6BD5" w:rsidRDefault="009035BE" w:rsidP="00F82743">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0F7EFC37" w14:textId="77777777" w:rsidR="009035BE" w:rsidRPr="007B6BD5" w:rsidRDefault="009035BE" w:rsidP="00F82743">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159E918A" w14:textId="77777777" w:rsidR="009035BE" w:rsidRPr="007B6BD5" w:rsidRDefault="009035BE" w:rsidP="00F82743">
            <w:pPr>
              <w:spacing w:after="0"/>
              <w:ind w:leftChars="90" w:left="180"/>
              <w:jc w:val="center"/>
              <w:rPr>
                <w:rFonts w:ascii="Arial" w:hAnsi="Arial" w:cs="Arial"/>
                <w:sz w:val="18"/>
                <w:lang w:eastAsia="ja-JP"/>
              </w:rPr>
            </w:pPr>
            <w:r w:rsidRPr="007B6BD5">
              <w:rPr>
                <w:rFonts w:ascii="Arial" w:hAnsi="Arial" w:cs="Arial"/>
                <w:sz w:val="18"/>
                <w:lang w:eastAsia="ja-JP"/>
              </w:rPr>
              <w:lastRenderedPageBreak/>
              <w:t>DC_8A_n1A</w:t>
            </w:r>
          </w:p>
          <w:p w14:paraId="7F42208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DC_8A_n77A</w:t>
            </w:r>
          </w:p>
        </w:tc>
      </w:tr>
      <w:tr w:rsidR="009035BE" w:rsidRPr="007B6BD5" w14:paraId="31C809D3" w14:textId="77777777" w:rsidTr="00061D93">
        <w:trPr>
          <w:jc w:val="center"/>
        </w:trPr>
        <w:tc>
          <w:tcPr>
            <w:tcW w:w="3397" w:type="dxa"/>
            <w:shd w:val="clear" w:color="auto" w:fill="auto"/>
            <w:noWrap/>
            <w:vAlign w:val="center"/>
          </w:tcPr>
          <w:p w14:paraId="6B9C0D4D" w14:textId="77777777" w:rsidR="009035BE" w:rsidRDefault="009035BE" w:rsidP="00F82743">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5CB724FA" w14:textId="77777777" w:rsidR="009035BE" w:rsidRPr="007B6BD5" w:rsidRDefault="009035BE" w:rsidP="00F82743">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79127B22"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550AD245"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1B3171EB"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52EBF779"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4181B227" w14:textId="77777777" w:rsidR="009035BE" w:rsidRDefault="009035BE" w:rsidP="00F82743">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279C49CD" w14:textId="77777777" w:rsidR="009035BE" w:rsidRPr="007B6BD5" w:rsidRDefault="009035BE" w:rsidP="00F82743">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9035BE" w:rsidRPr="007B6BD5" w14:paraId="608D712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DC103" w14:textId="77777777" w:rsidR="009035BE" w:rsidRDefault="009035BE" w:rsidP="00F82743">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1052765F" w14:textId="77777777" w:rsidR="009035BE" w:rsidRPr="007B6BD5" w:rsidRDefault="009035BE" w:rsidP="00F82743">
            <w:pPr>
              <w:spacing w:after="0"/>
              <w:jc w:val="center"/>
              <w:rPr>
                <w:rFonts w:ascii="Arial"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693CBAA"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2EF91898"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25313EE9"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D473341"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5F8630CF" w14:textId="77777777" w:rsidR="009035BE" w:rsidRDefault="009035BE" w:rsidP="00F82743">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A0B5A21" w14:textId="77777777" w:rsidR="009035BE" w:rsidRPr="007B6BD5" w:rsidRDefault="009035BE" w:rsidP="00F82743">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9035BE" w:rsidRPr="007B6BD5" w14:paraId="1E51B7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B358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381F4CE" w14:textId="77777777" w:rsidR="009035BE" w:rsidRPr="007B6BD5" w:rsidRDefault="009035BE" w:rsidP="00F82743">
            <w:pPr>
              <w:pStyle w:val="TAC"/>
              <w:keepNext w:val="0"/>
              <w:keepLines w:val="0"/>
              <w:rPr>
                <w:rFonts w:cs="Arial"/>
                <w:szCs w:val="18"/>
              </w:rPr>
            </w:pPr>
            <w:r w:rsidRPr="007B6BD5">
              <w:rPr>
                <w:rFonts w:cs="Arial"/>
                <w:szCs w:val="18"/>
              </w:rPr>
              <w:t>DC_3A_n7A</w:t>
            </w:r>
          </w:p>
          <w:p w14:paraId="3B995E79" w14:textId="77777777" w:rsidR="009035BE" w:rsidRPr="007B6BD5" w:rsidRDefault="009035BE" w:rsidP="00F82743">
            <w:pPr>
              <w:pStyle w:val="TAC"/>
              <w:keepNext w:val="0"/>
              <w:keepLines w:val="0"/>
              <w:rPr>
                <w:rFonts w:cs="Arial"/>
                <w:szCs w:val="18"/>
              </w:rPr>
            </w:pPr>
            <w:r w:rsidRPr="007B6BD5">
              <w:rPr>
                <w:rFonts w:cs="Arial"/>
                <w:szCs w:val="18"/>
              </w:rPr>
              <w:t>DC_3A_n78A</w:t>
            </w:r>
          </w:p>
          <w:p w14:paraId="05CA276B" w14:textId="77777777" w:rsidR="009035BE" w:rsidRPr="007B6BD5" w:rsidRDefault="009035BE" w:rsidP="00F82743">
            <w:pPr>
              <w:pStyle w:val="TAC"/>
              <w:keepNext w:val="0"/>
              <w:keepLines w:val="0"/>
              <w:rPr>
                <w:rFonts w:cs="Arial"/>
                <w:szCs w:val="18"/>
              </w:rPr>
            </w:pPr>
            <w:r w:rsidRPr="007B6BD5">
              <w:rPr>
                <w:rFonts w:cs="Arial"/>
                <w:szCs w:val="18"/>
              </w:rPr>
              <w:t>DC_8A_n7A</w:t>
            </w:r>
          </w:p>
          <w:p w14:paraId="3756F71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DC_8A_n78A</w:t>
            </w:r>
          </w:p>
        </w:tc>
      </w:tr>
      <w:tr w:rsidR="009035BE" w:rsidRPr="007B6BD5" w14:paraId="438A90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06C3CB" w14:textId="77777777" w:rsidR="009035BE" w:rsidRPr="007B6BD5" w:rsidRDefault="009035BE" w:rsidP="00F82743">
            <w:pPr>
              <w:spacing w:after="0"/>
              <w:jc w:val="center"/>
              <w:rPr>
                <w:rFonts w:ascii="Arial"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E9212EB" w14:textId="77777777" w:rsidR="009035BE" w:rsidRPr="007B6BD5" w:rsidRDefault="009035BE" w:rsidP="00F82743">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24ECA8D9"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261660C1"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9035BE" w:rsidRPr="007B6BD5" w14:paraId="036382E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5D1788F" w14:textId="77777777" w:rsidR="009035BE" w:rsidRPr="007B6BD5" w:rsidRDefault="009035BE" w:rsidP="00F82743">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00ADCF1" w14:textId="77777777" w:rsidR="009035BE" w:rsidRPr="00AA1017" w:rsidRDefault="009035BE" w:rsidP="00F82743">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BCADEF7"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0D8ACA2" w14:textId="77777777" w:rsidR="009035BE" w:rsidRPr="007B6BD5" w:rsidRDefault="009035BE" w:rsidP="00F82743">
            <w:pPr>
              <w:spacing w:after="0"/>
              <w:jc w:val="center"/>
              <w:rPr>
                <w:rFonts w:ascii="Arial" w:hAnsi="Arial"/>
                <w:sz w:val="18"/>
              </w:rPr>
            </w:pPr>
            <w:r>
              <w:rPr>
                <w:rFonts w:ascii="Arial" w:eastAsia="Malgun Gothic" w:hAnsi="Arial" w:cs="Arial"/>
                <w:sz w:val="18"/>
                <w:szCs w:val="18"/>
                <w:lang w:eastAsia="ko-KR"/>
              </w:rPr>
              <w:t>DC_3A_n77A</w:t>
            </w:r>
          </w:p>
        </w:tc>
      </w:tr>
      <w:tr w:rsidR="009035BE" w:rsidRPr="007B6BD5" w14:paraId="4F8A190D" w14:textId="77777777" w:rsidTr="00061D93">
        <w:trPr>
          <w:jc w:val="center"/>
        </w:trPr>
        <w:tc>
          <w:tcPr>
            <w:tcW w:w="3397" w:type="dxa"/>
            <w:shd w:val="clear" w:color="auto" w:fill="auto"/>
            <w:noWrap/>
            <w:vAlign w:val="center"/>
          </w:tcPr>
          <w:p w14:paraId="1BA23077"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DC_3A-8A-11A_n28A</w:t>
            </w:r>
          </w:p>
        </w:tc>
        <w:tc>
          <w:tcPr>
            <w:tcW w:w="3686" w:type="dxa"/>
            <w:vAlign w:val="center"/>
          </w:tcPr>
          <w:p w14:paraId="3829F676"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3CE0CD4E" w14:textId="77777777" w:rsidR="009035BE" w:rsidRPr="007B6BD5" w:rsidRDefault="009035BE" w:rsidP="00F82743">
            <w:pPr>
              <w:spacing w:after="0"/>
              <w:jc w:val="center"/>
              <w:rPr>
                <w:rFonts w:ascii="Arial" w:hAnsi="Arial"/>
                <w:sz w:val="18"/>
              </w:rPr>
            </w:pPr>
            <w:r w:rsidRPr="007B6BD5">
              <w:rPr>
                <w:rFonts w:ascii="Arial" w:hAnsi="Arial"/>
                <w:sz w:val="18"/>
              </w:rPr>
              <w:t>DC_8A_n28A</w:t>
            </w:r>
          </w:p>
          <w:p w14:paraId="17310B45"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sz w:val="18"/>
              </w:rPr>
              <w:t>DC_11A_n28A</w:t>
            </w:r>
          </w:p>
        </w:tc>
      </w:tr>
      <w:tr w:rsidR="009035BE" w:rsidRPr="007B6BD5" w14:paraId="3152F853" w14:textId="77777777" w:rsidTr="00061D93">
        <w:trPr>
          <w:jc w:val="center"/>
        </w:trPr>
        <w:tc>
          <w:tcPr>
            <w:tcW w:w="3397" w:type="dxa"/>
            <w:shd w:val="clear" w:color="auto" w:fill="auto"/>
            <w:noWrap/>
            <w:vAlign w:val="center"/>
          </w:tcPr>
          <w:p w14:paraId="7FEFF065" w14:textId="0A94B0D4" w:rsidR="009035BE" w:rsidRPr="007B6BD5" w:rsidRDefault="009035BE" w:rsidP="00F82743">
            <w:pPr>
              <w:spacing w:after="0"/>
              <w:jc w:val="center"/>
              <w:rPr>
                <w:rFonts w:ascii="Arial"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ins w:id="31" w:author="鈴木 悟(SB ﾃｸﾉﾛｼﾞｰﾕﾆｯﾄ統括)" w:date="2025-10-10T17:21:00Z" w16du:dateUtc="2025-10-10T08:21:00Z">
              <w:r w:rsidR="00EF60B0">
                <w:rPr>
                  <w:rFonts w:ascii="Arial" w:hAnsi="Arial"/>
                  <w:sz w:val="18"/>
                  <w:vertAlign w:val="superscript"/>
                  <w:lang w:eastAsia="fi-FI"/>
                </w:rPr>
                <w:t>,9</w:t>
              </w:r>
            </w:ins>
          </w:p>
        </w:tc>
        <w:tc>
          <w:tcPr>
            <w:tcW w:w="3686" w:type="dxa"/>
            <w:vAlign w:val="center"/>
          </w:tcPr>
          <w:p w14:paraId="32E64961" w14:textId="3999583B" w:rsidR="009035BE" w:rsidRPr="007B6BD5" w:rsidRDefault="009035BE" w:rsidP="00F82743">
            <w:pPr>
              <w:spacing w:after="0"/>
              <w:jc w:val="center"/>
              <w:rPr>
                <w:rFonts w:ascii="Arial" w:hAnsi="Arial"/>
                <w:sz w:val="18"/>
              </w:rPr>
            </w:pPr>
            <w:r w:rsidRPr="007B6BD5">
              <w:rPr>
                <w:rFonts w:ascii="Arial" w:hAnsi="Arial"/>
                <w:sz w:val="18"/>
              </w:rPr>
              <w:t>DC_3A_n77A</w:t>
            </w:r>
            <w:ins w:id="32" w:author="鈴木 悟(SB ﾃｸﾉﾛｼﾞｰﾕﾆｯﾄ統括)" w:date="2025-10-10T17:21:00Z" w16du:dateUtc="2025-10-10T08:21:00Z">
              <w:r w:rsidR="00EF60B0">
                <w:rPr>
                  <w:rFonts w:ascii="Arial" w:hAnsi="Arial"/>
                  <w:sz w:val="18"/>
                  <w:vertAlign w:val="superscript"/>
                  <w:lang w:eastAsia="fi-FI"/>
                </w:rPr>
                <w:t>9</w:t>
              </w:r>
            </w:ins>
          </w:p>
          <w:p w14:paraId="4799DD4A" w14:textId="77777777" w:rsidR="009035BE" w:rsidRPr="007B6BD5" w:rsidRDefault="009035BE" w:rsidP="00F82743">
            <w:pPr>
              <w:spacing w:after="0"/>
              <w:jc w:val="center"/>
              <w:rPr>
                <w:rFonts w:ascii="Arial" w:hAnsi="Arial"/>
                <w:sz w:val="18"/>
              </w:rPr>
            </w:pPr>
            <w:r w:rsidRPr="007B6BD5">
              <w:rPr>
                <w:rFonts w:ascii="Arial" w:hAnsi="Arial"/>
                <w:sz w:val="18"/>
              </w:rPr>
              <w:t>DC_8A_n77A</w:t>
            </w:r>
          </w:p>
          <w:p w14:paraId="74CB2B8F"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sz w:val="18"/>
              </w:rPr>
              <w:t>DC_11A_n77A</w:t>
            </w:r>
          </w:p>
        </w:tc>
      </w:tr>
      <w:tr w:rsidR="009035BE" w:rsidRPr="007B6BD5" w14:paraId="00BF9907" w14:textId="77777777" w:rsidTr="00061D93">
        <w:trPr>
          <w:jc w:val="center"/>
        </w:trPr>
        <w:tc>
          <w:tcPr>
            <w:tcW w:w="3397" w:type="dxa"/>
            <w:shd w:val="clear" w:color="auto" w:fill="auto"/>
            <w:noWrap/>
            <w:vAlign w:val="center"/>
          </w:tcPr>
          <w:p w14:paraId="570D46DE"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33648DC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DC_3A-8A-11A_n77(3A)</w:t>
            </w:r>
            <w:r w:rsidRPr="007B6BD5">
              <w:rPr>
                <w:rFonts w:ascii="Arial" w:hAnsi="Arial" w:cs="Arial"/>
                <w:sz w:val="18"/>
                <w:szCs w:val="18"/>
                <w:vertAlign w:val="superscript"/>
              </w:rPr>
              <w:t>2</w:t>
            </w:r>
          </w:p>
        </w:tc>
        <w:tc>
          <w:tcPr>
            <w:tcW w:w="3686" w:type="dxa"/>
            <w:vAlign w:val="center"/>
          </w:tcPr>
          <w:p w14:paraId="339F46E2"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006F2C2A" w14:textId="77777777" w:rsidR="009035BE" w:rsidRPr="007B6BD5" w:rsidRDefault="009035BE" w:rsidP="00F82743">
            <w:pPr>
              <w:spacing w:after="0"/>
              <w:jc w:val="center"/>
              <w:rPr>
                <w:rFonts w:ascii="Arial" w:hAnsi="Arial"/>
                <w:sz w:val="18"/>
              </w:rPr>
            </w:pPr>
            <w:r w:rsidRPr="007B6BD5">
              <w:rPr>
                <w:rFonts w:ascii="Arial" w:hAnsi="Arial"/>
                <w:sz w:val="18"/>
              </w:rPr>
              <w:t>DC_8A_n77A</w:t>
            </w:r>
          </w:p>
          <w:p w14:paraId="43FDF57D"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sz w:val="18"/>
              </w:rPr>
              <w:t>DC_11A_n77A</w:t>
            </w:r>
          </w:p>
        </w:tc>
      </w:tr>
      <w:tr w:rsidR="009035BE" w:rsidRPr="007B6BD5" w14:paraId="758EBA85" w14:textId="77777777" w:rsidTr="00061D93">
        <w:trPr>
          <w:jc w:val="center"/>
        </w:trPr>
        <w:tc>
          <w:tcPr>
            <w:tcW w:w="3397" w:type="dxa"/>
            <w:shd w:val="clear" w:color="auto" w:fill="auto"/>
            <w:noWrap/>
            <w:vAlign w:val="center"/>
          </w:tcPr>
          <w:p w14:paraId="515E4D9A"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29D3DF4B"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402A1717" w14:textId="77777777" w:rsidR="009035BE" w:rsidRPr="007B6BD5" w:rsidRDefault="009035BE" w:rsidP="00F82743">
            <w:pPr>
              <w:spacing w:after="0"/>
              <w:jc w:val="center"/>
              <w:rPr>
                <w:rFonts w:ascii="Arial" w:hAnsi="Arial"/>
                <w:sz w:val="18"/>
              </w:rPr>
            </w:pPr>
            <w:r w:rsidRPr="007B6BD5">
              <w:rPr>
                <w:rFonts w:ascii="Arial" w:hAnsi="Arial"/>
                <w:sz w:val="18"/>
              </w:rPr>
              <w:t>DC_8A_n1A</w:t>
            </w:r>
          </w:p>
          <w:p w14:paraId="29C494D7"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rPr>
              <w:t>DC_20A_n1A</w:t>
            </w:r>
          </w:p>
        </w:tc>
      </w:tr>
      <w:tr w:rsidR="009035BE" w:rsidRPr="007B6BD5" w14:paraId="03E7E5A5" w14:textId="77777777" w:rsidTr="00061D93">
        <w:trPr>
          <w:jc w:val="center"/>
        </w:trPr>
        <w:tc>
          <w:tcPr>
            <w:tcW w:w="3397" w:type="dxa"/>
            <w:shd w:val="clear" w:color="auto" w:fill="auto"/>
            <w:noWrap/>
            <w:vAlign w:val="center"/>
          </w:tcPr>
          <w:p w14:paraId="7F9665EA"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47D0CDE6"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3077CF31"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DC_3A_n28A</w:t>
            </w:r>
          </w:p>
          <w:p w14:paraId="7F544E15"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DC_3C_n28A</w:t>
            </w:r>
          </w:p>
          <w:p w14:paraId="6044802D"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DC_8A_n28A</w:t>
            </w:r>
          </w:p>
          <w:p w14:paraId="3EF624A0" w14:textId="77777777" w:rsidR="009035BE" w:rsidRPr="007B6BD5" w:rsidRDefault="009035BE" w:rsidP="00F82743">
            <w:pPr>
              <w:spacing w:after="0"/>
              <w:jc w:val="center"/>
              <w:rPr>
                <w:rFonts w:ascii="Arial" w:hAnsi="Arial"/>
                <w:sz w:val="18"/>
              </w:rPr>
            </w:pPr>
            <w:r w:rsidRPr="007B6BD5">
              <w:rPr>
                <w:rFonts w:ascii="Arial" w:hAnsi="Arial"/>
                <w:sz w:val="18"/>
                <w:szCs w:val="18"/>
                <w:lang w:eastAsia="ja-JP"/>
              </w:rPr>
              <w:t>DC_20A_n28A</w:t>
            </w:r>
          </w:p>
        </w:tc>
      </w:tr>
      <w:tr w:rsidR="009035BE" w:rsidRPr="007B6BD5" w14:paraId="4273D281" w14:textId="77777777" w:rsidTr="00061D93">
        <w:trPr>
          <w:jc w:val="center"/>
        </w:trPr>
        <w:tc>
          <w:tcPr>
            <w:tcW w:w="3397" w:type="dxa"/>
            <w:shd w:val="clear" w:color="auto" w:fill="auto"/>
            <w:noWrap/>
            <w:vAlign w:val="center"/>
          </w:tcPr>
          <w:p w14:paraId="7261A469"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26ED3633"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DC_3A_n78A</w:t>
            </w:r>
          </w:p>
          <w:p w14:paraId="75450549"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lang w:eastAsia="ja-JP"/>
              </w:rPr>
              <w:t>DC_8A_n78A</w:t>
            </w:r>
          </w:p>
          <w:p w14:paraId="73E8BBA6"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lang w:eastAsia="ja-JP"/>
              </w:rPr>
              <w:t>DC_20A_n78A</w:t>
            </w:r>
          </w:p>
        </w:tc>
      </w:tr>
      <w:tr w:rsidR="009035BE" w:rsidRPr="007B6BD5" w14:paraId="7C880FD4" w14:textId="77777777" w:rsidTr="00061D93">
        <w:trPr>
          <w:jc w:val="center"/>
        </w:trPr>
        <w:tc>
          <w:tcPr>
            <w:tcW w:w="3397" w:type="dxa"/>
            <w:shd w:val="clear" w:color="auto" w:fill="auto"/>
            <w:noWrap/>
            <w:vAlign w:val="center"/>
          </w:tcPr>
          <w:p w14:paraId="705F7ACC" w14:textId="77777777" w:rsidR="009035BE" w:rsidRDefault="009035BE" w:rsidP="00F82743">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19F6DF72" w14:textId="77777777" w:rsidR="009035BE" w:rsidRDefault="009035BE" w:rsidP="00F82743">
            <w:pPr>
              <w:spacing w:after="0"/>
              <w:jc w:val="center"/>
              <w:rPr>
                <w:rFonts w:ascii="Arial" w:hAnsi="Arial" w:cs="Arial"/>
                <w:sz w:val="18"/>
                <w:szCs w:val="18"/>
                <w:lang w:eastAsia="ja-JP"/>
              </w:rPr>
            </w:pPr>
            <w:r w:rsidRPr="009D6C37">
              <w:rPr>
                <w:rFonts w:ascii="Arial" w:hAnsi="Arial" w:cs="Arial"/>
                <w:sz w:val="18"/>
                <w:szCs w:val="18"/>
                <w:lang w:eastAsia="ja-JP"/>
              </w:rPr>
              <w:t>DC_3A-8A-28C_n40A</w:t>
            </w:r>
          </w:p>
          <w:p w14:paraId="2EE6CB4B" w14:textId="77777777" w:rsidR="009035BE" w:rsidRDefault="009035BE" w:rsidP="00F82743">
            <w:pPr>
              <w:spacing w:after="0"/>
              <w:jc w:val="center"/>
              <w:rPr>
                <w:rFonts w:ascii="Arial" w:hAnsi="Arial" w:cs="Arial"/>
                <w:sz w:val="18"/>
                <w:szCs w:val="18"/>
                <w:lang w:eastAsia="ja-JP"/>
              </w:rPr>
            </w:pPr>
            <w:r w:rsidRPr="009D6C37">
              <w:rPr>
                <w:rFonts w:ascii="Arial" w:hAnsi="Arial" w:cs="Arial"/>
                <w:sz w:val="18"/>
                <w:szCs w:val="18"/>
                <w:lang w:eastAsia="ja-JP"/>
              </w:rPr>
              <w:t>DC_3C-8A-28A_n40A</w:t>
            </w:r>
          </w:p>
          <w:p w14:paraId="6711BC88" w14:textId="77777777" w:rsidR="009035BE" w:rsidRPr="007B6BD5" w:rsidRDefault="009035BE" w:rsidP="00F82743">
            <w:pPr>
              <w:spacing w:after="0"/>
              <w:jc w:val="center"/>
              <w:rPr>
                <w:rFonts w:ascii="Arial" w:hAnsi="Arial" w:cs="Arial"/>
                <w:sz w:val="18"/>
                <w:szCs w:val="18"/>
                <w:lang w:eastAsia="ja-JP"/>
              </w:rPr>
            </w:pPr>
            <w:r w:rsidRPr="009D6C37">
              <w:rPr>
                <w:rFonts w:ascii="Arial" w:hAnsi="Arial" w:cs="Arial"/>
                <w:sz w:val="18"/>
                <w:szCs w:val="18"/>
                <w:lang w:eastAsia="ja-JP"/>
              </w:rPr>
              <w:t>DC_3C-8A-28C_n40A</w:t>
            </w:r>
          </w:p>
        </w:tc>
        <w:tc>
          <w:tcPr>
            <w:tcW w:w="3686" w:type="dxa"/>
            <w:vAlign w:val="center"/>
          </w:tcPr>
          <w:p w14:paraId="2E7AA7C4" w14:textId="77777777" w:rsidR="009035BE" w:rsidRPr="009D6C37" w:rsidRDefault="009035BE" w:rsidP="00F82743">
            <w:pPr>
              <w:spacing w:after="0"/>
              <w:jc w:val="center"/>
              <w:rPr>
                <w:rFonts w:ascii="Arial" w:hAnsi="Arial"/>
                <w:sz w:val="18"/>
                <w:szCs w:val="18"/>
                <w:lang w:eastAsia="ja-JP"/>
              </w:rPr>
            </w:pPr>
            <w:r w:rsidRPr="009D6C37">
              <w:rPr>
                <w:rFonts w:ascii="Arial" w:hAnsi="Arial"/>
                <w:sz w:val="18"/>
                <w:szCs w:val="18"/>
                <w:lang w:eastAsia="ja-JP"/>
              </w:rPr>
              <w:t>DC_3A_n40A</w:t>
            </w:r>
          </w:p>
          <w:p w14:paraId="3282D56F" w14:textId="77777777" w:rsidR="009035BE" w:rsidRPr="009D6C37" w:rsidRDefault="009035BE" w:rsidP="00F82743">
            <w:pPr>
              <w:spacing w:after="0"/>
              <w:jc w:val="center"/>
              <w:rPr>
                <w:rFonts w:ascii="Arial" w:hAnsi="Arial"/>
                <w:sz w:val="18"/>
                <w:szCs w:val="18"/>
                <w:lang w:eastAsia="ja-JP"/>
              </w:rPr>
            </w:pPr>
            <w:r w:rsidRPr="009D6C37">
              <w:rPr>
                <w:rFonts w:ascii="Arial" w:hAnsi="Arial"/>
                <w:sz w:val="18"/>
                <w:szCs w:val="18"/>
                <w:lang w:eastAsia="ja-JP"/>
              </w:rPr>
              <w:t>DC_8A_n40A</w:t>
            </w:r>
          </w:p>
          <w:p w14:paraId="6042C4E3" w14:textId="77777777" w:rsidR="009035BE" w:rsidRPr="007B6BD5" w:rsidRDefault="009035BE" w:rsidP="00F82743">
            <w:pPr>
              <w:spacing w:after="0"/>
              <w:jc w:val="center"/>
              <w:rPr>
                <w:rFonts w:ascii="Arial" w:hAnsi="Arial"/>
                <w:sz w:val="18"/>
                <w:szCs w:val="18"/>
                <w:lang w:eastAsia="ja-JP"/>
              </w:rPr>
            </w:pPr>
            <w:r w:rsidRPr="009D6C37">
              <w:rPr>
                <w:rFonts w:ascii="Arial" w:hAnsi="Arial"/>
                <w:sz w:val="18"/>
                <w:szCs w:val="18"/>
                <w:lang w:eastAsia="ja-JP"/>
              </w:rPr>
              <w:t>DC_28A_n40A</w:t>
            </w:r>
          </w:p>
        </w:tc>
      </w:tr>
      <w:tr w:rsidR="009035BE" w:rsidRPr="007B6BD5" w14:paraId="37764423" w14:textId="77777777" w:rsidTr="00061D93">
        <w:trPr>
          <w:jc w:val="center"/>
        </w:trPr>
        <w:tc>
          <w:tcPr>
            <w:tcW w:w="3397" w:type="dxa"/>
            <w:shd w:val="clear" w:color="auto" w:fill="auto"/>
            <w:noWrap/>
            <w:vAlign w:val="center"/>
          </w:tcPr>
          <w:p w14:paraId="0AD43047" w14:textId="77777777" w:rsidR="009035BE" w:rsidRPr="001734E3" w:rsidRDefault="009035BE" w:rsidP="00F82743">
            <w:pPr>
              <w:spacing w:after="0"/>
              <w:jc w:val="center"/>
              <w:rPr>
                <w:rFonts w:ascii="Arial" w:hAnsi="Arial" w:cs="Arial"/>
                <w:sz w:val="18"/>
                <w:szCs w:val="18"/>
              </w:rPr>
            </w:pPr>
            <w:r w:rsidRPr="001734E3">
              <w:rPr>
                <w:rFonts w:ascii="Arial" w:hAnsi="Arial" w:cs="Arial"/>
                <w:sz w:val="18"/>
                <w:szCs w:val="18"/>
              </w:rPr>
              <w:t>DC_3A-8A-28A_n71A</w:t>
            </w:r>
          </w:p>
          <w:p w14:paraId="094CDBCD" w14:textId="77777777" w:rsidR="009035BE" w:rsidRPr="009D6C37" w:rsidRDefault="009035BE" w:rsidP="00F82743">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6499104D" w14:textId="77777777" w:rsidR="009035BE" w:rsidRPr="000A609A" w:rsidRDefault="009035BE" w:rsidP="00F82743">
            <w:pPr>
              <w:spacing w:after="0"/>
              <w:jc w:val="center"/>
              <w:rPr>
                <w:rFonts w:ascii="Arial" w:hAnsi="Arial" w:cs="Arial"/>
                <w:sz w:val="18"/>
                <w:lang w:eastAsia="zh-CN"/>
              </w:rPr>
            </w:pPr>
            <w:r w:rsidRPr="000A609A">
              <w:rPr>
                <w:rFonts w:ascii="Arial" w:hAnsi="Arial" w:cs="Arial"/>
                <w:sz w:val="18"/>
                <w:lang w:eastAsia="zh-CN"/>
              </w:rPr>
              <w:t>DC_3A_n71A</w:t>
            </w:r>
          </w:p>
          <w:p w14:paraId="5F134917" w14:textId="77777777" w:rsidR="009035BE" w:rsidRPr="000A609A" w:rsidRDefault="009035BE" w:rsidP="00F82743">
            <w:pPr>
              <w:spacing w:after="0"/>
              <w:jc w:val="center"/>
              <w:rPr>
                <w:rFonts w:ascii="Arial" w:hAnsi="Arial" w:cs="Arial"/>
                <w:sz w:val="18"/>
                <w:lang w:eastAsia="zh-CN"/>
              </w:rPr>
            </w:pPr>
            <w:r w:rsidRPr="000A609A">
              <w:rPr>
                <w:rFonts w:ascii="Arial" w:hAnsi="Arial" w:cs="Arial"/>
                <w:sz w:val="18"/>
                <w:lang w:eastAsia="zh-CN"/>
              </w:rPr>
              <w:t>DC_8A_n71A</w:t>
            </w:r>
          </w:p>
          <w:p w14:paraId="01E7DF83" w14:textId="77777777" w:rsidR="009035BE" w:rsidRPr="009D6C37" w:rsidRDefault="009035BE" w:rsidP="00F82743">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9035BE" w:rsidRPr="007B6BD5" w14:paraId="237D44A3" w14:textId="77777777" w:rsidTr="00061D93">
        <w:trPr>
          <w:jc w:val="center"/>
        </w:trPr>
        <w:tc>
          <w:tcPr>
            <w:tcW w:w="3397" w:type="dxa"/>
            <w:shd w:val="clear" w:color="auto" w:fill="auto"/>
            <w:noWrap/>
            <w:vAlign w:val="center"/>
          </w:tcPr>
          <w:p w14:paraId="4F20B840" w14:textId="77777777" w:rsidR="009035BE" w:rsidRDefault="009035BE" w:rsidP="00F8274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5494F4F" w14:textId="77777777" w:rsidR="009035BE" w:rsidRDefault="009035BE" w:rsidP="00F8274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58745E4B" w14:textId="77777777" w:rsidR="009035BE" w:rsidRDefault="009035BE" w:rsidP="00F82743">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03523FDD"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0568A1E2"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DC_3A_n77A</w:t>
            </w:r>
          </w:p>
          <w:p w14:paraId="1A170F1B" w14:textId="77777777" w:rsidR="009035BE" w:rsidRDefault="009035BE" w:rsidP="00F82743">
            <w:pPr>
              <w:spacing w:after="0"/>
              <w:jc w:val="center"/>
              <w:rPr>
                <w:rFonts w:ascii="Arial" w:hAnsi="Arial" w:cs="Arial"/>
                <w:sz w:val="18"/>
                <w:lang w:eastAsia="zh-CN"/>
              </w:rPr>
            </w:pPr>
            <w:r w:rsidRPr="007B6BD5">
              <w:rPr>
                <w:rFonts w:ascii="Arial" w:hAnsi="Arial" w:cs="Arial"/>
                <w:sz w:val="18"/>
                <w:lang w:eastAsia="zh-CN"/>
              </w:rPr>
              <w:t>DC_8A_n77A</w:t>
            </w:r>
          </w:p>
          <w:p w14:paraId="01AB4B88" w14:textId="77777777" w:rsidR="009035BE" w:rsidRPr="007B6BD5" w:rsidRDefault="009035BE" w:rsidP="00F82743">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9035BE" w:rsidRPr="007B6BD5" w14:paraId="03E52139" w14:textId="77777777" w:rsidTr="00061D93">
        <w:trPr>
          <w:jc w:val="center"/>
        </w:trPr>
        <w:tc>
          <w:tcPr>
            <w:tcW w:w="3397" w:type="dxa"/>
            <w:shd w:val="clear" w:color="auto" w:fill="auto"/>
            <w:noWrap/>
            <w:vAlign w:val="center"/>
          </w:tcPr>
          <w:p w14:paraId="17BEE119" w14:textId="77777777" w:rsidR="009035BE" w:rsidRDefault="009035BE" w:rsidP="00F8274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10CE2D93" w14:textId="77777777" w:rsidR="009035BE" w:rsidRDefault="009035BE" w:rsidP="00F82743">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50B7260C" w14:textId="77777777" w:rsidR="009035BE" w:rsidRDefault="009035BE" w:rsidP="00F82743">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1D3B810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0ED2941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DC_3A_n77A</w:t>
            </w:r>
          </w:p>
          <w:p w14:paraId="3F86D01A" w14:textId="77777777" w:rsidR="009035BE" w:rsidRDefault="009035BE" w:rsidP="00F82743">
            <w:pPr>
              <w:spacing w:after="0"/>
              <w:jc w:val="center"/>
              <w:rPr>
                <w:rFonts w:ascii="Arial" w:hAnsi="Arial" w:cs="Arial"/>
                <w:sz w:val="18"/>
                <w:lang w:eastAsia="zh-CN"/>
              </w:rPr>
            </w:pPr>
            <w:r w:rsidRPr="007B6BD5">
              <w:rPr>
                <w:rFonts w:ascii="Arial" w:hAnsi="Arial" w:cs="Arial"/>
                <w:sz w:val="18"/>
                <w:lang w:eastAsia="zh-CN"/>
              </w:rPr>
              <w:t>DC_8A_n77A</w:t>
            </w:r>
          </w:p>
          <w:p w14:paraId="31EA485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9035BE" w:rsidRPr="007B6BD5" w14:paraId="547D4B05" w14:textId="77777777" w:rsidTr="00061D93">
        <w:trPr>
          <w:jc w:val="center"/>
        </w:trPr>
        <w:tc>
          <w:tcPr>
            <w:tcW w:w="3397" w:type="dxa"/>
            <w:shd w:val="clear" w:color="auto" w:fill="auto"/>
            <w:noWrap/>
            <w:vAlign w:val="center"/>
          </w:tcPr>
          <w:p w14:paraId="08383A5D" w14:textId="77777777" w:rsidR="009035BE" w:rsidRDefault="009035BE" w:rsidP="00F82743">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7023AD2B" w14:textId="77777777" w:rsidR="009035BE" w:rsidRPr="007B6BD5" w:rsidRDefault="009035BE" w:rsidP="00F82743">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23B72AFB" w14:textId="77777777" w:rsidR="009035BE" w:rsidRDefault="009035BE" w:rsidP="00F82743">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4F8A970" w14:textId="77777777" w:rsidR="009035BE" w:rsidRPr="008E6CEB" w:rsidRDefault="009035BE" w:rsidP="00F82743">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128907C1" w14:textId="77777777" w:rsidR="009035BE" w:rsidRDefault="009035BE" w:rsidP="00F82743">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2DFB3754" w14:textId="77777777" w:rsidR="009035BE" w:rsidRPr="008E6CEB" w:rsidRDefault="009035BE" w:rsidP="00F82743">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19865E8B" w14:textId="77777777" w:rsidR="009035BE" w:rsidRDefault="009035BE" w:rsidP="00F82743">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2E5C9D8" w14:textId="77777777" w:rsidR="009035BE" w:rsidRPr="007B6BD5" w:rsidRDefault="009035BE" w:rsidP="00F82743">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9035BE" w:rsidRPr="007B6BD5" w14:paraId="330415EF" w14:textId="77777777" w:rsidTr="00061D93">
        <w:trPr>
          <w:jc w:val="center"/>
        </w:trPr>
        <w:tc>
          <w:tcPr>
            <w:tcW w:w="3397" w:type="dxa"/>
            <w:shd w:val="clear" w:color="auto" w:fill="auto"/>
            <w:noWrap/>
            <w:vAlign w:val="center"/>
          </w:tcPr>
          <w:p w14:paraId="65B3D9B4" w14:textId="77777777" w:rsidR="009035BE" w:rsidRDefault="009035BE" w:rsidP="00F82743">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3FB3B4E5" w14:textId="77777777" w:rsidR="009035BE" w:rsidRPr="008E6CEB" w:rsidRDefault="009035BE" w:rsidP="00F82743">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6C2F7B3F" w14:textId="77777777" w:rsidR="009035BE" w:rsidRDefault="009035BE" w:rsidP="00F82743">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49819B8" w14:textId="77777777" w:rsidR="009035BE" w:rsidRPr="008E6CEB" w:rsidRDefault="009035BE" w:rsidP="00F82743">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0A1F8F2C" w14:textId="77777777" w:rsidR="009035BE" w:rsidRDefault="009035BE" w:rsidP="00F82743">
            <w:pPr>
              <w:spacing w:after="0"/>
              <w:jc w:val="center"/>
              <w:rPr>
                <w:rFonts w:ascii="Arial" w:eastAsia="DengXian" w:hAnsi="Arial"/>
                <w:sz w:val="18"/>
                <w:vertAlign w:val="superscript"/>
                <w:lang w:eastAsia="zh-CN"/>
              </w:rPr>
            </w:pPr>
            <w:r>
              <w:rPr>
                <w:rFonts w:ascii="Arial" w:hAnsi="Arial" w:cs="Arial"/>
                <w:sz w:val="18"/>
                <w:lang w:eastAsia="zh-CN"/>
              </w:rPr>
              <w:lastRenderedPageBreak/>
              <w:t>DC_3A_n77A</w:t>
            </w:r>
            <w:r>
              <w:rPr>
                <w:rFonts w:ascii="Arial" w:hAnsi="Arial"/>
                <w:sz w:val="18"/>
                <w:vertAlign w:val="superscript"/>
                <w:lang w:eastAsia="ja-JP"/>
              </w:rPr>
              <w:t>9</w:t>
            </w:r>
          </w:p>
          <w:p w14:paraId="77C4510A" w14:textId="77777777" w:rsidR="009035BE" w:rsidRPr="008E6CEB" w:rsidRDefault="009035BE" w:rsidP="00F82743">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4165E677" w14:textId="77777777" w:rsidR="009035BE" w:rsidRDefault="009035BE" w:rsidP="00F82743">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D474A8E" w14:textId="77777777" w:rsidR="009035BE" w:rsidRPr="007B6BD5" w:rsidRDefault="009035BE" w:rsidP="00F82743">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9035BE" w:rsidRPr="007B6BD5" w14:paraId="739C497D" w14:textId="77777777" w:rsidTr="00061D93">
        <w:trPr>
          <w:jc w:val="center"/>
        </w:trPr>
        <w:tc>
          <w:tcPr>
            <w:tcW w:w="3397" w:type="dxa"/>
            <w:shd w:val="clear" w:color="auto" w:fill="auto"/>
            <w:noWrap/>
            <w:vAlign w:val="center"/>
          </w:tcPr>
          <w:p w14:paraId="3ECA3E7A" w14:textId="77777777" w:rsidR="009035BE" w:rsidRPr="007B6BD5" w:rsidRDefault="009035BE" w:rsidP="00F82743">
            <w:pPr>
              <w:spacing w:after="0"/>
              <w:jc w:val="center"/>
              <w:rPr>
                <w:rFonts w:ascii="Arial" w:hAnsi="Arial" w:cs="Arial"/>
                <w:sz w:val="18"/>
                <w:szCs w:val="18"/>
              </w:rPr>
            </w:pPr>
            <w:r w:rsidRPr="004429B3">
              <w:rPr>
                <w:rFonts w:ascii="Arial" w:hAnsi="Arial"/>
                <w:sz w:val="18"/>
              </w:rPr>
              <w:lastRenderedPageBreak/>
              <w:t>DC_3A-8A-28A_n1A</w:t>
            </w:r>
          </w:p>
        </w:tc>
        <w:tc>
          <w:tcPr>
            <w:tcW w:w="3686" w:type="dxa"/>
            <w:vAlign w:val="center"/>
          </w:tcPr>
          <w:p w14:paraId="6FCBA130" w14:textId="77777777" w:rsidR="009035BE" w:rsidRPr="004429B3" w:rsidRDefault="009035BE" w:rsidP="00F82743">
            <w:pPr>
              <w:spacing w:after="0"/>
              <w:jc w:val="center"/>
              <w:rPr>
                <w:rFonts w:ascii="Arial" w:hAnsi="Arial"/>
                <w:sz w:val="18"/>
              </w:rPr>
            </w:pPr>
            <w:r w:rsidRPr="004429B3">
              <w:rPr>
                <w:rFonts w:ascii="Arial" w:hAnsi="Arial"/>
                <w:sz w:val="18"/>
              </w:rPr>
              <w:t>DC_3A_n1A</w:t>
            </w:r>
          </w:p>
          <w:p w14:paraId="71F3AA97" w14:textId="77777777" w:rsidR="009035BE" w:rsidRPr="004429B3" w:rsidRDefault="009035BE" w:rsidP="00F82743">
            <w:pPr>
              <w:spacing w:after="0"/>
              <w:jc w:val="center"/>
              <w:rPr>
                <w:rFonts w:ascii="Arial" w:hAnsi="Arial"/>
                <w:sz w:val="18"/>
              </w:rPr>
            </w:pPr>
            <w:r w:rsidRPr="004429B3">
              <w:rPr>
                <w:rFonts w:ascii="Arial" w:hAnsi="Arial"/>
                <w:sz w:val="18"/>
              </w:rPr>
              <w:t>DC_8A_n1A</w:t>
            </w:r>
          </w:p>
          <w:p w14:paraId="2BE4624F" w14:textId="77777777" w:rsidR="009035BE" w:rsidRPr="007B6BD5" w:rsidRDefault="009035BE" w:rsidP="00F82743">
            <w:pPr>
              <w:spacing w:after="0"/>
              <w:jc w:val="center"/>
              <w:rPr>
                <w:rFonts w:ascii="Arial" w:hAnsi="Arial" w:cs="Arial"/>
                <w:sz w:val="18"/>
                <w:lang w:eastAsia="zh-CN"/>
              </w:rPr>
            </w:pPr>
            <w:r w:rsidRPr="004429B3">
              <w:rPr>
                <w:rFonts w:ascii="Arial" w:hAnsi="Arial"/>
                <w:sz w:val="18"/>
              </w:rPr>
              <w:t>DC_28A_n1A</w:t>
            </w:r>
          </w:p>
        </w:tc>
      </w:tr>
      <w:tr w:rsidR="009035BE" w:rsidRPr="007B6BD5" w14:paraId="69FEA625" w14:textId="77777777" w:rsidTr="00061D93">
        <w:trPr>
          <w:jc w:val="center"/>
        </w:trPr>
        <w:tc>
          <w:tcPr>
            <w:tcW w:w="3397" w:type="dxa"/>
            <w:shd w:val="clear" w:color="auto" w:fill="auto"/>
            <w:noWrap/>
            <w:vAlign w:val="center"/>
          </w:tcPr>
          <w:p w14:paraId="4DBC239D"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45AF2AC2"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6C081D74" w14:textId="77777777" w:rsidR="009035BE" w:rsidRPr="007B6BD5" w:rsidRDefault="009035BE" w:rsidP="00F82743">
            <w:pPr>
              <w:spacing w:after="0"/>
              <w:jc w:val="center"/>
              <w:rPr>
                <w:rFonts w:ascii="Arial" w:hAnsi="Arial"/>
                <w:sz w:val="18"/>
              </w:rPr>
            </w:pPr>
            <w:r w:rsidRPr="007B6BD5">
              <w:rPr>
                <w:rFonts w:ascii="Arial" w:hAnsi="Arial"/>
                <w:sz w:val="18"/>
              </w:rPr>
              <w:t>DC_8A_n78A</w:t>
            </w:r>
          </w:p>
          <w:p w14:paraId="0E5EE833"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DC_28A_n78A</w:t>
            </w:r>
          </w:p>
        </w:tc>
      </w:tr>
      <w:tr w:rsidR="009035BE" w:rsidRPr="007B6BD5" w14:paraId="34A58C26" w14:textId="77777777" w:rsidTr="00061D93">
        <w:trPr>
          <w:jc w:val="center"/>
        </w:trPr>
        <w:tc>
          <w:tcPr>
            <w:tcW w:w="3397" w:type="dxa"/>
            <w:shd w:val="clear" w:color="auto" w:fill="auto"/>
            <w:noWrap/>
            <w:vAlign w:val="center"/>
          </w:tcPr>
          <w:p w14:paraId="6938CD6E" w14:textId="77777777" w:rsidR="009035BE" w:rsidRDefault="009035BE" w:rsidP="00F82743">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432DD5B2" w14:textId="77777777" w:rsidR="009035BE" w:rsidRPr="007B6BD5" w:rsidRDefault="009035BE" w:rsidP="00F82743">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506BD43F" w14:textId="77777777" w:rsidR="009035BE" w:rsidRDefault="009035BE" w:rsidP="00F82743">
            <w:pPr>
              <w:spacing w:after="0"/>
              <w:jc w:val="center"/>
              <w:rPr>
                <w:rFonts w:ascii="Arial" w:hAnsi="Arial" w:cs="Arial"/>
                <w:sz w:val="18"/>
                <w:szCs w:val="18"/>
              </w:rPr>
            </w:pPr>
            <w:r w:rsidRPr="007B6BD5">
              <w:rPr>
                <w:rFonts w:ascii="Arial" w:hAnsi="Arial" w:cs="Arial"/>
                <w:sz w:val="18"/>
                <w:szCs w:val="18"/>
              </w:rPr>
              <w:t>DC_3A_n28A</w:t>
            </w:r>
          </w:p>
          <w:p w14:paraId="53BA52C5" w14:textId="77777777" w:rsidR="009035BE" w:rsidRPr="0045396E" w:rsidRDefault="009035BE" w:rsidP="00F82743">
            <w:pPr>
              <w:spacing w:after="0"/>
              <w:jc w:val="center"/>
              <w:rPr>
                <w:rFonts w:ascii="Arial" w:hAnsi="Arial" w:cs="Arial"/>
                <w:sz w:val="18"/>
                <w:szCs w:val="18"/>
              </w:rPr>
            </w:pPr>
            <w:r w:rsidRPr="003229FF">
              <w:rPr>
                <w:rFonts w:ascii="Arial" w:hAnsi="Arial" w:cs="Arial"/>
                <w:sz w:val="18"/>
                <w:lang w:eastAsia="zh-CN"/>
              </w:rPr>
              <w:t>DC_3C_n28A</w:t>
            </w:r>
          </w:p>
          <w:p w14:paraId="2E064043" w14:textId="77777777" w:rsidR="009035BE" w:rsidRDefault="009035BE" w:rsidP="00F82743">
            <w:pPr>
              <w:spacing w:after="0"/>
              <w:jc w:val="center"/>
              <w:rPr>
                <w:rFonts w:ascii="Arial" w:hAnsi="Arial" w:cs="Arial"/>
                <w:sz w:val="18"/>
                <w:szCs w:val="18"/>
              </w:rPr>
            </w:pPr>
            <w:r w:rsidRPr="007B6BD5">
              <w:rPr>
                <w:rFonts w:ascii="Arial" w:hAnsi="Arial" w:cs="Arial"/>
                <w:sz w:val="18"/>
                <w:szCs w:val="18"/>
              </w:rPr>
              <w:t>DC_3A_n78A</w:t>
            </w:r>
          </w:p>
          <w:p w14:paraId="40DC0502" w14:textId="77777777" w:rsidR="009035BE" w:rsidRPr="007B6BD5" w:rsidRDefault="009035BE" w:rsidP="00F82743">
            <w:pPr>
              <w:spacing w:after="0"/>
              <w:jc w:val="center"/>
              <w:rPr>
                <w:rFonts w:ascii="Arial" w:hAnsi="Arial" w:cs="Arial"/>
                <w:sz w:val="18"/>
                <w:szCs w:val="18"/>
              </w:rPr>
            </w:pPr>
            <w:r w:rsidRPr="003229FF">
              <w:rPr>
                <w:rFonts w:ascii="Arial" w:hAnsi="Arial" w:cs="Arial"/>
                <w:sz w:val="18"/>
                <w:lang w:eastAsia="zh-CN"/>
              </w:rPr>
              <w:t>DC_3C_n78A</w:t>
            </w:r>
          </w:p>
          <w:p w14:paraId="53B9002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DC_8A_n28A</w:t>
            </w:r>
          </w:p>
          <w:p w14:paraId="7B48D879"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szCs w:val="18"/>
              </w:rPr>
              <w:t>DC_8A_n78A</w:t>
            </w:r>
          </w:p>
        </w:tc>
      </w:tr>
      <w:tr w:rsidR="009035BE" w:rsidRPr="007B6BD5" w14:paraId="647795CB" w14:textId="77777777" w:rsidTr="00061D93">
        <w:trPr>
          <w:jc w:val="center"/>
        </w:trPr>
        <w:tc>
          <w:tcPr>
            <w:tcW w:w="3397" w:type="dxa"/>
            <w:shd w:val="clear" w:color="auto" w:fill="auto"/>
            <w:noWrap/>
            <w:vAlign w:val="center"/>
          </w:tcPr>
          <w:p w14:paraId="4DFE60C0" w14:textId="77777777" w:rsidR="009035BE" w:rsidRDefault="009035BE" w:rsidP="00F82743">
            <w:pPr>
              <w:spacing w:after="0"/>
              <w:jc w:val="center"/>
              <w:rPr>
                <w:rFonts w:ascii="Arial" w:hAnsi="Arial"/>
                <w:sz w:val="18"/>
                <w:lang w:eastAsia="zh-TW"/>
              </w:rPr>
            </w:pPr>
            <w:r w:rsidRPr="005014D1">
              <w:rPr>
                <w:rFonts w:ascii="Arial" w:hAnsi="Arial"/>
                <w:sz w:val="18"/>
                <w:lang w:eastAsia="zh-TW"/>
              </w:rPr>
              <w:t>DC_3A-8A_n28A-n78(2A)</w:t>
            </w:r>
          </w:p>
          <w:p w14:paraId="32D28283" w14:textId="77777777" w:rsidR="009035BE" w:rsidRPr="007B6BD5" w:rsidRDefault="009035BE" w:rsidP="00F82743">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50E5B07C" w14:textId="77777777" w:rsidR="009035BE" w:rsidRDefault="009035BE" w:rsidP="00F82743">
            <w:pPr>
              <w:spacing w:after="0"/>
              <w:jc w:val="center"/>
              <w:rPr>
                <w:rFonts w:ascii="Arial" w:hAnsi="Arial" w:cs="Arial"/>
                <w:sz w:val="18"/>
                <w:szCs w:val="18"/>
              </w:rPr>
            </w:pPr>
            <w:r w:rsidRPr="005014D1">
              <w:rPr>
                <w:rFonts w:ascii="Arial" w:hAnsi="Arial" w:cs="Arial"/>
                <w:sz w:val="18"/>
                <w:szCs w:val="18"/>
              </w:rPr>
              <w:t>DC_3A_n28A</w:t>
            </w:r>
          </w:p>
          <w:p w14:paraId="16B0572C" w14:textId="77777777" w:rsidR="009035BE" w:rsidRDefault="009035BE" w:rsidP="00F82743">
            <w:pPr>
              <w:spacing w:after="0"/>
              <w:jc w:val="center"/>
              <w:rPr>
                <w:rFonts w:ascii="Arial" w:hAnsi="Arial" w:cs="Arial"/>
                <w:sz w:val="18"/>
                <w:szCs w:val="18"/>
              </w:rPr>
            </w:pPr>
            <w:r w:rsidRPr="004A6604">
              <w:rPr>
                <w:rFonts w:ascii="Arial" w:hAnsi="Arial" w:cs="Arial"/>
                <w:sz w:val="18"/>
                <w:szCs w:val="18"/>
              </w:rPr>
              <w:t>DC_3C_n28A</w:t>
            </w:r>
          </w:p>
          <w:p w14:paraId="060CE976" w14:textId="77777777" w:rsidR="009035BE" w:rsidRPr="005014D1" w:rsidRDefault="009035BE" w:rsidP="00F82743">
            <w:pPr>
              <w:spacing w:after="0"/>
              <w:jc w:val="center"/>
              <w:rPr>
                <w:rFonts w:ascii="Arial" w:hAnsi="Arial" w:cs="Arial"/>
                <w:sz w:val="18"/>
                <w:szCs w:val="18"/>
              </w:rPr>
            </w:pPr>
            <w:r w:rsidRPr="005014D1">
              <w:rPr>
                <w:rFonts w:ascii="Arial" w:hAnsi="Arial" w:cs="Arial"/>
                <w:sz w:val="18"/>
                <w:szCs w:val="18"/>
              </w:rPr>
              <w:t>DC_3A_n78A</w:t>
            </w:r>
          </w:p>
          <w:p w14:paraId="3865095E" w14:textId="77777777" w:rsidR="009035BE" w:rsidRPr="005014D1" w:rsidRDefault="009035BE" w:rsidP="00F82743">
            <w:pPr>
              <w:spacing w:after="0"/>
              <w:jc w:val="center"/>
              <w:rPr>
                <w:rFonts w:ascii="Arial" w:hAnsi="Arial" w:cs="Arial"/>
                <w:sz w:val="18"/>
                <w:szCs w:val="18"/>
              </w:rPr>
            </w:pPr>
            <w:r w:rsidRPr="004A6604">
              <w:rPr>
                <w:rFonts w:ascii="Arial" w:hAnsi="Arial" w:cs="Arial"/>
                <w:sz w:val="18"/>
                <w:szCs w:val="18"/>
              </w:rPr>
              <w:t>DC_3C_n78A</w:t>
            </w:r>
          </w:p>
          <w:p w14:paraId="17252927" w14:textId="77777777" w:rsidR="009035BE" w:rsidRPr="005014D1" w:rsidRDefault="009035BE" w:rsidP="00F82743">
            <w:pPr>
              <w:spacing w:after="0"/>
              <w:jc w:val="center"/>
              <w:rPr>
                <w:rFonts w:ascii="Arial" w:hAnsi="Arial" w:cs="Arial"/>
                <w:sz w:val="18"/>
                <w:szCs w:val="18"/>
              </w:rPr>
            </w:pPr>
            <w:r w:rsidRPr="005014D1">
              <w:rPr>
                <w:rFonts w:ascii="Arial" w:hAnsi="Arial" w:cs="Arial"/>
                <w:sz w:val="18"/>
                <w:szCs w:val="18"/>
              </w:rPr>
              <w:t>DC_8A_n28A</w:t>
            </w:r>
          </w:p>
          <w:p w14:paraId="07A87405" w14:textId="77777777" w:rsidR="009035BE" w:rsidRPr="007B6BD5" w:rsidRDefault="009035BE" w:rsidP="00F82743">
            <w:pPr>
              <w:spacing w:after="0"/>
              <w:jc w:val="center"/>
              <w:rPr>
                <w:rFonts w:ascii="Arial" w:hAnsi="Arial" w:cs="Arial"/>
                <w:sz w:val="18"/>
                <w:szCs w:val="18"/>
              </w:rPr>
            </w:pPr>
            <w:r w:rsidRPr="005014D1">
              <w:rPr>
                <w:rFonts w:ascii="Arial" w:hAnsi="Arial" w:cs="Arial"/>
                <w:sz w:val="18"/>
                <w:szCs w:val="18"/>
              </w:rPr>
              <w:t>DC_8A_n78A</w:t>
            </w:r>
          </w:p>
        </w:tc>
      </w:tr>
      <w:tr w:rsidR="009035BE" w:rsidRPr="007B6BD5" w14:paraId="56252C8C" w14:textId="77777777" w:rsidTr="00061D93">
        <w:trPr>
          <w:jc w:val="center"/>
        </w:trPr>
        <w:tc>
          <w:tcPr>
            <w:tcW w:w="3397" w:type="dxa"/>
            <w:shd w:val="clear" w:color="auto" w:fill="auto"/>
            <w:noWrap/>
            <w:vAlign w:val="center"/>
          </w:tcPr>
          <w:p w14:paraId="5ABA6C81"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3CE16FF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DC_3A_n1A</w:t>
            </w:r>
          </w:p>
          <w:p w14:paraId="2F90840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DC_8A_n1A</w:t>
            </w:r>
          </w:p>
        </w:tc>
      </w:tr>
      <w:tr w:rsidR="009035BE" w:rsidRPr="007B6BD5" w14:paraId="0AEB2CAF" w14:textId="77777777" w:rsidTr="00061D93">
        <w:trPr>
          <w:jc w:val="center"/>
        </w:trPr>
        <w:tc>
          <w:tcPr>
            <w:tcW w:w="3397" w:type="dxa"/>
            <w:shd w:val="clear" w:color="auto" w:fill="auto"/>
            <w:noWrap/>
            <w:vAlign w:val="center"/>
          </w:tcPr>
          <w:p w14:paraId="6B2ADF4F"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fr-FR"/>
              </w:rPr>
              <w:t>DC_3A-8A-32A_n28A</w:t>
            </w:r>
          </w:p>
          <w:p w14:paraId="66C5BB7B" w14:textId="77777777" w:rsidR="009035BE" w:rsidRPr="007B6BD5" w:rsidRDefault="009035BE" w:rsidP="00F82743">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4AB6392C"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4BBC1E82"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DC_8A_n28A</w:t>
            </w:r>
          </w:p>
        </w:tc>
      </w:tr>
      <w:tr w:rsidR="009035BE" w:rsidRPr="007B6BD5" w14:paraId="3924B79A" w14:textId="77777777" w:rsidTr="00061D93">
        <w:trPr>
          <w:jc w:val="center"/>
        </w:trPr>
        <w:tc>
          <w:tcPr>
            <w:tcW w:w="3397" w:type="dxa"/>
            <w:shd w:val="clear" w:color="auto" w:fill="auto"/>
            <w:noWrap/>
            <w:vAlign w:val="center"/>
          </w:tcPr>
          <w:p w14:paraId="7B1DE5AD"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45010F3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DC_3A_n78A</w:t>
            </w:r>
          </w:p>
          <w:p w14:paraId="54B1841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DC_8A_n78A</w:t>
            </w:r>
          </w:p>
        </w:tc>
      </w:tr>
      <w:tr w:rsidR="009035BE" w:rsidRPr="007B6BD5" w14:paraId="63C2A8DA" w14:textId="77777777" w:rsidTr="00061D93">
        <w:trPr>
          <w:jc w:val="center"/>
        </w:trPr>
        <w:tc>
          <w:tcPr>
            <w:tcW w:w="3397" w:type="dxa"/>
            <w:shd w:val="clear" w:color="auto" w:fill="auto"/>
            <w:noWrap/>
            <w:vAlign w:val="center"/>
          </w:tcPr>
          <w:p w14:paraId="50A45B99" w14:textId="77777777" w:rsidR="009035BE" w:rsidRPr="007B6BD5" w:rsidRDefault="009035BE" w:rsidP="00F82743">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4C5ACF74" w14:textId="77777777" w:rsidR="009035BE" w:rsidRPr="00036C6D" w:rsidRDefault="009035BE" w:rsidP="00F82743">
            <w:pPr>
              <w:spacing w:after="0"/>
              <w:jc w:val="center"/>
              <w:rPr>
                <w:rFonts w:ascii="Arial" w:hAnsi="Arial" w:cs="Arial"/>
                <w:sz w:val="18"/>
                <w:szCs w:val="18"/>
              </w:rPr>
            </w:pPr>
            <w:r w:rsidRPr="00036C6D">
              <w:rPr>
                <w:rFonts w:ascii="Arial" w:hAnsi="Arial" w:cs="Arial"/>
                <w:sz w:val="18"/>
                <w:szCs w:val="18"/>
              </w:rPr>
              <w:t>DC_3A_n1A</w:t>
            </w:r>
          </w:p>
          <w:p w14:paraId="52D56AEF" w14:textId="77777777" w:rsidR="009035BE" w:rsidRPr="00036C6D" w:rsidRDefault="009035BE" w:rsidP="00F82743">
            <w:pPr>
              <w:spacing w:after="0"/>
              <w:jc w:val="center"/>
              <w:rPr>
                <w:rFonts w:ascii="Arial" w:hAnsi="Arial" w:cs="Arial"/>
                <w:sz w:val="18"/>
                <w:szCs w:val="18"/>
              </w:rPr>
            </w:pPr>
            <w:r w:rsidRPr="00036C6D">
              <w:rPr>
                <w:rFonts w:ascii="Arial" w:hAnsi="Arial" w:cs="Arial"/>
                <w:sz w:val="18"/>
                <w:szCs w:val="18"/>
              </w:rPr>
              <w:t>DC_8A_n1A</w:t>
            </w:r>
          </w:p>
          <w:p w14:paraId="60742BD6" w14:textId="77777777" w:rsidR="009035BE" w:rsidRPr="007B6BD5" w:rsidRDefault="009035BE" w:rsidP="00F82743">
            <w:pPr>
              <w:spacing w:after="0"/>
              <w:jc w:val="center"/>
              <w:rPr>
                <w:rFonts w:ascii="Arial" w:hAnsi="Arial" w:cs="Arial"/>
                <w:sz w:val="18"/>
                <w:szCs w:val="18"/>
              </w:rPr>
            </w:pPr>
            <w:r w:rsidRPr="00036C6D">
              <w:rPr>
                <w:rFonts w:ascii="Arial" w:hAnsi="Arial" w:cs="Arial"/>
                <w:sz w:val="18"/>
                <w:szCs w:val="18"/>
              </w:rPr>
              <w:t>DC_38A_n1A</w:t>
            </w:r>
          </w:p>
        </w:tc>
      </w:tr>
      <w:tr w:rsidR="009035BE" w:rsidRPr="007B6BD5" w14:paraId="5DE34326" w14:textId="77777777" w:rsidTr="00061D93">
        <w:trPr>
          <w:jc w:val="center"/>
        </w:trPr>
        <w:tc>
          <w:tcPr>
            <w:tcW w:w="3397" w:type="dxa"/>
            <w:shd w:val="clear" w:color="auto" w:fill="auto"/>
            <w:noWrap/>
            <w:vAlign w:val="center"/>
          </w:tcPr>
          <w:p w14:paraId="3DD4938E" w14:textId="77777777" w:rsidR="009035BE" w:rsidRPr="007B6BD5" w:rsidRDefault="009035BE" w:rsidP="00F82743">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1F2D78B1" w14:textId="77777777" w:rsidR="009035BE" w:rsidRPr="003F0CB1" w:rsidRDefault="009035BE" w:rsidP="00F82743">
            <w:pPr>
              <w:spacing w:after="0"/>
              <w:jc w:val="center"/>
              <w:rPr>
                <w:rFonts w:ascii="Arial" w:hAnsi="Arial" w:cs="Arial"/>
                <w:sz w:val="18"/>
                <w:szCs w:val="18"/>
              </w:rPr>
            </w:pPr>
            <w:r w:rsidRPr="003F0CB1">
              <w:rPr>
                <w:rFonts w:ascii="Arial" w:hAnsi="Arial" w:cs="Arial"/>
                <w:sz w:val="18"/>
                <w:szCs w:val="18"/>
              </w:rPr>
              <w:t>DC_3A_n28A</w:t>
            </w:r>
          </w:p>
          <w:p w14:paraId="2E7BEA6E" w14:textId="77777777" w:rsidR="009035BE" w:rsidRPr="003F0CB1" w:rsidRDefault="009035BE" w:rsidP="00F82743">
            <w:pPr>
              <w:spacing w:after="0"/>
              <w:jc w:val="center"/>
              <w:rPr>
                <w:rFonts w:ascii="Arial" w:hAnsi="Arial" w:cs="Arial"/>
                <w:sz w:val="18"/>
                <w:szCs w:val="18"/>
              </w:rPr>
            </w:pPr>
            <w:r w:rsidRPr="003F0CB1">
              <w:rPr>
                <w:rFonts w:ascii="Arial" w:hAnsi="Arial" w:cs="Arial"/>
                <w:sz w:val="18"/>
                <w:szCs w:val="18"/>
              </w:rPr>
              <w:t>DC_8A_n28A</w:t>
            </w:r>
          </w:p>
          <w:p w14:paraId="62DD466A" w14:textId="77777777" w:rsidR="009035BE" w:rsidRPr="007B6BD5" w:rsidRDefault="009035BE" w:rsidP="00F82743">
            <w:pPr>
              <w:spacing w:after="0"/>
              <w:jc w:val="center"/>
              <w:rPr>
                <w:rFonts w:ascii="Arial" w:hAnsi="Arial" w:cs="Arial"/>
                <w:sz w:val="18"/>
                <w:szCs w:val="18"/>
              </w:rPr>
            </w:pPr>
            <w:r w:rsidRPr="003F0CB1">
              <w:rPr>
                <w:rFonts w:ascii="Arial" w:hAnsi="Arial" w:cs="Arial"/>
                <w:sz w:val="18"/>
                <w:szCs w:val="18"/>
              </w:rPr>
              <w:t>DC_38A_n28A</w:t>
            </w:r>
          </w:p>
        </w:tc>
      </w:tr>
      <w:tr w:rsidR="009035BE" w:rsidRPr="007B6BD5" w14:paraId="197A0795" w14:textId="77777777" w:rsidTr="00061D93">
        <w:trPr>
          <w:jc w:val="center"/>
        </w:trPr>
        <w:tc>
          <w:tcPr>
            <w:tcW w:w="3397" w:type="dxa"/>
            <w:shd w:val="clear" w:color="auto" w:fill="auto"/>
            <w:noWrap/>
            <w:vAlign w:val="center"/>
          </w:tcPr>
          <w:p w14:paraId="7293DF32" w14:textId="77777777" w:rsidR="009035BE" w:rsidRPr="007B6BD5" w:rsidRDefault="009035BE" w:rsidP="00F82743">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2DE66B90" w14:textId="77777777" w:rsidR="009035BE" w:rsidRPr="0041509B" w:rsidRDefault="009035BE" w:rsidP="00F82743">
            <w:pPr>
              <w:spacing w:after="0"/>
              <w:jc w:val="center"/>
              <w:rPr>
                <w:rFonts w:ascii="Arial" w:hAnsi="Arial" w:cs="Arial"/>
                <w:sz w:val="18"/>
                <w:szCs w:val="18"/>
              </w:rPr>
            </w:pPr>
            <w:r w:rsidRPr="0041509B">
              <w:rPr>
                <w:rFonts w:ascii="Arial" w:hAnsi="Arial" w:cs="Arial"/>
                <w:sz w:val="18"/>
                <w:szCs w:val="18"/>
              </w:rPr>
              <w:t>DC_3A_n78A</w:t>
            </w:r>
          </w:p>
          <w:p w14:paraId="7BB94A73" w14:textId="77777777" w:rsidR="009035BE" w:rsidRPr="0041509B" w:rsidRDefault="009035BE" w:rsidP="00F82743">
            <w:pPr>
              <w:spacing w:after="0"/>
              <w:jc w:val="center"/>
              <w:rPr>
                <w:rFonts w:ascii="Arial" w:hAnsi="Arial" w:cs="Arial"/>
                <w:sz w:val="18"/>
                <w:szCs w:val="18"/>
              </w:rPr>
            </w:pPr>
            <w:r w:rsidRPr="0041509B">
              <w:rPr>
                <w:rFonts w:ascii="Arial" w:hAnsi="Arial" w:cs="Arial"/>
                <w:sz w:val="18"/>
                <w:szCs w:val="18"/>
              </w:rPr>
              <w:t>DC_8A_n78A</w:t>
            </w:r>
          </w:p>
          <w:p w14:paraId="0E6A2780" w14:textId="77777777" w:rsidR="009035BE" w:rsidRPr="007B6BD5" w:rsidRDefault="009035BE" w:rsidP="00F82743">
            <w:pPr>
              <w:spacing w:after="0"/>
              <w:jc w:val="center"/>
              <w:rPr>
                <w:rFonts w:ascii="Arial" w:hAnsi="Arial" w:cs="Arial"/>
                <w:sz w:val="18"/>
                <w:szCs w:val="18"/>
              </w:rPr>
            </w:pPr>
            <w:r w:rsidRPr="0041509B">
              <w:rPr>
                <w:rFonts w:ascii="Arial" w:hAnsi="Arial" w:cs="Arial"/>
                <w:sz w:val="18"/>
                <w:szCs w:val="18"/>
              </w:rPr>
              <w:t>DC_38A_n78A</w:t>
            </w:r>
          </w:p>
        </w:tc>
      </w:tr>
      <w:tr w:rsidR="009035BE" w:rsidRPr="007B6BD5" w14:paraId="725408F2" w14:textId="77777777" w:rsidTr="00061D93">
        <w:trPr>
          <w:jc w:val="center"/>
        </w:trPr>
        <w:tc>
          <w:tcPr>
            <w:tcW w:w="3397" w:type="dxa"/>
            <w:shd w:val="clear" w:color="auto" w:fill="auto"/>
            <w:noWrap/>
            <w:vAlign w:val="center"/>
          </w:tcPr>
          <w:p w14:paraId="7981ADCD" w14:textId="77777777" w:rsidR="009035BE" w:rsidRPr="007B6BD5" w:rsidRDefault="009035BE" w:rsidP="00F82743">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7EF58708" w14:textId="77777777" w:rsidR="009035BE" w:rsidRPr="00D51B59" w:rsidRDefault="009035BE" w:rsidP="00F82743">
            <w:pPr>
              <w:spacing w:after="0"/>
              <w:jc w:val="center"/>
              <w:rPr>
                <w:rFonts w:ascii="Arial" w:hAnsi="Arial" w:cs="Arial"/>
                <w:sz w:val="18"/>
                <w:szCs w:val="18"/>
              </w:rPr>
            </w:pPr>
            <w:r w:rsidRPr="00D51B59">
              <w:rPr>
                <w:rFonts w:ascii="Arial" w:hAnsi="Arial" w:cs="Arial"/>
                <w:sz w:val="18"/>
                <w:szCs w:val="18"/>
              </w:rPr>
              <w:t>DC_3A_n28A</w:t>
            </w:r>
          </w:p>
          <w:p w14:paraId="2C4A3DF6" w14:textId="77777777" w:rsidR="009035BE" w:rsidRPr="00D51B59" w:rsidRDefault="009035BE" w:rsidP="00F82743">
            <w:pPr>
              <w:spacing w:after="0"/>
              <w:jc w:val="center"/>
              <w:rPr>
                <w:rFonts w:ascii="Arial" w:hAnsi="Arial" w:cs="Arial"/>
                <w:sz w:val="18"/>
                <w:szCs w:val="18"/>
              </w:rPr>
            </w:pPr>
            <w:r w:rsidRPr="00D51B59">
              <w:rPr>
                <w:rFonts w:ascii="Arial" w:hAnsi="Arial" w:cs="Arial"/>
                <w:sz w:val="18"/>
                <w:szCs w:val="18"/>
              </w:rPr>
              <w:t>DC_8A_n28A</w:t>
            </w:r>
          </w:p>
          <w:p w14:paraId="3737CA2E" w14:textId="77777777" w:rsidR="009035BE" w:rsidRPr="007B6BD5" w:rsidRDefault="009035BE" w:rsidP="00F82743">
            <w:pPr>
              <w:spacing w:after="0"/>
              <w:jc w:val="center"/>
              <w:rPr>
                <w:rFonts w:ascii="Arial" w:hAnsi="Arial" w:cs="Arial"/>
                <w:sz w:val="18"/>
                <w:szCs w:val="18"/>
              </w:rPr>
            </w:pPr>
            <w:r w:rsidRPr="00D51B59">
              <w:rPr>
                <w:rFonts w:ascii="Arial" w:hAnsi="Arial" w:cs="Arial"/>
                <w:sz w:val="18"/>
                <w:szCs w:val="18"/>
              </w:rPr>
              <w:t>DC_40A_n28A</w:t>
            </w:r>
          </w:p>
        </w:tc>
      </w:tr>
      <w:tr w:rsidR="009035BE" w:rsidRPr="007B6BD5" w14:paraId="2C93365B" w14:textId="77777777" w:rsidTr="00061D93">
        <w:trPr>
          <w:jc w:val="center"/>
        </w:trPr>
        <w:tc>
          <w:tcPr>
            <w:tcW w:w="3397" w:type="dxa"/>
            <w:shd w:val="clear" w:color="auto" w:fill="auto"/>
            <w:noWrap/>
            <w:vAlign w:val="center"/>
          </w:tcPr>
          <w:p w14:paraId="1CE81BA2" w14:textId="77777777" w:rsidR="009035BE" w:rsidRPr="007B6BD5" w:rsidRDefault="009035BE" w:rsidP="00F82743">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0F78E91A" w14:textId="77777777" w:rsidR="009035BE" w:rsidRPr="007B6BD5" w:rsidRDefault="009035BE" w:rsidP="00F82743">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9035BE" w:rsidRPr="007B6BD5" w14:paraId="16F3BC68" w14:textId="77777777" w:rsidTr="00061D93">
        <w:trPr>
          <w:jc w:val="center"/>
        </w:trPr>
        <w:tc>
          <w:tcPr>
            <w:tcW w:w="3397" w:type="dxa"/>
            <w:shd w:val="clear" w:color="auto" w:fill="auto"/>
            <w:noWrap/>
            <w:vAlign w:val="center"/>
          </w:tcPr>
          <w:p w14:paraId="26990578" w14:textId="77777777" w:rsidR="009035BE" w:rsidRDefault="009035BE" w:rsidP="00F82743">
            <w:pPr>
              <w:spacing w:after="0"/>
              <w:jc w:val="center"/>
            </w:pPr>
            <w:r w:rsidRPr="0010626F">
              <w:rPr>
                <w:rFonts w:ascii="Arial" w:hAnsi="Arial"/>
                <w:sz w:val="18"/>
                <w:lang w:eastAsia="zh-CN"/>
              </w:rPr>
              <w:t>DC_3A-8A_n40A-n77A</w:t>
            </w:r>
            <w:r>
              <w:t xml:space="preserve"> </w:t>
            </w:r>
          </w:p>
          <w:p w14:paraId="5773A036" w14:textId="77777777" w:rsidR="009035BE" w:rsidRPr="007B6BD5" w:rsidRDefault="009035BE" w:rsidP="00F82743">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09D62CBC" w14:textId="77777777" w:rsidR="009035BE" w:rsidRPr="004E61E6" w:rsidRDefault="009035BE" w:rsidP="00F82743">
            <w:pPr>
              <w:spacing w:after="0"/>
              <w:jc w:val="center"/>
              <w:rPr>
                <w:rFonts w:ascii="Arial" w:hAnsi="Arial"/>
                <w:sz w:val="18"/>
                <w:lang w:eastAsia="zh-CN"/>
              </w:rPr>
            </w:pPr>
            <w:r w:rsidRPr="004E61E6">
              <w:rPr>
                <w:rFonts w:ascii="Arial" w:hAnsi="Arial"/>
                <w:sz w:val="18"/>
                <w:lang w:eastAsia="zh-CN"/>
              </w:rPr>
              <w:t>DC_3A_n40A</w:t>
            </w:r>
          </w:p>
          <w:p w14:paraId="787ED819" w14:textId="77777777" w:rsidR="009035BE" w:rsidRPr="004E61E6" w:rsidRDefault="009035BE" w:rsidP="00F82743">
            <w:pPr>
              <w:spacing w:after="0"/>
              <w:jc w:val="center"/>
              <w:rPr>
                <w:rFonts w:ascii="Arial" w:hAnsi="Arial"/>
                <w:sz w:val="18"/>
                <w:lang w:eastAsia="zh-CN"/>
              </w:rPr>
            </w:pPr>
            <w:r w:rsidRPr="004E61E6">
              <w:rPr>
                <w:rFonts w:ascii="Arial" w:hAnsi="Arial"/>
                <w:sz w:val="18"/>
                <w:lang w:eastAsia="zh-CN"/>
              </w:rPr>
              <w:t>DC_3A_n77A</w:t>
            </w:r>
          </w:p>
          <w:p w14:paraId="353532F1" w14:textId="77777777" w:rsidR="009035BE" w:rsidRPr="004E61E6" w:rsidRDefault="009035BE" w:rsidP="00F82743">
            <w:pPr>
              <w:spacing w:after="0"/>
              <w:jc w:val="center"/>
              <w:rPr>
                <w:rFonts w:ascii="Arial" w:hAnsi="Arial"/>
                <w:sz w:val="18"/>
                <w:lang w:eastAsia="zh-CN"/>
              </w:rPr>
            </w:pPr>
            <w:r w:rsidRPr="004E61E6">
              <w:rPr>
                <w:rFonts w:ascii="Arial" w:hAnsi="Arial"/>
                <w:sz w:val="18"/>
                <w:lang w:eastAsia="zh-CN"/>
              </w:rPr>
              <w:t>DC_8A_n40A</w:t>
            </w:r>
          </w:p>
          <w:p w14:paraId="54F004C4" w14:textId="77777777" w:rsidR="009035BE" w:rsidRPr="007B6BD5" w:rsidRDefault="009035BE" w:rsidP="00F82743">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9035BE" w:rsidRPr="007B6BD5" w14:paraId="52613DB2" w14:textId="77777777" w:rsidTr="00061D93">
        <w:trPr>
          <w:jc w:val="center"/>
        </w:trPr>
        <w:tc>
          <w:tcPr>
            <w:tcW w:w="3397" w:type="dxa"/>
            <w:shd w:val="clear" w:color="auto" w:fill="auto"/>
            <w:noWrap/>
            <w:vAlign w:val="center"/>
          </w:tcPr>
          <w:p w14:paraId="1F8F9629" w14:textId="77777777" w:rsidR="009035BE" w:rsidRDefault="009035BE" w:rsidP="00F82743">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62805518" w14:textId="77777777" w:rsidR="009035BE" w:rsidRPr="007B6BD5" w:rsidRDefault="009035BE" w:rsidP="00F82743">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704D6E61" w14:textId="77777777" w:rsidR="009035BE" w:rsidRPr="0040459A" w:rsidRDefault="009035BE" w:rsidP="00F82743">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65907852" w14:textId="77777777" w:rsidR="009035BE" w:rsidRPr="0040459A" w:rsidRDefault="009035BE" w:rsidP="00F82743">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7264D001" w14:textId="77777777" w:rsidR="009035BE" w:rsidRPr="0040459A" w:rsidRDefault="009035BE" w:rsidP="00F82743">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208CBDFC" w14:textId="77777777" w:rsidR="009035BE" w:rsidRPr="007B6BD5" w:rsidRDefault="009035BE" w:rsidP="00F82743">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9035BE" w:rsidRPr="007B6BD5" w14:paraId="73D79632" w14:textId="77777777" w:rsidTr="00061D93">
        <w:trPr>
          <w:jc w:val="center"/>
        </w:trPr>
        <w:tc>
          <w:tcPr>
            <w:tcW w:w="3397" w:type="dxa"/>
            <w:shd w:val="clear" w:color="auto" w:fill="auto"/>
            <w:noWrap/>
            <w:vAlign w:val="center"/>
          </w:tcPr>
          <w:p w14:paraId="7788A4A3" w14:textId="77777777" w:rsidR="009035BE" w:rsidRPr="007B6BD5" w:rsidRDefault="009035BE" w:rsidP="00F82743">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5020EC4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DC_3A_n40A</w:t>
            </w:r>
          </w:p>
          <w:p w14:paraId="1A159C1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4A11E39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DC_8A_n40A</w:t>
            </w:r>
          </w:p>
          <w:p w14:paraId="2B54EB6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DC_8A_n78A</w:t>
            </w:r>
          </w:p>
        </w:tc>
      </w:tr>
      <w:tr w:rsidR="009035BE" w:rsidRPr="007B6BD5" w14:paraId="5EFA08D6" w14:textId="77777777" w:rsidTr="00061D93">
        <w:trPr>
          <w:jc w:val="center"/>
        </w:trPr>
        <w:tc>
          <w:tcPr>
            <w:tcW w:w="3397" w:type="dxa"/>
            <w:shd w:val="clear" w:color="auto" w:fill="auto"/>
            <w:noWrap/>
            <w:vAlign w:val="center"/>
          </w:tcPr>
          <w:p w14:paraId="30A9FCD1"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DC_3A-8A-40A_n1A</w:t>
            </w:r>
          </w:p>
          <w:p w14:paraId="0454B32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406873E5"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232E48C"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57685DB"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rPr>
              <w:t>DC_40A_n1A</w:t>
            </w:r>
          </w:p>
        </w:tc>
      </w:tr>
      <w:tr w:rsidR="009035BE" w:rsidRPr="007B6BD5" w14:paraId="1A646420" w14:textId="77777777" w:rsidTr="00061D93">
        <w:trPr>
          <w:jc w:val="center"/>
        </w:trPr>
        <w:tc>
          <w:tcPr>
            <w:tcW w:w="3397" w:type="dxa"/>
            <w:shd w:val="clear" w:color="auto" w:fill="auto"/>
            <w:noWrap/>
            <w:vAlign w:val="center"/>
          </w:tcPr>
          <w:p w14:paraId="3931E843"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4AA8291B"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303DD7B0" w14:textId="77777777" w:rsidR="009035BE" w:rsidRPr="007B6BD5" w:rsidRDefault="009035BE" w:rsidP="00F82743">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F883D79" w14:textId="77777777" w:rsidR="009035BE" w:rsidRPr="007B6BD5" w:rsidRDefault="009035BE" w:rsidP="00F82743">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38AB3030"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035BE" w:rsidRPr="007B6BD5" w14:paraId="61EA3C57" w14:textId="77777777" w:rsidTr="00061D93">
        <w:trPr>
          <w:jc w:val="center"/>
        </w:trPr>
        <w:tc>
          <w:tcPr>
            <w:tcW w:w="3397" w:type="dxa"/>
            <w:shd w:val="clear" w:color="auto" w:fill="auto"/>
            <w:noWrap/>
            <w:vAlign w:val="center"/>
          </w:tcPr>
          <w:p w14:paraId="1861EC6E"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7FB7F267"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4EDB4D55" w14:textId="77777777" w:rsidR="009035BE" w:rsidRPr="007B6BD5" w:rsidRDefault="009035BE" w:rsidP="00F82743">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E328FB8" w14:textId="77777777" w:rsidR="009035BE" w:rsidRPr="007B6BD5" w:rsidRDefault="009035BE" w:rsidP="00F82743">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4C05785"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035BE" w:rsidRPr="007B6BD5" w14:paraId="57AC98E3" w14:textId="77777777" w:rsidTr="00061D93">
        <w:trPr>
          <w:jc w:val="center"/>
        </w:trPr>
        <w:tc>
          <w:tcPr>
            <w:tcW w:w="3397" w:type="dxa"/>
            <w:shd w:val="clear" w:color="auto" w:fill="auto"/>
            <w:noWrap/>
            <w:vAlign w:val="center"/>
          </w:tcPr>
          <w:p w14:paraId="7219CA3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lastRenderedPageBreak/>
              <w:t>DC_3A-8A_n40A-n79A</w:t>
            </w:r>
          </w:p>
          <w:p w14:paraId="626EABEA" w14:textId="77777777" w:rsidR="009035BE" w:rsidRPr="007B6BD5" w:rsidRDefault="009035BE" w:rsidP="00F82743">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4AC6226C"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DC_3A_n40A</w:t>
            </w:r>
          </w:p>
          <w:p w14:paraId="2E237116"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0B62964"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DC_8A_n40A</w:t>
            </w:r>
          </w:p>
          <w:p w14:paraId="075EB759"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9035BE" w:rsidRPr="007B6BD5" w14:paraId="5945448A" w14:textId="77777777" w:rsidTr="00061D93">
        <w:trPr>
          <w:jc w:val="center"/>
        </w:trPr>
        <w:tc>
          <w:tcPr>
            <w:tcW w:w="3397" w:type="dxa"/>
            <w:shd w:val="clear" w:color="auto" w:fill="auto"/>
            <w:noWrap/>
            <w:vAlign w:val="center"/>
          </w:tcPr>
          <w:p w14:paraId="13722837"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D7D811A"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72CE81F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75D7B95"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85AF7A4"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4DB39C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035BE" w:rsidRPr="007B6BD5" w14:paraId="2C5F98B0" w14:textId="77777777" w:rsidTr="00061D93">
        <w:trPr>
          <w:jc w:val="center"/>
        </w:trPr>
        <w:tc>
          <w:tcPr>
            <w:tcW w:w="3397" w:type="dxa"/>
            <w:shd w:val="clear" w:color="auto" w:fill="auto"/>
            <w:noWrap/>
            <w:vAlign w:val="center"/>
          </w:tcPr>
          <w:p w14:paraId="51633E85"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7624CBB"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12688A9"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E55965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34760E88"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018396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035BE" w:rsidRPr="007B6BD5" w14:paraId="262A7648" w14:textId="77777777" w:rsidTr="00061D93">
        <w:trPr>
          <w:jc w:val="center"/>
        </w:trPr>
        <w:tc>
          <w:tcPr>
            <w:tcW w:w="3397" w:type="dxa"/>
            <w:shd w:val="clear" w:color="auto" w:fill="auto"/>
            <w:noWrap/>
          </w:tcPr>
          <w:p w14:paraId="6A71511B" w14:textId="77777777" w:rsidR="009035BE" w:rsidRPr="007B6BD5" w:rsidRDefault="009035BE" w:rsidP="00F82743">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1841695B" w14:textId="77777777" w:rsidR="009035BE" w:rsidRPr="005C68F4" w:rsidRDefault="009035BE" w:rsidP="00F82743">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07374CB" w14:textId="77777777" w:rsidR="009035BE" w:rsidRPr="003D7F8F" w:rsidRDefault="009035BE" w:rsidP="00F82743">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08545416" w14:textId="77777777" w:rsidR="009035BE" w:rsidRPr="007B6BD5" w:rsidRDefault="009035BE" w:rsidP="00F82743">
            <w:pPr>
              <w:spacing w:after="0"/>
              <w:jc w:val="center"/>
              <w:rPr>
                <w:rFonts w:ascii="Arial" w:hAnsi="Arial"/>
                <w:sz w:val="18"/>
                <w:lang w:eastAsia="zh-CN"/>
              </w:rPr>
            </w:pPr>
            <w:r w:rsidRPr="005C68F4">
              <w:rPr>
                <w:rFonts w:ascii="Arial" w:hAnsi="Arial" w:cs="Arial"/>
                <w:sz w:val="18"/>
                <w:szCs w:val="18"/>
                <w:lang w:eastAsia="ja-JP"/>
              </w:rPr>
              <w:t>DC_41A_n41A</w:t>
            </w:r>
          </w:p>
        </w:tc>
      </w:tr>
      <w:tr w:rsidR="009035BE" w:rsidRPr="007B6BD5" w14:paraId="7885CB90" w14:textId="77777777" w:rsidTr="00061D93">
        <w:trPr>
          <w:jc w:val="center"/>
        </w:trPr>
        <w:tc>
          <w:tcPr>
            <w:tcW w:w="3397" w:type="dxa"/>
            <w:shd w:val="clear" w:color="auto" w:fill="auto"/>
            <w:noWrap/>
          </w:tcPr>
          <w:p w14:paraId="46087B07" w14:textId="77777777" w:rsidR="009035BE" w:rsidRPr="005C68F4" w:rsidRDefault="009035BE" w:rsidP="00F82743">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4E649156" w14:textId="77777777" w:rsidR="009035BE" w:rsidRPr="00B052EB" w:rsidRDefault="009035BE" w:rsidP="00F82743">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03286943" w14:textId="77777777" w:rsidR="009035BE" w:rsidRDefault="009035BE" w:rsidP="00F82743">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405ADAB9" w14:textId="77777777" w:rsidR="009035BE" w:rsidRPr="005C68F4" w:rsidRDefault="009035BE" w:rsidP="00F82743">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9035BE" w:rsidRPr="007B6BD5" w14:paraId="1986DF87" w14:textId="77777777" w:rsidTr="00061D93">
        <w:trPr>
          <w:jc w:val="center"/>
        </w:trPr>
        <w:tc>
          <w:tcPr>
            <w:tcW w:w="3397" w:type="dxa"/>
            <w:shd w:val="clear" w:color="auto" w:fill="auto"/>
            <w:noWrap/>
            <w:vAlign w:val="center"/>
          </w:tcPr>
          <w:p w14:paraId="3FDF5AC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DC_3A-8A-41A_n78A</w:t>
            </w:r>
          </w:p>
          <w:p w14:paraId="76AA9414"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08FFB2E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547F60F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DC_8A_n78A</w:t>
            </w:r>
          </w:p>
          <w:p w14:paraId="35B8F40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DC_41A_n78A</w:t>
            </w:r>
          </w:p>
          <w:p w14:paraId="137563EB"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DC_41C_n78A</w:t>
            </w:r>
          </w:p>
        </w:tc>
      </w:tr>
      <w:tr w:rsidR="009035BE" w:rsidRPr="007B6BD5" w14:paraId="284F9A76" w14:textId="77777777" w:rsidTr="00061D93">
        <w:trPr>
          <w:jc w:val="center"/>
        </w:trPr>
        <w:tc>
          <w:tcPr>
            <w:tcW w:w="3397" w:type="dxa"/>
            <w:shd w:val="clear" w:color="auto" w:fill="auto"/>
            <w:noWrap/>
            <w:vAlign w:val="center"/>
          </w:tcPr>
          <w:p w14:paraId="6639F78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DC_3A-3A-8A-41A_n78A</w:t>
            </w:r>
          </w:p>
          <w:p w14:paraId="58D942A4"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1DE768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6E76EB6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DC_8A_n78A</w:t>
            </w:r>
          </w:p>
          <w:p w14:paraId="63324CC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DC_41A_n78A</w:t>
            </w:r>
          </w:p>
          <w:p w14:paraId="1BB921BA"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DC_41C_n78A</w:t>
            </w:r>
          </w:p>
        </w:tc>
      </w:tr>
      <w:tr w:rsidR="009035BE" w:rsidRPr="007B6BD5" w14:paraId="7B222EE2" w14:textId="77777777" w:rsidTr="00061D93">
        <w:trPr>
          <w:jc w:val="center"/>
        </w:trPr>
        <w:tc>
          <w:tcPr>
            <w:tcW w:w="3397" w:type="dxa"/>
            <w:shd w:val="clear" w:color="auto" w:fill="auto"/>
            <w:noWrap/>
          </w:tcPr>
          <w:p w14:paraId="10E57C0F" w14:textId="77777777" w:rsidR="009035BE" w:rsidRPr="007B6BD5" w:rsidRDefault="009035BE" w:rsidP="00F82743">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ED50119" w14:textId="77777777" w:rsidR="009035BE" w:rsidRPr="00FC21AA" w:rsidRDefault="009035BE" w:rsidP="00F82743">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5C97F805" w14:textId="77777777" w:rsidR="009035BE" w:rsidRPr="00FC21AA" w:rsidRDefault="009035BE" w:rsidP="00F82743">
            <w:pPr>
              <w:keepNext/>
              <w:keepLines/>
              <w:spacing w:after="0"/>
              <w:jc w:val="center"/>
              <w:rPr>
                <w:rFonts w:ascii="Arial" w:hAnsi="Arial"/>
                <w:sz w:val="18"/>
                <w:lang w:eastAsia="zh-CN"/>
              </w:rPr>
            </w:pPr>
            <w:r w:rsidRPr="00FC21AA">
              <w:rPr>
                <w:rFonts w:ascii="Arial" w:hAnsi="Arial"/>
                <w:sz w:val="18"/>
                <w:lang w:eastAsia="zh-CN"/>
              </w:rPr>
              <w:t>DC_8A_n41A</w:t>
            </w:r>
          </w:p>
          <w:p w14:paraId="4D12ACC9" w14:textId="77777777" w:rsidR="009035BE" w:rsidRPr="00FC21AA" w:rsidRDefault="009035BE" w:rsidP="00F82743">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607B741C" w14:textId="77777777" w:rsidR="009035BE" w:rsidRPr="007B6BD5" w:rsidRDefault="009035BE" w:rsidP="00F82743">
            <w:pPr>
              <w:spacing w:after="0"/>
              <w:jc w:val="center"/>
              <w:rPr>
                <w:rFonts w:ascii="Arial" w:hAnsi="Arial"/>
                <w:sz w:val="18"/>
                <w:lang w:eastAsia="zh-CN"/>
              </w:rPr>
            </w:pPr>
            <w:r w:rsidRPr="00FC21AA">
              <w:rPr>
                <w:rFonts w:ascii="Arial" w:hAnsi="Arial"/>
                <w:sz w:val="18"/>
                <w:lang w:eastAsia="zh-CN"/>
              </w:rPr>
              <w:t>DC_8A_n78A</w:t>
            </w:r>
          </w:p>
        </w:tc>
      </w:tr>
      <w:tr w:rsidR="009035BE" w:rsidRPr="007B6BD5" w14:paraId="3D488181" w14:textId="77777777" w:rsidTr="00061D93">
        <w:trPr>
          <w:jc w:val="center"/>
        </w:trPr>
        <w:tc>
          <w:tcPr>
            <w:tcW w:w="3397" w:type="dxa"/>
            <w:shd w:val="clear" w:color="auto" w:fill="auto"/>
            <w:noWrap/>
            <w:vAlign w:val="center"/>
          </w:tcPr>
          <w:p w14:paraId="696D96B3"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2C3B41F2"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85DB07C"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9035BE" w:rsidRPr="007B6BD5" w14:paraId="0F82174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D0077" w14:textId="77777777" w:rsidR="009035BE" w:rsidRPr="007B6BD5" w:rsidRDefault="009035BE" w:rsidP="00F82743">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1F279D77"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DD0959A"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560817B3"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rPr>
              <w:t>DC_8A_n77A</w:t>
            </w:r>
          </w:p>
        </w:tc>
      </w:tr>
      <w:tr w:rsidR="009035BE" w:rsidRPr="007B6BD5" w14:paraId="2A3E1B2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C4C6AF" w14:textId="77777777" w:rsidR="009035BE" w:rsidRDefault="009035BE" w:rsidP="00F82743">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7406D5A7" w14:textId="77777777" w:rsidR="009035BE" w:rsidRPr="007B6BD5" w:rsidRDefault="009035BE" w:rsidP="00F82743">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453F5CB5" w14:textId="77777777" w:rsidR="009035BE" w:rsidRPr="00E92E13" w:rsidRDefault="009035BE" w:rsidP="00F82743">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2AD45B1B" w14:textId="77777777" w:rsidR="009035BE" w:rsidRPr="00E92E13" w:rsidRDefault="009035BE" w:rsidP="00F82743">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2FB7DBFF" w14:textId="77777777" w:rsidR="009035BE" w:rsidRPr="00E92E13" w:rsidRDefault="009035BE" w:rsidP="00F82743">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3B7FA086" w14:textId="77777777" w:rsidR="009035BE" w:rsidRPr="007B6BD5" w:rsidRDefault="009035BE" w:rsidP="00F82743">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9035BE" w:rsidRPr="007B6BD5" w14:paraId="7F7A5D56" w14:textId="77777777" w:rsidTr="00061D93">
        <w:trPr>
          <w:jc w:val="center"/>
        </w:trPr>
        <w:tc>
          <w:tcPr>
            <w:tcW w:w="3397" w:type="dxa"/>
            <w:shd w:val="clear" w:color="auto" w:fill="auto"/>
            <w:noWrap/>
            <w:vAlign w:val="center"/>
          </w:tcPr>
          <w:p w14:paraId="2BA5A022" w14:textId="77777777" w:rsidR="009035BE" w:rsidRPr="007B6BD5" w:rsidRDefault="009035BE" w:rsidP="00F82743">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0BFD0BD3" w14:textId="77777777" w:rsidR="009035BE" w:rsidRDefault="009035BE" w:rsidP="00F82743">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05BB5E78" w14:textId="77777777" w:rsidR="009035BE" w:rsidRDefault="009035BE" w:rsidP="00F82743">
            <w:pPr>
              <w:spacing w:after="0"/>
              <w:jc w:val="center"/>
              <w:rPr>
                <w:rFonts w:ascii="Arial" w:hAnsi="Arial"/>
                <w:sz w:val="18"/>
              </w:rPr>
            </w:pPr>
            <w:r>
              <w:rPr>
                <w:rFonts w:ascii="Arial" w:hAnsi="Arial"/>
                <w:sz w:val="18"/>
              </w:rPr>
              <w:t>DC_3A_n79A</w:t>
            </w:r>
          </w:p>
          <w:p w14:paraId="0023D9A5" w14:textId="77777777" w:rsidR="009035BE" w:rsidRDefault="009035BE" w:rsidP="00F82743">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7A613D52" w14:textId="77777777" w:rsidR="009035BE" w:rsidRPr="007B6BD5" w:rsidRDefault="009035BE" w:rsidP="00F82743">
            <w:pPr>
              <w:spacing w:after="0"/>
              <w:jc w:val="center"/>
              <w:rPr>
                <w:rFonts w:ascii="Arial" w:hAnsi="Arial"/>
                <w:sz w:val="18"/>
              </w:rPr>
            </w:pPr>
            <w:r>
              <w:rPr>
                <w:rFonts w:ascii="Arial" w:hAnsi="Arial"/>
                <w:sz w:val="18"/>
              </w:rPr>
              <w:t>DC_8A_n79A</w:t>
            </w:r>
          </w:p>
        </w:tc>
      </w:tr>
      <w:tr w:rsidR="009035BE" w:rsidRPr="007B6BD5" w14:paraId="2312BBD2" w14:textId="77777777" w:rsidTr="00061D93">
        <w:trPr>
          <w:jc w:val="center"/>
        </w:trPr>
        <w:tc>
          <w:tcPr>
            <w:tcW w:w="3397" w:type="dxa"/>
            <w:shd w:val="clear" w:color="auto" w:fill="auto"/>
            <w:noWrap/>
            <w:vAlign w:val="center"/>
          </w:tcPr>
          <w:p w14:paraId="145B9FB6"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A0AB92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DC_3A_n78A</w:t>
            </w:r>
          </w:p>
          <w:p w14:paraId="286DAAD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DC_3A_n80A_ULSUP-TDM_n78A</w:t>
            </w:r>
          </w:p>
          <w:p w14:paraId="123FD14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DC_8A_n78A</w:t>
            </w:r>
          </w:p>
          <w:p w14:paraId="354B413E"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DC_8A_n80A</w:t>
            </w:r>
          </w:p>
        </w:tc>
      </w:tr>
      <w:tr w:rsidR="009035BE" w:rsidRPr="007B6BD5" w14:paraId="2FA4A2A0" w14:textId="77777777" w:rsidTr="00061D93">
        <w:trPr>
          <w:jc w:val="center"/>
        </w:trPr>
        <w:tc>
          <w:tcPr>
            <w:tcW w:w="3397" w:type="dxa"/>
            <w:shd w:val="clear" w:color="auto" w:fill="auto"/>
            <w:noWrap/>
            <w:vAlign w:val="center"/>
          </w:tcPr>
          <w:p w14:paraId="20BC2808" w14:textId="062D3C27" w:rsidR="009035BE" w:rsidRPr="007B6BD5" w:rsidRDefault="009035BE" w:rsidP="00F82743">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ins w:id="33" w:author="鈴木 悟(SB ﾃｸﾉﾛｼﾞｰﾕﾆｯﾄ統括)" w:date="2025-10-10T17:22:00Z" w16du:dateUtc="2025-10-10T08:22:00Z">
              <w:r w:rsidR="00221E43">
                <w:rPr>
                  <w:rFonts w:ascii="Arial" w:hAnsi="Arial" w:hint="eastAsia"/>
                  <w:sz w:val="18"/>
                  <w:vertAlign w:val="superscript"/>
                  <w:lang w:eastAsia="ja-JP"/>
                </w:rPr>
                <w:t>,</w:t>
              </w:r>
              <w:r w:rsidR="00221E43">
                <w:rPr>
                  <w:rFonts w:ascii="Arial" w:hAnsi="Arial"/>
                  <w:sz w:val="18"/>
                  <w:vertAlign w:val="superscript"/>
                  <w:lang w:eastAsia="ja-JP"/>
                </w:rPr>
                <w:t>9</w:t>
              </w:r>
            </w:ins>
          </w:p>
        </w:tc>
        <w:tc>
          <w:tcPr>
            <w:tcW w:w="3686" w:type="dxa"/>
            <w:vAlign w:val="center"/>
          </w:tcPr>
          <w:p w14:paraId="6D586BF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DC_3A_n28A</w:t>
            </w:r>
          </w:p>
          <w:p w14:paraId="74337B69" w14:textId="1762FBDF"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ins w:id="34" w:author="鈴木 悟(SB ﾃｸﾉﾛｼﾞｰﾕﾆｯﾄ統括)" w:date="2025-10-10T17:22:00Z" w16du:dateUtc="2025-10-10T08:22:00Z">
              <w:r w:rsidR="00221E43">
                <w:rPr>
                  <w:rFonts w:ascii="Arial" w:hAnsi="Arial"/>
                  <w:sz w:val="18"/>
                  <w:vertAlign w:val="superscript"/>
                  <w:lang w:eastAsia="ja-JP"/>
                </w:rPr>
                <w:t>9</w:t>
              </w:r>
            </w:ins>
          </w:p>
          <w:p w14:paraId="7612557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3865ACD8"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ja-JP"/>
              </w:rPr>
              <w:t>DC_11A_n77A</w:t>
            </w:r>
          </w:p>
        </w:tc>
      </w:tr>
      <w:tr w:rsidR="009035BE" w:rsidRPr="007B6BD5" w14:paraId="4F52AF82" w14:textId="77777777" w:rsidTr="00061D93">
        <w:trPr>
          <w:jc w:val="center"/>
        </w:trPr>
        <w:tc>
          <w:tcPr>
            <w:tcW w:w="3397" w:type="dxa"/>
            <w:shd w:val="clear" w:color="auto" w:fill="auto"/>
            <w:noWrap/>
            <w:vAlign w:val="center"/>
          </w:tcPr>
          <w:p w14:paraId="59FFAAE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04BD3B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DC_3A_n28A</w:t>
            </w:r>
          </w:p>
          <w:p w14:paraId="3805894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p>
          <w:p w14:paraId="4770C11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4BAD383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DC_11A_n77A</w:t>
            </w:r>
          </w:p>
        </w:tc>
      </w:tr>
      <w:tr w:rsidR="009035BE" w:rsidRPr="007B6BD5" w14:paraId="00BA970C" w14:textId="77777777" w:rsidTr="00061D93">
        <w:trPr>
          <w:jc w:val="center"/>
        </w:trPr>
        <w:tc>
          <w:tcPr>
            <w:tcW w:w="3397" w:type="dxa"/>
            <w:shd w:val="clear" w:color="auto" w:fill="auto"/>
            <w:noWrap/>
            <w:vAlign w:val="center"/>
          </w:tcPr>
          <w:p w14:paraId="3223EF09"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795F9D2" w14:textId="77777777" w:rsidR="009035BE" w:rsidRPr="007B6BD5" w:rsidRDefault="009035BE" w:rsidP="00F82743">
            <w:pPr>
              <w:spacing w:after="0"/>
              <w:jc w:val="center"/>
              <w:rPr>
                <w:rFonts w:ascii="Arial" w:eastAsia="游明朝" w:hAnsi="Arial"/>
                <w:sz w:val="18"/>
                <w:lang w:eastAsia="ja-JP"/>
              </w:rPr>
            </w:pPr>
            <w:r w:rsidRPr="007B6BD5">
              <w:rPr>
                <w:rFonts w:ascii="Arial" w:hAnsi="Arial"/>
                <w:sz w:val="18"/>
                <w:lang w:eastAsia="zh-CN"/>
              </w:rPr>
              <w:t>DC_3A_n3A</w:t>
            </w:r>
            <w:r w:rsidRPr="007B6BD5">
              <w:rPr>
                <w:rFonts w:ascii="Arial" w:eastAsia="游明朝" w:hAnsi="Arial"/>
                <w:sz w:val="18"/>
                <w:vertAlign w:val="superscript"/>
                <w:lang w:eastAsia="ja-JP"/>
              </w:rPr>
              <w:t>4</w:t>
            </w:r>
          </w:p>
          <w:p w14:paraId="3F9DC70E"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22EA2EC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D11D8E6"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35BE" w:rsidRPr="007B6BD5" w14:paraId="42F6E260" w14:textId="77777777" w:rsidTr="00061D93">
        <w:trPr>
          <w:jc w:val="center"/>
        </w:trPr>
        <w:tc>
          <w:tcPr>
            <w:tcW w:w="3397" w:type="dxa"/>
            <w:shd w:val="clear" w:color="auto" w:fill="auto"/>
            <w:noWrap/>
            <w:vAlign w:val="center"/>
          </w:tcPr>
          <w:p w14:paraId="11415046"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-n77</w:t>
            </w:r>
            <w:r w:rsidRPr="007B6BD5">
              <w:rPr>
                <w:rFonts w:ascii="Arial" w:eastAsia="DengXian" w:hAnsi="Arial"/>
                <w:sz w:val="18"/>
                <w:szCs w:val="16"/>
                <w:lang w:eastAsia="zh-CN"/>
              </w:rPr>
              <w:t>A</w:t>
            </w:r>
          </w:p>
        </w:tc>
        <w:tc>
          <w:tcPr>
            <w:tcW w:w="3686" w:type="dxa"/>
            <w:vAlign w:val="center"/>
          </w:tcPr>
          <w:p w14:paraId="11B147A7" w14:textId="77777777" w:rsidR="009035BE" w:rsidRPr="007B6BD5" w:rsidRDefault="009035BE" w:rsidP="00F82743">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91695D0" w14:textId="77777777" w:rsidR="009035BE" w:rsidRPr="007B6BD5" w:rsidRDefault="009035BE" w:rsidP="00F82743">
            <w:pPr>
              <w:spacing w:after="0"/>
              <w:jc w:val="center"/>
              <w:rPr>
                <w:rFonts w:ascii="Arial" w:hAnsi="Arial"/>
                <w:sz w:val="18"/>
                <w:szCs w:val="16"/>
                <w:lang w:eastAsia="zh-CN"/>
              </w:rPr>
            </w:pPr>
            <w:r w:rsidRPr="007B6BD5">
              <w:rPr>
                <w:rFonts w:ascii="Arial" w:hAnsi="Arial"/>
                <w:sz w:val="18"/>
                <w:szCs w:val="16"/>
              </w:rPr>
              <w:t>DC_3A_n77A</w:t>
            </w:r>
          </w:p>
          <w:p w14:paraId="527E4156" w14:textId="77777777" w:rsidR="009035BE" w:rsidRPr="007B6BD5" w:rsidRDefault="009035BE" w:rsidP="00F82743">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09D70A2" w14:textId="77777777" w:rsidR="009035BE" w:rsidRPr="007B6BD5" w:rsidRDefault="009035BE" w:rsidP="00F82743">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9035BE" w:rsidRPr="007B6BD5" w14:paraId="2E935DFC" w14:textId="77777777" w:rsidTr="00061D93">
        <w:trPr>
          <w:jc w:val="center"/>
        </w:trPr>
        <w:tc>
          <w:tcPr>
            <w:tcW w:w="3397" w:type="dxa"/>
            <w:shd w:val="clear" w:color="auto" w:fill="auto"/>
            <w:noWrap/>
            <w:vAlign w:val="center"/>
          </w:tcPr>
          <w:p w14:paraId="14574974"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-n78</w:t>
            </w:r>
            <w:r w:rsidRPr="007B6BD5">
              <w:rPr>
                <w:rFonts w:ascii="Arial" w:eastAsia="DengXian" w:hAnsi="Arial"/>
                <w:sz w:val="18"/>
                <w:szCs w:val="16"/>
                <w:lang w:eastAsia="zh-CN"/>
              </w:rPr>
              <w:t>A</w:t>
            </w:r>
          </w:p>
        </w:tc>
        <w:tc>
          <w:tcPr>
            <w:tcW w:w="3686" w:type="dxa"/>
            <w:vAlign w:val="center"/>
          </w:tcPr>
          <w:p w14:paraId="73A9B30A" w14:textId="77777777" w:rsidR="009035BE" w:rsidRPr="007B6BD5" w:rsidRDefault="009035BE" w:rsidP="00F82743">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04686E9" w14:textId="77777777" w:rsidR="009035BE" w:rsidRPr="007B6BD5" w:rsidRDefault="009035BE" w:rsidP="00F82743">
            <w:pPr>
              <w:spacing w:after="0"/>
              <w:jc w:val="center"/>
              <w:rPr>
                <w:rFonts w:ascii="Arial" w:hAnsi="Arial"/>
                <w:sz w:val="18"/>
                <w:szCs w:val="16"/>
                <w:lang w:eastAsia="zh-CN"/>
              </w:rPr>
            </w:pPr>
            <w:r w:rsidRPr="007B6BD5">
              <w:rPr>
                <w:rFonts w:ascii="Arial" w:hAnsi="Arial"/>
                <w:sz w:val="18"/>
                <w:szCs w:val="16"/>
              </w:rPr>
              <w:t>DC_3A_n78A</w:t>
            </w:r>
          </w:p>
          <w:p w14:paraId="3CB27149" w14:textId="77777777" w:rsidR="009035BE" w:rsidRPr="007B6BD5" w:rsidRDefault="009035BE" w:rsidP="00F82743">
            <w:pPr>
              <w:spacing w:after="0"/>
              <w:jc w:val="center"/>
              <w:rPr>
                <w:rFonts w:ascii="Arial" w:hAnsi="Arial"/>
                <w:sz w:val="18"/>
                <w:szCs w:val="16"/>
              </w:rPr>
            </w:pPr>
            <w:r w:rsidRPr="007B6BD5">
              <w:rPr>
                <w:rFonts w:ascii="Arial" w:hAnsi="Arial"/>
                <w:sz w:val="18"/>
                <w:szCs w:val="16"/>
              </w:rPr>
              <w:lastRenderedPageBreak/>
              <w:t>DC_</w:t>
            </w:r>
            <w:r w:rsidRPr="007B6BD5">
              <w:rPr>
                <w:rFonts w:ascii="Arial" w:hAnsi="Arial"/>
                <w:sz w:val="18"/>
                <w:szCs w:val="16"/>
                <w:lang w:eastAsia="zh-CN"/>
              </w:rPr>
              <w:t>18</w:t>
            </w:r>
            <w:r w:rsidRPr="007B6BD5">
              <w:rPr>
                <w:rFonts w:ascii="Arial" w:hAnsi="Arial"/>
                <w:sz w:val="18"/>
                <w:szCs w:val="16"/>
              </w:rPr>
              <w:t>A_n3A</w:t>
            </w:r>
          </w:p>
          <w:p w14:paraId="24B0D2CA" w14:textId="77777777" w:rsidR="009035BE" w:rsidRPr="007B6BD5" w:rsidRDefault="009035BE" w:rsidP="00F82743">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9035BE" w:rsidRPr="007B6BD5" w14:paraId="762B07A4" w14:textId="77777777" w:rsidTr="00061D93">
        <w:trPr>
          <w:jc w:val="center"/>
        </w:trPr>
        <w:tc>
          <w:tcPr>
            <w:tcW w:w="3397" w:type="dxa"/>
            <w:shd w:val="clear" w:color="auto" w:fill="auto"/>
            <w:noWrap/>
            <w:vAlign w:val="center"/>
          </w:tcPr>
          <w:p w14:paraId="668954C7"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lang w:eastAsia="zh-CN"/>
              </w:rPr>
              <w:lastRenderedPageBreak/>
              <w:t>DC_3A-18A_n28A-n41A</w:t>
            </w:r>
          </w:p>
        </w:tc>
        <w:tc>
          <w:tcPr>
            <w:tcW w:w="3686" w:type="dxa"/>
            <w:vAlign w:val="center"/>
          </w:tcPr>
          <w:p w14:paraId="3D86340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DC_3A_n28A</w:t>
            </w:r>
          </w:p>
          <w:p w14:paraId="6086D34C"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2F64F3E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EED06CF"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035BE" w:rsidRPr="007B6BD5" w14:paraId="6189620B" w14:textId="77777777" w:rsidTr="00061D93">
        <w:trPr>
          <w:jc w:val="center"/>
        </w:trPr>
        <w:tc>
          <w:tcPr>
            <w:tcW w:w="3397" w:type="dxa"/>
            <w:shd w:val="clear" w:color="auto" w:fill="auto"/>
            <w:noWrap/>
            <w:vAlign w:val="center"/>
          </w:tcPr>
          <w:p w14:paraId="6BD1139D"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4EEA63B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DC_3A_n28A</w:t>
            </w:r>
          </w:p>
          <w:p w14:paraId="11017E04"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014C1AF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FB2984B"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35BE" w:rsidRPr="007B6BD5" w14:paraId="4CD7D55C" w14:textId="77777777" w:rsidTr="00061D93">
        <w:trPr>
          <w:jc w:val="center"/>
        </w:trPr>
        <w:tc>
          <w:tcPr>
            <w:tcW w:w="3397" w:type="dxa"/>
            <w:shd w:val="clear" w:color="auto" w:fill="auto"/>
            <w:noWrap/>
            <w:vAlign w:val="center"/>
          </w:tcPr>
          <w:p w14:paraId="6E831B68"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36BF55B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DC_3A_n28A</w:t>
            </w:r>
          </w:p>
          <w:p w14:paraId="654783AD"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039360E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7F9950C"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35BE" w:rsidRPr="007B6BD5" w14:paraId="004A7582" w14:textId="77777777" w:rsidTr="00061D93">
        <w:trPr>
          <w:jc w:val="center"/>
        </w:trPr>
        <w:tc>
          <w:tcPr>
            <w:tcW w:w="3397" w:type="dxa"/>
            <w:shd w:val="clear" w:color="auto" w:fill="auto"/>
            <w:noWrap/>
            <w:vAlign w:val="center"/>
          </w:tcPr>
          <w:p w14:paraId="0F2108C3"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0159C84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DC_3A_n28A</w:t>
            </w:r>
          </w:p>
          <w:p w14:paraId="6C642DEB"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5A42751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2924413"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35BE" w:rsidRPr="007B6BD5" w14:paraId="1F7B763D" w14:textId="77777777" w:rsidTr="00061D93">
        <w:trPr>
          <w:jc w:val="center"/>
        </w:trPr>
        <w:tc>
          <w:tcPr>
            <w:tcW w:w="3397" w:type="dxa"/>
            <w:shd w:val="clear" w:color="auto" w:fill="auto"/>
            <w:noWrap/>
            <w:vAlign w:val="center"/>
          </w:tcPr>
          <w:p w14:paraId="438A9F38" w14:textId="77777777" w:rsidR="009035BE" w:rsidRPr="007B6BD5" w:rsidRDefault="009035BE" w:rsidP="00F82743">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380AFA84"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lang w:eastAsia="zh-CN"/>
              </w:rPr>
              <w:t>DC_3A_n28A</w:t>
            </w:r>
          </w:p>
          <w:p w14:paraId="183973A5" w14:textId="77777777" w:rsidR="009035BE" w:rsidRPr="007B6BD5" w:rsidRDefault="009035BE" w:rsidP="00F82743">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6F1644AD"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455827B" w14:textId="77777777" w:rsidR="009035BE" w:rsidRPr="007B6BD5" w:rsidRDefault="009035BE" w:rsidP="00F82743">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35BE" w:rsidRPr="007B6BD5" w14:paraId="57428E00" w14:textId="77777777" w:rsidTr="00061D93">
        <w:trPr>
          <w:jc w:val="center"/>
        </w:trPr>
        <w:tc>
          <w:tcPr>
            <w:tcW w:w="3397" w:type="dxa"/>
            <w:shd w:val="clear" w:color="auto" w:fill="auto"/>
            <w:noWrap/>
            <w:vAlign w:val="center"/>
          </w:tcPr>
          <w:p w14:paraId="5E73B58F"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1809200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DC_3A_n41A</w:t>
            </w:r>
          </w:p>
          <w:p w14:paraId="311E16F7"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DC_3A_n77A</w:t>
            </w:r>
          </w:p>
          <w:p w14:paraId="6A63CF9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21F5668"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35BE" w:rsidRPr="007B6BD5" w14:paraId="3E5A3F60" w14:textId="77777777" w:rsidTr="00061D93">
        <w:trPr>
          <w:jc w:val="center"/>
        </w:trPr>
        <w:tc>
          <w:tcPr>
            <w:tcW w:w="3397" w:type="dxa"/>
            <w:shd w:val="clear" w:color="auto" w:fill="auto"/>
            <w:noWrap/>
            <w:vAlign w:val="center"/>
          </w:tcPr>
          <w:p w14:paraId="2F4E750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6FEBB3D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DC_3A_n41A</w:t>
            </w:r>
          </w:p>
          <w:p w14:paraId="405FA223"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DC_3A_n77A</w:t>
            </w:r>
          </w:p>
          <w:p w14:paraId="2FDC00F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61CEA6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035BE" w:rsidRPr="007B6BD5" w14:paraId="671078E9" w14:textId="77777777" w:rsidTr="00061D93">
        <w:trPr>
          <w:jc w:val="center"/>
        </w:trPr>
        <w:tc>
          <w:tcPr>
            <w:tcW w:w="3397" w:type="dxa"/>
            <w:shd w:val="clear" w:color="auto" w:fill="auto"/>
            <w:noWrap/>
            <w:vAlign w:val="center"/>
          </w:tcPr>
          <w:p w14:paraId="273E0F4E"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12DDFD7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DC_3A_n41A</w:t>
            </w:r>
          </w:p>
          <w:p w14:paraId="6951F880"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DC_3A_n78A</w:t>
            </w:r>
          </w:p>
          <w:p w14:paraId="08B735C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7969649"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35BE" w:rsidRPr="007B6BD5" w14:paraId="3A8620B5" w14:textId="77777777" w:rsidTr="00061D93">
        <w:trPr>
          <w:jc w:val="center"/>
        </w:trPr>
        <w:tc>
          <w:tcPr>
            <w:tcW w:w="3397" w:type="dxa"/>
            <w:shd w:val="clear" w:color="auto" w:fill="auto"/>
            <w:noWrap/>
            <w:vAlign w:val="center"/>
          </w:tcPr>
          <w:p w14:paraId="7DFB6F5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31EC322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DC_3A_n41A</w:t>
            </w:r>
          </w:p>
          <w:p w14:paraId="4D4BF2D4"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DC_3A_n78A</w:t>
            </w:r>
          </w:p>
          <w:p w14:paraId="75AF9CD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D2188B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035BE" w:rsidRPr="007B6BD5" w14:paraId="457271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A185F6" w14:textId="77777777" w:rsidR="009035BE" w:rsidRPr="007B6BD5" w:rsidRDefault="009035BE" w:rsidP="00F82743">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D9D0FC6"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D72FDD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F81E67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9035BE" w:rsidRPr="007B6BD5" w14:paraId="0ECD4F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A4D3C" w14:textId="77777777" w:rsidR="009035BE" w:rsidRPr="007B6BD5" w:rsidRDefault="009035BE" w:rsidP="00F82743">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321DF9F"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58CB50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12096DF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035BE" w:rsidRPr="007B6BD5" w14:paraId="6923DE48" w14:textId="77777777" w:rsidTr="00061D93">
        <w:trPr>
          <w:jc w:val="center"/>
        </w:trPr>
        <w:tc>
          <w:tcPr>
            <w:tcW w:w="3397" w:type="dxa"/>
            <w:shd w:val="clear" w:color="auto" w:fill="auto"/>
            <w:noWrap/>
            <w:vAlign w:val="center"/>
          </w:tcPr>
          <w:p w14:paraId="75697A9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DC_3A-18A-42A_n79A</w:t>
            </w:r>
          </w:p>
          <w:p w14:paraId="6A901531"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489F73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2BDD702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035BE" w:rsidRPr="007B6BD5" w14:paraId="4A8CAAE8" w14:textId="77777777" w:rsidTr="00061D93">
        <w:trPr>
          <w:jc w:val="center"/>
        </w:trPr>
        <w:tc>
          <w:tcPr>
            <w:tcW w:w="3397" w:type="dxa"/>
            <w:shd w:val="clear" w:color="auto" w:fill="auto"/>
            <w:noWrap/>
            <w:vAlign w:val="center"/>
          </w:tcPr>
          <w:p w14:paraId="20135BC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21B3CEA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0A0BF12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p>
          <w:p w14:paraId="073025A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5D20B35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DC_19A_n77A</w:t>
            </w:r>
          </w:p>
        </w:tc>
      </w:tr>
      <w:tr w:rsidR="009035BE" w:rsidRPr="007B6BD5" w14:paraId="62900A8C" w14:textId="77777777" w:rsidTr="00061D93">
        <w:trPr>
          <w:jc w:val="center"/>
        </w:trPr>
        <w:tc>
          <w:tcPr>
            <w:tcW w:w="3397" w:type="dxa"/>
            <w:shd w:val="clear" w:color="auto" w:fill="auto"/>
            <w:noWrap/>
            <w:vAlign w:val="center"/>
          </w:tcPr>
          <w:p w14:paraId="118556C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435E071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094333E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722A2AD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56BB17E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DC_19A_n78A</w:t>
            </w:r>
          </w:p>
        </w:tc>
      </w:tr>
      <w:tr w:rsidR="009035BE" w:rsidRPr="007B6BD5" w14:paraId="6569A07B" w14:textId="77777777" w:rsidTr="00061D93">
        <w:trPr>
          <w:jc w:val="center"/>
        </w:trPr>
        <w:tc>
          <w:tcPr>
            <w:tcW w:w="3397" w:type="dxa"/>
            <w:shd w:val="clear" w:color="auto" w:fill="auto"/>
            <w:noWrap/>
            <w:vAlign w:val="center"/>
          </w:tcPr>
          <w:p w14:paraId="4AF187B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2EF0055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4909CB9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DC_3A_n79A</w:t>
            </w:r>
          </w:p>
          <w:p w14:paraId="17D4832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4EB7349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DC_19A_n79A</w:t>
            </w:r>
          </w:p>
        </w:tc>
      </w:tr>
      <w:tr w:rsidR="009035BE" w:rsidRPr="007B6BD5" w14:paraId="5BB2EF3E" w14:textId="77777777" w:rsidTr="00061D93">
        <w:trPr>
          <w:jc w:val="center"/>
        </w:trPr>
        <w:tc>
          <w:tcPr>
            <w:tcW w:w="3397" w:type="dxa"/>
            <w:shd w:val="clear" w:color="auto" w:fill="auto"/>
            <w:noWrap/>
            <w:vAlign w:val="center"/>
          </w:tcPr>
          <w:p w14:paraId="203E72C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16C67CA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57A8371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6B56E1F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DC_19A_n77A</w:t>
            </w:r>
          </w:p>
          <w:p w14:paraId="7F28CFA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DC_21A_n77A</w:t>
            </w:r>
          </w:p>
        </w:tc>
      </w:tr>
      <w:tr w:rsidR="009035BE" w:rsidRPr="007B6BD5" w14:paraId="7677287E" w14:textId="77777777" w:rsidTr="00061D93">
        <w:trPr>
          <w:jc w:val="center"/>
        </w:trPr>
        <w:tc>
          <w:tcPr>
            <w:tcW w:w="3397" w:type="dxa"/>
            <w:shd w:val="clear" w:color="auto" w:fill="auto"/>
            <w:noWrap/>
            <w:vAlign w:val="center"/>
          </w:tcPr>
          <w:p w14:paraId="7A90F29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25B684B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660EF50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66DB6B2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DC_19A_n78A</w:t>
            </w:r>
          </w:p>
          <w:p w14:paraId="0AABA8C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DC_21A_n78A</w:t>
            </w:r>
          </w:p>
        </w:tc>
      </w:tr>
      <w:tr w:rsidR="009035BE" w:rsidRPr="007B6BD5" w14:paraId="0CF5A6AF" w14:textId="77777777" w:rsidTr="00061D93">
        <w:trPr>
          <w:jc w:val="center"/>
        </w:trPr>
        <w:tc>
          <w:tcPr>
            <w:tcW w:w="3397" w:type="dxa"/>
            <w:shd w:val="clear" w:color="auto" w:fill="auto"/>
            <w:noWrap/>
            <w:vAlign w:val="center"/>
          </w:tcPr>
          <w:p w14:paraId="5459652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048B75D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7534BB0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DC_3A_n79A</w:t>
            </w:r>
          </w:p>
          <w:p w14:paraId="02F7FA6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DC_19A_n79A</w:t>
            </w:r>
          </w:p>
          <w:p w14:paraId="7E4DE27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DC_21A_n79A</w:t>
            </w:r>
          </w:p>
        </w:tc>
      </w:tr>
      <w:tr w:rsidR="009035BE" w:rsidRPr="007B6BD5" w14:paraId="5E60434A" w14:textId="77777777" w:rsidTr="00061D93">
        <w:trPr>
          <w:jc w:val="center"/>
        </w:trPr>
        <w:tc>
          <w:tcPr>
            <w:tcW w:w="3397" w:type="dxa"/>
            <w:shd w:val="clear" w:color="auto" w:fill="auto"/>
            <w:noWrap/>
            <w:vAlign w:val="center"/>
          </w:tcPr>
          <w:p w14:paraId="47083BA6"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3A-19A-42A_n1A</w:t>
            </w:r>
            <w:r w:rsidRPr="007B6BD5">
              <w:rPr>
                <w:rFonts w:ascii="Arial" w:hAnsi="Arial"/>
                <w:sz w:val="18"/>
                <w:vertAlign w:val="superscript"/>
                <w:lang w:eastAsia="ja-JP"/>
              </w:rPr>
              <w:t>2</w:t>
            </w:r>
          </w:p>
          <w:p w14:paraId="21E5325D" w14:textId="77777777" w:rsidR="009035BE" w:rsidRPr="007B6BD5" w:rsidRDefault="009035BE" w:rsidP="00F82743">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70C9D234"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09920C7B" w14:textId="77777777" w:rsidR="009035BE" w:rsidRPr="007B6BD5" w:rsidRDefault="009035BE" w:rsidP="00F82743">
            <w:pPr>
              <w:spacing w:after="0"/>
              <w:jc w:val="center"/>
              <w:rPr>
                <w:rFonts w:ascii="Arial" w:hAnsi="Arial"/>
                <w:sz w:val="18"/>
              </w:rPr>
            </w:pPr>
            <w:r w:rsidRPr="007B6BD5">
              <w:rPr>
                <w:rFonts w:ascii="Arial" w:hAnsi="Arial"/>
                <w:sz w:val="18"/>
              </w:rPr>
              <w:t>DC_19A_n1A</w:t>
            </w:r>
          </w:p>
          <w:p w14:paraId="42F57A43" w14:textId="77777777" w:rsidR="009035BE" w:rsidRPr="007B6BD5" w:rsidRDefault="009035BE" w:rsidP="00F82743">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9035BE" w:rsidRPr="007B6BD5" w14:paraId="1AFEEE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025DC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2BD36FD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69770DFB"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176045D4"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6363A23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00530DC6"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4406B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05C2BDF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9035BE" w:rsidRPr="007B6BD5" w14:paraId="6C6972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1890F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667E264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10903842"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07CAFF1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11A9CBC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39FBA61A"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20033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15294C8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9035BE" w:rsidRPr="007B6BD5" w14:paraId="0F2BE33D" w14:textId="77777777" w:rsidTr="00061D93">
        <w:trPr>
          <w:jc w:val="center"/>
        </w:trPr>
        <w:tc>
          <w:tcPr>
            <w:tcW w:w="3397" w:type="dxa"/>
            <w:shd w:val="clear" w:color="auto" w:fill="auto"/>
            <w:noWrap/>
            <w:vAlign w:val="center"/>
          </w:tcPr>
          <w:p w14:paraId="24678ADB"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3346CB00"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3DE697DE" w14:textId="77777777" w:rsidR="009035BE" w:rsidRPr="007B6BD5" w:rsidRDefault="009035BE" w:rsidP="00F82743">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525CE375" w14:textId="77777777" w:rsidR="009035BE" w:rsidRPr="007B6BD5" w:rsidRDefault="009035BE" w:rsidP="00F82743">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508EE81A" w14:textId="77777777" w:rsidR="009035BE" w:rsidRPr="007B6BD5" w:rsidRDefault="009035BE" w:rsidP="00F82743">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156B1D2B" w14:textId="77777777" w:rsidR="009035BE" w:rsidRPr="007B6BD5" w:rsidRDefault="009035BE" w:rsidP="00F82743">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94AA76E"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5005F243"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9035BE" w:rsidRPr="007B6BD5" w14:paraId="16588AF1" w14:textId="77777777" w:rsidTr="00061D93">
        <w:trPr>
          <w:jc w:val="center"/>
        </w:trPr>
        <w:tc>
          <w:tcPr>
            <w:tcW w:w="3397" w:type="dxa"/>
            <w:shd w:val="clear" w:color="auto" w:fill="auto"/>
            <w:noWrap/>
            <w:vAlign w:val="center"/>
          </w:tcPr>
          <w:p w14:paraId="21B9480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5C0DA04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1CA3B7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035BE" w:rsidRPr="007B6BD5" w14:paraId="6C847C8B" w14:textId="77777777" w:rsidTr="00061D93">
        <w:trPr>
          <w:jc w:val="center"/>
        </w:trPr>
        <w:tc>
          <w:tcPr>
            <w:tcW w:w="3397" w:type="dxa"/>
            <w:shd w:val="clear" w:color="auto" w:fill="auto"/>
            <w:noWrap/>
            <w:vAlign w:val="center"/>
          </w:tcPr>
          <w:p w14:paraId="5DD70E4D"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1E4C762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65D189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035BE" w:rsidRPr="007B6BD5" w14:paraId="6E09409A" w14:textId="77777777" w:rsidTr="00061D93">
        <w:trPr>
          <w:jc w:val="center"/>
        </w:trPr>
        <w:tc>
          <w:tcPr>
            <w:tcW w:w="3397" w:type="dxa"/>
            <w:shd w:val="clear" w:color="auto" w:fill="auto"/>
            <w:noWrap/>
          </w:tcPr>
          <w:p w14:paraId="31AAC2BA" w14:textId="77777777" w:rsidR="009035BE" w:rsidRDefault="009035BE" w:rsidP="00F82743">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7EFD3880" w14:textId="77777777" w:rsidR="009035BE" w:rsidRPr="007B6BD5" w:rsidRDefault="009035BE" w:rsidP="00F82743">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36D8C05" w14:textId="77777777" w:rsidR="009035BE" w:rsidRDefault="009035BE" w:rsidP="00F8274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CA19008" w14:textId="77777777" w:rsidR="009035BE" w:rsidRPr="0024034C" w:rsidRDefault="009035BE" w:rsidP="00F82743">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D1F522E" w14:textId="77777777" w:rsidR="009035BE" w:rsidRDefault="009035BE" w:rsidP="00F8274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5A08F4B" w14:textId="77777777" w:rsidR="009035BE" w:rsidRPr="0024034C" w:rsidRDefault="009035BE" w:rsidP="00F82743">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BA60F41" w14:textId="77777777" w:rsidR="009035BE" w:rsidRPr="0024034C" w:rsidRDefault="009035BE" w:rsidP="00F8274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CA416BD" w14:textId="77777777" w:rsidR="009035BE" w:rsidRPr="007B6BD5" w:rsidRDefault="009035BE" w:rsidP="00F82743">
            <w:pPr>
              <w:spacing w:after="0"/>
              <w:jc w:val="center"/>
              <w:rPr>
                <w:rFonts w:ascii="Arial" w:hAnsi="Arial"/>
                <w:sz w:val="18"/>
                <w:lang w:eastAsia="ko-KR"/>
              </w:rPr>
            </w:pPr>
            <w:r w:rsidRPr="0024034C">
              <w:rPr>
                <w:rFonts w:ascii="Arial" w:hAnsi="Arial" w:cs="Arial"/>
                <w:sz w:val="18"/>
                <w:lang w:eastAsia="zh-TW"/>
              </w:rPr>
              <w:t>DC_20A_n7A</w:t>
            </w:r>
          </w:p>
        </w:tc>
      </w:tr>
      <w:tr w:rsidR="009035BE" w:rsidRPr="007B6BD5" w14:paraId="567AEE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4003C2B" w14:textId="77777777" w:rsidR="009035BE" w:rsidRDefault="009035BE" w:rsidP="00F8274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481130F0" w14:textId="77777777" w:rsidR="009035BE" w:rsidRPr="007B6BD5" w:rsidRDefault="009035BE" w:rsidP="00F82743">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68F2FA4" w14:textId="77777777" w:rsidR="009035BE" w:rsidRDefault="009035BE" w:rsidP="00F82743">
            <w:pPr>
              <w:keepNext/>
              <w:keepLines/>
              <w:spacing w:after="0"/>
              <w:jc w:val="center"/>
              <w:rPr>
                <w:rFonts w:ascii="Arial" w:hAnsi="Arial" w:cs="Arial"/>
                <w:sz w:val="18"/>
              </w:rPr>
            </w:pPr>
            <w:r w:rsidRPr="0024034C">
              <w:rPr>
                <w:rFonts w:ascii="Arial" w:hAnsi="Arial" w:cs="Arial"/>
                <w:sz w:val="18"/>
              </w:rPr>
              <w:t>DC_3A_n1A</w:t>
            </w:r>
          </w:p>
          <w:p w14:paraId="4E239938" w14:textId="77777777" w:rsidR="009035BE" w:rsidRPr="0024034C" w:rsidRDefault="009035BE" w:rsidP="00F82743">
            <w:pPr>
              <w:keepNext/>
              <w:keepLines/>
              <w:spacing w:after="0"/>
              <w:jc w:val="center"/>
              <w:rPr>
                <w:rFonts w:ascii="Arial" w:hAnsi="Arial" w:cs="Arial"/>
                <w:sz w:val="18"/>
              </w:rPr>
            </w:pPr>
            <w:r w:rsidRPr="0024034C">
              <w:rPr>
                <w:rFonts w:ascii="Arial" w:hAnsi="Arial" w:cs="Arial"/>
                <w:sz w:val="18"/>
              </w:rPr>
              <w:t>DC_3C_n1A</w:t>
            </w:r>
          </w:p>
          <w:p w14:paraId="46B9CFBC" w14:textId="77777777" w:rsidR="009035BE" w:rsidRDefault="009035BE" w:rsidP="00F82743">
            <w:pPr>
              <w:keepNext/>
              <w:keepLines/>
              <w:spacing w:after="0"/>
              <w:jc w:val="center"/>
              <w:rPr>
                <w:rFonts w:ascii="Arial" w:hAnsi="Arial" w:cs="Arial"/>
                <w:sz w:val="18"/>
              </w:rPr>
            </w:pPr>
            <w:r w:rsidRPr="0024034C">
              <w:rPr>
                <w:rFonts w:ascii="Arial" w:hAnsi="Arial" w:cs="Arial"/>
                <w:sz w:val="18"/>
              </w:rPr>
              <w:t>DC_3A_n28A</w:t>
            </w:r>
          </w:p>
          <w:p w14:paraId="616349B1" w14:textId="77777777" w:rsidR="009035BE" w:rsidRPr="0024034C" w:rsidRDefault="009035BE" w:rsidP="00F82743">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90F08CE" w14:textId="77777777" w:rsidR="009035BE" w:rsidRPr="0024034C" w:rsidRDefault="009035BE" w:rsidP="00F82743">
            <w:pPr>
              <w:keepNext/>
              <w:keepLines/>
              <w:spacing w:after="0"/>
              <w:jc w:val="center"/>
              <w:rPr>
                <w:rFonts w:ascii="Arial" w:hAnsi="Arial" w:cs="Arial"/>
                <w:sz w:val="18"/>
              </w:rPr>
            </w:pPr>
            <w:r w:rsidRPr="0024034C">
              <w:rPr>
                <w:rFonts w:ascii="Arial" w:hAnsi="Arial" w:cs="Arial"/>
                <w:sz w:val="18"/>
              </w:rPr>
              <w:t>DC_20A_n1A</w:t>
            </w:r>
          </w:p>
          <w:p w14:paraId="10D1AA32" w14:textId="77777777" w:rsidR="009035BE" w:rsidRPr="007B6BD5" w:rsidRDefault="009035BE" w:rsidP="00F82743">
            <w:pPr>
              <w:spacing w:after="0"/>
              <w:jc w:val="center"/>
              <w:rPr>
                <w:rFonts w:ascii="Arial" w:eastAsia="Malgun Gothic" w:hAnsi="Arial"/>
                <w:sz w:val="18"/>
                <w:lang w:eastAsia="ko-KR"/>
              </w:rPr>
            </w:pPr>
            <w:r w:rsidRPr="0024034C">
              <w:rPr>
                <w:rFonts w:ascii="Arial" w:hAnsi="Arial" w:cs="Arial"/>
                <w:sz w:val="18"/>
              </w:rPr>
              <w:t>DC_20A_n28A</w:t>
            </w:r>
          </w:p>
        </w:tc>
      </w:tr>
      <w:tr w:rsidR="009035BE" w:rsidRPr="007B6BD5" w14:paraId="33FE87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50CF5D2" w14:textId="77777777" w:rsidR="009035BE" w:rsidRPr="0024034C" w:rsidRDefault="009035BE" w:rsidP="00F82743">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1D3F50BC" w14:textId="77777777" w:rsidR="009035BE" w:rsidRDefault="009035BE" w:rsidP="00F82743">
            <w:pPr>
              <w:pStyle w:val="TAC"/>
            </w:pPr>
            <w:r>
              <w:t>DC_3A_n1A</w:t>
            </w:r>
          </w:p>
          <w:p w14:paraId="2108EECD" w14:textId="77777777" w:rsidR="009035BE" w:rsidRDefault="009035BE" w:rsidP="00F82743">
            <w:pPr>
              <w:pStyle w:val="TAC"/>
            </w:pPr>
            <w:r>
              <w:t>DC_20A_n1A</w:t>
            </w:r>
          </w:p>
          <w:p w14:paraId="6EBDF248" w14:textId="77777777" w:rsidR="009035BE" w:rsidRDefault="009035BE" w:rsidP="00F82743">
            <w:pPr>
              <w:pStyle w:val="TAC"/>
            </w:pPr>
            <w:r>
              <w:t>DC_3A_n41A</w:t>
            </w:r>
          </w:p>
          <w:p w14:paraId="08049CC3" w14:textId="77777777" w:rsidR="009035BE" w:rsidRPr="008837B6" w:rsidRDefault="009035BE" w:rsidP="00F82743">
            <w:pPr>
              <w:keepNext/>
              <w:keepLines/>
              <w:spacing w:after="0"/>
              <w:jc w:val="center"/>
              <w:rPr>
                <w:rFonts w:ascii="Arial" w:hAnsi="Arial"/>
                <w:sz w:val="18"/>
              </w:rPr>
            </w:pPr>
            <w:r w:rsidRPr="000A609A">
              <w:rPr>
                <w:rFonts w:ascii="Arial" w:hAnsi="Arial"/>
                <w:sz w:val="18"/>
              </w:rPr>
              <w:t>DC_20A_n41A</w:t>
            </w:r>
          </w:p>
        </w:tc>
      </w:tr>
      <w:tr w:rsidR="009035BE" w:rsidRPr="007B6BD5" w14:paraId="03B196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6ADC98D" w14:textId="77777777" w:rsidR="009035BE" w:rsidRPr="0024034C" w:rsidRDefault="009035BE" w:rsidP="00F82743">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1419F187" w14:textId="77777777" w:rsidR="009035BE" w:rsidRDefault="009035BE" w:rsidP="00F82743">
            <w:pPr>
              <w:pStyle w:val="TAC"/>
            </w:pPr>
            <w:r>
              <w:t>DC_3A_n1A</w:t>
            </w:r>
          </w:p>
          <w:p w14:paraId="42539093" w14:textId="77777777" w:rsidR="009035BE" w:rsidRDefault="009035BE" w:rsidP="00F82743">
            <w:pPr>
              <w:pStyle w:val="TAC"/>
            </w:pPr>
            <w:r>
              <w:t>DC_20A_n1A</w:t>
            </w:r>
          </w:p>
          <w:p w14:paraId="1ADE2AA6" w14:textId="77777777" w:rsidR="009035BE" w:rsidRDefault="009035BE" w:rsidP="00F82743">
            <w:pPr>
              <w:pStyle w:val="TAC"/>
            </w:pPr>
            <w:r>
              <w:t>DC_3A_n41A</w:t>
            </w:r>
          </w:p>
          <w:p w14:paraId="5816F493" w14:textId="77777777" w:rsidR="009035BE" w:rsidRPr="008837B6" w:rsidRDefault="009035BE" w:rsidP="00F82743">
            <w:pPr>
              <w:keepNext/>
              <w:keepLines/>
              <w:spacing w:after="0"/>
              <w:jc w:val="center"/>
              <w:rPr>
                <w:rFonts w:ascii="Arial" w:hAnsi="Arial"/>
                <w:sz w:val="18"/>
              </w:rPr>
            </w:pPr>
            <w:r w:rsidRPr="000A609A">
              <w:rPr>
                <w:rFonts w:ascii="Arial" w:hAnsi="Arial"/>
                <w:sz w:val="18"/>
              </w:rPr>
              <w:t>DC_20A_n41A</w:t>
            </w:r>
          </w:p>
        </w:tc>
      </w:tr>
      <w:tr w:rsidR="009035BE" w:rsidRPr="007B6BD5" w14:paraId="0DF30E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EDB0FF8" w14:textId="77777777" w:rsidR="009035BE" w:rsidRDefault="009035BE" w:rsidP="00F82743">
            <w:pPr>
              <w:keepNext/>
              <w:keepLines/>
              <w:spacing w:after="0"/>
              <w:jc w:val="center"/>
              <w:rPr>
                <w:rFonts w:ascii="Arial" w:hAnsi="Arial"/>
                <w:sz w:val="18"/>
              </w:rPr>
            </w:pPr>
            <w:r w:rsidRPr="005902F6">
              <w:rPr>
                <w:rFonts w:ascii="Arial" w:hAnsi="Arial"/>
                <w:sz w:val="18"/>
              </w:rPr>
              <w:t>DC_3A-20A_n1A-n75A</w:t>
            </w:r>
          </w:p>
          <w:p w14:paraId="45006BD8" w14:textId="77777777" w:rsidR="009035BE" w:rsidRPr="007B6BD5" w:rsidRDefault="009035BE" w:rsidP="00F82743">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C3613A3" w14:textId="77777777" w:rsidR="009035BE" w:rsidRDefault="009035BE" w:rsidP="00F82743">
            <w:pPr>
              <w:pStyle w:val="TAC"/>
            </w:pPr>
            <w:r w:rsidRPr="005902F6">
              <w:t>DC_3A_n1A</w:t>
            </w:r>
          </w:p>
          <w:p w14:paraId="019C29B6" w14:textId="77777777" w:rsidR="009035BE" w:rsidRPr="005902F6" w:rsidRDefault="009035BE" w:rsidP="00F82743">
            <w:pPr>
              <w:pStyle w:val="TAC"/>
            </w:pPr>
            <w:r w:rsidRPr="005902F6">
              <w:t>DC_3C_n1A</w:t>
            </w:r>
          </w:p>
          <w:p w14:paraId="5EF8E842" w14:textId="77777777" w:rsidR="009035BE" w:rsidRPr="007B6BD5" w:rsidRDefault="009035BE" w:rsidP="00F82743">
            <w:pPr>
              <w:spacing w:after="0"/>
              <w:jc w:val="center"/>
              <w:rPr>
                <w:rFonts w:ascii="Arial" w:hAnsi="Arial"/>
                <w:sz w:val="18"/>
              </w:rPr>
            </w:pPr>
            <w:r w:rsidRPr="005902F6">
              <w:rPr>
                <w:rFonts w:ascii="Arial" w:hAnsi="Arial"/>
                <w:sz w:val="18"/>
              </w:rPr>
              <w:t>DC_20A_n1A</w:t>
            </w:r>
          </w:p>
        </w:tc>
      </w:tr>
      <w:tr w:rsidR="009035BE" w:rsidRPr="007B6BD5" w14:paraId="2EA610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074F194" w14:textId="77777777" w:rsidR="009035BE" w:rsidRDefault="009035BE" w:rsidP="00F82743">
            <w:pPr>
              <w:keepNext/>
              <w:keepLines/>
              <w:spacing w:after="0"/>
              <w:jc w:val="center"/>
              <w:rPr>
                <w:rFonts w:ascii="Arial" w:hAnsi="Arial"/>
                <w:sz w:val="18"/>
              </w:rPr>
            </w:pPr>
            <w:r w:rsidRPr="0024034C">
              <w:rPr>
                <w:rFonts w:ascii="Arial" w:hAnsi="Arial"/>
                <w:sz w:val="18"/>
              </w:rPr>
              <w:t>DC_3A-20A_n1A-n78A</w:t>
            </w:r>
          </w:p>
          <w:p w14:paraId="61648AF0" w14:textId="77777777" w:rsidR="009035BE" w:rsidRPr="007B6BD5" w:rsidRDefault="009035BE" w:rsidP="00F82743">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93300A9" w14:textId="77777777" w:rsidR="009035BE" w:rsidRDefault="009035BE" w:rsidP="00F82743">
            <w:pPr>
              <w:keepNext/>
              <w:keepLines/>
              <w:spacing w:after="0"/>
              <w:jc w:val="center"/>
              <w:rPr>
                <w:rFonts w:ascii="Arial" w:hAnsi="Arial"/>
                <w:sz w:val="18"/>
                <w:lang w:eastAsia="zh-CN"/>
              </w:rPr>
            </w:pPr>
            <w:r w:rsidRPr="0024034C">
              <w:rPr>
                <w:rFonts w:ascii="Arial" w:hAnsi="Arial"/>
                <w:sz w:val="18"/>
                <w:lang w:eastAsia="zh-CN"/>
              </w:rPr>
              <w:t>DC_3A_n1A</w:t>
            </w:r>
          </w:p>
          <w:p w14:paraId="64AD4DAD"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lang w:eastAsia="zh-CN"/>
              </w:rPr>
              <w:t>DC_3C_n1A</w:t>
            </w:r>
          </w:p>
          <w:p w14:paraId="6789D078" w14:textId="77777777" w:rsidR="009035BE" w:rsidRDefault="009035BE" w:rsidP="00F82743">
            <w:pPr>
              <w:keepNext/>
              <w:keepLines/>
              <w:spacing w:after="0"/>
              <w:jc w:val="center"/>
              <w:rPr>
                <w:rFonts w:ascii="Arial" w:hAnsi="Arial"/>
                <w:sz w:val="18"/>
                <w:lang w:eastAsia="zh-CN"/>
              </w:rPr>
            </w:pPr>
            <w:r w:rsidRPr="0024034C">
              <w:rPr>
                <w:rFonts w:ascii="Arial" w:hAnsi="Arial"/>
                <w:sz w:val="18"/>
                <w:lang w:eastAsia="zh-CN"/>
              </w:rPr>
              <w:t>DC_3A_n78A</w:t>
            </w:r>
          </w:p>
          <w:p w14:paraId="2D0F77A4" w14:textId="77777777" w:rsidR="009035BE" w:rsidRPr="0024034C" w:rsidRDefault="009035BE" w:rsidP="00F82743">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456DA592"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A75A776"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035BE" w:rsidRPr="007B6BD5" w14:paraId="0284DB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3C235FC" w14:textId="77777777" w:rsidR="009035BE" w:rsidRPr="007B6BD5" w:rsidRDefault="009035BE" w:rsidP="00F82743">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C9DE308"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lang w:eastAsia="zh-CN"/>
              </w:rPr>
              <w:t>DC_3A_n1A</w:t>
            </w:r>
          </w:p>
          <w:p w14:paraId="101B859F" w14:textId="77777777" w:rsidR="009035BE" w:rsidRPr="0024034C" w:rsidRDefault="009035BE" w:rsidP="00F82743">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AE1E4D4"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714581C"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035BE" w:rsidRPr="007B6BD5" w14:paraId="785448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E1BEDB" w14:textId="77777777" w:rsidR="009035BE" w:rsidRPr="007B6BD5" w:rsidRDefault="009035BE" w:rsidP="00F82743">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1863B97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4CFF0C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DC_20A_n3A</w:t>
            </w:r>
          </w:p>
        </w:tc>
      </w:tr>
      <w:tr w:rsidR="009035BE" w:rsidRPr="007B6BD5" w14:paraId="42D2425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46C34EC" w14:textId="77777777" w:rsidR="009035BE" w:rsidRDefault="009035BE" w:rsidP="00F82743">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56373725" w14:textId="77777777" w:rsidR="009035BE" w:rsidRPr="007B6BD5" w:rsidRDefault="009035BE" w:rsidP="00F82743">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F4B787C" w14:textId="77777777" w:rsidR="009035BE" w:rsidRDefault="009035BE" w:rsidP="00F8274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D59F20F" w14:textId="77777777" w:rsidR="009035BE" w:rsidRPr="0024034C" w:rsidRDefault="009035BE" w:rsidP="00F8274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EA7E816" w14:textId="77777777" w:rsidR="009035BE" w:rsidRPr="0024034C" w:rsidRDefault="009035BE" w:rsidP="00F8274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A7F8E80" w14:textId="77777777" w:rsidR="009035BE" w:rsidRPr="0024034C" w:rsidRDefault="009035BE" w:rsidP="00F8274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A8A9DBD" w14:textId="77777777" w:rsidR="009035BE" w:rsidRPr="007B6BD5" w:rsidRDefault="009035BE" w:rsidP="00F82743">
            <w:pPr>
              <w:spacing w:after="0"/>
              <w:jc w:val="center"/>
              <w:rPr>
                <w:rFonts w:ascii="Arial" w:hAnsi="Arial" w:cs="Arial"/>
                <w:sz w:val="18"/>
              </w:rPr>
            </w:pPr>
            <w:r w:rsidRPr="0024034C">
              <w:rPr>
                <w:rFonts w:ascii="Arial" w:hAnsi="Arial" w:cs="Arial"/>
                <w:sz w:val="18"/>
                <w:lang w:eastAsia="zh-CN"/>
              </w:rPr>
              <w:t>DC_20A_n28A</w:t>
            </w:r>
          </w:p>
        </w:tc>
      </w:tr>
      <w:tr w:rsidR="009035BE" w:rsidRPr="007B6BD5" w14:paraId="002E9C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46CB0F"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1E8C9AE"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DC_3A_n7A</w:t>
            </w:r>
          </w:p>
          <w:p w14:paraId="2A8DD9C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1EE8584C"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DC_20A_n7A</w:t>
            </w:r>
          </w:p>
          <w:p w14:paraId="52902D8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DC_20A_n78A</w:t>
            </w:r>
          </w:p>
        </w:tc>
      </w:tr>
      <w:tr w:rsidR="009035BE" w:rsidRPr="007B6BD5" w14:paraId="24430037" w14:textId="77777777" w:rsidTr="00061D93">
        <w:trPr>
          <w:jc w:val="center"/>
        </w:trPr>
        <w:tc>
          <w:tcPr>
            <w:tcW w:w="3397" w:type="dxa"/>
            <w:shd w:val="clear" w:color="auto" w:fill="auto"/>
            <w:noWrap/>
            <w:vAlign w:val="center"/>
          </w:tcPr>
          <w:p w14:paraId="172992C2"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lastRenderedPageBreak/>
              <w:t>DC_3A-20A_n8A-n78A</w:t>
            </w:r>
          </w:p>
        </w:tc>
        <w:tc>
          <w:tcPr>
            <w:tcW w:w="3686" w:type="dxa"/>
            <w:vAlign w:val="center"/>
          </w:tcPr>
          <w:p w14:paraId="30EFE95B"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DC_3A_n8A</w:t>
            </w:r>
          </w:p>
          <w:p w14:paraId="7ED817D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DC_3A_n78A</w:t>
            </w:r>
          </w:p>
          <w:p w14:paraId="43175F9B"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DC_20A_n8A</w:t>
            </w:r>
          </w:p>
          <w:p w14:paraId="72BBA8AE"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DC_20A_n78A</w:t>
            </w:r>
          </w:p>
        </w:tc>
      </w:tr>
      <w:tr w:rsidR="009035BE" w:rsidRPr="007B6BD5" w14:paraId="1AA9661B" w14:textId="77777777" w:rsidTr="00061D93">
        <w:trPr>
          <w:jc w:val="center"/>
        </w:trPr>
        <w:tc>
          <w:tcPr>
            <w:tcW w:w="3397" w:type="dxa"/>
            <w:shd w:val="clear" w:color="auto" w:fill="auto"/>
            <w:noWrap/>
            <w:vAlign w:val="center"/>
          </w:tcPr>
          <w:p w14:paraId="396C1220" w14:textId="77777777" w:rsidR="009035BE" w:rsidRPr="007B6BD5" w:rsidRDefault="009035BE" w:rsidP="00F82743">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02002ECB" w14:textId="77777777" w:rsidR="009035BE" w:rsidRPr="007B6BD5" w:rsidRDefault="009035BE" w:rsidP="00F82743">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C0FDB11" w14:textId="77777777" w:rsidR="009035BE" w:rsidRPr="007B6BD5" w:rsidRDefault="009035BE" w:rsidP="00F82743">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6753F34B" w14:textId="77777777" w:rsidR="009035BE" w:rsidRPr="007B6BD5" w:rsidRDefault="009035BE" w:rsidP="00F82743">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035BE" w:rsidRPr="007B6BD5" w14:paraId="38F22E5D" w14:textId="77777777" w:rsidTr="00061D93">
        <w:trPr>
          <w:jc w:val="center"/>
        </w:trPr>
        <w:tc>
          <w:tcPr>
            <w:tcW w:w="3397" w:type="dxa"/>
            <w:shd w:val="clear" w:color="auto" w:fill="auto"/>
            <w:noWrap/>
            <w:vAlign w:val="center"/>
          </w:tcPr>
          <w:p w14:paraId="6FBED5D3" w14:textId="77777777" w:rsidR="009035BE" w:rsidRPr="007B6BD5" w:rsidRDefault="009035BE" w:rsidP="00F82743">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071DEC74" w14:textId="77777777" w:rsidR="009035BE" w:rsidRPr="00043197" w:rsidRDefault="009035BE" w:rsidP="00F82743">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2204C7BA" w14:textId="77777777" w:rsidR="009035BE" w:rsidRPr="00043197" w:rsidRDefault="009035BE" w:rsidP="00F82743">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2C6EFD25" w14:textId="77777777" w:rsidR="009035BE" w:rsidRPr="007B6BD5" w:rsidRDefault="009035BE" w:rsidP="00F82743">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9035BE" w:rsidRPr="007B6BD5" w14:paraId="55F76B7A" w14:textId="77777777" w:rsidTr="00061D93">
        <w:trPr>
          <w:jc w:val="center"/>
        </w:trPr>
        <w:tc>
          <w:tcPr>
            <w:tcW w:w="3397" w:type="dxa"/>
            <w:shd w:val="clear" w:color="auto" w:fill="auto"/>
            <w:noWrap/>
          </w:tcPr>
          <w:p w14:paraId="3DE968EC" w14:textId="77777777" w:rsidR="009035BE" w:rsidRDefault="009035BE" w:rsidP="00F82743">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3E6AF5FC" w14:textId="77777777" w:rsidR="009035BE" w:rsidRPr="007B6BD5" w:rsidRDefault="009035BE" w:rsidP="00F82743">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286B8CA1" w14:textId="77777777" w:rsidR="009035BE" w:rsidRDefault="009035BE" w:rsidP="00F82743">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FECC4A" w14:textId="77777777" w:rsidR="009035BE" w:rsidRPr="0024034C" w:rsidRDefault="009035BE" w:rsidP="00F82743">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09EFF785" w14:textId="77777777" w:rsidR="009035BE" w:rsidRPr="007B6BD5" w:rsidRDefault="009035BE" w:rsidP="00F82743">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035BE" w:rsidRPr="007B6BD5" w14:paraId="26C72A9A" w14:textId="77777777" w:rsidTr="00061D93">
        <w:trPr>
          <w:jc w:val="center"/>
        </w:trPr>
        <w:tc>
          <w:tcPr>
            <w:tcW w:w="3397" w:type="dxa"/>
            <w:shd w:val="clear" w:color="auto" w:fill="auto"/>
            <w:noWrap/>
            <w:vAlign w:val="center"/>
          </w:tcPr>
          <w:p w14:paraId="0FE31013"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14EC59D5"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4A3F0B4F" w14:textId="77777777" w:rsidR="009035BE" w:rsidRPr="007B6BD5" w:rsidRDefault="009035BE" w:rsidP="00F82743">
            <w:pPr>
              <w:spacing w:after="0"/>
              <w:jc w:val="center"/>
              <w:rPr>
                <w:rFonts w:ascii="Arial" w:hAnsi="Arial"/>
                <w:sz w:val="18"/>
              </w:rPr>
            </w:pPr>
            <w:r w:rsidRPr="007B6BD5">
              <w:rPr>
                <w:rFonts w:ascii="Arial" w:hAnsi="Arial"/>
                <w:sz w:val="18"/>
              </w:rPr>
              <w:t>DC_20A_n78A</w:t>
            </w:r>
          </w:p>
          <w:p w14:paraId="6FA1A1C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DC_28A_n78A</w:t>
            </w:r>
          </w:p>
        </w:tc>
      </w:tr>
      <w:tr w:rsidR="009035BE" w:rsidRPr="007B6BD5" w14:paraId="3246DF0B" w14:textId="77777777" w:rsidTr="00061D93">
        <w:trPr>
          <w:jc w:val="center"/>
        </w:trPr>
        <w:tc>
          <w:tcPr>
            <w:tcW w:w="3397" w:type="dxa"/>
            <w:shd w:val="clear" w:color="auto" w:fill="auto"/>
            <w:noWrap/>
            <w:vAlign w:val="center"/>
          </w:tcPr>
          <w:p w14:paraId="41BA267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D6393BB"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0272C40"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49D95962"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9035BE" w:rsidRPr="007B6BD5" w14:paraId="00E645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765B0" w14:textId="77777777" w:rsidR="009035BE" w:rsidRPr="007B6BD5" w:rsidRDefault="009035BE" w:rsidP="00F82743">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3F34EFB9"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6CDD5D6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3561AE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952F6F2"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ED87264"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70A91CF3"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2C88014"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sz w:val="18"/>
                <w:lang w:eastAsia="ko-KR"/>
              </w:rPr>
              <w:t>DC_20A_n78A</w:t>
            </w:r>
          </w:p>
        </w:tc>
      </w:tr>
      <w:tr w:rsidR="009035BE" w:rsidRPr="007B6BD5" w14:paraId="1A479994" w14:textId="77777777" w:rsidTr="00061D93">
        <w:trPr>
          <w:jc w:val="center"/>
        </w:trPr>
        <w:tc>
          <w:tcPr>
            <w:tcW w:w="3397" w:type="dxa"/>
            <w:shd w:val="clear" w:color="auto" w:fill="auto"/>
            <w:noWrap/>
            <w:vAlign w:val="center"/>
          </w:tcPr>
          <w:p w14:paraId="1CF2D52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DC_3A-20A-32A_n1A</w:t>
            </w:r>
          </w:p>
          <w:p w14:paraId="2AE7976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11A7264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5474AFF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DC_3C_n1A</w:t>
            </w:r>
          </w:p>
          <w:p w14:paraId="1B90BA4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DC_20A_n1A</w:t>
            </w:r>
          </w:p>
        </w:tc>
      </w:tr>
      <w:tr w:rsidR="009035BE" w:rsidRPr="007B6BD5" w14:paraId="4B8F0E47" w14:textId="77777777" w:rsidTr="00061D93">
        <w:trPr>
          <w:jc w:val="center"/>
        </w:trPr>
        <w:tc>
          <w:tcPr>
            <w:tcW w:w="3397" w:type="dxa"/>
            <w:shd w:val="clear" w:color="auto" w:fill="auto"/>
            <w:noWrap/>
            <w:vAlign w:val="center"/>
          </w:tcPr>
          <w:p w14:paraId="47DB7D6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A67EDC8"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1019DF0F"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rPr>
              <w:t>DC_20A_n7A</w:t>
            </w:r>
          </w:p>
        </w:tc>
      </w:tr>
      <w:tr w:rsidR="009035BE" w:rsidRPr="007B6BD5" w14:paraId="16128E9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38CB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50DB0B6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E52032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B4EDB1C"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B389E03" w14:textId="77777777" w:rsidR="009035BE" w:rsidRPr="007B6BD5" w:rsidRDefault="009035BE" w:rsidP="00F82743">
            <w:pPr>
              <w:spacing w:after="0"/>
              <w:jc w:val="center"/>
              <w:rPr>
                <w:rFonts w:ascii="Arial" w:hAnsi="Arial"/>
                <w:sz w:val="18"/>
                <w:lang w:eastAsia="ja-JP"/>
              </w:rPr>
            </w:pPr>
            <w:r w:rsidRPr="007B6BD5">
              <w:rPr>
                <w:rFonts w:ascii="Arial" w:hAnsi="Arial" w:cs="Arial"/>
                <w:color w:val="000000"/>
                <w:sz w:val="18"/>
                <w:szCs w:val="18"/>
              </w:rPr>
              <w:t>DC_20A_n28A</w:t>
            </w:r>
          </w:p>
        </w:tc>
      </w:tr>
      <w:tr w:rsidR="009035BE" w:rsidRPr="007B6BD5" w14:paraId="419E1F0A" w14:textId="77777777" w:rsidTr="00061D93">
        <w:trPr>
          <w:jc w:val="center"/>
        </w:trPr>
        <w:tc>
          <w:tcPr>
            <w:tcW w:w="3397" w:type="dxa"/>
            <w:shd w:val="clear" w:color="auto" w:fill="auto"/>
            <w:noWrap/>
            <w:vAlign w:val="center"/>
          </w:tcPr>
          <w:p w14:paraId="60F504D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32C822C5"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42EAB7E8"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DC_20A_n78A</w:t>
            </w:r>
          </w:p>
        </w:tc>
      </w:tr>
      <w:tr w:rsidR="009035BE" w:rsidRPr="007B6BD5" w14:paraId="00CF8030" w14:textId="77777777" w:rsidTr="00061D93">
        <w:trPr>
          <w:jc w:val="center"/>
        </w:trPr>
        <w:tc>
          <w:tcPr>
            <w:tcW w:w="3397" w:type="dxa"/>
            <w:shd w:val="clear" w:color="auto" w:fill="auto"/>
            <w:noWrap/>
            <w:vAlign w:val="center"/>
          </w:tcPr>
          <w:p w14:paraId="6A19A1B7" w14:textId="77777777" w:rsidR="009035BE" w:rsidRPr="007B6BD5" w:rsidRDefault="009035BE" w:rsidP="00F82743">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745DD693" w14:textId="77777777" w:rsidR="009035BE" w:rsidRPr="002D13B5" w:rsidRDefault="009035BE" w:rsidP="00F82743">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4EFDB139" w14:textId="77777777" w:rsidR="009035BE" w:rsidRPr="002D13B5" w:rsidRDefault="009035BE" w:rsidP="00F82743">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7584C03B" w14:textId="77777777" w:rsidR="009035BE" w:rsidRPr="007B6BD5" w:rsidRDefault="009035BE" w:rsidP="00F82743">
            <w:pPr>
              <w:spacing w:after="0"/>
              <w:jc w:val="center"/>
              <w:rPr>
                <w:rFonts w:ascii="Arial" w:hAnsi="Arial"/>
                <w:sz w:val="18"/>
              </w:rPr>
            </w:pPr>
            <w:r w:rsidRPr="002D13B5">
              <w:rPr>
                <w:rFonts w:ascii="Arial" w:hAnsi="Arial" w:cs="Arial"/>
                <w:sz w:val="18"/>
                <w:szCs w:val="22"/>
                <w:lang w:eastAsia="zh-CN"/>
              </w:rPr>
              <w:t>DC_38A_n1A</w:t>
            </w:r>
          </w:p>
        </w:tc>
      </w:tr>
      <w:tr w:rsidR="009035BE" w:rsidRPr="007B6BD5" w14:paraId="2C24DA15" w14:textId="77777777" w:rsidTr="00061D93">
        <w:trPr>
          <w:jc w:val="center"/>
        </w:trPr>
        <w:tc>
          <w:tcPr>
            <w:tcW w:w="3397" w:type="dxa"/>
            <w:shd w:val="clear" w:color="auto" w:fill="auto"/>
            <w:noWrap/>
            <w:vAlign w:val="center"/>
          </w:tcPr>
          <w:p w14:paraId="33756284" w14:textId="77777777" w:rsidR="009035BE" w:rsidRPr="007B6BD5" w:rsidRDefault="009035BE" w:rsidP="00F82743">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39513AD2" w14:textId="77777777" w:rsidR="009035BE" w:rsidRPr="002151FE" w:rsidRDefault="009035BE" w:rsidP="00F82743">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7C4A5999" w14:textId="77777777" w:rsidR="009035BE" w:rsidRPr="002151FE" w:rsidRDefault="009035BE" w:rsidP="00F82743">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4B5C39DE" w14:textId="77777777" w:rsidR="009035BE" w:rsidRPr="007B6BD5" w:rsidRDefault="009035BE" w:rsidP="00F82743">
            <w:pPr>
              <w:spacing w:after="0"/>
              <w:jc w:val="center"/>
              <w:rPr>
                <w:rFonts w:ascii="Arial" w:hAnsi="Arial"/>
                <w:sz w:val="18"/>
              </w:rPr>
            </w:pPr>
            <w:r w:rsidRPr="002151FE">
              <w:rPr>
                <w:rFonts w:ascii="Arial" w:hAnsi="Arial" w:cs="Arial"/>
                <w:sz w:val="18"/>
                <w:szCs w:val="22"/>
                <w:lang w:eastAsia="zh-CN"/>
              </w:rPr>
              <w:t>DC_38A_n28A</w:t>
            </w:r>
          </w:p>
        </w:tc>
      </w:tr>
      <w:tr w:rsidR="009035BE" w:rsidRPr="007B6BD5" w14:paraId="671C8AE4" w14:textId="77777777" w:rsidTr="00061D93">
        <w:trPr>
          <w:jc w:val="center"/>
        </w:trPr>
        <w:tc>
          <w:tcPr>
            <w:tcW w:w="3397" w:type="dxa"/>
            <w:shd w:val="clear" w:color="auto" w:fill="auto"/>
            <w:noWrap/>
            <w:vAlign w:val="center"/>
          </w:tcPr>
          <w:p w14:paraId="1CCF28B4"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52594965"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466196E3"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8E64B39"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25E08B7F"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2544D0C"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9035BE" w:rsidRPr="007B6BD5" w14:paraId="165BCF6A" w14:textId="77777777" w:rsidTr="00061D93">
        <w:trPr>
          <w:jc w:val="center"/>
        </w:trPr>
        <w:tc>
          <w:tcPr>
            <w:tcW w:w="3397" w:type="dxa"/>
            <w:shd w:val="clear" w:color="auto" w:fill="auto"/>
            <w:noWrap/>
            <w:vAlign w:val="center"/>
          </w:tcPr>
          <w:p w14:paraId="4D093C3F"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76591A8B"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35C48A5"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35BE" w:rsidRPr="007B6BD5" w14:paraId="260F3AE6" w14:textId="77777777" w:rsidTr="00061D93">
        <w:trPr>
          <w:jc w:val="center"/>
        </w:trPr>
        <w:tc>
          <w:tcPr>
            <w:tcW w:w="3397" w:type="dxa"/>
            <w:shd w:val="clear" w:color="auto" w:fill="auto"/>
            <w:noWrap/>
            <w:vAlign w:val="center"/>
          </w:tcPr>
          <w:p w14:paraId="5B30D772" w14:textId="77777777" w:rsidR="009035BE" w:rsidRPr="007B6BD5" w:rsidRDefault="009035BE" w:rsidP="00F82743">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7BC60441"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69E3BA1"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DC_20A_n78A</w:t>
            </w:r>
          </w:p>
          <w:p w14:paraId="2F627FCF"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DC_3A_n38A</w:t>
            </w:r>
          </w:p>
          <w:p w14:paraId="70CDE676"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rPr>
              <w:t>DC_20A_n38A</w:t>
            </w:r>
          </w:p>
        </w:tc>
      </w:tr>
      <w:tr w:rsidR="009035BE" w:rsidRPr="007B6BD5" w14:paraId="3838D11F" w14:textId="77777777" w:rsidTr="00061D93">
        <w:trPr>
          <w:jc w:val="center"/>
        </w:trPr>
        <w:tc>
          <w:tcPr>
            <w:tcW w:w="3397" w:type="dxa"/>
            <w:shd w:val="clear" w:color="auto" w:fill="auto"/>
            <w:noWrap/>
            <w:vAlign w:val="center"/>
          </w:tcPr>
          <w:p w14:paraId="3153511D" w14:textId="77777777" w:rsidR="009035BE" w:rsidRPr="007B6BD5" w:rsidRDefault="009035BE" w:rsidP="00F82743">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645B8AEB" w14:textId="77777777" w:rsidR="009035BE" w:rsidRPr="00C96A14" w:rsidRDefault="009035BE" w:rsidP="00F82743">
            <w:pPr>
              <w:spacing w:after="0"/>
              <w:jc w:val="center"/>
              <w:rPr>
                <w:rFonts w:ascii="Arial" w:hAnsi="Arial"/>
                <w:sz w:val="18"/>
                <w:lang w:eastAsia="zh-CN"/>
              </w:rPr>
            </w:pPr>
            <w:r w:rsidRPr="00C96A14">
              <w:rPr>
                <w:rFonts w:ascii="Arial" w:hAnsi="Arial"/>
                <w:sz w:val="18"/>
                <w:lang w:eastAsia="zh-CN"/>
              </w:rPr>
              <w:t>DC_3A_n1A</w:t>
            </w:r>
          </w:p>
          <w:p w14:paraId="26ED3ADB" w14:textId="77777777" w:rsidR="009035BE" w:rsidRPr="00C96A14" w:rsidRDefault="009035BE" w:rsidP="00F82743">
            <w:pPr>
              <w:spacing w:after="0"/>
              <w:jc w:val="center"/>
              <w:rPr>
                <w:rFonts w:ascii="Arial" w:hAnsi="Arial"/>
                <w:sz w:val="18"/>
                <w:lang w:eastAsia="zh-CN"/>
              </w:rPr>
            </w:pPr>
            <w:r w:rsidRPr="00C96A14">
              <w:rPr>
                <w:rFonts w:ascii="Arial" w:hAnsi="Arial"/>
                <w:sz w:val="18"/>
                <w:lang w:eastAsia="zh-CN"/>
              </w:rPr>
              <w:t>DC_20A_n1A</w:t>
            </w:r>
          </w:p>
          <w:p w14:paraId="75F7A318" w14:textId="77777777" w:rsidR="009035BE" w:rsidRPr="007B6BD5" w:rsidRDefault="009035BE" w:rsidP="00F82743">
            <w:pPr>
              <w:spacing w:after="0"/>
              <w:jc w:val="center"/>
              <w:rPr>
                <w:rFonts w:ascii="Arial" w:hAnsi="Arial" w:cs="Arial"/>
                <w:sz w:val="18"/>
                <w:szCs w:val="22"/>
                <w:lang w:eastAsia="zh-CN"/>
              </w:rPr>
            </w:pPr>
            <w:r w:rsidRPr="00C96A14">
              <w:rPr>
                <w:rFonts w:ascii="Arial" w:hAnsi="Arial"/>
                <w:sz w:val="18"/>
                <w:lang w:eastAsia="zh-CN"/>
              </w:rPr>
              <w:t>DC_40A_n1A</w:t>
            </w:r>
          </w:p>
        </w:tc>
      </w:tr>
      <w:tr w:rsidR="009035BE" w:rsidRPr="007B6BD5" w14:paraId="4A9F9C24" w14:textId="77777777" w:rsidTr="00061D93">
        <w:trPr>
          <w:jc w:val="center"/>
        </w:trPr>
        <w:tc>
          <w:tcPr>
            <w:tcW w:w="3397" w:type="dxa"/>
            <w:shd w:val="clear" w:color="auto" w:fill="auto"/>
            <w:noWrap/>
            <w:vAlign w:val="center"/>
          </w:tcPr>
          <w:p w14:paraId="76BB6069" w14:textId="77777777" w:rsidR="009035BE" w:rsidRPr="007B6BD5" w:rsidRDefault="009035BE" w:rsidP="00F82743">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0D6E874C" w14:textId="77777777" w:rsidR="009035BE" w:rsidRPr="00024ABB" w:rsidRDefault="009035BE" w:rsidP="00F82743">
            <w:pPr>
              <w:spacing w:after="0"/>
              <w:jc w:val="center"/>
              <w:rPr>
                <w:rFonts w:ascii="Arial" w:hAnsi="Arial"/>
                <w:sz w:val="18"/>
                <w:lang w:eastAsia="zh-CN"/>
              </w:rPr>
            </w:pPr>
            <w:r w:rsidRPr="00024ABB">
              <w:rPr>
                <w:rFonts w:ascii="Arial" w:hAnsi="Arial"/>
                <w:sz w:val="18"/>
                <w:lang w:eastAsia="zh-CN"/>
              </w:rPr>
              <w:t>DC_3A_n28A</w:t>
            </w:r>
          </w:p>
          <w:p w14:paraId="6449187E" w14:textId="77777777" w:rsidR="009035BE" w:rsidRPr="00024ABB" w:rsidRDefault="009035BE" w:rsidP="00F82743">
            <w:pPr>
              <w:spacing w:after="0"/>
              <w:jc w:val="center"/>
              <w:rPr>
                <w:rFonts w:ascii="Arial" w:hAnsi="Arial"/>
                <w:sz w:val="18"/>
                <w:lang w:eastAsia="zh-CN"/>
              </w:rPr>
            </w:pPr>
            <w:r w:rsidRPr="00024ABB">
              <w:rPr>
                <w:rFonts w:ascii="Arial" w:hAnsi="Arial"/>
                <w:sz w:val="18"/>
                <w:lang w:eastAsia="zh-CN"/>
              </w:rPr>
              <w:t>DC_20A_n28A</w:t>
            </w:r>
          </w:p>
          <w:p w14:paraId="633D8837" w14:textId="77777777" w:rsidR="009035BE" w:rsidRPr="007B6BD5" w:rsidRDefault="009035BE" w:rsidP="00F82743">
            <w:pPr>
              <w:spacing w:after="0"/>
              <w:jc w:val="center"/>
              <w:rPr>
                <w:rFonts w:ascii="Arial" w:hAnsi="Arial" w:cs="Arial"/>
                <w:sz w:val="18"/>
                <w:szCs w:val="22"/>
                <w:lang w:eastAsia="zh-CN"/>
              </w:rPr>
            </w:pPr>
            <w:r w:rsidRPr="00024ABB">
              <w:rPr>
                <w:rFonts w:ascii="Arial" w:hAnsi="Arial"/>
                <w:sz w:val="18"/>
                <w:lang w:eastAsia="zh-CN"/>
              </w:rPr>
              <w:t>DC_40A_n28A</w:t>
            </w:r>
          </w:p>
        </w:tc>
      </w:tr>
      <w:tr w:rsidR="009035BE" w:rsidRPr="007B6BD5" w14:paraId="668E91CA" w14:textId="77777777" w:rsidTr="00061D93">
        <w:trPr>
          <w:jc w:val="center"/>
        </w:trPr>
        <w:tc>
          <w:tcPr>
            <w:tcW w:w="3397" w:type="dxa"/>
            <w:shd w:val="clear" w:color="auto" w:fill="auto"/>
            <w:noWrap/>
            <w:vAlign w:val="center"/>
          </w:tcPr>
          <w:p w14:paraId="6835FC1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DC_3A-20A-40A_n78A</w:t>
            </w:r>
          </w:p>
          <w:p w14:paraId="7A144D6D"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77EB375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15B728C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p w14:paraId="2EA40CDF"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sz w:val="18"/>
                <w:lang w:eastAsia="zh-CN"/>
              </w:rPr>
              <w:t>DC_40A_n78A</w:t>
            </w:r>
          </w:p>
        </w:tc>
      </w:tr>
      <w:tr w:rsidR="009035BE" w:rsidRPr="007B6BD5" w14:paraId="386EBE3B" w14:textId="77777777" w:rsidTr="00061D93">
        <w:trPr>
          <w:jc w:val="center"/>
        </w:trPr>
        <w:tc>
          <w:tcPr>
            <w:tcW w:w="3397" w:type="dxa"/>
            <w:shd w:val="clear" w:color="auto" w:fill="auto"/>
            <w:noWrap/>
            <w:vAlign w:val="center"/>
          </w:tcPr>
          <w:p w14:paraId="067BD6D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DC_3A-20A-40A_n78(2A)</w:t>
            </w:r>
          </w:p>
          <w:p w14:paraId="57EEA603"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7963B71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01743D8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p w14:paraId="63686EC7"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sz w:val="18"/>
                <w:lang w:eastAsia="zh-CN"/>
              </w:rPr>
              <w:lastRenderedPageBreak/>
              <w:t>DC_40A_n78A</w:t>
            </w:r>
          </w:p>
        </w:tc>
      </w:tr>
      <w:tr w:rsidR="009035BE" w:rsidRPr="007B6BD5" w14:paraId="25691DFE" w14:textId="77777777" w:rsidTr="00061D93">
        <w:trPr>
          <w:jc w:val="center"/>
        </w:trPr>
        <w:tc>
          <w:tcPr>
            <w:tcW w:w="3397" w:type="dxa"/>
            <w:shd w:val="clear" w:color="auto" w:fill="auto"/>
            <w:noWrap/>
            <w:vAlign w:val="center"/>
          </w:tcPr>
          <w:p w14:paraId="0B84BEFE"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DC_3A-20A-41A_n1A</w:t>
            </w:r>
          </w:p>
          <w:p w14:paraId="7E9FDCC7"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55E5BB92"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959C4DA"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3E1BFD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689F42B"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lang w:eastAsia="ja-JP"/>
              </w:rPr>
              <w:t>DC_41C_n1A</w:t>
            </w:r>
          </w:p>
        </w:tc>
      </w:tr>
      <w:tr w:rsidR="009035BE" w:rsidRPr="007B6BD5" w14:paraId="0377B556" w14:textId="77777777" w:rsidTr="00061D93">
        <w:trPr>
          <w:jc w:val="center"/>
        </w:trPr>
        <w:tc>
          <w:tcPr>
            <w:tcW w:w="3397" w:type="dxa"/>
            <w:shd w:val="clear" w:color="auto" w:fill="auto"/>
            <w:noWrap/>
            <w:vAlign w:val="center"/>
          </w:tcPr>
          <w:p w14:paraId="4CB0633A"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5DB8CA0"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72AEA6D2"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142B82E"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7A09A25"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7466AB1"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lang w:eastAsia="ja-JP"/>
              </w:rPr>
              <w:t>DC_41C_n1A</w:t>
            </w:r>
          </w:p>
        </w:tc>
      </w:tr>
      <w:tr w:rsidR="009035BE" w:rsidRPr="007B6BD5" w14:paraId="5702765B" w14:textId="77777777" w:rsidTr="00061D93">
        <w:trPr>
          <w:jc w:val="center"/>
        </w:trPr>
        <w:tc>
          <w:tcPr>
            <w:tcW w:w="3397" w:type="dxa"/>
            <w:shd w:val="clear" w:color="auto" w:fill="auto"/>
            <w:noWrap/>
            <w:vAlign w:val="center"/>
          </w:tcPr>
          <w:p w14:paraId="22745E17" w14:textId="77777777" w:rsidR="009035BE" w:rsidRPr="007B6BD5" w:rsidRDefault="009035BE" w:rsidP="00F82743">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654A5485" w14:textId="77777777" w:rsidR="009035BE" w:rsidRPr="00EB7790" w:rsidRDefault="009035BE" w:rsidP="00F82743">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6F996D0C" w14:textId="77777777" w:rsidR="009035BE" w:rsidRPr="00EB7790" w:rsidRDefault="009035BE" w:rsidP="00F82743">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6BF9536D" w14:textId="77777777" w:rsidR="009035BE" w:rsidRPr="007B6BD5" w:rsidRDefault="009035BE" w:rsidP="00F82743">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9035BE" w:rsidRPr="007B6BD5" w14:paraId="52EC6834" w14:textId="77777777" w:rsidTr="00061D93">
        <w:trPr>
          <w:jc w:val="center"/>
        </w:trPr>
        <w:tc>
          <w:tcPr>
            <w:tcW w:w="3397" w:type="dxa"/>
            <w:shd w:val="clear" w:color="auto" w:fill="auto"/>
            <w:noWrap/>
            <w:vAlign w:val="center"/>
          </w:tcPr>
          <w:p w14:paraId="14836158" w14:textId="77777777" w:rsidR="009035BE" w:rsidRPr="007B6BD5" w:rsidRDefault="009035BE" w:rsidP="00F82743">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0F3A301C" w14:textId="77777777" w:rsidR="009035BE" w:rsidRPr="00EB7790" w:rsidRDefault="009035BE" w:rsidP="00F82743">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46544C0F" w14:textId="77777777" w:rsidR="009035BE" w:rsidRPr="00EB7790" w:rsidRDefault="009035BE" w:rsidP="00F82743">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2AF6A388" w14:textId="77777777" w:rsidR="009035BE" w:rsidRPr="007B6BD5" w:rsidRDefault="009035BE" w:rsidP="00F82743">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9035BE" w:rsidRPr="007B6BD5" w14:paraId="039BCBB4" w14:textId="77777777" w:rsidTr="00061D93">
        <w:trPr>
          <w:jc w:val="center"/>
        </w:trPr>
        <w:tc>
          <w:tcPr>
            <w:tcW w:w="3397" w:type="dxa"/>
            <w:shd w:val="clear" w:color="auto" w:fill="auto"/>
            <w:noWrap/>
            <w:vAlign w:val="center"/>
          </w:tcPr>
          <w:p w14:paraId="52667DE3"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0F855FD"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1207B3AA"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DC_3A_n78A</w:t>
            </w:r>
          </w:p>
          <w:p w14:paraId="4C8431B0"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DC_20A_n41A</w:t>
            </w:r>
          </w:p>
          <w:p w14:paraId="0672F7DF"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rPr>
              <w:t>DC_20A_n78A</w:t>
            </w:r>
          </w:p>
        </w:tc>
      </w:tr>
      <w:tr w:rsidR="009035BE" w:rsidRPr="007B6BD5" w14:paraId="0E124DD0" w14:textId="77777777" w:rsidTr="00061D93">
        <w:trPr>
          <w:jc w:val="center"/>
        </w:trPr>
        <w:tc>
          <w:tcPr>
            <w:tcW w:w="3397" w:type="dxa"/>
            <w:shd w:val="clear" w:color="auto" w:fill="auto"/>
            <w:noWrap/>
            <w:vAlign w:val="center"/>
          </w:tcPr>
          <w:p w14:paraId="0AE279E2"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2D6A7D23"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694F7DBB"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9975CDB"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ED202F2"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9C7B908"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035BE" w:rsidRPr="007B6BD5" w14:paraId="5FA342A2" w14:textId="77777777" w:rsidTr="00061D93">
        <w:trPr>
          <w:jc w:val="center"/>
        </w:trPr>
        <w:tc>
          <w:tcPr>
            <w:tcW w:w="3397" w:type="dxa"/>
            <w:shd w:val="clear" w:color="auto" w:fill="auto"/>
            <w:noWrap/>
            <w:vAlign w:val="center"/>
          </w:tcPr>
          <w:p w14:paraId="6F3FD93C" w14:textId="77777777" w:rsidR="009035BE" w:rsidRPr="007B6BD5" w:rsidRDefault="009035BE" w:rsidP="00F82743">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7F7DC73B" w14:textId="77777777" w:rsidR="009035BE" w:rsidRPr="007B6BD5" w:rsidRDefault="009035BE" w:rsidP="00F82743">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17512D21" w14:textId="77777777" w:rsidR="009035BE" w:rsidRPr="007B6BD5" w:rsidRDefault="009035BE" w:rsidP="00F82743">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3D06DC" w14:textId="77777777" w:rsidR="009035BE" w:rsidRPr="007B6BD5" w:rsidRDefault="009035BE" w:rsidP="00F82743">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03CDE6B" w14:textId="77777777" w:rsidR="009035BE" w:rsidRPr="007B6BD5" w:rsidRDefault="009035BE" w:rsidP="00F82743">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A2D8710" w14:textId="77777777" w:rsidR="009035BE" w:rsidRPr="007B6BD5" w:rsidRDefault="009035BE" w:rsidP="00F82743">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035BE" w:rsidRPr="007B6BD5" w14:paraId="72D36D8D" w14:textId="77777777" w:rsidTr="00061D93">
        <w:trPr>
          <w:jc w:val="center"/>
        </w:trPr>
        <w:tc>
          <w:tcPr>
            <w:tcW w:w="3397" w:type="dxa"/>
            <w:shd w:val="clear" w:color="auto" w:fill="auto"/>
            <w:noWrap/>
            <w:vAlign w:val="center"/>
          </w:tcPr>
          <w:p w14:paraId="1540282E"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595232B1"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416FA32B" w14:textId="77777777" w:rsidR="009035BE" w:rsidRPr="007B6BD5" w:rsidRDefault="009035BE" w:rsidP="00F82743">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9035BE" w:rsidRPr="007B6BD5" w14:paraId="25DD1873" w14:textId="77777777" w:rsidTr="00061D93">
        <w:trPr>
          <w:jc w:val="center"/>
        </w:trPr>
        <w:tc>
          <w:tcPr>
            <w:tcW w:w="3397" w:type="dxa"/>
            <w:shd w:val="clear" w:color="auto" w:fill="auto"/>
            <w:noWrap/>
            <w:vAlign w:val="center"/>
          </w:tcPr>
          <w:p w14:paraId="341EBE9F" w14:textId="77777777" w:rsidR="009035BE" w:rsidRPr="007B6BD5" w:rsidRDefault="009035BE" w:rsidP="00F82743">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A83B21B" w14:textId="77777777" w:rsidR="009035BE" w:rsidRPr="007B6BD5" w:rsidRDefault="009035BE" w:rsidP="00F82743">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9546F34"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DC_3A_n78A</w:t>
            </w:r>
          </w:p>
          <w:p w14:paraId="473AFCF9"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DC_3A_n80A_ULSUP-TDM_n78A</w:t>
            </w:r>
          </w:p>
          <w:p w14:paraId="3D07C98E"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DC_20A_n78A</w:t>
            </w:r>
          </w:p>
          <w:p w14:paraId="6ECC120B" w14:textId="77777777" w:rsidR="009035BE" w:rsidRPr="007B6BD5" w:rsidRDefault="009035BE" w:rsidP="00F82743">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9035BE" w:rsidRPr="007B6BD5" w14:paraId="6C2FC213" w14:textId="77777777" w:rsidTr="00061D93">
        <w:trPr>
          <w:jc w:val="center"/>
        </w:trPr>
        <w:tc>
          <w:tcPr>
            <w:tcW w:w="3397" w:type="dxa"/>
            <w:shd w:val="clear" w:color="auto" w:fill="auto"/>
            <w:noWrap/>
            <w:vAlign w:val="center"/>
          </w:tcPr>
          <w:p w14:paraId="2DFFAF59" w14:textId="77777777" w:rsidR="009035BE" w:rsidRPr="007B6BD5" w:rsidRDefault="009035BE" w:rsidP="00F82743">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44F6AC5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DC_3A_n28A</w:t>
            </w:r>
          </w:p>
          <w:p w14:paraId="463D881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DC_3A_n77A</w:t>
            </w:r>
          </w:p>
          <w:p w14:paraId="419B1DC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DC_21A_n28A</w:t>
            </w:r>
          </w:p>
          <w:p w14:paraId="76D1DD9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ja-JP"/>
              </w:rPr>
              <w:t>DC_21A_n77A</w:t>
            </w:r>
          </w:p>
        </w:tc>
      </w:tr>
      <w:tr w:rsidR="009035BE" w:rsidRPr="007B6BD5" w14:paraId="1DC8BE66" w14:textId="77777777" w:rsidTr="00061D93">
        <w:trPr>
          <w:jc w:val="center"/>
        </w:trPr>
        <w:tc>
          <w:tcPr>
            <w:tcW w:w="3397" w:type="dxa"/>
            <w:shd w:val="clear" w:color="auto" w:fill="auto"/>
            <w:noWrap/>
            <w:vAlign w:val="center"/>
          </w:tcPr>
          <w:p w14:paraId="7F353E6C" w14:textId="77777777" w:rsidR="009035BE" w:rsidRPr="007B6BD5" w:rsidRDefault="009035BE" w:rsidP="00F82743">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8A8A840"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DC_3A_n28A</w:t>
            </w:r>
          </w:p>
          <w:p w14:paraId="394B723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DC_3A_n78A</w:t>
            </w:r>
          </w:p>
          <w:p w14:paraId="1E68C4E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DC_21A_n28A</w:t>
            </w:r>
          </w:p>
          <w:p w14:paraId="34578CF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ja-JP"/>
              </w:rPr>
              <w:t>DC_21A_n78A</w:t>
            </w:r>
          </w:p>
        </w:tc>
      </w:tr>
      <w:tr w:rsidR="009035BE" w:rsidRPr="007B6BD5" w14:paraId="27640B10" w14:textId="77777777" w:rsidTr="00061D93">
        <w:trPr>
          <w:jc w:val="center"/>
        </w:trPr>
        <w:tc>
          <w:tcPr>
            <w:tcW w:w="3397" w:type="dxa"/>
            <w:shd w:val="clear" w:color="auto" w:fill="auto"/>
            <w:noWrap/>
            <w:vAlign w:val="center"/>
          </w:tcPr>
          <w:p w14:paraId="393D0587" w14:textId="77777777" w:rsidR="009035BE" w:rsidRPr="007B6BD5" w:rsidRDefault="009035BE" w:rsidP="00F82743">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509E7E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DC_3A_n28A</w:t>
            </w:r>
          </w:p>
          <w:p w14:paraId="18127D4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DC_3A_n79A</w:t>
            </w:r>
          </w:p>
          <w:p w14:paraId="185D107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DC_21A_n28A</w:t>
            </w:r>
          </w:p>
          <w:p w14:paraId="454C9E5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ja-JP"/>
              </w:rPr>
              <w:t>DC_21A_n79A</w:t>
            </w:r>
          </w:p>
        </w:tc>
      </w:tr>
      <w:tr w:rsidR="009035BE" w:rsidRPr="007B6BD5" w14:paraId="09DF6380" w14:textId="77777777" w:rsidTr="00061D93">
        <w:trPr>
          <w:jc w:val="center"/>
        </w:trPr>
        <w:tc>
          <w:tcPr>
            <w:tcW w:w="3397" w:type="dxa"/>
            <w:shd w:val="clear" w:color="auto" w:fill="auto"/>
            <w:noWrap/>
            <w:vAlign w:val="center"/>
          </w:tcPr>
          <w:p w14:paraId="44091DE8"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2CCD36DB" w14:textId="77777777" w:rsidR="009035BE" w:rsidRPr="007B6BD5" w:rsidRDefault="009035BE" w:rsidP="00F82743">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57BE46C6"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39AE0441" w14:textId="77777777" w:rsidR="009035BE" w:rsidRPr="007B6BD5" w:rsidRDefault="009035BE" w:rsidP="00F82743">
            <w:pPr>
              <w:spacing w:after="0"/>
              <w:jc w:val="center"/>
              <w:rPr>
                <w:rFonts w:ascii="Arial" w:hAnsi="Arial"/>
                <w:sz w:val="18"/>
              </w:rPr>
            </w:pPr>
            <w:r w:rsidRPr="007B6BD5">
              <w:rPr>
                <w:rFonts w:ascii="Arial" w:hAnsi="Arial"/>
                <w:sz w:val="18"/>
              </w:rPr>
              <w:t>DC_21A_n1A</w:t>
            </w:r>
          </w:p>
          <w:p w14:paraId="63E601C9" w14:textId="77777777" w:rsidR="009035BE" w:rsidRPr="007B6BD5" w:rsidRDefault="009035BE" w:rsidP="00F82743">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9035BE" w:rsidRPr="007B6BD5" w14:paraId="0474A6B7" w14:textId="77777777" w:rsidTr="00061D93">
        <w:trPr>
          <w:jc w:val="center"/>
        </w:trPr>
        <w:tc>
          <w:tcPr>
            <w:tcW w:w="3397" w:type="dxa"/>
            <w:shd w:val="clear" w:color="auto" w:fill="auto"/>
            <w:noWrap/>
            <w:vAlign w:val="center"/>
          </w:tcPr>
          <w:p w14:paraId="59F8D30E"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39C5AAB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6F32CDC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p>
          <w:p w14:paraId="0B0E087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346792BA"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DC_21A_n77A</w:t>
            </w:r>
          </w:p>
        </w:tc>
      </w:tr>
      <w:tr w:rsidR="009035BE" w:rsidRPr="007B6BD5" w14:paraId="0780F259" w14:textId="77777777" w:rsidTr="00061D93">
        <w:trPr>
          <w:jc w:val="center"/>
        </w:trPr>
        <w:tc>
          <w:tcPr>
            <w:tcW w:w="3397" w:type="dxa"/>
            <w:shd w:val="clear" w:color="auto" w:fill="auto"/>
            <w:noWrap/>
            <w:vAlign w:val="center"/>
          </w:tcPr>
          <w:p w14:paraId="0A2C765A"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66C5133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317E16F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4D44E01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6655E00B"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DC_21A_n78A</w:t>
            </w:r>
          </w:p>
        </w:tc>
      </w:tr>
      <w:tr w:rsidR="009035BE" w:rsidRPr="007B6BD5" w14:paraId="1EC09456" w14:textId="77777777" w:rsidTr="00061D93">
        <w:trPr>
          <w:jc w:val="center"/>
        </w:trPr>
        <w:tc>
          <w:tcPr>
            <w:tcW w:w="3397" w:type="dxa"/>
            <w:shd w:val="clear" w:color="auto" w:fill="auto"/>
            <w:noWrap/>
            <w:vAlign w:val="center"/>
          </w:tcPr>
          <w:p w14:paraId="78DDE678" w14:textId="77777777" w:rsidR="009035BE" w:rsidRPr="007B6BD5" w:rsidRDefault="009035BE" w:rsidP="00F82743">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3DF74E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5E942CD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DC_3A_n79A</w:t>
            </w:r>
          </w:p>
          <w:p w14:paraId="7589F29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482DC3E2"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DC_21A_n79A</w:t>
            </w:r>
          </w:p>
        </w:tc>
      </w:tr>
      <w:tr w:rsidR="009035BE" w:rsidRPr="007B6BD5" w14:paraId="682DB4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77BE9"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03297D3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69B5DCE7"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0E88B0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742A2E6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11425134"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31F09D"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6EE87DC4"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9035BE" w:rsidRPr="007B6BD5" w14:paraId="4CC293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032B5" w14:textId="77777777" w:rsidR="009035BE" w:rsidRPr="007B6BD5" w:rsidRDefault="009035BE" w:rsidP="00F82743">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51860C2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E8C985F"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12BE3F7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7949E1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B82334D"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F6BB03"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407111BF"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9035BE" w:rsidRPr="007B6BD5" w14:paraId="4EFBE25E" w14:textId="77777777" w:rsidTr="00061D93">
        <w:trPr>
          <w:jc w:val="center"/>
        </w:trPr>
        <w:tc>
          <w:tcPr>
            <w:tcW w:w="3397" w:type="dxa"/>
            <w:shd w:val="clear" w:color="auto" w:fill="auto"/>
            <w:noWrap/>
            <w:vAlign w:val="center"/>
          </w:tcPr>
          <w:p w14:paraId="5FB2704C"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B8AF51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7CE95941"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F12140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1396AB9B"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16421E18"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01894ED2"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BA18870"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9035BE" w:rsidRPr="007B6BD5" w14:paraId="69AF3618" w14:textId="77777777" w:rsidTr="00061D93">
        <w:trPr>
          <w:jc w:val="center"/>
        </w:trPr>
        <w:tc>
          <w:tcPr>
            <w:tcW w:w="3397" w:type="dxa"/>
            <w:shd w:val="clear" w:color="auto" w:fill="auto"/>
            <w:noWrap/>
            <w:vAlign w:val="center"/>
          </w:tcPr>
          <w:p w14:paraId="3027FF89"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0983029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20709D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3112C4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24DDBD2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035BE" w:rsidRPr="007B6BD5" w14:paraId="097F6A53" w14:textId="77777777" w:rsidTr="00061D93">
        <w:trPr>
          <w:jc w:val="center"/>
        </w:trPr>
        <w:tc>
          <w:tcPr>
            <w:tcW w:w="3397" w:type="dxa"/>
            <w:shd w:val="clear" w:color="auto" w:fill="auto"/>
            <w:noWrap/>
            <w:vAlign w:val="center"/>
          </w:tcPr>
          <w:p w14:paraId="01BB3341"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5A9F3B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3F8A38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4A66B4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0F6DFC9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035BE" w:rsidRPr="007B6BD5" w14:paraId="047C960F" w14:textId="77777777" w:rsidTr="00061D93">
        <w:trPr>
          <w:jc w:val="center"/>
        </w:trPr>
        <w:tc>
          <w:tcPr>
            <w:tcW w:w="3397" w:type="dxa"/>
            <w:shd w:val="clear" w:color="auto" w:fill="auto"/>
            <w:noWrap/>
            <w:vAlign w:val="center"/>
          </w:tcPr>
          <w:p w14:paraId="781E9A3C" w14:textId="77777777" w:rsidR="009035BE" w:rsidRPr="007B6BD5" w:rsidRDefault="009035BE" w:rsidP="00F82743">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490FF6D1" w14:textId="77777777" w:rsidR="009035BE" w:rsidRPr="007B6BD5" w:rsidRDefault="009035BE" w:rsidP="00F82743">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9035BE" w:rsidRPr="007B6BD5" w14:paraId="680AD5B7" w14:textId="77777777" w:rsidTr="00061D93">
        <w:trPr>
          <w:jc w:val="center"/>
        </w:trPr>
        <w:tc>
          <w:tcPr>
            <w:tcW w:w="3397" w:type="dxa"/>
            <w:shd w:val="clear" w:color="auto" w:fill="auto"/>
            <w:noWrap/>
            <w:vAlign w:val="center"/>
          </w:tcPr>
          <w:p w14:paraId="3A9560A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FAA41D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11AC6DA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DC_3A_n40A</w:t>
            </w:r>
          </w:p>
          <w:p w14:paraId="1EF89C3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DC_28A_n1A</w:t>
            </w:r>
          </w:p>
          <w:p w14:paraId="428E4C1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DC_28A_n40A</w:t>
            </w:r>
          </w:p>
        </w:tc>
      </w:tr>
      <w:tr w:rsidR="009035BE" w:rsidRPr="007B6BD5" w14:paraId="2BF4F75A" w14:textId="77777777" w:rsidTr="00061D93">
        <w:trPr>
          <w:jc w:val="center"/>
        </w:trPr>
        <w:tc>
          <w:tcPr>
            <w:tcW w:w="3397" w:type="dxa"/>
            <w:shd w:val="clear" w:color="auto" w:fill="auto"/>
            <w:noWrap/>
            <w:vAlign w:val="center"/>
          </w:tcPr>
          <w:p w14:paraId="02B5BDE1"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1141FF89"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9035BE" w:rsidRPr="007B6BD5" w14:paraId="30D1BB44" w14:textId="77777777" w:rsidTr="00061D93">
        <w:trPr>
          <w:jc w:val="center"/>
        </w:trPr>
        <w:tc>
          <w:tcPr>
            <w:tcW w:w="3397" w:type="dxa"/>
            <w:shd w:val="clear" w:color="auto" w:fill="auto"/>
            <w:noWrap/>
            <w:vAlign w:val="center"/>
          </w:tcPr>
          <w:p w14:paraId="6FC1F43C" w14:textId="77777777" w:rsidR="009035BE" w:rsidRPr="007B6BD5" w:rsidRDefault="009035BE" w:rsidP="00F82743">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7EC39901" w14:textId="77777777" w:rsidR="009035BE" w:rsidRPr="007B6BD5" w:rsidRDefault="009035BE" w:rsidP="00F82743">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9035BE" w:rsidRPr="007B6BD5" w14:paraId="6A6756A9" w14:textId="77777777" w:rsidTr="00061D93">
        <w:trPr>
          <w:jc w:val="center"/>
        </w:trPr>
        <w:tc>
          <w:tcPr>
            <w:tcW w:w="3397" w:type="dxa"/>
            <w:shd w:val="clear" w:color="auto" w:fill="auto"/>
            <w:noWrap/>
            <w:vAlign w:val="center"/>
          </w:tcPr>
          <w:p w14:paraId="7909FBF0" w14:textId="77777777" w:rsidR="009035BE" w:rsidRPr="007B6BD5" w:rsidRDefault="009035BE" w:rsidP="00F82743">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0F13170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游明朝"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9035BE" w:rsidRPr="007B6BD5" w14:paraId="0FF736D6" w14:textId="77777777" w:rsidTr="00061D93">
        <w:trPr>
          <w:jc w:val="center"/>
        </w:trPr>
        <w:tc>
          <w:tcPr>
            <w:tcW w:w="3397" w:type="dxa"/>
            <w:shd w:val="clear" w:color="auto" w:fill="auto"/>
            <w:noWrap/>
            <w:vAlign w:val="center"/>
          </w:tcPr>
          <w:p w14:paraId="1974798C" w14:textId="77777777" w:rsidR="009035BE" w:rsidRPr="007B6BD5" w:rsidRDefault="009035BE" w:rsidP="00F82743">
            <w:pPr>
              <w:spacing w:after="0"/>
              <w:jc w:val="center"/>
              <w:rPr>
                <w:rFonts w:ascii="Arial" w:hAnsi="Arial"/>
                <w:sz w:val="18"/>
              </w:rPr>
            </w:pPr>
            <w:r w:rsidRPr="007B6BD5">
              <w:rPr>
                <w:rFonts w:ascii="Arial" w:hAnsi="Arial"/>
                <w:sz w:val="18"/>
              </w:rPr>
              <w:t>DC_3A-28A_n5A-n40A</w:t>
            </w:r>
          </w:p>
        </w:tc>
        <w:tc>
          <w:tcPr>
            <w:tcW w:w="3686" w:type="dxa"/>
            <w:vAlign w:val="center"/>
          </w:tcPr>
          <w:p w14:paraId="2467B5C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39B50C1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719E0A7F"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5705AE2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zh-CN"/>
              </w:rPr>
              <w:t>DC_28A_n40A</w:t>
            </w:r>
          </w:p>
        </w:tc>
      </w:tr>
      <w:tr w:rsidR="009035BE" w:rsidRPr="007B6BD5" w14:paraId="2D1384C8" w14:textId="77777777" w:rsidTr="00061D93">
        <w:trPr>
          <w:jc w:val="center"/>
        </w:trPr>
        <w:tc>
          <w:tcPr>
            <w:tcW w:w="3397" w:type="dxa"/>
            <w:shd w:val="clear" w:color="auto" w:fill="auto"/>
            <w:noWrap/>
            <w:vAlign w:val="center"/>
          </w:tcPr>
          <w:p w14:paraId="19FF5E5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74D3556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6A80E8F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DC_3A_n5A</w:t>
            </w:r>
          </w:p>
          <w:p w14:paraId="6E758E8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2EE9286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DC_3C_n78A</w:t>
            </w:r>
          </w:p>
          <w:p w14:paraId="41C0F31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DC_28A_n5A</w:t>
            </w:r>
          </w:p>
          <w:p w14:paraId="223A2E6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zh-CN"/>
              </w:rPr>
              <w:t>DC_28A_n78A</w:t>
            </w:r>
          </w:p>
        </w:tc>
      </w:tr>
      <w:tr w:rsidR="009035BE" w:rsidRPr="007B6BD5" w14:paraId="7F941137" w14:textId="77777777" w:rsidTr="00061D93">
        <w:trPr>
          <w:jc w:val="center"/>
        </w:trPr>
        <w:tc>
          <w:tcPr>
            <w:tcW w:w="3397" w:type="dxa"/>
            <w:shd w:val="clear" w:color="auto" w:fill="auto"/>
            <w:noWrap/>
            <w:vAlign w:val="center"/>
          </w:tcPr>
          <w:p w14:paraId="60D9B230"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1A95CADC"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9035BE" w:rsidRPr="007B6BD5" w14:paraId="128952C2" w14:textId="77777777" w:rsidTr="00061D93">
        <w:trPr>
          <w:jc w:val="center"/>
        </w:trPr>
        <w:tc>
          <w:tcPr>
            <w:tcW w:w="3397" w:type="dxa"/>
            <w:shd w:val="clear" w:color="auto" w:fill="auto"/>
            <w:noWrap/>
            <w:vAlign w:val="center"/>
          </w:tcPr>
          <w:p w14:paraId="6E656D2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DC_3A-28A-(n)7AA</w:t>
            </w:r>
          </w:p>
          <w:p w14:paraId="4418787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79D208E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DC_3A_n7A</w:t>
            </w:r>
          </w:p>
          <w:p w14:paraId="09AB7A8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DC_28A_n7A</w:t>
            </w:r>
          </w:p>
        </w:tc>
      </w:tr>
      <w:tr w:rsidR="009035BE" w:rsidRPr="007B6BD5" w14:paraId="00449E08" w14:textId="77777777" w:rsidTr="00061D93">
        <w:trPr>
          <w:jc w:val="center"/>
        </w:trPr>
        <w:tc>
          <w:tcPr>
            <w:tcW w:w="3397" w:type="dxa"/>
            <w:shd w:val="clear" w:color="auto" w:fill="auto"/>
            <w:noWrap/>
          </w:tcPr>
          <w:p w14:paraId="3938A6A8" w14:textId="77777777" w:rsidR="009035BE" w:rsidRDefault="009035BE" w:rsidP="00F8274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14:paraId="4D5E4E20" w14:textId="77777777" w:rsidR="009035BE" w:rsidRDefault="009035BE" w:rsidP="00F8274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5E80C53" w14:textId="77777777" w:rsidR="009035BE" w:rsidRDefault="009035BE" w:rsidP="00F8274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222D98CE" w14:textId="77777777" w:rsidR="009035BE" w:rsidRPr="007B6BD5" w:rsidRDefault="009035BE" w:rsidP="00F82743">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4A4BE9B5" w14:textId="77777777" w:rsidR="009035BE"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D519A8C" w14:textId="77777777" w:rsidR="009035BE"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EA2C5E0"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58DF41F" w14:textId="77777777" w:rsidR="009035BE"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1DB299F"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FD882DE" w14:textId="77777777" w:rsidR="009035BE"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214AC6"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83E7CC0" w14:textId="77777777" w:rsidR="009035BE" w:rsidRPr="007B6BD5" w:rsidRDefault="009035BE" w:rsidP="00F82743">
            <w:pPr>
              <w:spacing w:after="0"/>
              <w:jc w:val="center"/>
              <w:rPr>
                <w:rFonts w:ascii="Arial" w:hAnsi="Arial"/>
                <w:sz w:val="18"/>
                <w:lang w:eastAsia="zh-CN"/>
              </w:rPr>
            </w:pPr>
            <w:r w:rsidRPr="0024034C">
              <w:rPr>
                <w:rFonts w:ascii="Arial" w:hAnsi="Arial" w:cs="Arial"/>
                <w:sz w:val="18"/>
                <w:szCs w:val="16"/>
                <w:lang w:eastAsia="zh-CN"/>
              </w:rPr>
              <w:t>DC_28A_n78A</w:t>
            </w:r>
          </w:p>
        </w:tc>
      </w:tr>
      <w:tr w:rsidR="009035BE" w:rsidRPr="007B6BD5" w14:paraId="3A7030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F48EF" w14:textId="77777777" w:rsidR="009035BE" w:rsidRPr="00C04E13" w:rsidRDefault="009035BE" w:rsidP="00F82743">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3F4DE339" w14:textId="77777777" w:rsidR="009035BE" w:rsidRPr="007B6BD5" w:rsidRDefault="009035BE" w:rsidP="00F82743">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A12E73D" w14:textId="77777777" w:rsidR="009035BE"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23DC75C"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715D0BE" w14:textId="77777777" w:rsidR="009035BE"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AF5C4F7"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1921D8E"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D84CB19" w14:textId="77777777" w:rsidR="009035BE" w:rsidRPr="007B6BD5" w:rsidRDefault="009035BE" w:rsidP="00F82743">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9035BE" w:rsidRPr="007B6BD5" w14:paraId="2639725D" w14:textId="77777777" w:rsidTr="00061D93">
        <w:trPr>
          <w:jc w:val="center"/>
        </w:trPr>
        <w:tc>
          <w:tcPr>
            <w:tcW w:w="3397" w:type="dxa"/>
            <w:shd w:val="clear" w:color="auto" w:fill="auto"/>
            <w:noWrap/>
            <w:vAlign w:val="center"/>
          </w:tcPr>
          <w:p w14:paraId="7D130DA7" w14:textId="77777777" w:rsidR="009035BE" w:rsidRPr="007B6BD5" w:rsidRDefault="009035BE" w:rsidP="00F82743">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EFFBA06" w14:textId="77777777" w:rsidR="009035BE" w:rsidRPr="007B6BD5" w:rsidRDefault="009035BE" w:rsidP="00F82743">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39069D9" w14:textId="77777777" w:rsidR="009035BE" w:rsidRPr="007B6BD5" w:rsidRDefault="009035BE" w:rsidP="00F82743">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9035BE" w:rsidRPr="007B6BD5" w14:paraId="58703DD7" w14:textId="77777777" w:rsidTr="00061D93">
        <w:trPr>
          <w:jc w:val="center"/>
        </w:trPr>
        <w:tc>
          <w:tcPr>
            <w:tcW w:w="3397" w:type="dxa"/>
            <w:shd w:val="clear" w:color="auto" w:fill="auto"/>
            <w:noWrap/>
            <w:vAlign w:val="center"/>
          </w:tcPr>
          <w:p w14:paraId="04E52D09" w14:textId="77777777" w:rsidR="009035BE" w:rsidRDefault="009035BE" w:rsidP="00F82743">
            <w:pPr>
              <w:spacing w:after="0"/>
              <w:jc w:val="center"/>
              <w:rPr>
                <w:rFonts w:ascii="Arial" w:hAnsi="Arial" w:cs="Arial"/>
                <w:sz w:val="18"/>
                <w:lang w:eastAsia="ja-JP"/>
              </w:rPr>
            </w:pPr>
            <w:r w:rsidRPr="002D4B26">
              <w:rPr>
                <w:rFonts w:ascii="Arial" w:hAnsi="Arial" w:cs="Arial"/>
                <w:sz w:val="18"/>
                <w:lang w:eastAsia="ja-JP"/>
              </w:rPr>
              <w:t>DC_3A-28A_n40A-n77A</w:t>
            </w:r>
          </w:p>
          <w:p w14:paraId="66FD5E2D" w14:textId="77777777" w:rsidR="009035BE" w:rsidRPr="002D4B26" w:rsidRDefault="009035BE" w:rsidP="00F82743">
            <w:pPr>
              <w:spacing w:after="0"/>
              <w:jc w:val="center"/>
              <w:rPr>
                <w:rFonts w:ascii="Arial" w:hAnsi="Arial" w:cs="Arial"/>
                <w:sz w:val="18"/>
                <w:lang w:eastAsia="ja-JP"/>
              </w:rPr>
            </w:pPr>
            <w:r w:rsidRPr="002D4B26">
              <w:rPr>
                <w:rFonts w:ascii="Arial" w:hAnsi="Arial" w:cs="Arial"/>
                <w:sz w:val="18"/>
                <w:lang w:eastAsia="ja-JP"/>
              </w:rPr>
              <w:t>DC_3C-28A_n40A-n77A</w:t>
            </w:r>
          </w:p>
          <w:p w14:paraId="2112CF1F" w14:textId="77777777" w:rsidR="009035BE" w:rsidRPr="002D4B26" w:rsidRDefault="009035BE" w:rsidP="00F82743">
            <w:pPr>
              <w:spacing w:after="0"/>
              <w:jc w:val="center"/>
              <w:rPr>
                <w:rFonts w:ascii="Arial" w:hAnsi="Arial" w:cs="Arial"/>
                <w:sz w:val="18"/>
                <w:lang w:eastAsia="ja-JP"/>
              </w:rPr>
            </w:pPr>
            <w:r w:rsidRPr="002D4B26">
              <w:rPr>
                <w:rFonts w:ascii="Arial" w:hAnsi="Arial" w:cs="Arial"/>
                <w:sz w:val="18"/>
                <w:lang w:eastAsia="ja-JP"/>
              </w:rPr>
              <w:t>DC_3A-28C_n40A-n77A</w:t>
            </w:r>
          </w:p>
          <w:p w14:paraId="69A0ABE1" w14:textId="77777777" w:rsidR="009035BE" w:rsidRPr="007B6BD5" w:rsidRDefault="009035BE" w:rsidP="00F82743">
            <w:pPr>
              <w:spacing w:after="0"/>
              <w:jc w:val="center"/>
              <w:rPr>
                <w:rFonts w:ascii="Arial" w:hAnsi="Arial"/>
                <w:bCs/>
                <w:sz w:val="18"/>
                <w:lang w:eastAsia="fi-FI"/>
              </w:rPr>
            </w:pPr>
            <w:r w:rsidRPr="002D4B26">
              <w:rPr>
                <w:rFonts w:ascii="Arial" w:hAnsi="Arial" w:cs="Arial"/>
                <w:sz w:val="18"/>
                <w:lang w:eastAsia="ja-JP"/>
              </w:rPr>
              <w:t>DC_3C-28C_n40A-n77A</w:t>
            </w:r>
          </w:p>
        </w:tc>
        <w:tc>
          <w:tcPr>
            <w:tcW w:w="3686" w:type="dxa"/>
            <w:vAlign w:val="center"/>
          </w:tcPr>
          <w:p w14:paraId="53EECBDA" w14:textId="77777777" w:rsidR="009035BE" w:rsidRPr="002D4B26" w:rsidRDefault="009035BE" w:rsidP="00F82743">
            <w:pPr>
              <w:spacing w:after="0"/>
              <w:jc w:val="center"/>
              <w:rPr>
                <w:rFonts w:ascii="Arial" w:hAnsi="Arial"/>
                <w:sz w:val="18"/>
                <w:lang w:eastAsia="fi-FI"/>
              </w:rPr>
            </w:pPr>
            <w:r w:rsidRPr="002D4B26">
              <w:rPr>
                <w:rFonts w:ascii="Arial" w:hAnsi="Arial"/>
                <w:sz w:val="18"/>
                <w:lang w:eastAsia="fi-FI"/>
              </w:rPr>
              <w:t>DC_3A_n40A</w:t>
            </w:r>
          </w:p>
          <w:p w14:paraId="0B0F405E" w14:textId="77777777" w:rsidR="009035BE" w:rsidRPr="002D4B26" w:rsidRDefault="009035BE" w:rsidP="00F82743">
            <w:pPr>
              <w:spacing w:after="0"/>
              <w:jc w:val="center"/>
              <w:rPr>
                <w:rFonts w:ascii="Arial" w:hAnsi="Arial"/>
                <w:sz w:val="18"/>
                <w:lang w:eastAsia="fi-FI"/>
              </w:rPr>
            </w:pPr>
            <w:r w:rsidRPr="002D4B26">
              <w:rPr>
                <w:rFonts w:ascii="Arial" w:hAnsi="Arial"/>
                <w:sz w:val="18"/>
                <w:lang w:eastAsia="fi-FI"/>
              </w:rPr>
              <w:t>DC_3A_n77A</w:t>
            </w:r>
          </w:p>
          <w:p w14:paraId="63250547" w14:textId="77777777" w:rsidR="009035BE" w:rsidRPr="002D4B26" w:rsidRDefault="009035BE" w:rsidP="00F82743">
            <w:pPr>
              <w:spacing w:after="0"/>
              <w:jc w:val="center"/>
              <w:rPr>
                <w:rFonts w:ascii="Arial" w:hAnsi="Arial"/>
                <w:sz w:val="18"/>
                <w:lang w:eastAsia="fi-FI"/>
              </w:rPr>
            </w:pPr>
            <w:r w:rsidRPr="002D4B26">
              <w:rPr>
                <w:rFonts w:ascii="Arial" w:hAnsi="Arial"/>
                <w:sz w:val="18"/>
                <w:lang w:eastAsia="fi-FI"/>
              </w:rPr>
              <w:t>DC_28A_n40A</w:t>
            </w:r>
          </w:p>
          <w:p w14:paraId="1E48584D" w14:textId="77777777" w:rsidR="009035BE" w:rsidRPr="007B6BD5" w:rsidRDefault="009035BE" w:rsidP="00F82743">
            <w:pPr>
              <w:spacing w:after="0"/>
              <w:jc w:val="center"/>
              <w:rPr>
                <w:rFonts w:ascii="Arial" w:hAnsi="Arial" w:cs="Arial"/>
                <w:bCs/>
                <w:color w:val="000000"/>
                <w:sz w:val="18"/>
                <w:szCs w:val="18"/>
              </w:rPr>
            </w:pPr>
            <w:r w:rsidRPr="002D4B26">
              <w:rPr>
                <w:rFonts w:ascii="Arial" w:hAnsi="Arial"/>
                <w:sz w:val="18"/>
                <w:lang w:eastAsia="fi-FI"/>
              </w:rPr>
              <w:t>DC_28A_n77A</w:t>
            </w:r>
          </w:p>
        </w:tc>
      </w:tr>
      <w:tr w:rsidR="009035BE" w:rsidRPr="007B6BD5" w14:paraId="586529FD" w14:textId="77777777" w:rsidTr="00061D93">
        <w:trPr>
          <w:jc w:val="center"/>
        </w:trPr>
        <w:tc>
          <w:tcPr>
            <w:tcW w:w="3397" w:type="dxa"/>
            <w:shd w:val="clear" w:color="auto" w:fill="auto"/>
            <w:noWrap/>
            <w:vAlign w:val="center"/>
          </w:tcPr>
          <w:p w14:paraId="65013FF6" w14:textId="77777777" w:rsidR="009035BE" w:rsidRPr="007B6BD5" w:rsidRDefault="009035BE" w:rsidP="00F82743">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7BFFBEEB" w14:textId="77777777" w:rsidR="009035BE" w:rsidRPr="00380748" w:rsidRDefault="009035BE" w:rsidP="00F82743">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1D4C358F" w14:textId="77777777" w:rsidR="009035BE" w:rsidRPr="00380748" w:rsidRDefault="009035BE" w:rsidP="00F82743">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0FAF6FEA" w14:textId="77777777" w:rsidR="009035BE" w:rsidRPr="007B6BD5" w:rsidRDefault="009035BE" w:rsidP="00F82743">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9035BE" w:rsidRPr="007B6BD5" w14:paraId="3D2450B1" w14:textId="77777777" w:rsidTr="00061D93">
        <w:trPr>
          <w:jc w:val="center"/>
        </w:trPr>
        <w:tc>
          <w:tcPr>
            <w:tcW w:w="3397" w:type="dxa"/>
            <w:shd w:val="clear" w:color="auto" w:fill="auto"/>
            <w:noWrap/>
            <w:vAlign w:val="center"/>
          </w:tcPr>
          <w:p w14:paraId="3C08C1C7" w14:textId="77777777" w:rsidR="009035BE" w:rsidRPr="007B6BD5" w:rsidRDefault="009035BE" w:rsidP="00F82743">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36FEB43A" w14:textId="77777777" w:rsidR="009035BE" w:rsidRPr="008A05A0" w:rsidRDefault="009035BE" w:rsidP="00F82743">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6454F31A" w14:textId="77777777" w:rsidR="009035BE" w:rsidRPr="008A05A0" w:rsidRDefault="009035BE" w:rsidP="00F82743">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29FF2B13" w14:textId="77777777" w:rsidR="009035BE" w:rsidRPr="007B6BD5" w:rsidRDefault="009035BE" w:rsidP="00F82743">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9035BE" w:rsidRPr="007B6BD5" w14:paraId="47024B54" w14:textId="77777777" w:rsidTr="00061D93">
        <w:trPr>
          <w:jc w:val="center"/>
        </w:trPr>
        <w:tc>
          <w:tcPr>
            <w:tcW w:w="3397" w:type="dxa"/>
            <w:shd w:val="clear" w:color="auto" w:fill="auto"/>
            <w:noWrap/>
            <w:vAlign w:val="center"/>
          </w:tcPr>
          <w:p w14:paraId="35387982" w14:textId="77777777" w:rsidR="009035BE" w:rsidRDefault="009035BE" w:rsidP="00F82743">
            <w:pPr>
              <w:spacing w:after="0"/>
              <w:jc w:val="center"/>
              <w:rPr>
                <w:rFonts w:ascii="Arial" w:hAnsi="Arial"/>
                <w:bCs/>
                <w:sz w:val="18"/>
                <w:lang w:eastAsia="fi-FI"/>
              </w:rPr>
            </w:pPr>
            <w:r w:rsidRPr="00C535DF">
              <w:rPr>
                <w:rFonts w:ascii="Arial" w:hAnsi="Arial"/>
                <w:bCs/>
                <w:sz w:val="18"/>
                <w:lang w:eastAsia="fi-FI"/>
              </w:rPr>
              <w:t>DC_3A-28A_n40A-n71A</w:t>
            </w:r>
          </w:p>
          <w:p w14:paraId="529A3695" w14:textId="77777777" w:rsidR="009035BE" w:rsidRPr="007B6BD5" w:rsidRDefault="009035BE" w:rsidP="00F82743">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012CE17A" w14:textId="77777777" w:rsidR="009035BE" w:rsidRPr="00C535DF" w:rsidRDefault="009035BE" w:rsidP="00F82743">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31D2B5A6" w14:textId="77777777" w:rsidR="009035BE" w:rsidRPr="00C535DF" w:rsidRDefault="009035BE" w:rsidP="00F82743">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7B8F8136" w14:textId="77777777" w:rsidR="009035BE" w:rsidRPr="00C535DF" w:rsidRDefault="009035BE" w:rsidP="00F82743">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4B5CED24" w14:textId="77777777" w:rsidR="009035BE" w:rsidRPr="007B6BD5" w:rsidRDefault="009035BE" w:rsidP="00F82743">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9035BE" w:rsidRPr="007B6BD5" w14:paraId="2DF5743F" w14:textId="77777777" w:rsidTr="00061D93">
        <w:trPr>
          <w:jc w:val="center"/>
        </w:trPr>
        <w:tc>
          <w:tcPr>
            <w:tcW w:w="3397" w:type="dxa"/>
            <w:shd w:val="clear" w:color="auto" w:fill="auto"/>
            <w:noWrap/>
            <w:vAlign w:val="center"/>
          </w:tcPr>
          <w:p w14:paraId="3E10B9C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DC_3A-28A-40A_n78A</w:t>
            </w:r>
          </w:p>
          <w:p w14:paraId="22B395C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5E84E92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BF04C9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CB6054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35BE" w:rsidRPr="007B6BD5" w14:paraId="4586239A" w14:textId="77777777" w:rsidTr="00061D93">
        <w:trPr>
          <w:jc w:val="center"/>
        </w:trPr>
        <w:tc>
          <w:tcPr>
            <w:tcW w:w="3397" w:type="dxa"/>
            <w:shd w:val="clear" w:color="auto" w:fill="auto"/>
            <w:noWrap/>
            <w:vAlign w:val="center"/>
          </w:tcPr>
          <w:p w14:paraId="3C796D9A" w14:textId="77777777" w:rsidR="009035BE" w:rsidRPr="007B6BD5" w:rsidRDefault="009035BE" w:rsidP="00F82743">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196E892F"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lang w:eastAsia="zh-CN"/>
              </w:rPr>
              <w:t>DC_3A_n38A</w:t>
            </w:r>
          </w:p>
          <w:p w14:paraId="40919A8E"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lang w:eastAsia="zh-CN"/>
              </w:rPr>
              <w:t>DC_3A_n78A</w:t>
            </w:r>
          </w:p>
          <w:p w14:paraId="2CE30231"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lang w:eastAsia="zh-CN"/>
              </w:rPr>
              <w:t>DC_28A_n38A</w:t>
            </w:r>
          </w:p>
          <w:p w14:paraId="1BD7EC04"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zh-CN"/>
              </w:rPr>
              <w:t>DC_28A_n78A</w:t>
            </w:r>
          </w:p>
        </w:tc>
      </w:tr>
      <w:tr w:rsidR="009035BE" w:rsidRPr="007B6BD5" w14:paraId="51AC958D" w14:textId="77777777" w:rsidTr="00061D93">
        <w:trPr>
          <w:jc w:val="center"/>
        </w:trPr>
        <w:tc>
          <w:tcPr>
            <w:tcW w:w="3397" w:type="dxa"/>
            <w:shd w:val="clear" w:color="auto" w:fill="auto"/>
            <w:noWrap/>
            <w:vAlign w:val="center"/>
          </w:tcPr>
          <w:p w14:paraId="4610B618"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0A2686D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DC_3A_n40A</w:t>
            </w:r>
          </w:p>
          <w:p w14:paraId="030EE07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6CC4DA5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DC_28A_n40A</w:t>
            </w:r>
          </w:p>
          <w:p w14:paraId="56FA0C0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DC_28A_n78A</w:t>
            </w:r>
          </w:p>
        </w:tc>
      </w:tr>
      <w:tr w:rsidR="009035BE" w:rsidRPr="007B6BD5" w14:paraId="5C784F43" w14:textId="77777777" w:rsidTr="00061D93">
        <w:trPr>
          <w:jc w:val="center"/>
        </w:trPr>
        <w:tc>
          <w:tcPr>
            <w:tcW w:w="3397" w:type="dxa"/>
            <w:shd w:val="clear" w:color="auto" w:fill="auto"/>
            <w:noWrap/>
            <w:vAlign w:val="center"/>
          </w:tcPr>
          <w:p w14:paraId="64F22BB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3984287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DC_3A_n41A</w:t>
            </w:r>
          </w:p>
          <w:p w14:paraId="1E10D89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DC_28A_n41A</w:t>
            </w:r>
          </w:p>
          <w:p w14:paraId="0751C24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DC_3A_n77A</w:t>
            </w:r>
          </w:p>
          <w:p w14:paraId="66977BE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DC_28A_n77A</w:t>
            </w:r>
          </w:p>
        </w:tc>
      </w:tr>
      <w:tr w:rsidR="009035BE" w:rsidRPr="007B6BD5" w14:paraId="01BB8A7B" w14:textId="77777777" w:rsidTr="00061D93">
        <w:trPr>
          <w:jc w:val="center"/>
        </w:trPr>
        <w:tc>
          <w:tcPr>
            <w:tcW w:w="3397" w:type="dxa"/>
            <w:shd w:val="clear" w:color="auto" w:fill="auto"/>
            <w:noWrap/>
            <w:vAlign w:val="center"/>
          </w:tcPr>
          <w:p w14:paraId="0E85A61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DC_3A-28A-41A_n78A</w:t>
            </w:r>
          </w:p>
          <w:p w14:paraId="384197A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4763863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02177D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EFFA7A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0D0B4F9"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9035BE" w:rsidRPr="007B6BD5" w14:paraId="2FFF20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BC31E1"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58D24A1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16727FC0"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419B9F3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38299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279F940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DC_28A_n77A</w:t>
            </w:r>
          </w:p>
        </w:tc>
      </w:tr>
      <w:tr w:rsidR="009035BE" w:rsidRPr="007B6BD5" w14:paraId="533754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9BD6CF"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1A8CA2F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0547017" w14:textId="77777777" w:rsidR="009035BE" w:rsidRPr="007B6BD5" w:rsidRDefault="009035BE" w:rsidP="00F82743">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25CE91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166DCD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0232000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DC_28A_n78A</w:t>
            </w:r>
          </w:p>
        </w:tc>
      </w:tr>
      <w:tr w:rsidR="009035BE" w:rsidRPr="007B6BD5" w14:paraId="3A56C50E" w14:textId="77777777" w:rsidTr="00061D93">
        <w:trPr>
          <w:jc w:val="center"/>
        </w:trPr>
        <w:tc>
          <w:tcPr>
            <w:tcW w:w="3397" w:type="dxa"/>
            <w:shd w:val="clear" w:color="auto" w:fill="auto"/>
            <w:noWrap/>
            <w:vAlign w:val="center"/>
          </w:tcPr>
          <w:p w14:paraId="0CBFCA6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DC_3A-28A-42A_n79A</w:t>
            </w:r>
          </w:p>
          <w:p w14:paraId="34C5992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DC_3A-28A-42A_n79C</w:t>
            </w:r>
          </w:p>
          <w:p w14:paraId="1B915A0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3238088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2AACD7A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DC_3A_n79A</w:t>
            </w:r>
          </w:p>
          <w:p w14:paraId="43DAC22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DC_28A_n79A</w:t>
            </w:r>
          </w:p>
        </w:tc>
      </w:tr>
      <w:tr w:rsidR="009035BE" w:rsidRPr="007B6BD5" w14:paraId="66A1745E" w14:textId="77777777" w:rsidTr="00061D93">
        <w:trPr>
          <w:jc w:val="center"/>
        </w:trPr>
        <w:tc>
          <w:tcPr>
            <w:tcW w:w="3397" w:type="dxa"/>
            <w:shd w:val="clear" w:color="auto" w:fill="auto"/>
            <w:noWrap/>
            <w:vAlign w:val="center"/>
          </w:tcPr>
          <w:p w14:paraId="2DD28C18" w14:textId="77777777" w:rsidR="009035BE" w:rsidRDefault="009035BE" w:rsidP="00F82743">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01553EAD" w14:textId="77777777" w:rsidR="009035BE" w:rsidRPr="007B6BD5" w:rsidRDefault="009035BE" w:rsidP="00F82743">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3E52310A" w14:textId="77777777" w:rsidR="009035BE" w:rsidRPr="00E92E13" w:rsidRDefault="009035BE" w:rsidP="00F82743">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72301D54" w14:textId="77777777" w:rsidR="009035BE" w:rsidRPr="00E92E13" w:rsidRDefault="009035BE" w:rsidP="00F82743">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3AE21CDF" w14:textId="77777777" w:rsidR="009035BE" w:rsidRPr="00E92E13" w:rsidRDefault="009035BE" w:rsidP="00F82743">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0F7A6C82" w14:textId="77777777" w:rsidR="009035BE" w:rsidRPr="007B6BD5" w:rsidRDefault="009035BE" w:rsidP="00F82743">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9035BE" w:rsidRPr="007B6BD5" w14:paraId="2107A494" w14:textId="77777777" w:rsidTr="00061D93">
        <w:trPr>
          <w:jc w:val="center"/>
        </w:trPr>
        <w:tc>
          <w:tcPr>
            <w:tcW w:w="3397" w:type="dxa"/>
            <w:shd w:val="clear" w:color="auto" w:fill="auto"/>
            <w:noWrap/>
            <w:vAlign w:val="center"/>
          </w:tcPr>
          <w:p w14:paraId="5AFA1C61" w14:textId="77777777" w:rsidR="009035BE" w:rsidRPr="007B6BD5" w:rsidRDefault="009035BE" w:rsidP="00F82743">
            <w:pPr>
              <w:spacing w:after="0"/>
              <w:jc w:val="center"/>
              <w:rPr>
                <w:rFonts w:ascii="Arial"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481F9419" w14:textId="77777777" w:rsidR="009035BE" w:rsidRDefault="009035BE" w:rsidP="00F82743">
            <w:pPr>
              <w:spacing w:after="0"/>
              <w:jc w:val="center"/>
              <w:rPr>
                <w:rFonts w:ascii="Arial" w:hAnsi="Arial"/>
                <w:sz w:val="18"/>
              </w:rPr>
            </w:pPr>
            <w:r>
              <w:rPr>
                <w:rFonts w:ascii="Arial" w:hAnsi="Arial"/>
                <w:sz w:val="18"/>
              </w:rPr>
              <w:t>DC_3A_n28A</w:t>
            </w:r>
          </w:p>
          <w:p w14:paraId="7E815B45" w14:textId="77777777" w:rsidR="009035BE" w:rsidRDefault="009035BE" w:rsidP="00F82743">
            <w:pPr>
              <w:spacing w:after="0"/>
              <w:jc w:val="center"/>
              <w:rPr>
                <w:rFonts w:ascii="Arial" w:hAnsi="Arial"/>
                <w:sz w:val="18"/>
              </w:rPr>
            </w:pPr>
            <w:r>
              <w:rPr>
                <w:rFonts w:ascii="Arial" w:hAnsi="Arial"/>
                <w:sz w:val="18"/>
              </w:rPr>
              <w:lastRenderedPageBreak/>
              <w:t>DC_3A_n77A</w:t>
            </w:r>
            <w:r>
              <w:rPr>
                <w:rFonts w:ascii="Arial" w:hAnsi="Arial"/>
                <w:bCs/>
                <w:sz w:val="18"/>
                <w:vertAlign w:val="superscript"/>
                <w:lang w:eastAsia="fi-FI"/>
              </w:rPr>
              <w:t>9</w:t>
            </w:r>
          </w:p>
          <w:p w14:paraId="43975E40" w14:textId="77777777" w:rsidR="009035BE" w:rsidRPr="007B6BD5" w:rsidRDefault="009035BE" w:rsidP="00F82743">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9035BE" w:rsidRPr="007B6BD5" w14:paraId="74E0C474" w14:textId="77777777" w:rsidTr="00061D93">
        <w:trPr>
          <w:jc w:val="center"/>
        </w:trPr>
        <w:tc>
          <w:tcPr>
            <w:tcW w:w="3397" w:type="dxa"/>
            <w:shd w:val="clear" w:color="auto" w:fill="auto"/>
            <w:noWrap/>
            <w:vAlign w:val="center"/>
          </w:tcPr>
          <w:p w14:paraId="3D4187C0" w14:textId="77777777" w:rsidR="009035BE" w:rsidRPr="007B6BD5" w:rsidRDefault="009035BE" w:rsidP="00F82743">
            <w:pPr>
              <w:spacing w:after="0"/>
              <w:jc w:val="center"/>
              <w:rPr>
                <w:rFonts w:ascii="Arial" w:hAnsi="Arial" w:cs="Arial"/>
                <w:bCs/>
                <w:sz w:val="18"/>
                <w:szCs w:val="18"/>
              </w:rPr>
            </w:pPr>
            <w:r w:rsidRPr="007B6BD5">
              <w:rPr>
                <w:rFonts w:ascii="Arial" w:hAnsi="Arial"/>
                <w:sz w:val="18"/>
              </w:rPr>
              <w:lastRenderedPageBreak/>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6019D41"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56FA8B8C" w14:textId="77777777" w:rsidR="009035BE" w:rsidRPr="007B6BD5" w:rsidRDefault="009035BE" w:rsidP="00F82743">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64C857E4"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sz w:val="18"/>
              </w:rPr>
              <w:t>DC_3A_n79A</w:t>
            </w:r>
          </w:p>
        </w:tc>
      </w:tr>
      <w:tr w:rsidR="009035BE" w:rsidRPr="007B6BD5" w14:paraId="0C9FA573" w14:textId="77777777" w:rsidTr="00061D93">
        <w:trPr>
          <w:jc w:val="center"/>
        </w:trPr>
        <w:tc>
          <w:tcPr>
            <w:tcW w:w="3397" w:type="dxa"/>
            <w:shd w:val="clear" w:color="auto" w:fill="auto"/>
            <w:noWrap/>
            <w:vAlign w:val="center"/>
          </w:tcPr>
          <w:p w14:paraId="6DDD954B"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68B54186"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9035BE" w:rsidRPr="007B6BD5" w14:paraId="21C461B6" w14:textId="77777777" w:rsidTr="00061D93">
        <w:trPr>
          <w:jc w:val="center"/>
        </w:trPr>
        <w:tc>
          <w:tcPr>
            <w:tcW w:w="3397" w:type="dxa"/>
            <w:shd w:val="clear" w:color="auto" w:fill="auto"/>
            <w:noWrap/>
          </w:tcPr>
          <w:p w14:paraId="639AD23D" w14:textId="77777777" w:rsidR="009035BE" w:rsidRDefault="009035BE" w:rsidP="00F82743">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45806778" w14:textId="77777777" w:rsidR="009035BE" w:rsidRPr="007B6BD5" w:rsidRDefault="009035BE" w:rsidP="00F82743">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A0E435A" w14:textId="77777777" w:rsidR="009035BE" w:rsidRDefault="009035BE" w:rsidP="00F82743">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03ACEF4" w14:textId="77777777" w:rsidR="009035BE" w:rsidRPr="0024034C" w:rsidRDefault="009035BE" w:rsidP="00F82743">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B2238C3" w14:textId="77777777" w:rsidR="009035BE" w:rsidRDefault="009035BE" w:rsidP="00F8274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AE86DAD" w14:textId="77777777" w:rsidR="009035BE" w:rsidRPr="007B6BD5" w:rsidRDefault="009035BE" w:rsidP="00F82743">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9035BE" w:rsidRPr="007B6BD5" w14:paraId="2B3A93C5" w14:textId="77777777" w:rsidTr="00061D93">
        <w:trPr>
          <w:jc w:val="center"/>
        </w:trPr>
        <w:tc>
          <w:tcPr>
            <w:tcW w:w="3397" w:type="dxa"/>
            <w:shd w:val="clear" w:color="auto" w:fill="auto"/>
            <w:noWrap/>
            <w:vAlign w:val="center"/>
          </w:tcPr>
          <w:p w14:paraId="05E5511F"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DC_3A-32A_n1A-n78A</w:t>
            </w:r>
          </w:p>
          <w:p w14:paraId="4965C91C"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60E10F83"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DC_3A_n1A</w:t>
            </w:r>
          </w:p>
          <w:p w14:paraId="351CF459"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DC_3A_n78A</w:t>
            </w:r>
          </w:p>
          <w:p w14:paraId="32D6D96B"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DC_3C_n1A</w:t>
            </w:r>
          </w:p>
          <w:p w14:paraId="775FA49A"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DC_3C_n78A</w:t>
            </w:r>
          </w:p>
        </w:tc>
      </w:tr>
      <w:tr w:rsidR="009035BE" w:rsidRPr="007B6BD5" w14:paraId="25066710" w14:textId="77777777" w:rsidTr="00061D93">
        <w:trPr>
          <w:jc w:val="center"/>
        </w:trPr>
        <w:tc>
          <w:tcPr>
            <w:tcW w:w="3397" w:type="dxa"/>
            <w:shd w:val="clear" w:color="auto" w:fill="auto"/>
            <w:noWrap/>
          </w:tcPr>
          <w:p w14:paraId="0143AEBB" w14:textId="77777777" w:rsidR="009035BE" w:rsidRPr="007B6BD5" w:rsidRDefault="009035BE" w:rsidP="00F82743">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1C92FE53" w14:textId="77777777" w:rsidR="009035BE" w:rsidRPr="00FC21AA" w:rsidRDefault="009035BE" w:rsidP="00F82743">
            <w:pPr>
              <w:keepNext/>
              <w:keepLines/>
              <w:spacing w:after="0"/>
              <w:jc w:val="center"/>
              <w:rPr>
                <w:rFonts w:ascii="Arial" w:hAnsi="Arial"/>
                <w:sz w:val="18"/>
                <w:lang w:eastAsia="zh-TW"/>
              </w:rPr>
            </w:pPr>
            <w:r w:rsidRPr="00FC21AA">
              <w:rPr>
                <w:rFonts w:ascii="Arial" w:hAnsi="Arial"/>
                <w:sz w:val="18"/>
                <w:lang w:eastAsia="zh-TW"/>
              </w:rPr>
              <w:t>DC_3A_n28A</w:t>
            </w:r>
          </w:p>
          <w:p w14:paraId="4E336715" w14:textId="77777777" w:rsidR="009035BE" w:rsidRPr="007B6BD5" w:rsidRDefault="009035BE" w:rsidP="00F82743">
            <w:pPr>
              <w:spacing w:after="0"/>
              <w:jc w:val="center"/>
              <w:rPr>
                <w:rFonts w:ascii="Arial" w:hAnsi="Arial"/>
                <w:sz w:val="18"/>
                <w:lang w:eastAsia="zh-TW"/>
              </w:rPr>
            </w:pPr>
            <w:r w:rsidRPr="00FC21AA">
              <w:rPr>
                <w:rFonts w:ascii="Arial" w:hAnsi="Arial"/>
                <w:sz w:val="18"/>
                <w:lang w:eastAsia="zh-TW"/>
              </w:rPr>
              <w:t>DC_3A_n78A</w:t>
            </w:r>
          </w:p>
        </w:tc>
      </w:tr>
      <w:tr w:rsidR="009035BE" w:rsidRPr="007B6BD5" w14:paraId="662F99C6" w14:textId="77777777" w:rsidTr="00061D93">
        <w:trPr>
          <w:jc w:val="center"/>
        </w:trPr>
        <w:tc>
          <w:tcPr>
            <w:tcW w:w="3397" w:type="dxa"/>
            <w:shd w:val="clear" w:color="auto" w:fill="auto"/>
            <w:noWrap/>
            <w:vAlign w:val="center"/>
          </w:tcPr>
          <w:p w14:paraId="01AC851E"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527B7B22"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DC_3A_n78A</w:t>
            </w:r>
          </w:p>
        </w:tc>
      </w:tr>
      <w:tr w:rsidR="009035BE" w:rsidRPr="007B6BD5" w14:paraId="657891E9" w14:textId="77777777" w:rsidTr="00061D93">
        <w:trPr>
          <w:jc w:val="center"/>
        </w:trPr>
        <w:tc>
          <w:tcPr>
            <w:tcW w:w="3397" w:type="dxa"/>
            <w:shd w:val="clear" w:color="auto" w:fill="auto"/>
            <w:noWrap/>
            <w:vAlign w:val="center"/>
          </w:tcPr>
          <w:p w14:paraId="4B2B2A47" w14:textId="77777777" w:rsidR="009035BE" w:rsidRPr="007B6BD5" w:rsidRDefault="009035BE" w:rsidP="00F82743">
            <w:pPr>
              <w:spacing w:after="0"/>
              <w:jc w:val="center"/>
              <w:rPr>
                <w:rFonts w:ascii="Arial" w:hAnsi="Arial"/>
                <w:b/>
                <w:sz w:val="18"/>
                <w:lang w:eastAsia="fi-FI"/>
              </w:rPr>
            </w:pPr>
            <w:bookmarkStart w:id="35" w:name="OLE_LINK64"/>
            <w:bookmarkStart w:id="36" w:name="OLE_LINK65"/>
            <w:bookmarkStart w:id="37" w:name="OLE_LINK66"/>
            <w:r w:rsidRPr="007B6BD5">
              <w:rPr>
                <w:rFonts w:ascii="Arial" w:hAnsi="Arial"/>
                <w:sz w:val="18"/>
                <w:lang w:eastAsia="fi-FI"/>
              </w:rPr>
              <w:t>DC_3A-32A-38A_n28A</w:t>
            </w:r>
            <w:bookmarkEnd w:id="35"/>
            <w:bookmarkEnd w:id="36"/>
            <w:bookmarkEnd w:id="37"/>
          </w:p>
          <w:p w14:paraId="5201CE78" w14:textId="77777777" w:rsidR="009035BE" w:rsidRPr="007B6BD5" w:rsidRDefault="009035BE" w:rsidP="00F82743">
            <w:pPr>
              <w:spacing w:after="0"/>
              <w:jc w:val="center"/>
              <w:rPr>
                <w:rFonts w:ascii="Arial" w:hAnsi="Arial"/>
                <w:bCs/>
                <w:sz w:val="18"/>
                <w:szCs w:val="18"/>
              </w:rPr>
            </w:pPr>
            <w:r w:rsidRPr="007B6BD5">
              <w:rPr>
                <w:rFonts w:ascii="Arial" w:hAnsi="Arial"/>
                <w:sz w:val="18"/>
                <w:lang w:eastAsia="fi-FI"/>
              </w:rPr>
              <w:t>DC_3C-32A-38A_n28A</w:t>
            </w:r>
          </w:p>
        </w:tc>
        <w:tc>
          <w:tcPr>
            <w:tcW w:w="3686" w:type="dxa"/>
            <w:vAlign w:val="center"/>
          </w:tcPr>
          <w:p w14:paraId="2A5AA1EB"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DC_3A_n28A</w:t>
            </w:r>
          </w:p>
          <w:p w14:paraId="7202836B" w14:textId="77777777" w:rsidR="009035BE" w:rsidRPr="007B6BD5" w:rsidRDefault="009035BE" w:rsidP="00F82743">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9035BE" w:rsidRPr="007B6BD5" w14:paraId="19BD01CD" w14:textId="77777777" w:rsidTr="00061D93">
        <w:trPr>
          <w:jc w:val="center"/>
        </w:trPr>
        <w:tc>
          <w:tcPr>
            <w:tcW w:w="3397" w:type="dxa"/>
            <w:shd w:val="clear" w:color="auto" w:fill="auto"/>
            <w:noWrap/>
          </w:tcPr>
          <w:p w14:paraId="5D82832A" w14:textId="77777777" w:rsidR="009035BE" w:rsidRDefault="009035BE" w:rsidP="00F82743">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72EED532" w14:textId="77777777" w:rsidR="009035BE" w:rsidRPr="007B6BD5" w:rsidRDefault="009035BE" w:rsidP="00F82743">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F75D16E" w14:textId="77777777" w:rsidR="009035BE" w:rsidRDefault="009035BE" w:rsidP="00F82743">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5F042F2" w14:textId="77777777" w:rsidR="009035BE" w:rsidRPr="00877CC8" w:rsidRDefault="009035BE" w:rsidP="00F8274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D4543E3" w14:textId="77777777" w:rsidR="009035BE" w:rsidRDefault="009035BE" w:rsidP="00F8274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54A2C9E" w14:textId="77777777" w:rsidR="009035BE" w:rsidRPr="00877CC8" w:rsidRDefault="009035BE" w:rsidP="00F8274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99E5203" w14:textId="77777777" w:rsidR="009035BE" w:rsidRPr="007B6BD5" w:rsidRDefault="009035BE" w:rsidP="00F82743">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035BE" w:rsidRPr="007B6BD5" w14:paraId="54D49BF7" w14:textId="77777777" w:rsidTr="00061D93">
        <w:trPr>
          <w:jc w:val="center"/>
        </w:trPr>
        <w:tc>
          <w:tcPr>
            <w:tcW w:w="3397" w:type="dxa"/>
            <w:shd w:val="clear" w:color="auto" w:fill="auto"/>
            <w:noWrap/>
          </w:tcPr>
          <w:p w14:paraId="02FADE9B" w14:textId="77777777" w:rsidR="009035BE" w:rsidRPr="00EC24FB" w:rsidRDefault="009035BE" w:rsidP="00F82743">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6D3A9E92" w14:textId="77777777" w:rsidR="009035BE" w:rsidRPr="0049127E" w:rsidRDefault="009035BE" w:rsidP="00F82743">
            <w:pPr>
              <w:keepNext/>
              <w:keepLines/>
              <w:spacing w:after="0"/>
              <w:jc w:val="center"/>
              <w:rPr>
                <w:rFonts w:ascii="Arial" w:hAnsi="Arial"/>
                <w:sz w:val="18"/>
                <w:lang w:eastAsia="fi-FI"/>
              </w:rPr>
            </w:pPr>
            <w:r w:rsidRPr="0049127E">
              <w:rPr>
                <w:rFonts w:ascii="Arial" w:hAnsi="Arial"/>
                <w:sz w:val="18"/>
                <w:lang w:eastAsia="fi-FI"/>
              </w:rPr>
              <w:t>DC_3A_n1A</w:t>
            </w:r>
          </w:p>
          <w:p w14:paraId="7CE24511" w14:textId="77777777" w:rsidR="009035BE" w:rsidRPr="0049127E" w:rsidRDefault="009035BE" w:rsidP="00F82743">
            <w:pPr>
              <w:keepNext/>
              <w:keepLines/>
              <w:spacing w:after="0"/>
              <w:jc w:val="center"/>
              <w:rPr>
                <w:rFonts w:ascii="Arial" w:hAnsi="Arial"/>
                <w:sz w:val="18"/>
                <w:lang w:eastAsia="fi-FI"/>
              </w:rPr>
            </w:pPr>
            <w:r w:rsidRPr="0049127E">
              <w:rPr>
                <w:rFonts w:ascii="Arial" w:hAnsi="Arial"/>
                <w:sz w:val="18"/>
                <w:lang w:eastAsia="fi-FI"/>
              </w:rPr>
              <w:t>DC_38A_n1A</w:t>
            </w:r>
          </w:p>
          <w:p w14:paraId="0F80A207" w14:textId="77777777" w:rsidR="009035BE" w:rsidRPr="00877CC8" w:rsidRDefault="009035BE" w:rsidP="00F82743">
            <w:pPr>
              <w:keepNext/>
              <w:keepLines/>
              <w:spacing w:after="0"/>
              <w:jc w:val="center"/>
              <w:rPr>
                <w:rFonts w:ascii="Arial" w:hAnsi="Arial"/>
                <w:sz w:val="18"/>
                <w:lang w:eastAsia="fi-FI"/>
              </w:rPr>
            </w:pPr>
            <w:r w:rsidRPr="0049127E">
              <w:rPr>
                <w:rFonts w:ascii="Arial" w:hAnsi="Arial"/>
                <w:sz w:val="18"/>
                <w:lang w:eastAsia="fi-FI"/>
              </w:rPr>
              <w:t>DC_40A_n1A</w:t>
            </w:r>
          </w:p>
        </w:tc>
      </w:tr>
      <w:tr w:rsidR="009035BE" w:rsidRPr="007B6BD5" w14:paraId="44596D17" w14:textId="77777777" w:rsidTr="00061D93">
        <w:trPr>
          <w:jc w:val="center"/>
        </w:trPr>
        <w:tc>
          <w:tcPr>
            <w:tcW w:w="3397" w:type="dxa"/>
            <w:shd w:val="clear" w:color="auto" w:fill="auto"/>
            <w:noWrap/>
          </w:tcPr>
          <w:p w14:paraId="7B70401F" w14:textId="77777777" w:rsidR="009035BE" w:rsidRPr="00EC24FB" w:rsidRDefault="009035BE" w:rsidP="00F82743">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1C58ECF6" w14:textId="77777777" w:rsidR="009035BE" w:rsidRPr="00FF185D" w:rsidRDefault="009035BE" w:rsidP="00F82743">
            <w:pPr>
              <w:keepNext/>
              <w:keepLines/>
              <w:spacing w:after="0"/>
              <w:jc w:val="center"/>
              <w:rPr>
                <w:rFonts w:ascii="Arial" w:hAnsi="Arial"/>
                <w:sz w:val="18"/>
                <w:lang w:eastAsia="fi-FI"/>
              </w:rPr>
            </w:pPr>
            <w:r w:rsidRPr="00FF185D">
              <w:rPr>
                <w:rFonts w:ascii="Arial" w:hAnsi="Arial"/>
                <w:sz w:val="18"/>
                <w:lang w:eastAsia="fi-FI"/>
              </w:rPr>
              <w:t>DC_3A_n28A</w:t>
            </w:r>
          </w:p>
          <w:p w14:paraId="1A874B0C" w14:textId="77777777" w:rsidR="009035BE" w:rsidRPr="00FF185D" w:rsidRDefault="009035BE" w:rsidP="00F82743">
            <w:pPr>
              <w:keepNext/>
              <w:keepLines/>
              <w:spacing w:after="0"/>
              <w:jc w:val="center"/>
              <w:rPr>
                <w:rFonts w:ascii="Arial" w:hAnsi="Arial"/>
                <w:sz w:val="18"/>
                <w:lang w:eastAsia="fi-FI"/>
              </w:rPr>
            </w:pPr>
            <w:r w:rsidRPr="00FF185D">
              <w:rPr>
                <w:rFonts w:ascii="Arial" w:hAnsi="Arial"/>
                <w:sz w:val="18"/>
                <w:lang w:eastAsia="fi-FI"/>
              </w:rPr>
              <w:t>DC_38A_n28A</w:t>
            </w:r>
          </w:p>
          <w:p w14:paraId="5356CF3E" w14:textId="77777777" w:rsidR="009035BE" w:rsidRPr="00877CC8" w:rsidRDefault="009035BE" w:rsidP="00F82743">
            <w:pPr>
              <w:keepNext/>
              <w:keepLines/>
              <w:spacing w:after="0"/>
              <w:jc w:val="center"/>
              <w:rPr>
                <w:rFonts w:ascii="Arial" w:hAnsi="Arial"/>
                <w:sz w:val="18"/>
                <w:lang w:eastAsia="fi-FI"/>
              </w:rPr>
            </w:pPr>
            <w:r w:rsidRPr="00FF185D">
              <w:rPr>
                <w:rFonts w:ascii="Arial" w:hAnsi="Arial"/>
                <w:sz w:val="18"/>
                <w:lang w:eastAsia="fi-FI"/>
              </w:rPr>
              <w:t>DC_40A_n28A</w:t>
            </w:r>
          </w:p>
        </w:tc>
      </w:tr>
      <w:tr w:rsidR="009035BE" w:rsidRPr="007B6BD5" w14:paraId="227BEEBD" w14:textId="77777777" w:rsidTr="00061D93">
        <w:trPr>
          <w:jc w:val="center"/>
        </w:trPr>
        <w:tc>
          <w:tcPr>
            <w:tcW w:w="3397" w:type="dxa"/>
            <w:shd w:val="clear" w:color="auto" w:fill="auto"/>
            <w:noWrap/>
            <w:vAlign w:val="center"/>
          </w:tcPr>
          <w:p w14:paraId="35BAF6F4" w14:textId="77777777" w:rsidR="009035BE" w:rsidRDefault="009035BE" w:rsidP="00F82743">
            <w:pPr>
              <w:keepNext/>
              <w:keepLines/>
              <w:spacing w:after="0"/>
              <w:jc w:val="center"/>
              <w:rPr>
                <w:rFonts w:ascii="Arial" w:hAnsi="Arial" w:cs="Arial"/>
                <w:bCs/>
                <w:sz w:val="18"/>
                <w:szCs w:val="18"/>
              </w:rPr>
            </w:pPr>
            <w:r w:rsidRPr="0024034C">
              <w:rPr>
                <w:rFonts w:ascii="Arial" w:hAnsi="Arial" w:cs="Arial"/>
                <w:bCs/>
                <w:sz w:val="18"/>
                <w:szCs w:val="18"/>
              </w:rPr>
              <w:t>DC_3A-40A_n1A-n78A</w:t>
            </w:r>
          </w:p>
          <w:p w14:paraId="60A0C22F" w14:textId="77777777" w:rsidR="009035BE" w:rsidRPr="007B6BD5" w:rsidRDefault="009035BE" w:rsidP="00F82743">
            <w:pPr>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14:paraId="12467339" w14:textId="77777777" w:rsidR="009035BE" w:rsidRPr="0024034C" w:rsidRDefault="009035BE" w:rsidP="00F8274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3BF05A2" w14:textId="77777777" w:rsidR="009035BE" w:rsidRPr="0024034C" w:rsidRDefault="009035BE" w:rsidP="00F8274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247ECF8" w14:textId="77777777" w:rsidR="009035BE" w:rsidRPr="0024034C" w:rsidRDefault="009035BE" w:rsidP="00F8274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C5ACD1E" w14:textId="77777777" w:rsidR="009035BE" w:rsidRPr="007B6BD5" w:rsidRDefault="009035BE" w:rsidP="00F82743">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035BE" w:rsidRPr="007B6BD5" w14:paraId="361111EC" w14:textId="77777777" w:rsidTr="00061D93">
        <w:trPr>
          <w:jc w:val="center"/>
        </w:trPr>
        <w:tc>
          <w:tcPr>
            <w:tcW w:w="3397" w:type="dxa"/>
            <w:shd w:val="clear" w:color="auto" w:fill="auto"/>
            <w:noWrap/>
            <w:vAlign w:val="center"/>
          </w:tcPr>
          <w:p w14:paraId="07827F49" w14:textId="77777777" w:rsidR="009035BE" w:rsidRPr="007B6BD5" w:rsidRDefault="009035BE" w:rsidP="00F82743">
            <w:pPr>
              <w:spacing w:after="0"/>
              <w:jc w:val="center"/>
              <w:rPr>
                <w:rFonts w:ascii="Arial" w:hAnsi="Arial" w:cs="Arial"/>
                <w:bCs/>
                <w:sz w:val="18"/>
                <w:szCs w:val="18"/>
              </w:rPr>
            </w:pPr>
            <w:r w:rsidRPr="007B6BD5">
              <w:rPr>
                <w:rFonts w:ascii="Arial" w:hAnsi="Arial" w:cs="Arial" w:hint="eastAsia"/>
                <w:bCs/>
                <w:sz w:val="18"/>
                <w:szCs w:val="18"/>
              </w:rPr>
              <w:t>DC_3A_n40A-n41A-n79A</w:t>
            </w:r>
          </w:p>
        </w:tc>
        <w:tc>
          <w:tcPr>
            <w:tcW w:w="3686" w:type="dxa"/>
            <w:vAlign w:val="center"/>
          </w:tcPr>
          <w:p w14:paraId="3459D6F5"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75983AC2"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6C1328CC"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9035BE" w:rsidRPr="007B6BD5" w14:paraId="06C7A2EB" w14:textId="77777777" w:rsidTr="00061D93">
        <w:trPr>
          <w:jc w:val="center"/>
        </w:trPr>
        <w:tc>
          <w:tcPr>
            <w:tcW w:w="3397" w:type="dxa"/>
            <w:shd w:val="clear" w:color="auto" w:fill="auto"/>
            <w:noWrap/>
            <w:vAlign w:val="center"/>
          </w:tcPr>
          <w:p w14:paraId="47E94F4B" w14:textId="77777777" w:rsidR="009035BE" w:rsidRPr="007B6BD5" w:rsidRDefault="009035BE" w:rsidP="00F82743">
            <w:pPr>
              <w:spacing w:after="0"/>
              <w:jc w:val="center"/>
              <w:rPr>
                <w:rFonts w:ascii="Arial" w:hAnsi="Arial" w:cs="Arial"/>
                <w:bCs/>
                <w:sz w:val="18"/>
                <w:szCs w:val="18"/>
              </w:rPr>
            </w:pPr>
            <w:bookmarkStart w:id="38" w:name="OLE_LINK19"/>
            <w:r w:rsidRPr="007B6BD5">
              <w:rPr>
                <w:rFonts w:ascii="Arial" w:hAnsi="Arial" w:cs="Arial"/>
                <w:bCs/>
                <w:sz w:val="18"/>
                <w:szCs w:val="18"/>
              </w:rPr>
              <w:t>DC_3A_n40A-n78A-n105A</w:t>
            </w:r>
            <w:bookmarkEnd w:id="38"/>
          </w:p>
        </w:tc>
        <w:tc>
          <w:tcPr>
            <w:tcW w:w="3686" w:type="dxa"/>
            <w:vAlign w:val="center"/>
          </w:tcPr>
          <w:p w14:paraId="5C93D1CD"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DE49258"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4CF10E3"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9035BE" w:rsidRPr="007B6BD5" w14:paraId="35265663" w14:textId="77777777" w:rsidTr="00061D93">
        <w:trPr>
          <w:jc w:val="center"/>
        </w:trPr>
        <w:tc>
          <w:tcPr>
            <w:tcW w:w="3397" w:type="dxa"/>
            <w:shd w:val="clear" w:color="auto" w:fill="auto"/>
            <w:noWrap/>
            <w:vAlign w:val="center"/>
          </w:tcPr>
          <w:p w14:paraId="33C1CBAB" w14:textId="77777777" w:rsidR="009035BE" w:rsidRPr="007B6BD5" w:rsidRDefault="009035BE" w:rsidP="00F82743">
            <w:pPr>
              <w:pStyle w:val="TAC"/>
            </w:pPr>
            <w:r w:rsidRPr="00D13D42">
              <w:t>DC_3A-41A_n1A-n</w:t>
            </w:r>
            <w:r>
              <w:t>41</w:t>
            </w:r>
            <w:r w:rsidRPr="00D13D42">
              <w:t>A</w:t>
            </w:r>
          </w:p>
        </w:tc>
        <w:tc>
          <w:tcPr>
            <w:tcW w:w="3686" w:type="dxa"/>
            <w:vAlign w:val="center"/>
          </w:tcPr>
          <w:p w14:paraId="2CAF1EBD" w14:textId="77777777" w:rsidR="009035BE" w:rsidRPr="00D13D42" w:rsidRDefault="009035BE" w:rsidP="00F82743">
            <w:pPr>
              <w:pStyle w:val="TAC"/>
              <w:rPr>
                <w:lang w:eastAsia="zh-CN"/>
              </w:rPr>
            </w:pPr>
            <w:r w:rsidRPr="00D13D42">
              <w:rPr>
                <w:lang w:eastAsia="zh-CN"/>
              </w:rPr>
              <w:t>DC_3A_n1A</w:t>
            </w:r>
          </w:p>
          <w:p w14:paraId="553AF44D" w14:textId="77777777" w:rsidR="009035BE" w:rsidRPr="00D13D42" w:rsidRDefault="009035BE" w:rsidP="00F82743">
            <w:pPr>
              <w:pStyle w:val="TAC"/>
              <w:rPr>
                <w:lang w:eastAsia="zh-CN"/>
              </w:rPr>
            </w:pPr>
            <w:r w:rsidRPr="00D13D42">
              <w:rPr>
                <w:lang w:eastAsia="zh-CN"/>
              </w:rPr>
              <w:t>DC_3A_n</w:t>
            </w:r>
            <w:r>
              <w:rPr>
                <w:lang w:eastAsia="zh-CN"/>
              </w:rPr>
              <w:t>41</w:t>
            </w:r>
            <w:r w:rsidRPr="00D13D42">
              <w:rPr>
                <w:lang w:eastAsia="zh-CN"/>
              </w:rPr>
              <w:t>A</w:t>
            </w:r>
          </w:p>
          <w:p w14:paraId="51BB1E4A" w14:textId="77777777" w:rsidR="009035BE" w:rsidRPr="00D13D42" w:rsidRDefault="009035BE" w:rsidP="00F82743">
            <w:pPr>
              <w:pStyle w:val="TAC"/>
              <w:rPr>
                <w:lang w:eastAsia="zh-CN"/>
              </w:rPr>
            </w:pPr>
            <w:r w:rsidRPr="00D13D42">
              <w:rPr>
                <w:lang w:eastAsia="zh-CN"/>
              </w:rPr>
              <w:t>DC_41A_n1A</w:t>
            </w:r>
          </w:p>
          <w:p w14:paraId="1285E171" w14:textId="77777777" w:rsidR="009035BE" w:rsidRPr="007B6BD5" w:rsidRDefault="009035BE" w:rsidP="00F82743">
            <w:pPr>
              <w:pStyle w:val="TAC"/>
              <w:rPr>
                <w:lang w:eastAsia="zh-CN"/>
              </w:rPr>
            </w:pPr>
            <w:r w:rsidRPr="00D13D42">
              <w:rPr>
                <w:lang w:eastAsia="zh-CN"/>
              </w:rPr>
              <w:t>DC_41A_n</w:t>
            </w:r>
            <w:r>
              <w:rPr>
                <w:lang w:eastAsia="zh-CN"/>
              </w:rPr>
              <w:t>41</w:t>
            </w:r>
            <w:r w:rsidRPr="00D13D42">
              <w:rPr>
                <w:lang w:eastAsia="zh-CN"/>
              </w:rPr>
              <w:t>A</w:t>
            </w:r>
          </w:p>
        </w:tc>
      </w:tr>
      <w:tr w:rsidR="009035BE" w:rsidRPr="007B6BD5" w14:paraId="176F7997" w14:textId="77777777" w:rsidTr="00061D93">
        <w:trPr>
          <w:jc w:val="center"/>
        </w:trPr>
        <w:tc>
          <w:tcPr>
            <w:tcW w:w="3397" w:type="dxa"/>
            <w:shd w:val="clear" w:color="auto" w:fill="auto"/>
            <w:noWrap/>
            <w:vAlign w:val="center"/>
          </w:tcPr>
          <w:p w14:paraId="1ACCDF7F" w14:textId="77777777" w:rsidR="009035BE" w:rsidRPr="007B6BD5" w:rsidRDefault="009035BE" w:rsidP="00F82743">
            <w:pPr>
              <w:pStyle w:val="TAC"/>
            </w:pPr>
            <w:r w:rsidRPr="00D13D42">
              <w:t>DC_3A-3A-41A_n1A-n</w:t>
            </w:r>
            <w:r>
              <w:t>41</w:t>
            </w:r>
            <w:r w:rsidRPr="00D13D42">
              <w:t>A</w:t>
            </w:r>
          </w:p>
        </w:tc>
        <w:tc>
          <w:tcPr>
            <w:tcW w:w="3686" w:type="dxa"/>
            <w:vAlign w:val="center"/>
          </w:tcPr>
          <w:p w14:paraId="40A6C236" w14:textId="77777777" w:rsidR="009035BE" w:rsidRPr="00D13D42" w:rsidRDefault="009035BE" w:rsidP="00F82743">
            <w:pPr>
              <w:pStyle w:val="TAC"/>
              <w:rPr>
                <w:lang w:eastAsia="zh-CN"/>
              </w:rPr>
            </w:pPr>
            <w:r w:rsidRPr="00D13D42">
              <w:rPr>
                <w:lang w:eastAsia="zh-CN"/>
              </w:rPr>
              <w:t>DC_3A_n1A</w:t>
            </w:r>
          </w:p>
          <w:p w14:paraId="58755880" w14:textId="77777777" w:rsidR="009035BE" w:rsidRPr="00D13D42" w:rsidRDefault="009035BE" w:rsidP="00F82743">
            <w:pPr>
              <w:pStyle w:val="TAC"/>
              <w:rPr>
                <w:lang w:eastAsia="zh-CN"/>
              </w:rPr>
            </w:pPr>
            <w:r w:rsidRPr="00D13D42">
              <w:rPr>
                <w:lang w:eastAsia="zh-CN"/>
              </w:rPr>
              <w:t>DC_3A_n</w:t>
            </w:r>
            <w:r>
              <w:rPr>
                <w:lang w:eastAsia="zh-CN"/>
              </w:rPr>
              <w:t>41</w:t>
            </w:r>
            <w:r w:rsidRPr="00D13D42">
              <w:rPr>
                <w:lang w:eastAsia="zh-CN"/>
              </w:rPr>
              <w:t>A</w:t>
            </w:r>
          </w:p>
          <w:p w14:paraId="28D0F9E6" w14:textId="77777777" w:rsidR="009035BE" w:rsidRPr="00D13D42" w:rsidRDefault="009035BE" w:rsidP="00F82743">
            <w:pPr>
              <w:pStyle w:val="TAC"/>
              <w:rPr>
                <w:lang w:eastAsia="zh-CN"/>
              </w:rPr>
            </w:pPr>
            <w:r w:rsidRPr="00D13D42">
              <w:rPr>
                <w:lang w:eastAsia="zh-CN"/>
              </w:rPr>
              <w:t>DC_41A_n1A</w:t>
            </w:r>
          </w:p>
          <w:p w14:paraId="740FA665" w14:textId="77777777" w:rsidR="009035BE" w:rsidRPr="007B6BD5" w:rsidRDefault="009035BE" w:rsidP="00F82743">
            <w:pPr>
              <w:pStyle w:val="TAC"/>
              <w:rPr>
                <w:lang w:eastAsia="zh-CN"/>
              </w:rPr>
            </w:pPr>
            <w:r w:rsidRPr="00D13D42">
              <w:rPr>
                <w:lang w:eastAsia="zh-CN"/>
              </w:rPr>
              <w:t>DC_41A_n</w:t>
            </w:r>
            <w:r>
              <w:rPr>
                <w:lang w:eastAsia="zh-CN"/>
              </w:rPr>
              <w:t>41</w:t>
            </w:r>
            <w:r w:rsidRPr="00D13D42">
              <w:rPr>
                <w:lang w:eastAsia="zh-CN"/>
              </w:rPr>
              <w:t>A</w:t>
            </w:r>
          </w:p>
        </w:tc>
      </w:tr>
      <w:tr w:rsidR="009035BE" w:rsidRPr="007B6BD5" w14:paraId="3235736F" w14:textId="77777777" w:rsidTr="00061D93">
        <w:trPr>
          <w:jc w:val="center"/>
        </w:trPr>
        <w:tc>
          <w:tcPr>
            <w:tcW w:w="3397" w:type="dxa"/>
            <w:shd w:val="clear" w:color="auto" w:fill="auto"/>
            <w:noWrap/>
            <w:vAlign w:val="center"/>
          </w:tcPr>
          <w:p w14:paraId="2A9843F0" w14:textId="77777777" w:rsidR="009035BE" w:rsidRPr="007B6BD5" w:rsidRDefault="009035BE" w:rsidP="00F82743">
            <w:pPr>
              <w:spacing w:after="0"/>
              <w:jc w:val="center"/>
              <w:rPr>
                <w:rFonts w:ascii="Arial" w:hAnsi="Arial" w:cs="Arial"/>
                <w:bCs/>
                <w:sz w:val="18"/>
                <w:szCs w:val="18"/>
              </w:rPr>
            </w:pPr>
            <w:r w:rsidRPr="00D13D42">
              <w:rPr>
                <w:rFonts w:ascii="Arial" w:hAnsi="Arial" w:cs="Arial"/>
                <w:bCs/>
                <w:sz w:val="18"/>
                <w:szCs w:val="18"/>
              </w:rPr>
              <w:t>DC_3A-41A_n1A-n78A</w:t>
            </w:r>
          </w:p>
        </w:tc>
        <w:tc>
          <w:tcPr>
            <w:tcW w:w="3686" w:type="dxa"/>
            <w:vAlign w:val="center"/>
          </w:tcPr>
          <w:p w14:paraId="2E731CDD"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127197D"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40983AA"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C0CCD87" w14:textId="77777777" w:rsidR="009035BE" w:rsidRPr="007B6BD5" w:rsidRDefault="009035BE" w:rsidP="00F82743">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035BE" w:rsidRPr="007B6BD5" w14:paraId="30950517" w14:textId="77777777" w:rsidTr="00061D93">
        <w:trPr>
          <w:jc w:val="center"/>
        </w:trPr>
        <w:tc>
          <w:tcPr>
            <w:tcW w:w="3397" w:type="dxa"/>
            <w:shd w:val="clear" w:color="auto" w:fill="auto"/>
            <w:noWrap/>
            <w:vAlign w:val="center"/>
          </w:tcPr>
          <w:p w14:paraId="479A366D" w14:textId="77777777" w:rsidR="009035BE" w:rsidRPr="007B6BD5" w:rsidRDefault="009035BE" w:rsidP="00F82743">
            <w:pPr>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14:paraId="0226C9EB"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51CF971"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39A18F3"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9BC1C43" w14:textId="77777777" w:rsidR="009035BE" w:rsidRPr="007B6BD5" w:rsidRDefault="009035BE" w:rsidP="00F82743">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035BE" w:rsidRPr="007B6BD5" w14:paraId="6F6DE5E0" w14:textId="77777777" w:rsidTr="00061D93">
        <w:trPr>
          <w:jc w:val="center"/>
        </w:trPr>
        <w:tc>
          <w:tcPr>
            <w:tcW w:w="3397" w:type="dxa"/>
            <w:shd w:val="clear" w:color="auto" w:fill="auto"/>
            <w:noWrap/>
            <w:vAlign w:val="center"/>
          </w:tcPr>
          <w:p w14:paraId="5FF11985" w14:textId="77777777" w:rsidR="009035BE" w:rsidRPr="007B6BD5" w:rsidRDefault="009035BE" w:rsidP="00F82743">
            <w:pPr>
              <w:spacing w:after="0"/>
              <w:jc w:val="center"/>
              <w:rPr>
                <w:rFonts w:ascii="Arial" w:hAnsi="Arial" w:cs="Arial"/>
                <w:bCs/>
                <w:sz w:val="18"/>
                <w:szCs w:val="18"/>
              </w:rPr>
            </w:pPr>
            <w:r w:rsidRPr="00D13D42">
              <w:rPr>
                <w:rFonts w:ascii="Arial" w:hAnsi="Arial" w:cs="Arial"/>
                <w:bCs/>
                <w:sz w:val="18"/>
                <w:szCs w:val="18"/>
              </w:rPr>
              <w:t>DC_3A-41C_n1A-n78A</w:t>
            </w:r>
          </w:p>
        </w:tc>
        <w:tc>
          <w:tcPr>
            <w:tcW w:w="3686" w:type="dxa"/>
            <w:vAlign w:val="center"/>
          </w:tcPr>
          <w:p w14:paraId="3F6CFF2C"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3861E7D"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B4C83A4"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1630971" w14:textId="77777777" w:rsidR="009035BE" w:rsidRPr="007B6BD5" w:rsidRDefault="009035BE" w:rsidP="00F82743">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035BE" w:rsidRPr="007B6BD5" w14:paraId="2306D108" w14:textId="77777777" w:rsidTr="00061D93">
        <w:trPr>
          <w:jc w:val="center"/>
        </w:trPr>
        <w:tc>
          <w:tcPr>
            <w:tcW w:w="3397" w:type="dxa"/>
            <w:shd w:val="clear" w:color="auto" w:fill="auto"/>
            <w:noWrap/>
            <w:vAlign w:val="center"/>
          </w:tcPr>
          <w:p w14:paraId="6618BA8F" w14:textId="77777777" w:rsidR="009035BE" w:rsidRPr="007B6BD5" w:rsidRDefault="009035BE" w:rsidP="00F82743">
            <w:pPr>
              <w:spacing w:after="0"/>
              <w:jc w:val="center"/>
              <w:rPr>
                <w:rFonts w:ascii="Arial" w:hAnsi="Arial" w:cs="Arial"/>
                <w:bCs/>
                <w:sz w:val="18"/>
                <w:szCs w:val="18"/>
              </w:rPr>
            </w:pPr>
            <w:r w:rsidRPr="00D13D42">
              <w:rPr>
                <w:rFonts w:ascii="Arial" w:hAnsi="Arial" w:cs="Arial"/>
                <w:bCs/>
                <w:sz w:val="18"/>
                <w:szCs w:val="18"/>
              </w:rPr>
              <w:lastRenderedPageBreak/>
              <w:t>DC_3A-3A-41C_n1A-n78A</w:t>
            </w:r>
          </w:p>
        </w:tc>
        <w:tc>
          <w:tcPr>
            <w:tcW w:w="3686" w:type="dxa"/>
            <w:vAlign w:val="center"/>
          </w:tcPr>
          <w:p w14:paraId="5DB9E746"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FEA54C7"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BC322CC" w14:textId="77777777" w:rsidR="009035BE" w:rsidRPr="00D13D42" w:rsidRDefault="009035BE" w:rsidP="00F8274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81AB10C" w14:textId="77777777" w:rsidR="009035BE" w:rsidRPr="007B6BD5" w:rsidRDefault="009035BE" w:rsidP="00F82743">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035BE" w:rsidRPr="007B6BD5" w14:paraId="2EE761E2" w14:textId="77777777" w:rsidTr="00061D93">
        <w:trPr>
          <w:jc w:val="center"/>
        </w:trPr>
        <w:tc>
          <w:tcPr>
            <w:tcW w:w="3397" w:type="dxa"/>
            <w:shd w:val="clear" w:color="auto" w:fill="auto"/>
            <w:noWrap/>
            <w:vAlign w:val="center"/>
          </w:tcPr>
          <w:p w14:paraId="578DF82C"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C7688C5"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A69F722"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DC_3A_n41A</w:t>
            </w:r>
          </w:p>
          <w:p w14:paraId="7E3AC012"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035BE" w:rsidRPr="007B6BD5" w14:paraId="3707035E" w14:textId="77777777" w:rsidTr="00061D93">
        <w:trPr>
          <w:jc w:val="center"/>
        </w:trPr>
        <w:tc>
          <w:tcPr>
            <w:tcW w:w="3397" w:type="dxa"/>
            <w:shd w:val="clear" w:color="auto" w:fill="auto"/>
            <w:noWrap/>
          </w:tcPr>
          <w:p w14:paraId="7DA2F1F1" w14:textId="77777777" w:rsidR="009035BE" w:rsidRDefault="009035BE" w:rsidP="00F82743">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6F289865" w14:textId="77777777" w:rsidR="009035BE" w:rsidRPr="007B6BD5" w:rsidRDefault="009035BE" w:rsidP="00F82743">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036B3FA0" w14:textId="77777777" w:rsidR="009035BE" w:rsidRDefault="009035BE" w:rsidP="00F82743">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4748403" w14:textId="77777777" w:rsidR="009035BE" w:rsidRDefault="009035BE" w:rsidP="00F82743">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44F94B58" w14:textId="77777777" w:rsidR="009035BE" w:rsidRDefault="009035BE" w:rsidP="00F82743">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ACC4A28" w14:textId="77777777" w:rsidR="009035BE" w:rsidRDefault="009035BE" w:rsidP="00F82743">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7A45BC8A" w14:textId="77777777" w:rsidR="009035BE" w:rsidRDefault="009035BE" w:rsidP="00F82743">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605EFC6E" w14:textId="77777777" w:rsidR="009035BE" w:rsidRPr="007B6BD5" w:rsidRDefault="009035BE" w:rsidP="00F82743">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9035BE" w:rsidRPr="007B6BD5" w14:paraId="15C122C3" w14:textId="77777777" w:rsidTr="00061D93">
        <w:trPr>
          <w:jc w:val="center"/>
        </w:trPr>
        <w:tc>
          <w:tcPr>
            <w:tcW w:w="3397" w:type="dxa"/>
            <w:shd w:val="clear" w:color="auto" w:fill="auto"/>
            <w:noWrap/>
          </w:tcPr>
          <w:p w14:paraId="23190D35" w14:textId="77777777" w:rsidR="009035BE" w:rsidRDefault="009035BE" w:rsidP="00F82743">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131C7EDA" w14:textId="77777777" w:rsidR="009035BE" w:rsidRPr="007B6BD5" w:rsidRDefault="009035BE" w:rsidP="00F82743">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73B2771" w14:textId="77777777" w:rsidR="009035BE" w:rsidRPr="0024034C" w:rsidRDefault="009035BE" w:rsidP="00F8274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365075F"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rPr>
              <w:t>DC_3A_n78A</w:t>
            </w:r>
          </w:p>
          <w:p w14:paraId="15D8A1E1" w14:textId="77777777" w:rsidR="009035BE" w:rsidRDefault="009035BE" w:rsidP="00F8274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2C6EA77"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41D93C7" w14:textId="77777777" w:rsidR="009035BE" w:rsidRDefault="009035BE" w:rsidP="00F8274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DBAE3C7" w14:textId="77777777" w:rsidR="009035BE" w:rsidRPr="007B6BD5" w:rsidRDefault="009035BE" w:rsidP="00F82743">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035BE" w:rsidRPr="007B6BD5" w14:paraId="701324F2" w14:textId="77777777" w:rsidTr="00061D93">
        <w:trPr>
          <w:jc w:val="center"/>
        </w:trPr>
        <w:tc>
          <w:tcPr>
            <w:tcW w:w="3397" w:type="dxa"/>
            <w:shd w:val="clear" w:color="auto" w:fill="auto"/>
            <w:noWrap/>
            <w:vAlign w:val="center"/>
          </w:tcPr>
          <w:p w14:paraId="2D5F41AC"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游明朝" w:hAnsi="Arial"/>
                <w:sz w:val="18"/>
                <w:szCs w:val="18"/>
                <w:lang w:eastAsia="ja-JP"/>
              </w:rPr>
              <w:t>41</w:t>
            </w:r>
            <w:r w:rsidRPr="007B6BD5">
              <w:rPr>
                <w:rFonts w:ascii="Arial" w:hAnsi="Arial"/>
                <w:sz w:val="18"/>
                <w:szCs w:val="18"/>
                <w:lang w:eastAsia="zh-CN"/>
              </w:rPr>
              <w:t>A_n28A-n41A</w:t>
            </w:r>
          </w:p>
        </w:tc>
        <w:tc>
          <w:tcPr>
            <w:tcW w:w="3686" w:type="dxa"/>
            <w:vAlign w:val="center"/>
          </w:tcPr>
          <w:p w14:paraId="3A672B1E"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DC_3A_n28A</w:t>
            </w:r>
          </w:p>
          <w:p w14:paraId="22EDEA41" w14:textId="77777777" w:rsidR="009035BE" w:rsidRPr="007B6BD5" w:rsidRDefault="009035BE" w:rsidP="00F82743">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1C40769D"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9035BE" w:rsidRPr="007B6BD5" w14:paraId="200782EE" w14:textId="77777777" w:rsidTr="00061D93">
        <w:trPr>
          <w:jc w:val="center"/>
        </w:trPr>
        <w:tc>
          <w:tcPr>
            <w:tcW w:w="3397" w:type="dxa"/>
            <w:shd w:val="clear" w:color="auto" w:fill="auto"/>
            <w:noWrap/>
          </w:tcPr>
          <w:p w14:paraId="297D55CC" w14:textId="77777777" w:rsidR="009035BE"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48512C94" w14:textId="77777777" w:rsidR="009035BE" w:rsidRPr="007B6BD5" w:rsidRDefault="009035BE" w:rsidP="00F82743">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D280FD1" w14:textId="77777777" w:rsidR="009035BE" w:rsidRPr="0024034C"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4F3ADE7" w14:textId="77777777" w:rsidR="009035BE" w:rsidRPr="0024034C"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03633CD5" w14:textId="77777777" w:rsidR="009035BE"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121568D" w14:textId="77777777" w:rsidR="009035BE" w:rsidRPr="0024034C"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7022847" w14:textId="77777777" w:rsidR="009035BE"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8D00974" w14:textId="77777777" w:rsidR="009035BE" w:rsidRPr="007B6BD5" w:rsidRDefault="009035BE" w:rsidP="00F82743">
            <w:pPr>
              <w:spacing w:after="0"/>
              <w:jc w:val="center"/>
              <w:rPr>
                <w:rFonts w:ascii="Arial" w:hAnsi="Arial"/>
                <w:sz w:val="18"/>
                <w:lang w:eastAsia="fi-FI"/>
              </w:rPr>
            </w:pPr>
            <w:r w:rsidRPr="0024034C">
              <w:rPr>
                <w:rFonts w:ascii="Arial" w:eastAsia="Malgun Gothic" w:hAnsi="Arial"/>
                <w:sz w:val="18"/>
                <w:lang w:eastAsia="ko-KR"/>
              </w:rPr>
              <w:t>DC_41C_n77A</w:t>
            </w:r>
          </w:p>
        </w:tc>
      </w:tr>
      <w:tr w:rsidR="009035BE" w:rsidRPr="007B6BD5" w14:paraId="14BEDB57" w14:textId="77777777" w:rsidTr="00061D93">
        <w:trPr>
          <w:jc w:val="center"/>
        </w:trPr>
        <w:tc>
          <w:tcPr>
            <w:tcW w:w="3397" w:type="dxa"/>
            <w:shd w:val="clear" w:color="auto" w:fill="auto"/>
            <w:noWrap/>
          </w:tcPr>
          <w:p w14:paraId="5B36AB7E" w14:textId="77777777" w:rsidR="009035BE"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B5DE21B" w14:textId="77777777" w:rsidR="009035BE" w:rsidRPr="007B6BD5" w:rsidRDefault="009035BE" w:rsidP="00F82743">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BB7FDC6" w14:textId="77777777" w:rsidR="009035BE" w:rsidRPr="0024034C"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C8F7836" w14:textId="77777777" w:rsidR="009035BE" w:rsidRPr="0024034C"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7037CF1" w14:textId="77777777" w:rsidR="009035BE"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BDD14C5" w14:textId="77777777" w:rsidR="009035BE" w:rsidRPr="0024034C"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B72C700" w14:textId="77777777" w:rsidR="009035BE" w:rsidRDefault="009035BE" w:rsidP="00F8274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D49012D" w14:textId="77777777" w:rsidR="009035BE" w:rsidRPr="007B6BD5" w:rsidRDefault="009035BE" w:rsidP="00F82743">
            <w:pPr>
              <w:spacing w:after="0"/>
              <w:jc w:val="center"/>
              <w:rPr>
                <w:rFonts w:ascii="Arial" w:hAnsi="Arial"/>
                <w:sz w:val="18"/>
                <w:lang w:eastAsia="fi-FI"/>
              </w:rPr>
            </w:pPr>
            <w:r w:rsidRPr="0024034C">
              <w:rPr>
                <w:rFonts w:ascii="Arial" w:eastAsia="Malgun Gothic" w:hAnsi="Arial"/>
                <w:sz w:val="18"/>
                <w:lang w:eastAsia="ko-KR"/>
              </w:rPr>
              <w:t>DC_41C_n78A</w:t>
            </w:r>
          </w:p>
        </w:tc>
      </w:tr>
      <w:tr w:rsidR="009035BE" w:rsidRPr="007B6BD5" w14:paraId="130407B9" w14:textId="77777777" w:rsidTr="00061D93">
        <w:trPr>
          <w:jc w:val="center"/>
        </w:trPr>
        <w:tc>
          <w:tcPr>
            <w:tcW w:w="3397" w:type="dxa"/>
            <w:shd w:val="clear" w:color="auto" w:fill="auto"/>
            <w:noWrap/>
            <w:vAlign w:val="center"/>
          </w:tcPr>
          <w:p w14:paraId="78F150B9" w14:textId="77777777" w:rsidR="009035BE" w:rsidRPr="007B6BD5" w:rsidRDefault="009035BE" w:rsidP="00F82743">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5CB2CB48" w14:textId="77777777" w:rsidR="009035BE" w:rsidRPr="007B6BD5" w:rsidRDefault="009035BE" w:rsidP="00F82743">
            <w:pPr>
              <w:keepNext/>
              <w:spacing w:after="0"/>
              <w:jc w:val="center"/>
              <w:rPr>
                <w:rFonts w:ascii="Arial" w:hAnsi="Arial"/>
                <w:sz w:val="18"/>
              </w:rPr>
            </w:pPr>
            <w:r w:rsidRPr="007B6BD5">
              <w:rPr>
                <w:rFonts w:ascii="Arial" w:hAnsi="Arial"/>
                <w:sz w:val="18"/>
              </w:rPr>
              <w:t>DC_3A_n41A</w:t>
            </w:r>
          </w:p>
          <w:p w14:paraId="522D6F95"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rPr>
              <w:t>DC_3A_n77A</w:t>
            </w:r>
          </w:p>
          <w:p w14:paraId="341E8C95" w14:textId="77777777" w:rsidR="009035BE" w:rsidRPr="007B6BD5" w:rsidRDefault="009035BE" w:rsidP="00F82743">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035BE" w:rsidRPr="007B6BD5" w14:paraId="31FF7868" w14:textId="77777777" w:rsidTr="00061D93">
        <w:trPr>
          <w:jc w:val="center"/>
        </w:trPr>
        <w:tc>
          <w:tcPr>
            <w:tcW w:w="3397" w:type="dxa"/>
            <w:shd w:val="clear" w:color="auto" w:fill="auto"/>
            <w:noWrap/>
            <w:vAlign w:val="center"/>
          </w:tcPr>
          <w:p w14:paraId="1CA904A6"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1B240FE0" w14:textId="77777777" w:rsidR="009035BE" w:rsidRPr="007B6BD5" w:rsidRDefault="009035BE" w:rsidP="00F82743">
            <w:pPr>
              <w:spacing w:after="0"/>
              <w:jc w:val="center"/>
              <w:rPr>
                <w:rFonts w:ascii="Arial" w:hAnsi="Arial"/>
                <w:sz w:val="18"/>
              </w:rPr>
            </w:pPr>
            <w:r w:rsidRPr="007B6BD5">
              <w:rPr>
                <w:rFonts w:ascii="Arial" w:hAnsi="Arial"/>
                <w:sz w:val="18"/>
              </w:rPr>
              <w:t>DC_3A_n41A</w:t>
            </w:r>
          </w:p>
          <w:p w14:paraId="5181C75C"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DC_3A_n78A</w:t>
            </w:r>
          </w:p>
          <w:p w14:paraId="7AC9FD18"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035BE" w:rsidRPr="007B6BD5" w14:paraId="5236E0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BAFCD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1082430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70535B7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48E87C82"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FD5B6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DC_3A_n77A</w:t>
            </w:r>
          </w:p>
          <w:p w14:paraId="27A724A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DC_41A_n77A</w:t>
            </w:r>
          </w:p>
        </w:tc>
      </w:tr>
      <w:tr w:rsidR="009035BE" w:rsidRPr="007B6BD5" w14:paraId="25860C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09986" w14:textId="77777777" w:rsidR="009035BE" w:rsidRPr="007B6BD5" w:rsidRDefault="009035BE" w:rsidP="00F82743">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51E7489"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6970DA"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041B472C"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DC_41A_n77A</w:t>
            </w:r>
          </w:p>
        </w:tc>
      </w:tr>
      <w:tr w:rsidR="009035BE" w:rsidRPr="007B6BD5" w14:paraId="0A2542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9FEF7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6CB31DD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2E8CD15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B47E9C5"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E00B6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6E212F6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DC_41A_n78A</w:t>
            </w:r>
          </w:p>
        </w:tc>
      </w:tr>
      <w:tr w:rsidR="009035BE" w:rsidRPr="007B6BD5" w14:paraId="03C3CB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FB4A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DC_3A-41A-42A_n79A</w:t>
            </w:r>
          </w:p>
          <w:p w14:paraId="2271BCA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DC_3A-41A-42C_n79A</w:t>
            </w:r>
          </w:p>
          <w:p w14:paraId="005F8B5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DC_3A-41C-42A_n79A</w:t>
            </w:r>
          </w:p>
          <w:p w14:paraId="6C72652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BA0228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DC_3A_n79A</w:t>
            </w:r>
          </w:p>
          <w:p w14:paraId="4959594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DC_41A_n79A</w:t>
            </w:r>
          </w:p>
        </w:tc>
      </w:tr>
      <w:tr w:rsidR="009035BE" w:rsidRPr="007B6BD5" w14:paraId="041E92B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335A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583F2582"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8EC92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45C7268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DC_3A_n77A</w:t>
            </w:r>
          </w:p>
        </w:tc>
      </w:tr>
      <w:tr w:rsidR="009035BE" w:rsidRPr="007B6BD5" w14:paraId="78C85D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F03A3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51F757B4"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EC85E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44D9F63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DC_3A_n78A</w:t>
            </w:r>
          </w:p>
        </w:tc>
      </w:tr>
      <w:tr w:rsidR="009035BE" w:rsidRPr="007B6BD5" w14:paraId="1332E0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BD7AD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DC_3A-42A_n1A-n79A</w:t>
            </w:r>
          </w:p>
          <w:p w14:paraId="351DE278"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685EC0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6ABDECD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DC_3A_n79A</w:t>
            </w:r>
          </w:p>
        </w:tc>
      </w:tr>
      <w:tr w:rsidR="009035BE" w:rsidRPr="007B6BD5" w14:paraId="3A1034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1EC87A5" w14:textId="77777777" w:rsidR="009035BE" w:rsidRDefault="009035BE" w:rsidP="00F82743">
            <w:pPr>
              <w:keepNext/>
              <w:keepLines/>
              <w:spacing w:after="0"/>
              <w:jc w:val="center"/>
              <w:rPr>
                <w:rFonts w:ascii="Arial" w:hAnsi="Arial"/>
                <w:sz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p w14:paraId="0A1C95B8" w14:textId="77777777" w:rsidR="009035BE" w:rsidRPr="007B6BD5" w:rsidRDefault="009035BE" w:rsidP="00F82743">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A85FFB"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DC_3A_n28A</w:t>
            </w:r>
          </w:p>
          <w:p w14:paraId="2776D323"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DC_3A_n77A</w:t>
            </w:r>
          </w:p>
          <w:p w14:paraId="148EACFA" w14:textId="77777777" w:rsidR="009035BE" w:rsidRDefault="009035BE" w:rsidP="00F82743">
            <w:pPr>
              <w:keepNext/>
              <w:keepLines/>
              <w:spacing w:after="0"/>
              <w:jc w:val="center"/>
              <w:rPr>
                <w:rFonts w:ascii="Arial" w:hAnsi="Arial"/>
                <w:sz w:val="18"/>
              </w:rPr>
            </w:pPr>
            <w:r w:rsidRPr="0024034C">
              <w:rPr>
                <w:rFonts w:ascii="Arial" w:hAnsi="Arial"/>
                <w:sz w:val="18"/>
              </w:rPr>
              <w:t>DC_42A_n28A</w:t>
            </w:r>
          </w:p>
          <w:p w14:paraId="408E9C55" w14:textId="77777777" w:rsidR="009035BE" w:rsidRPr="007B6BD5" w:rsidRDefault="009035BE" w:rsidP="00F82743">
            <w:pPr>
              <w:spacing w:after="0"/>
              <w:jc w:val="center"/>
              <w:rPr>
                <w:rFonts w:ascii="Arial" w:hAnsi="Arial"/>
                <w:sz w:val="18"/>
                <w:lang w:eastAsia="fi-FI"/>
              </w:rPr>
            </w:pPr>
            <w:r w:rsidRPr="0024034C">
              <w:rPr>
                <w:rFonts w:ascii="Arial" w:hAnsi="Arial"/>
                <w:sz w:val="18"/>
              </w:rPr>
              <w:t>DC_42C_n28A</w:t>
            </w:r>
          </w:p>
        </w:tc>
      </w:tr>
      <w:tr w:rsidR="009035BE" w:rsidRPr="007B6BD5" w14:paraId="46D2B7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ABA3717" w14:textId="77777777" w:rsidR="009035BE" w:rsidRDefault="009035BE" w:rsidP="00F82743">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4E0301D" w14:textId="77777777" w:rsidR="009035BE" w:rsidRPr="007B6BD5" w:rsidRDefault="009035BE" w:rsidP="00F82743">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A2C2AB"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DC_3A_n28A</w:t>
            </w:r>
          </w:p>
          <w:p w14:paraId="1A12F6F6"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DC_3A_n77A</w:t>
            </w:r>
          </w:p>
          <w:p w14:paraId="6498F0DD" w14:textId="77777777" w:rsidR="009035BE" w:rsidRDefault="009035BE" w:rsidP="00F82743">
            <w:pPr>
              <w:keepNext/>
              <w:keepLines/>
              <w:spacing w:after="0"/>
              <w:jc w:val="center"/>
              <w:rPr>
                <w:rFonts w:ascii="Arial" w:hAnsi="Arial"/>
                <w:sz w:val="18"/>
              </w:rPr>
            </w:pPr>
            <w:r w:rsidRPr="0024034C">
              <w:rPr>
                <w:rFonts w:ascii="Arial" w:hAnsi="Arial"/>
                <w:sz w:val="18"/>
              </w:rPr>
              <w:t>DC_42A_n28A</w:t>
            </w:r>
          </w:p>
          <w:p w14:paraId="5A5D42A6" w14:textId="77777777" w:rsidR="009035BE" w:rsidRPr="007B6BD5" w:rsidRDefault="009035BE" w:rsidP="00F82743">
            <w:pPr>
              <w:spacing w:after="0"/>
              <w:jc w:val="center"/>
              <w:rPr>
                <w:rFonts w:ascii="Arial" w:hAnsi="Arial"/>
                <w:sz w:val="18"/>
                <w:lang w:eastAsia="fi-FI"/>
              </w:rPr>
            </w:pPr>
            <w:r w:rsidRPr="0024034C">
              <w:rPr>
                <w:rFonts w:ascii="Arial" w:hAnsi="Arial"/>
                <w:sz w:val="18"/>
              </w:rPr>
              <w:t>DC_42C_n28A</w:t>
            </w:r>
          </w:p>
        </w:tc>
      </w:tr>
      <w:tr w:rsidR="009035BE" w:rsidRPr="007B6BD5" w14:paraId="3AD7C1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D71B4C"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033EEC02"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FF0C17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23A1F8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9035BE" w:rsidRPr="007B6BD5" w14:paraId="1A6355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5EF43"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1E888128"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5CFAEA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B6B31D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9035BE" w:rsidRPr="007B6BD5" w14:paraId="473FA33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DAA882"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327F7B30" w14:textId="77777777" w:rsidR="009035BE" w:rsidRPr="007B6BD5" w:rsidRDefault="009035BE" w:rsidP="00F82743">
            <w:pPr>
              <w:pStyle w:val="TAC"/>
              <w:keepNext w:val="0"/>
              <w:keepLines w:val="0"/>
              <w:rPr>
                <w:rFonts w:cs="Arial"/>
                <w:lang w:eastAsia="ko-KR"/>
              </w:rPr>
            </w:pPr>
            <w:r w:rsidRPr="007B6BD5">
              <w:rPr>
                <w:rFonts w:cs="Arial"/>
                <w:lang w:eastAsia="ko-KR"/>
              </w:rPr>
              <w:t>DC_5A_n1A</w:t>
            </w:r>
          </w:p>
          <w:p w14:paraId="5FA5B2EF" w14:textId="77777777" w:rsidR="009035BE" w:rsidRPr="007B6BD5" w:rsidRDefault="009035BE" w:rsidP="00F82743">
            <w:pPr>
              <w:pStyle w:val="TAC"/>
              <w:keepNext w:val="0"/>
              <w:keepLines w:val="0"/>
              <w:rPr>
                <w:rFonts w:cs="Arial"/>
                <w:lang w:eastAsia="ko-KR"/>
              </w:rPr>
            </w:pPr>
            <w:r w:rsidRPr="007B6BD5">
              <w:rPr>
                <w:rFonts w:cs="Arial"/>
                <w:lang w:eastAsia="ko-KR"/>
              </w:rPr>
              <w:t>DC_5A_n78A</w:t>
            </w:r>
          </w:p>
          <w:p w14:paraId="72CE5423" w14:textId="77777777" w:rsidR="009035BE" w:rsidRPr="007B6BD5" w:rsidRDefault="009035BE" w:rsidP="00F82743">
            <w:pPr>
              <w:pStyle w:val="TAC"/>
              <w:keepNext w:val="0"/>
              <w:keepLines w:val="0"/>
              <w:rPr>
                <w:rFonts w:cs="Arial"/>
                <w:lang w:eastAsia="ko-KR"/>
              </w:rPr>
            </w:pPr>
            <w:r w:rsidRPr="007B6BD5">
              <w:rPr>
                <w:rFonts w:cs="Arial"/>
                <w:lang w:eastAsia="ko-KR"/>
              </w:rPr>
              <w:t>DC_7A_n1A</w:t>
            </w:r>
          </w:p>
          <w:p w14:paraId="707EB055"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DC_7A_n78A</w:t>
            </w:r>
          </w:p>
        </w:tc>
      </w:tr>
      <w:tr w:rsidR="009035BE" w:rsidRPr="007B6BD5" w14:paraId="4C2738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646172" w14:textId="77777777" w:rsidR="009035BE" w:rsidRPr="007B6BD5" w:rsidRDefault="009035BE" w:rsidP="00F82743">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78FB39AA" w14:textId="77777777" w:rsidR="009035BE" w:rsidRPr="007B6BD5" w:rsidRDefault="009035BE" w:rsidP="00F82743">
            <w:pPr>
              <w:keepNext/>
              <w:spacing w:after="0"/>
              <w:jc w:val="center"/>
              <w:rPr>
                <w:rFonts w:ascii="Arial" w:hAnsi="Arial" w:cs="Arial"/>
                <w:sz w:val="18"/>
                <w:lang w:eastAsia="ko-KR"/>
              </w:rPr>
            </w:pPr>
            <w:r w:rsidRPr="007B6BD5">
              <w:rPr>
                <w:rFonts w:ascii="Arial" w:hAnsi="Arial" w:cs="Arial"/>
                <w:sz w:val="18"/>
                <w:lang w:eastAsia="ko-KR"/>
              </w:rPr>
              <w:t>DC_5A_n2A</w:t>
            </w:r>
          </w:p>
          <w:p w14:paraId="58E01449" w14:textId="77777777" w:rsidR="009035BE" w:rsidRPr="007B6BD5" w:rsidRDefault="009035BE" w:rsidP="00F82743">
            <w:pPr>
              <w:keepNext/>
              <w:spacing w:after="0"/>
              <w:jc w:val="center"/>
              <w:rPr>
                <w:rFonts w:ascii="Arial" w:hAnsi="Arial" w:cs="Arial"/>
                <w:sz w:val="18"/>
                <w:lang w:eastAsia="ko-KR"/>
              </w:rPr>
            </w:pPr>
            <w:r w:rsidRPr="007B6BD5">
              <w:rPr>
                <w:rFonts w:ascii="Arial" w:hAnsi="Arial" w:cs="Arial"/>
                <w:sz w:val="18"/>
                <w:lang w:eastAsia="ko-KR"/>
              </w:rPr>
              <w:t>DC_5A_n66A</w:t>
            </w:r>
          </w:p>
          <w:p w14:paraId="27771328" w14:textId="77777777" w:rsidR="009035BE" w:rsidRPr="007B6BD5" w:rsidRDefault="009035BE" w:rsidP="00F82743">
            <w:pPr>
              <w:keepNext/>
              <w:spacing w:after="0"/>
              <w:jc w:val="center"/>
              <w:rPr>
                <w:rFonts w:ascii="Arial" w:hAnsi="Arial" w:cs="Arial"/>
                <w:sz w:val="18"/>
                <w:lang w:eastAsia="ko-KR"/>
              </w:rPr>
            </w:pPr>
            <w:r w:rsidRPr="007B6BD5">
              <w:rPr>
                <w:rFonts w:ascii="Arial" w:hAnsi="Arial" w:cs="Arial"/>
                <w:sz w:val="18"/>
                <w:lang w:eastAsia="ko-KR"/>
              </w:rPr>
              <w:t>DC_7A_n2A</w:t>
            </w:r>
          </w:p>
          <w:p w14:paraId="1E26A8D2" w14:textId="77777777" w:rsidR="009035BE" w:rsidRPr="007B6BD5" w:rsidRDefault="009035BE" w:rsidP="00F82743">
            <w:pPr>
              <w:keepNext/>
              <w:spacing w:after="0"/>
              <w:jc w:val="center"/>
              <w:rPr>
                <w:rFonts w:ascii="Arial" w:hAnsi="Arial" w:cs="Arial"/>
                <w:sz w:val="18"/>
                <w:lang w:eastAsia="ko-KR"/>
              </w:rPr>
            </w:pPr>
            <w:r w:rsidRPr="007B6BD5">
              <w:rPr>
                <w:rFonts w:ascii="Arial" w:hAnsi="Arial" w:cs="Arial"/>
                <w:sz w:val="18"/>
                <w:lang w:eastAsia="ko-KR"/>
              </w:rPr>
              <w:t>DC_7A_n66A</w:t>
            </w:r>
          </w:p>
        </w:tc>
      </w:tr>
      <w:tr w:rsidR="009035BE" w:rsidRPr="007B6BD5" w14:paraId="6EF71B7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A07060"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0103E36D"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DC_5A_n2A</w:t>
            </w:r>
          </w:p>
          <w:p w14:paraId="0D388A31"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DC_5A_n77A</w:t>
            </w:r>
          </w:p>
          <w:p w14:paraId="4D1A391E"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DC_7A_n2A</w:t>
            </w:r>
          </w:p>
          <w:p w14:paraId="020E0589"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DC_7A_n77A</w:t>
            </w:r>
          </w:p>
        </w:tc>
      </w:tr>
      <w:tr w:rsidR="009035BE" w:rsidRPr="007B6BD5" w14:paraId="2F74C24A" w14:textId="77777777" w:rsidTr="00061D93">
        <w:trPr>
          <w:jc w:val="center"/>
        </w:trPr>
        <w:tc>
          <w:tcPr>
            <w:tcW w:w="3397" w:type="dxa"/>
            <w:shd w:val="clear" w:color="auto" w:fill="auto"/>
            <w:noWrap/>
            <w:vAlign w:val="center"/>
          </w:tcPr>
          <w:p w14:paraId="18E5244F"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29AEBC26"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9035BE" w:rsidRPr="007B6BD5" w14:paraId="3C113B57" w14:textId="77777777" w:rsidTr="00061D93">
        <w:trPr>
          <w:jc w:val="center"/>
        </w:trPr>
        <w:tc>
          <w:tcPr>
            <w:tcW w:w="3397" w:type="dxa"/>
            <w:shd w:val="clear" w:color="auto" w:fill="auto"/>
            <w:noWrap/>
            <w:vAlign w:val="center"/>
          </w:tcPr>
          <w:p w14:paraId="2D4E6B79" w14:textId="77777777" w:rsidR="009035BE" w:rsidRPr="007B6BD5" w:rsidRDefault="009035BE" w:rsidP="00F82743">
            <w:pPr>
              <w:spacing w:after="0"/>
              <w:jc w:val="center"/>
              <w:rPr>
                <w:rFonts w:ascii="Arial" w:hAnsi="Arial"/>
                <w:sz w:val="18"/>
              </w:rPr>
            </w:pPr>
            <w:r w:rsidRPr="007B6BD5">
              <w:rPr>
                <w:rFonts w:ascii="Arial" w:hAnsi="Arial"/>
                <w:sz w:val="18"/>
              </w:rPr>
              <w:t>DC_5A-7A_n28A-n78A</w:t>
            </w:r>
          </w:p>
        </w:tc>
        <w:tc>
          <w:tcPr>
            <w:tcW w:w="3686" w:type="dxa"/>
            <w:vAlign w:val="center"/>
          </w:tcPr>
          <w:p w14:paraId="347DCB9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DC_5A_n28A</w:t>
            </w:r>
          </w:p>
          <w:p w14:paraId="58F8100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DC_5A_n78A</w:t>
            </w:r>
          </w:p>
          <w:p w14:paraId="3F8BFB3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DC_7A_n28A</w:t>
            </w:r>
          </w:p>
          <w:p w14:paraId="7832486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DC_7A_n78A</w:t>
            </w:r>
          </w:p>
        </w:tc>
      </w:tr>
      <w:tr w:rsidR="009035BE" w:rsidRPr="007B6BD5" w14:paraId="08F2B8AC" w14:textId="77777777" w:rsidTr="00061D93">
        <w:trPr>
          <w:jc w:val="center"/>
        </w:trPr>
        <w:tc>
          <w:tcPr>
            <w:tcW w:w="3397" w:type="dxa"/>
            <w:shd w:val="clear" w:color="auto" w:fill="auto"/>
            <w:noWrap/>
            <w:vAlign w:val="center"/>
          </w:tcPr>
          <w:p w14:paraId="7C1E45DA"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306AC6D0" w14:textId="77777777" w:rsidR="009035BE" w:rsidRPr="007B6BD5" w:rsidRDefault="009035BE" w:rsidP="00F82743">
            <w:pPr>
              <w:pStyle w:val="TAC"/>
              <w:keepNext w:val="0"/>
              <w:keepLines w:val="0"/>
              <w:rPr>
                <w:rFonts w:cs="Arial"/>
                <w:szCs w:val="18"/>
              </w:rPr>
            </w:pPr>
            <w:r w:rsidRPr="007B6BD5">
              <w:rPr>
                <w:rFonts w:cs="Arial"/>
                <w:szCs w:val="18"/>
              </w:rPr>
              <w:t>DC_5A_n40A</w:t>
            </w:r>
          </w:p>
          <w:p w14:paraId="0B59F4E7" w14:textId="77777777" w:rsidR="009035BE" w:rsidRPr="007B6BD5" w:rsidRDefault="009035BE" w:rsidP="00F82743">
            <w:pPr>
              <w:pStyle w:val="TAC"/>
              <w:keepNext w:val="0"/>
              <w:keepLines w:val="0"/>
              <w:rPr>
                <w:rFonts w:cs="Arial"/>
                <w:szCs w:val="18"/>
              </w:rPr>
            </w:pPr>
            <w:r w:rsidRPr="007B6BD5">
              <w:rPr>
                <w:rFonts w:cs="Arial"/>
                <w:szCs w:val="18"/>
              </w:rPr>
              <w:t>DC_5A_n77A</w:t>
            </w:r>
          </w:p>
          <w:p w14:paraId="15150582" w14:textId="77777777" w:rsidR="009035BE" w:rsidRPr="007B6BD5" w:rsidRDefault="009035BE" w:rsidP="00F82743">
            <w:pPr>
              <w:pStyle w:val="TAC"/>
              <w:keepNext w:val="0"/>
              <w:keepLines w:val="0"/>
              <w:rPr>
                <w:rFonts w:cs="Arial"/>
                <w:szCs w:val="18"/>
              </w:rPr>
            </w:pPr>
            <w:r w:rsidRPr="007B6BD5">
              <w:rPr>
                <w:rFonts w:cs="Arial"/>
                <w:szCs w:val="18"/>
              </w:rPr>
              <w:t>DC_7A_n40A</w:t>
            </w:r>
          </w:p>
          <w:p w14:paraId="6280F98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DC_7A_n77A</w:t>
            </w:r>
          </w:p>
        </w:tc>
      </w:tr>
      <w:tr w:rsidR="009035BE" w:rsidRPr="007B6BD5" w14:paraId="60684F7A" w14:textId="77777777" w:rsidTr="00061D93">
        <w:trPr>
          <w:jc w:val="center"/>
        </w:trPr>
        <w:tc>
          <w:tcPr>
            <w:tcW w:w="3397" w:type="dxa"/>
            <w:shd w:val="clear" w:color="auto" w:fill="auto"/>
            <w:noWrap/>
            <w:vAlign w:val="center"/>
          </w:tcPr>
          <w:p w14:paraId="62A34A2A"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D61297E" w14:textId="77777777" w:rsidR="009035BE" w:rsidRPr="007B6BD5" w:rsidRDefault="009035BE" w:rsidP="00F82743">
            <w:pPr>
              <w:pStyle w:val="TAC"/>
              <w:keepNext w:val="0"/>
              <w:keepLines w:val="0"/>
              <w:rPr>
                <w:rFonts w:cs="Arial"/>
                <w:szCs w:val="18"/>
              </w:rPr>
            </w:pPr>
            <w:r w:rsidRPr="007B6BD5">
              <w:rPr>
                <w:rFonts w:cs="Arial"/>
                <w:szCs w:val="18"/>
              </w:rPr>
              <w:t>DC_5A_n40A</w:t>
            </w:r>
          </w:p>
          <w:p w14:paraId="03818066" w14:textId="77777777" w:rsidR="009035BE" w:rsidRPr="007B6BD5" w:rsidRDefault="009035BE" w:rsidP="00F82743">
            <w:pPr>
              <w:pStyle w:val="TAC"/>
              <w:keepNext w:val="0"/>
              <w:keepLines w:val="0"/>
              <w:rPr>
                <w:rFonts w:cs="Arial"/>
                <w:szCs w:val="18"/>
              </w:rPr>
            </w:pPr>
            <w:r w:rsidRPr="007B6BD5">
              <w:rPr>
                <w:rFonts w:cs="Arial"/>
                <w:szCs w:val="18"/>
              </w:rPr>
              <w:t>DC_5A_n77A</w:t>
            </w:r>
          </w:p>
          <w:p w14:paraId="1A277052" w14:textId="77777777" w:rsidR="009035BE" w:rsidRPr="007B6BD5" w:rsidRDefault="009035BE" w:rsidP="00F82743">
            <w:pPr>
              <w:pStyle w:val="TAC"/>
              <w:keepNext w:val="0"/>
              <w:keepLines w:val="0"/>
              <w:rPr>
                <w:rFonts w:cs="Arial"/>
                <w:szCs w:val="18"/>
              </w:rPr>
            </w:pPr>
            <w:r w:rsidRPr="007B6BD5">
              <w:rPr>
                <w:rFonts w:cs="Arial"/>
                <w:szCs w:val="18"/>
              </w:rPr>
              <w:t>DC_7A_n40A</w:t>
            </w:r>
          </w:p>
          <w:p w14:paraId="760CB42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DC_7A_n77A</w:t>
            </w:r>
          </w:p>
        </w:tc>
      </w:tr>
      <w:tr w:rsidR="009035BE" w:rsidRPr="007B6BD5" w14:paraId="02E121B8" w14:textId="77777777" w:rsidTr="00061D93">
        <w:trPr>
          <w:jc w:val="center"/>
        </w:trPr>
        <w:tc>
          <w:tcPr>
            <w:tcW w:w="3397" w:type="dxa"/>
            <w:shd w:val="clear" w:color="auto" w:fill="auto"/>
            <w:noWrap/>
            <w:vAlign w:val="center"/>
          </w:tcPr>
          <w:p w14:paraId="1CBDD95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3A485053" w14:textId="77777777" w:rsidR="009035BE" w:rsidRPr="007B6BD5" w:rsidRDefault="009035BE" w:rsidP="00F82743">
            <w:pPr>
              <w:pStyle w:val="TAC"/>
              <w:keepNext w:val="0"/>
              <w:keepLines w:val="0"/>
              <w:rPr>
                <w:rFonts w:cs="Arial"/>
                <w:szCs w:val="18"/>
              </w:rPr>
            </w:pPr>
            <w:r w:rsidRPr="007B6BD5">
              <w:rPr>
                <w:rFonts w:cs="Arial"/>
                <w:szCs w:val="18"/>
              </w:rPr>
              <w:t>DC_5A_n40A</w:t>
            </w:r>
          </w:p>
          <w:p w14:paraId="033E58F2" w14:textId="77777777" w:rsidR="009035BE" w:rsidRPr="007B6BD5" w:rsidRDefault="009035BE" w:rsidP="00F82743">
            <w:pPr>
              <w:pStyle w:val="TAC"/>
              <w:keepNext w:val="0"/>
              <w:keepLines w:val="0"/>
              <w:rPr>
                <w:rFonts w:cs="Arial"/>
                <w:szCs w:val="18"/>
              </w:rPr>
            </w:pPr>
            <w:r w:rsidRPr="007B6BD5">
              <w:rPr>
                <w:rFonts w:cs="Arial"/>
                <w:szCs w:val="18"/>
              </w:rPr>
              <w:t>DC_5A_n77A</w:t>
            </w:r>
          </w:p>
          <w:p w14:paraId="09E6F8C2" w14:textId="77777777" w:rsidR="009035BE" w:rsidRPr="007B6BD5" w:rsidRDefault="009035BE" w:rsidP="00F82743">
            <w:pPr>
              <w:pStyle w:val="TAC"/>
              <w:keepNext w:val="0"/>
              <w:keepLines w:val="0"/>
              <w:rPr>
                <w:rFonts w:cs="Arial"/>
                <w:szCs w:val="18"/>
              </w:rPr>
            </w:pPr>
            <w:r w:rsidRPr="007B6BD5">
              <w:rPr>
                <w:rFonts w:cs="Arial"/>
                <w:szCs w:val="18"/>
              </w:rPr>
              <w:t>DC_7A_n40A</w:t>
            </w:r>
          </w:p>
          <w:p w14:paraId="7CE1F0D5" w14:textId="77777777" w:rsidR="009035BE" w:rsidRPr="007B6BD5" w:rsidRDefault="009035BE" w:rsidP="00F82743">
            <w:pPr>
              <w:pStyle w:val="TAC"/>
              <w:keepNext w:val="0"/>
              <w:keepLines w:val="0"/>
              <w:rPr>
                <w:rFonts w:cs="Arial"/>
                <w:szCs w:val="18"/>
              </w:rPr>
            </w:pPr>
            <w:r w:rsidRPr="007B6BD5">
              <w:rPr>
                <w:rFonts w:cs="Arial"/>
                <w:szCs w:val="18"/>
              </w:rPr>
              <w:t>DC_7A_n77A</w:t>
            </w:r>
          </w:p>
        </w:tc>
      </w:tr>
      <w:tr w:rsidR="009035BE" w:rsidRPr="007B6BD5" w14:paraId="49AAB661" w14:textId="77777777" w:rsidTr="00061D93">
        <w:trPr>
          <w:jc w:val="center"/>
        </w:trPr>
        <w:tc>
          <w:tcPr>
            <w:tcW w:w="3397" w:type="dxa"/>
            <w:shd w:val="clear" w:color="auto" w:fill="auto"/>
            <w:noWrap/>
            <w:vAlign w:val="center"/>
          </w:tcPr>
          <w:p w14:paraId="11D74E4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0BE21F96" w14:textId="77777777" w:rsidR="009035BE" w:rsidRPr="007B6BD5" w:rsidRDefault="009035BE" w:rsidP="00F82743">
            <w:pPr>
              <w:pStyle w:val="TAC"/>
              <w:keepNext w:val="0"/>
              <w:keepLines w:val="0"/>
              <w:rPr>
                <w:rFonts w:cs="Arial"/>
                <w:szCs w:val="18"/>
              </w:rPr>
            </w:pPr>
            <w:r w:rsidRPr="007B6BD5">
              <w:rPr>
                <w:rFonts w:cs="Arial"/>
                <w:szCs w:val="18"/>
              </w:rPr>
              <w:t>DC_5A_n40A</w:t>
            </w:r>
          </w:p>
          <w:p w14:paraId="7CE26D4B" w14:textId="77777777" w:rsidR="009035BE" w:rsidRPr="007B6BD5" w:rsidRDefault="009035BE" w:rsidP="00F82743">
            <w:pPr>
              <w:pStyle w:val="TAC"/>
              <w:keepNext w:val="0"/>
              <w:keepLines w:val="0"/>
              <w:rPr>
                <w:rFonts w:cs="Arial"/>
                <w:szCs w:val="18"/>
              </w:rPr>
            </w:pPr>
            <w:r w:rsidRPr="007B6BD5">
              <w:rPr>
                <w:rFonts w:cs="Arial"/>
                <w:szCs w:val="18"/>
              </w:rPr>
              <w:t>DC_5A_n77A</w:t>
            </w:r>
          </w:p>
          <w:p w14:paraId="1587D21B" w14:textId="77777777" w:rsidR="009035BE" w:rsidRPr="007B6BD5" w:rsidRDefault="009035BE" w:rsidP="00F82743">
            <w:pPr>
              <w:pStyle w:val="TAC"/>
              <w:keepNext w:val="0"/>
              <w:keepLines w:val="0"/>
              <w:rPr>
                <w:rFonts w:cs="Arial"/>
                <w:szCs w:val="18"/>
              </w:rPr>
            </w:pPr>
            <w:r w:rsidRPr="007B6BD5">
              <w:rPr>
                <w:rFonts w:cs="Arial"/>
                <w:szCs w:val="18"/>
              </w:rPr>
              <w:t>DC_7A_n40A</w:t>
            </w:r>
          </w:p>
          <w:p w14:paraId="16941307" w14:textId="77777777" w:rsidR="009035BE" w:rsidRPr="007B6BD5" w:rsidRDefault="009035BE" w:rsidP="00F82743">
            <w:pPr>
              <w:pStyle w:val="TAC"/>
              <w:keepNext w:val="0"/>
              <w:keepLines w:val="0"/>
              <w:rPr>
                <w:rFonts w:cs="Arial"/>
                <w:szCs w:val="18"/>
              </w:rPr>
            </w:pPr>
            <w:r w:rsidRPr="007B6BD5">
              <w:rPr>
                <w:rFonts w:cs="Arial"/>
                <w:szCs w:val="18"/>
              </w:rPr>
              <w:t>DC_7A_n77A</w:t>
            </w:r>
          </w:p>
        </w:tc>
      </w:tr>
      <w:tr w:rsidR="009035BE" w:rsidRPr="007B6BD5" w14:paraId="7987E50D" w14:textId="77777777" w:rsidTr="00061D93">
        <w:trPr>
          <w:jc w:val="center"/>
        </w:trPr>
        <w:tc>
          <w:tcPr>
            <w:tcW w:w="3397" w:type="dxa"/>
            <w:shd w:val="clear" w:color="auto" w:fill="auto"/>
            <w:noWrap/>
          </w:tcPr>
          <w:p w14:paraId="352381FA" w14:textId="77777777" w:rsidR="009035BE" w:rsidRDefault="009035BE" w:rsidP="00F82743">
            <w:pPr>
              <w:keepNext/>
              <w:keepLines/>
              <w:spacing w:after="0"/>
              <w:jc w:val="center"/>
              <w:rPr>
                <w:rFonts w:ascii="Arial" w:hAnsi="Arial" w:cs="Arial"/>
                <w:sz w:val="18"/>
                <w:szCs w:val="18"/>
              </w:rPr>
            </w:pPr>
            <w:r w:rsidRPr="00470EA5">
              <w:rPr>
                <w:rFonts w:ascii="Arial" w:hAnsi="Arial" w:cs="Arial"/>
                <w:sz w:val="18"/>
                <w:szCs w:val="18"/>
              </w:rPr>
              <w:t>DC_5A-7A_n40A-n78A</w:t>
            </w:r>
          </w:p>
          <w:p w14:paraId="2E3E2C63" w14:textId="77777777" w:rsidR="009035BE" w:rsidRPr="007B6BD5" w:rsidRDefault="009035BE" w:rsidP="00F82743">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239A044" w14:textId="77777777" w:rsidR="009035BE" w:rsidRPr="00470EA5" w:rsidRDefault="009035BE" w:rsidP="00F82743">
            <w:pPr>
              <w:pStyle w:val="TAC"/>
              <w:rPr>
                <w:rFonts w:cs="Arial"/>
                <w:szCs w:val="18"/>
              </w:rPr>
            </w:pPr>
            <w:r w:rsidRPr="00470EA5">
              <w:rPr>
                <w:rFonts w:cs="Arial"/>
                <w:szCs w:val="18"/>
              </w:rPr>
              <w:t>DC_</w:t>
            </w:r>
            <w:r w:rsidRPr="008F2DC8">
              <w:rPr>
                <w:rFonts w:cs="Arial"/>
                <w:szCs w:val="18"/>
              </w:rPr>
              <w:t>5A_n40A</w:t>
            </w:r>
          </w:p>
          <w:p w14:paraId="17C6236D" w14:textId="77777777" w:rsidR="009035BE" w:rsidRPr="00470EA5" w:rsidRDefault="009035BE" w:rsidP="00F82743">
            <w:pPr>
              <w:pStyle w:val="TAC"/>
              <w:rPr>
                <w:rFonts w:cs="Arial"/>
                <w:szCs w:val="18"/>
              </w:rPr>
            </w:pPr>
            <w:r w:rsidRPr="0091025F">
              <w:rPr>
                <w:rFonts w:cs="Arial"/>
                <w:szCs w:val="18"/>
              </w:rPr>
              <w:t>DC_</w:t>
            </w:r>
            <w:r w:rsidRPr="00716880">
              <w:rPr>
                <w:rFonts w:cs="Arial"/>
                <w:szCs w:val="18"/>
              </w:rPr>
              <w:t>5A_n78A</w:t>
            </w:r>
          </w:p>
          <w:p w14:paraId="2749D475" w14:textId="77777777" w:rsidR="009035BE" w:rsidRPr="00470EA5" w:rsidRDefault="009035BE" w:rsidP="00F82743">
            <w:pPr>
              <w:pStyle w:val="TAC"/>
              <w:rPr>
                <w:rFonts w:cs="Arial"/>
                <w:szCs w:val="18"/>
              </w:rPr>
            </w:pPr>
            <w:r w:rsidRPr="00470EA5">
              <w:rPr>
                <w:rFonts w:cs="Arial"/>
                <w:szCs w:val="18"/>
              </w:rPr>
              <w:t>DC_</w:t>
            </w:r>
            <w:r w:rsidRPr="008F2DC8">
              <w:rPr>
                <w:rFonts w:cs="Arial"/>
                <w:szCs w:val="18"/>
              </w:rPr>
              <w:t>7A_n40A</w:t>
            </w:r>
          </w:p>
          <w:p w14:paraId="56684766" w14:textId="77777777" w:rsidR="009035BE" w:rsidRPr="007B6BD5" w:rsidRDefault="009035BE" w:rsidP="00F82743">
            <w:pPr>
              <w:pStyle w:val="TAC"/>
              <w:keepNext w:val="0"/>
              <w:keepLines w:val="0"/>
              <w:rPr>
                <w:rFonts w:cs="Arial"/>
                <w:szCs w:val="18"/>
              </w:rPr>
            </w:pPr>
            <w:r w:rsidRPr="0091025F">
              <w:rPr>
                <w:rFonts w:cs="Arial"/>
                <w:szCs w:val="18"/>
              </w:rPr>
              <w:t>DC_</w:t>
            </w:r>
            <w:r w:rsidRPr="00716880">
              <w:rPr>
                <w:rFonts w:cs="Arial"/>
                <w:szCs w:val="18"/>
              </w:rPr>
              <w:t>7A_n78A</w:t>
            </w:r>
          </w:p>
        </w:tc>
      </w:tr>
      <w:tr w:rsidR="009035BE" w:rsidRPr="007B6BD5" w14:paraId="51677EA2" w14:textId="77777777" w:rsidTr="00061D93">
        <w:trPr>
          <w:jc w:val="center"/>
        </w:trPr>
        <w:tc>
          <w:tcPr>
            <w:tcW w:w="3397" w:type="dxa"/>
            <w:shd w:val="clear" w:color="auto" w:fill="auto"/>
            <w:noWrap/>
            <w:vAlign w:val="center"/>
          </w:tcPr>
          <w:p w14:paraId="6D6B0B1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DC_5A-7A-7A_n40A-n78A</w:t>
            </w:r>
          </w:p>
          <w:p w14:paraId="3E96979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3241D139" w14:textId="77777777" w:rsidR="009035BE" w:rsidRPr="007B6BD5" w:rsidRDefault="009035BE" w:rsidP="00F82743">
            <w:pPr>
              <w:pStyle w:val="TAC"/>
              <w:keepNext w:val="0"/>
              <w:keepLines w:val="0"/>
              <w:rPr>
                <w:rFonts w:cs="Arial"/>
                <w:szCs w:val="18"/>
              </w:rPr>
            </w:pPr>
            <w:r w:rsidRPr="007B6BD5">
              <w:rPr>
                <w:rFonts w:cs="Arial"/>
                <w:szCs w:val="18"/>
              </w:rPr>
              <w:t>DC_5A_n40A</w:t>
            </w:r>
          </w:p>
          <w:p w14:paraId="220443FC" w14:textId="77777777" w:rsidR="009035BE" w:rsidRPr="007B6BD5" w:rsidRDefault="009035BE" w:rsidP="00F82743">
            <w:pPr>
              <w:pStyle w:val="TAC"/>
              <w:keepNext w:val="0"/>
              <w:keepLines w:val="0"/>
              <w:rPr>
                <w:rFonts w:cs="Arial"/>
                <w:szCs w:val="18"/>
              </w:rPr>
            </w:pPr>
            <w:r w:rsidRPr="007B6BD5">
              <w:rPr>
                <w:rFonts w:cs="Arial"/>
                <w:szCs w:val="18"/>
              </w:rPr>
              <w:t>DC_5A_n78A</w:t>
            </w:r>
          </w:p>
          <w:p w14:paraId="18B0F0F1" w14:textId="77777777" w:rsidR="009035BE" w:rsidRPr="007B6BD5" w:rsidRDefault="009035BE" w:rsidP="00F82743">
            <w:pPr>
              <w:pStyle w:val="TAC"/>
              <w:keepNext w:val="0"/>
              <w:keepLines w:val="0"/>
              <w:rPr>
                <w:rFonts w:cs="Arial"/>
                <w:szCs w:val="18"/>
              </w:rPr>
            </w:pPr>
            <w:r w:rsidRPr="007B6BD5">
              <w:rPr>
                <w:rFonts w:cs="Arial"/>
                <w:szCs w:val="18"/>
              </w:rPr>
              <w:t>DC_7A_n40A</w:t>
            </w:r>
          </w:p>
          <w:p w14:paraId="57181196" w14:textId="77777777" w:rsidR="009035BE" w:rsidRPr="007B6BD5" w:rsidRDefault="009035BE" w:rsidP="00F82743">
            <w:pPr>
              <w:pStyle w:val="TAC"/>
              <w:keepNext w:val="0"/>
              <w:keepLines w:val="0"/>
              <w:rPr>
                <w:rFonts w:cs="Arial"/>
                <w:szCs w:val="18"/>
              </w:rPr>
            </w:pPr>
            <w:r w:rsidRPr="007B6BD5">
              <w:rPr>
                <w:rFonts w:cs="Arial"/>
                <w:szCs w:val="18"/>
              </w:rPr>
              <w:t>DC_7A_n78A</w:t>
            </w:r>
          </w:p>
        </w:tc>
      </w:tr>
      <w:tr w:rsidR="009035BE" w:rsidRPr="007B6BD5" w14:paraId="0B8DB411" w14:textId="77777777" w:rsidTr="00061D93">
        <w:trPr>
          <w:jc w:val="center"/>
        </w:trPr>
        <w:tc>
          <w:tcPr>
            <w:tcW w:w="3397" w:type="dxa"/>
            <w:shd w:val="clear" w:color="auto" w:fill="auto"/>
            <w:noWrap/>
            <w:vAlign w:val="center"/>
          </w:tcPr>
          <w:p w14:paraId="0A71F03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5018F58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DC_5A_n2A</w:t>
            </w:r>
          </w:p>
          <w:p w14:paraId="6890E2F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DC_7A_n2A</w:t>
            </w:r>
          </w:p>
          <w:p w14:paraId="195FCED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sz w:val="18"/>
                <w:lang w:eastAsia="zh-CN"/>
              </w:rPr>
              <w:t>DC_66A_n2A</w:t>
            </w:r>
          </w:p>
        </w:tc>
      </w:tr>
      <w:tr w:rsidR="009035BE" w:rsidRPr="007B6BD5" w14:paraId="0A1A817B" w14:textId="77777777" w:rsidTr="00061D93">
        <w:trPr>
          <w:jc w:val="center"/>
        </w:trPr>
        <w:tc>
          <w:tcPr>
            <w:tcW w:w="3397" w:type="dxa"/>
            <w:shd w:val="clear" w:color="auto" w:fill="auto"/>
            <w:noWrap/>
            <w:vAlign w:val="center"/>
          </w:tcPr>
          <w:p w14:paraId="5641B3FC"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1A2B326"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9BF8229" w14:textId="77777777" w:rsidR="009035BE" w:rsidRPr="007B6BD5" w:rsidRDefault="009035BE" w:rsidP="00F82743">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2F13210" w14:textId="77777777" w:rsidR="009035BE" w:rsidRPr="007B6BD5" w:rsidRDefault="009035BE" w:rsidP="00F82743">
            <w:pPr>
              <w:spacing w:after="0"/>
              <w:jc w:val="center"/>
              <w:rPr>
                <w:rFonts w:ascii="Arial" w:hAnsi="Arial"/>
                <w:sz w:val="18"/>
                <w:lang w:eastAsia="ko-KR"/>
              </w:rPr>
            </w:pPr>
            <w:r w:rsidRPr="007B6BD5">
              <w:rPr>
                <w:rFonts w:ascii="Arial" w:hAnsi="Arial" w:cs="Arial"/>
                <w:color w:val="000000"/>
                <w:sz w:val="18"/>
                <w:szCs w:val="18"/>
              </w:rPr>
              <w:t>DC_66A_n7A</w:t>
            </w:r>
          </w:p>
        </w:tc>
      </w:tr>
      <w:tr w:rsidR="009035BE" w:rsidRPr="007B6BD5" w14:paraId="42EF84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6143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A2553A"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2CAC6458" w14:textId="77777777" w:rsidR="009035BE" w:rsidRPr="007B6BD5" w:rsidRDefault="009035BE" w:rsidP="00F82743">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C92486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035BE" w:rsidRPr="007B6BD5" w14:paraId="267A30C9" w14:textId="77777777" w:rsidTr="00061D93">
        <w:trPr>
          <w:jc w:val="center"/>
        </w:trPr>
        <w:tc>
          <w:tcPr>
            <w:tcW w:w="3397" w:type="dxa"/>
            <w:shd w:val="clear" w:color="auto" w:fill="auto"/>
            <w:noWrap/>
          </w:tcPr>
          <w:p w14:paraId="79C8BAAB"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24AE2EA7" w14:textId="77777777" w:rsidR="009035BE" w:rsidRPr="007B6BD5" w:rsidRDefault="009035BE" w:rsidP="00F82743">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49409250"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DC_5A_n66A</w:t>
            </w:r>
          </w:p>
          <w:p w14:paraId="4D39D224"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DC_7A_n66A</w:t>
            </w:r>
          </w:p>
          <w:p w14:paraId="3E3F8911" w14:textId="77777777" w:rsidR="009035BE" w:rsidRPr="007B6BD5" w:rsidRDefault="009035BE" w:rsidP="00F82743">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035BE" w:rsidRPr="007B6BD5" w14:paraId="3B86D781" w14:textId="77777777" w:rsidTr="00061D93">
        <w:trPr>
          <w:jc w:val="center"/>
        </w:trPr>
        <w:tc>
          <w:tcPr>
            <w:tcW w:w="3397" w:type="dxa"/>
            <w:shd w:val="clear" w:color="auto" w:fill="auto"/>
            <w:noWrap/>
          </w:tcPr>
          <w:p w14:paraId="38AE602B" w14:textId="77777777" w:rsidR="009035BE" w:rsidRPr="007B6BD5" w:rsidRDefault="009035BE" w:rsidP="00F82743">
            <w:pPr>
              <w:spacing w:after="0"/>
              <w:jc w:val="center"/>
              <w:rPr>
                <w:rFonts w:ascii="Arial" w:hAnsi="Arial"/>
                <w:sz w:val="18"/>
                <w:lang w:eastAsia="fi-FI"/>
              </w:rPr>
            </w:pPr>
            <w:r w:rsidRPr="0024034C">
              <w:rPr>
                <w:rFonts w:ascii="Arial" w:hAnsi="Arial"/>
                <w:sz w:val="18"/>
              </w:rPr>
              <w:t>DC_5A-7A-7A-66A_n66A</w:t>
            </w:r>
          </w:p>
        </w:tc>
        <w:tc>
          <w:tcPr>
            <w:tcW w:w="3686" w:type="dxa"/>
          </w:tcPr>
          <w:p w14:paraId="14AC2099"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DC_5A_n66A</w:t>
            </w:r>
          </w:p>
          <w:p w14:paraId="2A6B524B" w14:textId="77777777" w:rsidR="009035BE" w:rsidRPr="0024034C" w:rsidRDefault="009035BE" w:rsidP="00F82743">
            <w:pPr>
              <w:keepNext/>
              <w:keepLines/>
              <w:spacing w:after="0"/>
              <w:jc w:val="center"/>
              <w:rPr>
                <w:rFonts w:ascii="Arial" w:hAnsi="Arial"/>
                <w:b/>
                <w:sz w:val="18"/>
                <w:lang w:eastAsia="fi-FI"/>
              </w:rPr>
            </w:pPr>
            <w:r w:rsidRPr="0024034C">
              <w:rPr>
                <w:rFonts w:ascii="Arial" w:hAnsi="Arial"/>
                <w:sz w:val="18"/>
                <w:lang w:eastAsia="fi-FI"/>
              </w:rPr>
              <w:t>DC_7A_n66A</w:t>
            </w:r>
          </w:p>
          <w:p w14:paraId="7240D060" w14:textId="77777777" w:rsidR="009035BE" w:rsidRPr="007B6BD5" w:rsidRDefault="009035BE" w:rsidP="00F82743">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35BE" w:rsidRPr="007B6BD5" w14:paraId="23BD79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6479B" w14:textId="77777777" w:rsidR="009035BE" w:rsidRPr="007B6BD5" w:rsidRDefault="009035BE" w:rsidP="00F82743">
            <w:pPr>
              <w:spacing w:after="0"/>
              <w:jc w:val="center"/>
              <w:rPr>
                <w:rFonts w:ascii="Arial" w:hAnsi="Arial"/>
                <w:sz w:val="18"/>
              </w:rPr>
            </w:pPr>
            <w:r w:rsidRPr="007B6BD5">
              <w:rPr>
                <w:rFonts w:ascii="Arial" w:hAnsi="Arial"/>
                <w:sz w:val="18"/>
              </w:rPr>
              <w:t>DC_5A-7A-(n)66AA</w:t>
            </w:r>
          </w:p>
          <w:p w14:paraId="6EF5D3AE"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67C6BA4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DC_5A_n66A</w:t>
            </w:r>
          </w:p>
          <w:p w14:paraId="4DE4868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53093830"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035BE" w:rsidRPr="007B6BD5" w14:paraId="1E7F52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DDC6B4"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51CB2B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DC_5A_n66A</w:t>
            </w:r>
          </w:p>
          <w:p w14:paraId="69001F3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44B99469"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035BE" w:rsidRPr="007B6BD5" w14:paraId="3446EDC1" w14:textId="77777777" w:rsidTr="00061D93">
        <w:trPr>
          <w:jc w:val="center"/>
        </w:trPr>
        <w:tc>
          <w:tcPr>
            <w:tcW w:w="3397" w:type="dxa"/>
            <w:shd w:val="clear" w:color="auto" w:fill="auto"/>
            <w:noWrap/>
            <w:vAlign w:val="center"/>
          </w:tcPr>
          <w:p w14:paraId="1589974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5A7D78C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DC_5A_n77A</w:t>
            </w:r>
          </w:p>
          <w:p w14:paraId="1A8F390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DC_7A_n77A</w:t>
            </w:r>
          </w:p>
          <w:p w14:paraId="038C312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DC_66A_n77A</w:t>
            </w:r>
          </w:p>
        </w:tc>
      </w:tr>
      <w:tr w:rsidR="009035BE" w:rsidRPr="007B6BD5" w14:paraId="5BA74993" w14:textId="77777777" w:rsidTr="00061D93">
        <w:trPr>
          <w:jc w:val="center"/>
        </w:trPr>
        <w:tc>
          <w:tcPr>
            <w:tcW w:w="3397" w:type="dxa"/>
            <w:shd w:val="clear" w:color="auto" w:fill="auto"/>
            <w:noWrap/>
            <w:vAlign w:val="center"/>
          </w:tcPr>
          <w:p w14:paraId="201BC242"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63F819D8"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DC_5A_n77A</w:t>
            </w:r>
          </w:p>
          <w:p w14:paraId="40045254"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DC_7A_n77A</w:t>
            </w:r>
          </w:p>
          <w:p w14:paraId="00D738B6"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DC_66A_n77A</w:t>
            </w:r>
          </w:p>
        </w:tc>
      </w:tr>
      <w:tr w:rsidR="009035BE" w:rsidRPr="007B6BD5" w14:paraId="19E1E705" w14:textId="77777777" w:rsidTr="00061D93">
        <w:trPr>
          <w:jc w:val="center"/>
        </w:trPr>
        <w:tc>
          <w:tcPr>
            <w:tcW w:w="3397" w:type="dxa"/>
            <w:shd w:val="clear" w:color="auto" w:fill="auto"/>
            <w:noWrap/>
            <w:vAlign w:val="center"/>
          </w:tcPr>
          <w:p w14:paraId="3BBE73B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146A9E6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DC_5A_n66A</w:t>
            </w:r>
          </w:p>
          <w:p w14:paraId="594ADA1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DC_5A_n77A</w:t>
            </w:r>
          </w:p>
          <w:p w14:paraId="279D589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p w14:paraId="5A5C16C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DC_7A_n77A</w:t>
            </w:r>
          </w:p>
        </w:tc>
      </w:tr>
      <w:tr w:rsidR="009035BE" w:rsidRPr="007B6BD5" w14:paraId="6B95AC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687CC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DC_5A-7A-66A_n78A</w:t>
            </w:r>
          </w:p>
          <w:p w14:paraId="65882048"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24B4E43"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0E062D98"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1E0FDE1D"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1C8B35C"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rPr>
              <w:t>DC_66A_n78A</w:t>
            </w:r>
          </w:p>
        </w:tc>
      </w:tr>
      <w:tr w:rsidR="009035BE" w:rsidRPr="007B6BD5" w14:paraId="026EAB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4FA42"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201B163"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35FEDCA9"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0D6413FE"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35FAD85"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1890B4A4"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rPr>
              <w:t>DC_66A_n78A</w:t>
            </w:r>
          </w:p>
        </w:tc>
      </w:tr>
      <w:tr w:rsidR="009035BE" w:rsidRPr="007B6BD5" w14:paraId="6E2F69B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B928DA" w14:textId="77777777" w:rsidR="009035BE" w:rsidRPr="007B6BD5" w:rsidRDefault="009035BE" w:rsidP="00F82743">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C61161A" w14:textId="77777777" w:rsidR="009035BE" w:rsidRPr="007B6BD5" w:rsidRDefault="009035BE" w:rsidP="00F82743">
            <w:pPr>
              <w:spacing w:after="0"/>
              <w:jc w:val="center"/>
              <w:rPr>
                <w:rFonts w:ascii="Arial" w:hAnsi="Arial"/>
                <w:sz w:val="18"/>
              </w:rPr>
            </w:pPr>
            <w:r w:rsidRPr="007B6BD5">
              <w:rPr>
                <w:rFonts w:ascii="Arial" w:hAnsi="Arial"/>
                <w:sz w:val="18"/>
              </w:rPr>
              <w:t>DC_5A_n78A</w:t>
            </w:r>
          </w:p>
          <w:p w14:paraId="1399CB4D"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0E18F303" w14:textId="77777777" w:rsidR="009035BE" w:rsidRPr="007B6BD5" w:rsidRDefault="009035BE" w:rsidP="00F82743">
            <w:pPr>
              <w:spacing w:after="0"/>
              <w:jc w:val="center"/>
              <w:rPr>
                <w:rFonts w:ascii="Arial" w:hAnsi="Arial"/>
                <w:sz w:val="18"/>
              </w:rPr>
            </w:pPr>
            <w:r w:rsidRPr="007B6BD5">
              <w:rPr>
                <w:rFonts w:ascii="Arial" w:hAnsi="Arial"/>
                <w:sz w:val="18"/>
              </w:rPr>
              <w:t>DC_66A_n78A</w:t>
            </w:r>
          </w:p>
        </w:tc>
      </w:tr>
      <w:tr w:rsidR="009035BE" w:rsidRPr="007B6BD5" w14:paraId="7D058C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88BF2" w14:textId="77777777" w:rsidR="009035BE" w:rsidRPr="007B6BD5" w:rsidRDefault="009035BE" w:rsidP="00F82743">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91D885F"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9035BE" w:rsidRPr="007B6BD5" w14:paraId="15DAFC06" w14:textId="77777777" w:rsidTr="00061D93">
        <w:trPr>
          <w:jc w:val="center"/>
        </w:trPr>
        <w:tc>
          <w:tcPr>
            <w:tcW w:w="3397" w:type="dxa"/>
            <w:shd w:val="clear" w:color="auto" w:fill="auto"/>
            <w:noWrap/>
          </w:tcPr>
          <w:p w14:paraId="58FD9B4C"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43B9C09"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lang w:eastAsia="zh-CN"/>
              </w:rPr>
              <w:t>DC_5A_n2A</w:t>
            </w:r>
          </w:p>
          <w:p w14:paraId="4DDDCE8D"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lang w:eastAsia="zh-CN"/>
              </w:rPr>
              <w:t>DC_30A_n2A</w:t>
            </w:r>
          </w:p>
          <w:p w14:paraId="5149C36D"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zh-CN"/>
              </w:rPr>
              <w:t>DC_66A_n2A</w:t>
            </w:r>
          </w:p>
        </w:tc>
      </w:tr>
      <w:tr w:rsidR="009035BE" w:rsidRPr="007B6BD5" w14:paraId="7274D6B2" w14:textId="77777777" w:rsidTr="00061D93">
        <w:trPr>
          <w:jc w:val="center"/>
        </w:trPr>
        <w:tc>
          <w:tcPr>
            <w:tcW w:w="3397" w:type="dxa"/>
            <w:shd w:val="clear" w:color="auto" w:fill="auto"/>
            <w:noWrap/>
          </w:tcPr>
          <w:p w14:paraId="0D033A57" w14:textId="77777777" w:rsidR="009035BE" w:rsidRPr="007B6BD5" w:rsidRDefault="009035BE" w:rsidP="00F82743">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4FE1CC02"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lang w:eastAsia="zh-CN"/>
              </w:rPr>
              <w:t>DC_5A_n2A</w:t>
            </w:r>
          </w:p>
          <w:p w14:paraId="245C4F9B"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lang w:eastAsia="zh-CN"/>
              </w:rPr>
              <w:t>DC_30A_n2A</w:t>
            </w:r>
          </w:p>
          <w:p w14:paraId="0466AFD9"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zh-CN"/>
              </w:rPr>
              <w:t>DC_66A_n2A</w:t>
            </w:r>
          </w:p>
        </w:tc>
      </w:tr>
      <w:tr w:rsidR="009035BE" w:rsidRPr="007B6BD5" w14:paraId="54E7C7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D53B8" w14:textId="77777777" w:rsidR="009035BE" w:rsidRPr="007B6BD5" w:rsidRDefault="009035BE" w:rsidP="00F82743">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2261606F"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CBD4AB5"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035BE" w:rsidRPr="007B6BD5" w14:paraId="21D23A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ACC8B53" w14:textId="77777777" w:rsidR="009035BE" w:rsidRPr="007B6BD5" w:rsidRDefault="009035BE" w:rsidP="00F82743">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7409D92C" w14:textId="77777777" w:rsidR="009035BE" w:rsidRPr="0024034C" w:rsidRDefault="009035BE" w:rsidP="00F8274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8DD6E03"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035BE" w:rsidRPr="007B6BD5" w14:paraId="76CA7971" w14:textId="77777777" w:rsidTr="00061D93">
        <w:trPr>
          <w:jc w:val="center"/>
        </w:trPr>
        <w:tc>
          <w:tcPr>
            <w:tcW w:w="3397" w:type="dxa"/>
            <w:shd w:val="clear" w:color="auto" w:fill="auto"/>
            <w:noWrap/>
            <w:vAlign w:val="center"/>
          </w:tcPr>
          <w:p w14:paraId="1928041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2F32238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DC_5A_n66A</w:t>
            </w:r>
          </w:p>
          <w:p w14:paraId="318AA45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DC_30A_n66A</w:t>
            </w:r>
          </w:p>
          <w:p w14:paraId="2ECFD92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9035BE" w:rsidRPr="007B6BD5" w14:paraId="2A5B6C12" w14:textId="77777777" w:rsidTr="00061D93">
        <w:trPr>
          <w:jc w:val="center"/>
        </w:trPr>
        <w:tc>
          <w:tcPr>
            <w:tcW w:w="3397" w:type="dxa"/>
            <w:shd w:val="clear" w:color="auto" w:fill="auto"/>
            <w:noWrap/>
          </w:tcPr>
          <w:p w14:paraId="50A1E0CE" w14:textId="77777777" w:rsidR="009035BE" w:rsidRPr="007B6BD5" w:rsidRDefault="009035BE" w:rsidP="00F82743">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6D3A294E"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B4F99CF"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CC796E" w14:textId="77777777" w:rsidR="009035BE" w:rsidRPr="007B6BD5" w:rsidRDefault="009035BE" w:rsidP="00F82743">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035BE" w:rsidRPr="007B6BD5" w14:paraId="1480CB54" w14:textId="77777777" w:rsidTr="00061D93">
        <w:trPr>
          <w:jc w:val="center"/>
        </w:trPr>
        <w:tc>
          <w:tcPr>
            <w:tcW w:w="3397" w:type="dxa"/>
            <w:shd w:val="clear" w:color="auto" w:fill="auto"/>
            <w:noWrap/>
          </w:tcPr>
          <w:p w14:paraId="104DB2BA" w14:textId="77777777" w:rsidR="009035BE" w:rsidRPr="007B6BD5" w:rsidRDefault="009035BE" w:rsidP="00F82743">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FCE484A"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7B7F3A1"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0A62E5" w14:textId="77777777" w:rsidR="009035BE" w:rsidRPr="007B6BD5" w:rsidRDefault="009035BE" w:rsidP="00F82743">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35BE" w:rsidRPr="007B6BD5" w14:paraId="1E42318E" w14:textId="77777777" w:rsidTr="00061D93">
        <w:trPr>
          <w:jc w:val="center"/>
        </w:trPr>
        <w:tc>
          <w:tcPr>
            <w:tcW w:w="3397" w:type="dxa"/>
            <w:shd w:val="clear" w:color="auto" w:fill="auto"/>
            <w:noWrap/>
            <w:vAlign w:val="center"/>
          </w:tcPr>
          <w:p w14:paraId="2C050AB7" w14:textId="77777777" w:rsidR="009035BE" w:rsidRPr="007B6BD5" w:rsidRDefault="009035BE" w:rsidP="00F82743">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878E6F8" w14:textId="77777777" w:rsidR="009035BE" w:rsidRPr="007B6BD5" w:rsidRDefault="009035BE" w:rsidP="00F82743">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141A5CA" w14:textId="77777777" w:rsidR="009035BE" w:rsidRPr="007B6BD5" w:rsidRDefault="009035BE" w:rsidP="00F82743">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3E820D3A" w14:textId="77777777" w:rsidR="009035BE" w:rsidRPr="007B6BD5" w:rsidRDefault="009035BE" w:rsidP="00F82743">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9035BE" w:rsidRPr="007B6BD5" w14:paraId="1213E7C9" w14:textId="77777777" w:rsidTr="00061D93">
        <w:trPr>
          <w:jc w:val="center"/>
        </w:trPr>
        <w:tc>
          <w:tcPr>
            <w:tcW w:w="3397" w:type="dxa"/>
            <w:shd w:val="clear" w:color="auto" w:fill="auto"/>
            <w:noWrap/>
            <w:vAlign w:val="center"/>
          </w:tcPr>
          <w:p w14:paraId="6C73D30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2728C9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DC_5A_n12A</w:t>
            </w:r>
          </w:p>
          <w:p w14:paraId="6F88D57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DC_48A_n12A</w:t>
            </w:r>
          </w:p>
          <w:p w14:paraId="6F72618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035BE" w:rsidRPr="007B6BD5" w14:paraId="20E87F15" w14:textId="77777777" w:rsidTr="00061D93">
        <w:trPr>
          <w:jc w:val="center"/>
        </w:trPr>
        <w:tc>
          <w:tcPr>
            <w:tcW w:w="3397" w:type="dxa"/>
            <w:shd w:val="clear" w:color="auto" w:fill="auto"/>
            <w:noWrap/>
            <w:vAlign w:val="center"/>
          </w:tcPr>
          <w:p w14:paraId="20AFD3F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ja-JP"/>
              </w:rPr>
              <w:t>DC_5A-48A-66A_n12A</w:t>
            </w:r>
          </w:p>
        </w:tc>
        <w:tc>
          <w:tcPr>
            <w:tcW w:w="3686" w:type="dxa"/>
            <w:vAlign w:val="center"/>
          </w:tcPr>
          <w:p w14:paraId="1463DC0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DC_5A_n12A</w:t>
            </w:r>
          </w:p>
          <w:p w14:paraId="55FC2FC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DC_48A_n12A</w:t>
            </w:r>
          </w:p>
          <w:p w14:paraId="46C223E9"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9035BE" w:rsidRPr="007B6BD5" w14:paraId="0CB9E250" w14:textId="77777777" w:rsidTr="00061D93">
        <w:trPr>
          <w:jc w:val="center"/>
        </w:trPr>
        <w:tc>
          <w:tcPr>
            <w:tcW w:w="3397" w:type="dxa"/>
            <w:shd w:val="clear" w:color="auto" w:fill="auto"/>
            <w:noWrap/>
            <w:vAlign w:val="center"/>
          </w:tcPr>
          <w:p w14:paraId="12600F84"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fi-FI"/>
              </w:rPr>
              <w:lastRenderedPageBreak/>
              <w:t>DC_5A-48A-66A_n71A</w:t>
            </w:r>
          </w:p>
        </w:tc>
        <w:tc>
          <w:tcPr>
            <w:tcW w:w="3686" w:type="dxa"/>
            <w:vAlign w:val="center"/>
          </w:tcPr>
          <w:p w14:paraId="0A3FE7FD"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DC_5</w:t>
            </w:r>
            <w:r w:rsidRPr="007B6BD5">
              <w:rPr>
                <w:rFonts w:ascii="Arial" w:hAnsi="Arial" w:cs="Arial"/>
                <w:sz w:val="18"/>
                <w:lang w:eastAsia="ja-JP"/>
              </w:rPr>
              <w:t>A_n71A</w:t>
            </w:r>
          </w:p>
          <w:p w14:paraId="50B38EC1"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137864A6"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cs="Arial"/>
                <w:sz w:val="18"/>
                <w:lang w:eastAsia="ja-JP"/>
              </w:rPr>
              <w:t>66A_n71A</w:t>
            </w:r>
          </w:p>
        </w:tc>
      </w:tr>
      <w:tr w:rsidR="009035BE" w:rsidRPr="007B6BD5" w14:paraId="1690C965" w14:textId="77777777" w:rsidTr="00061D93">
        <w:trPr>
          <w:jc w:val="center"/>
        </w:trPr>
        <w:tc>
          <w:tcPr>
            <w:tcW w:w="3397" w:type="dxa"/>
            <w:shd w:val="clear" w:color="auto" w:fill="auto"/>
            <w:noWrap/>
            <w:vAlign w:val="center"/>
          </w:tcPr>
          <w:p w14:paraId="522BDEC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780DFEE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DC_5A_n2A</w:t>
            </w:r>
          </w:p>
          <w:p w14:paraId="4BF823B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DC_5A_n41A</w:t>
            </w:r>
          </w:p>
          <w:p w14:paraId="097E971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p w14:paraId="587834D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DC_66A_n41A</w:t>
            </w:r>
          </w:p>
        </w:tc>
      </w:tr>
      <w:tr w:rsidR="009035BE" w:rsidRPr="007B6BD5" w14:paraId="3D2EE0C2" w14:textId="77777777" w:rsidTr="00061D93">
        <w:trPr>
          <w:jc w:val="center"/>
        </w:trPr>
        <w:tc>
          <w:tcPr>
            <w:tcW w:w="3397" w:type="dxa"/>
            <w:shd w:val="clear" w:color="auto" w:fill="auto"/>
            <w:noWrap/>
            <w:vAlign w:val="center"/>
          </w:tcPr>
          <w:p w14:paraId="4B8AE9A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2B31995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DC_5A_n2A</w:t>
            </w:r>
          </w:p>
          <w:p w14:paraId="28D4358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DC_5A_n66A</w:t>
            </w:r>
          </w:p>
          <w:p w14:paraId="7016929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DC_66A_n2A</w:t>
            </w:r>
          </w:p>
          <w:p w14:paraId="2D01E80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035BE" w:rsidRPr="007B6BD5" w14:paraId="0DAF6D1D" w14:textId="77777777" w:rsidTr="00061D93">
        <w:trPr>
          <w:jc w:val="center"/>
        </w:trPr>
        <w:tc>
          <w:tcPr>
            <w:tcW w:w="3397" w:type="dxa"/>
            <w:shd w:val="clear" w:color="auto" w:fill="auto"/>
            <w:noWrap/>
            <w:vAlign w:val="center"/>
          </w:tcPr>
          <w:p w14:paraId="4A713D4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DC_5A-66A_n2A-n77A</w:t>
            </w:r>
          </w:p>
          <w:p w14:paraId="7547CB1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5E47217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DC_5A_n2A</w:t>
            </w:r>
          </w:p>
          <w:p w14:paraId="69DB086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DC_5A_n77A</w:t>
            </w:r>
          </w:p>
          <w:p w14:paraId="12DF1AA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140E8FCD"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rPr>
              <w:t>DC_66A_n77A</w:t>
            </w:r>
          </w:p>
        </w:tc>
      </w:tr>
      <w:tr w:rsidR="009035BE" w:rsidRPr="007B6BD5" w14:paraId="55A99B2B" w14:textId="77777777" w:rsidTr="00061D93">
        <w:trPr>
          <w:jc w:val="center"/>
        </w:trPr>
        <w:tc>
          <w:tcPr>
            <w:tcW w:w="3397" w:type="dxa"/>
            <w:shd w:val="clear" w:color="auto" w:fill="auto"/>
            <w:noWrap/>
            <w:vAlign w:val="center"/>
          </w:tcPr>
          <w:p w14:paraId="1DF9A982" w14:textId="77777777" w:rsidR="009035BE" w:rsidRPr="007B6BD5" w:rsidRDefault="009035BE" w:rsidP="00F82743">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0DE8AE0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DC_5A_n2A</w:t>
            </w:r>
          </w:p>
          <w:p w14:paraId="326824A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DC_5A_n77A</w:t>
            </w:r>
          </w:p>
          <w:p w14:paraId="605398D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021AB54A"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rPr>
              <w:t>DC_66A_n77A</w:t>
            </w:r>
          </w:p>
        </w:tc>
      </w:tr>
      <w:tr w:rsidR="009035BE" w:rsidRPr="007B6BD5" w14:paraId="42F1DEE2" w14:textId="77777777" w:rsidTr="00061D93">
        <w:trPr>
          <w:jc w:val="center"/>
        </w:trPr>
        <w:tc>
          <w:tcPr>
            <w:tcW w:w="3397" w:type="dxa"/>
            <w:shd w:val="clear" w:color="auto" w:fill="auto"/>
            <w:noWrap/>
            <w:vAlign w:val="center"/>
          </w:tcPr>
          <w:p w14:paraId="66B29EC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DC_5A-66A_n5A-n77A</w:t>
            </w:r>
          </w:p>
          <w:p w14:paraId="6D83420A" w14:textId="77777777" w:rsidR="009035BE" w:rsidRPr="007B6BD5" w:rsidRDefault="009035BE" w:rsidP="00F82743">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5F89677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553984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3049C6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lang w:eastAsia="zh-CN"/>
              </w:rPr>
              <w:t>DC_66A_n77A</w:t>
            </w:r>
          </w:p>
        </w:tc>
      </w:tr>
      <w:tr w:rsidR="009035BE" w:rsidRPr="007B6BD5" w14:paraId="0CEA6164" w14:textId="77777777" w:rsidTr="00061D93">
        <w:trPr>
          <w:jc w:val="center"/>
        </w:trPr>
        <w:tc>
          <w:tcPr>
            <w:tcW w:w="3397" w:type="dxa"/>
            <w:shd w:val="clear" w:color="auto" w:fill="auto"/>
            <w:noWrap/>
            <w:vAlign w:val="center"/>
          </w:tcPr>
          <w:p w14:paraId="54006369" w14:textId="77777777" w:rsidR="009035BE" w:rsidRPr="007B6BD5" w:rsidRDefault="009035BE" w:rsidP="00F82743">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2DF28EC9" w14:textId="77777777" w:rsidR="009035BE" w:rsidRPr="007B6BD5" w:rsidRDefault="009035BE" w:rsidP="00F82743">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4D5C6E1D" w14:textId="77777777" w:rsidR="009035BE" w:rsidRPr="007B6BD5" w:rsidRDefault="009035BE" w:rsidP="00F82743">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DF9381B"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9035BE" w:rsidRPr="007B6BD5" w14:paraId="65B1F7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6FD4A" w14:textId="77777777" w:rsidR="009035BE" w:rsidRPr="007B6BD5" w:rsidRDefault="009035BE" w:rsidP="00F82743">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1F4FD00F"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53ED909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BCFB83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ADB9A0E" w14:textId="77777777" w:rsidR="009035BE" w:rsidRPr="007B6BD5" w:rsidRDefault="009035BE" w:rsidP="00F82743">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9035BE" w:rsidRPr="007B6BD5" w14:paraId="3A46FD81" w14:textId="77777777" w:rsidTr="00061D93">
        <w:trPr>
          <w:jc w:val="center"/>
        </w:trPr>
        <w:tc>
          <w:tcPr>
            <w:tcW w:w="3397" w:type="dxa"/>
            <w:shd w:val="clear" w:color="auto" w:fill="auto"/>
            <w:noWrap/>
            <w:vAlign w:val="center"/>
          </w:tcPr>
          <w:p w14:paraId="7762AA57" w14:textId="77777777" w:rsidR="009035BE" w:rsidRPr="007B6BD5" w:rsidRDefault="009035BE" w:rsidP="00F82743">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1F2DC764"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9035BE" w:rsidRPr="007B6BD5" w14:paraId="65A6D658" w14:textId="77777777" w:rsidTr="00061D93">
        <w:trPr>
          <w:jc w:val="center"/>
        </w:trPr>
        <w:tc>
          <w:tcPr>
            <w:tcW w:w="3397" w:type="dxa"/>
            <w:shd w:val="clear" w:color="auto" w:fill="auto"/>
            <w:noWrap/>
            <w:vAlign w:val="center"/>
          </w:tcPr>
          <w:p w14:paraId="5077FDD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265272A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DC_5A_n12A</w:t>
            </w:r>
          </w:p>
          <w:p w14:paraId="440658E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DC_66A_n12A</w:t>
            </w:r>
          </w:p>
          <w:p w14:paraId="428E3C2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9035BE" w:rsidRPr="007B6BD5" w14:paraId="535D176B" w14:textId="77777777" w:rsidTr="00061D93">
        <w:trPr>
          <w:jc w:val="center"/>
        </w:trPr>
        <w:tc>
          <w:tcPr>
            <w:tcW w:w="3397" w:type="dxa"/>
            <w:shd w:val="clear" w:color="auto" w:fill="auto"/>
            <w:noWrap/>
          </w:tcPr>
          <w:p w14:paraId="4C79EBEC" w14:textId="77777777" w:rsidR="009035BE" w:rsidRPr="007B6BD5" w:rsidRDefault="009035BE" w:rsidP="00F82743">
            <w:pPr>
              <w:pStyle w:val="TAC"/>
              <w:rPr>
                <w:lang w:eastAsia="ja-JP"/>
              </w:rPr>
            </w:pPr>
            <w:r w:rsidRPr="005F5A03">
              <w:rPr>
                <w:lang w:eastAsia="ja-JP"/>
              </w:rPr>
              <w:t>DC_5A-66A_n41A-n66A</w:t>
            </w:r>
          </w:p>
        </w:tc>
        <w:tc>
          <w:tcPr>
            <w:tcW w:w="3686" w:type="dxa"/>
          </w:tcPr>
          <w:p w14:paraId="7C5CA388" w14:textId="77777777" w:rsidR="009035BE" w:rsidRPr="005F5A03" w:rsidRDefault="009035BE" w:rsidP="00F82743">
            <w:pPr>
              <w:pStyle w:val="TAC"/>
            </w:pPr>
            <w:r w:rsidRPr="005F5A03">
              <w:t>DC_5A_n41A</w:t>
            </w:r>
          </w:p>
          <w:p w14:paraId="08FAA0B4" w14:textId="77777777" w:rsidR="009035BE" w:rsidRPr="005F5A03" w:rsidRDefault="009035BE" w:rsidP="00F82743">
            <w:pPr>
              <w:pStyle w:val="TAC"/>
            </w:pPr>
            <w:r w:rsidRPr="005F5A03">
              <w:t>DC_5A_n66A</w:t>
            </w:r>
          </w:p>
          <w:p w14:paraId="11F3DC74" w14:textId="77777777" w:rsidR="009035BE" w:rsidRPr="007B6BD5" w:rsidRDefault="009035BE" w:rsidP="00F82743">
            <w:pPr>
              <w:pStyle w:val="TAC"/>
              <w:rPr>
                <w:lang w:eastAsia="ja-JP"/>
              </w:rPr>
            </w:pPr>
            <w:r w:rsidRPr="005F5A03">
              <w:t>DC_66A_n41A</w:t>
            </w:r>
          </w:p>
        </w:tc>
      </w:tr>
      <w:tr w:rsidR="009035BE" w:rsidRPr="007B6BD5" w14:paraId="08E4FDB3" w14:textId="77777777" w:rsidTr="00061D93">
        <w:trPr>
          <w:jc w:val="center"/>
        </w:trPr>
        <w:tc>
          <w:tcPr>
            <w:tcW w:w="3397" w:type="dxa"/>
            <w:shd w:val="clear" w:color="auto" w:fill="auto"/>
            <w:noWrap/>
          </w:tcPr>
          <w:p w14:paraId="35585670" w14:textId="77777777" w:rsidR="009035BE" w:rsidRPr="007B6BD5" w:rsidRDefault="009035BE" w:rsidP="00F82743">
            <w:pPr>
              <w:pStyle w:val="TAC"/>
              <w:rPr>
                <w:lang w:eastAsia="ja-JP"/>
              </w:rPr>
            </w:pPr>
            <w:r w:rsidRPr="005F5A03">
              <w:rPr>
                <w:lang w:eastAsia="ja-JP"/>
              </w:rPr>
              <w:t>DC_5A-66A_n41A-n77A</w:t>
            </w:r>
          </w:p>
        </w:tc>
        <w:tc>
          <w:tcPr>
            <w:tcW w:w="3686" w:type="dxa"/>
          </w:tcPr>
          <w:p w14:paraId="18F8D61D" w14:textId="77777777" w:rsidR="009035BE" w:rsidRPr="005F5A03" w:rsidRDefault="009035BE" w:rsidP="00F82743">
            <w:pPr>
              <w:pStyle w:val="TAC"/>
            </w:pPr>
            <w:r w:rsidRPr="005F5A03">
              <w:t>DC_5A_n41A</w:t>
            </w:r>
          </w:p>
          <w:p w14:paraId="1D3ADEB2" w14:textId="77777777" w:rsidR="009035BE" w:rsidRPr="005F5A03" w:rsidRDefault="009035BE" w:rsidP="00F82743">
            <w:pPr>
              <w:pStyle w:val="TAC"/>
            </w:pPr>
            <w:r w:rsidRPr="005F5A03">
              <w:t>DC_5A_n77A</w:t>
            </w:r>
          </w:p>
          <w:p w14:paraId="767E0311" w14:textId="77777777" w:rsidR="009035BE" w:rsidRPr="005F5A03" w:rsidRDefault="009035BE" w:rsidP="00F82743">
            <w:pPr>
              <w:pStyle w:val="TAC"/>
            </w:pPr>
            <w:r w:rsidRPr="005F5A03">
              <w:t>DC_66A_n41A</w:t>
            </w:r>
          </w:p>
          <w:p w14:paraId="5B488A0D" w14:textId="77777777" w:rsidR="009035BE" w:rsidRPr="007B6BD5" w:rsidRDefault="009035BE" w:rsidP="00F82743">
            <w:pPr>
              <w:pStyle w:val="TAC"/>
              <w:rPr>
                <w:lang w:eastAsia="ja-JP"/>
              </w:rPr>
            </w:pPr>
            <w:r w:rsidRPr="005F5A03">
              <w:t>DC_66A_n77A</w:t>
            </w:r>
          </w:p>
        </w:tc>
      </w:tr>
      <w:tr w:rsidR="009035BE" w:rsidRPr="007B6BD5" w14:paraId="5B32F382" w14:textId="77777777" w:rsidTr="00061D93">
        <w:trPr>
          <w:jc w:val="center"/>
        </w:trPr>
        <w:tc>
          <w:tcPr>
            <w:tcW w:w="3397" w:type="dxa"/>
            <w:shd w:val="clear" w:color="auto" w:fill="auto"/>
            <w:noWrap/>
          </w:tcPr>
          <w:p w14:paraId="53E581DC" w14:textId="77777777" w:rsidR="009035BE" w:rsidRPr="007B6BD5" w:rsidRDefault="009035BE" w:rsidP="00F82743">
            <w:pPr>
              <w:pStyle w:val="TAC"/>
              <w:rPr>
                <w:lang w:eastAsia="ja-JP"/>
              </w:rPr>
            </w:pPr>
            <w:r w:rsidRPr="005F5A03">
              <w:rPr>
                <w:lang w:eastAsia="ja-JP"/>
              </w:rPr>
              <w:t>DC_5A-66A_n41A-n78A</w:t>
            </w:r>
          </w:p>
        </w:tc>
        <w:tc>
          <w:tcPr>
            <w:tcW w:w="3686" w:type="dxa"/>
          </w:tcPr>
          <w:p w14:paraId="26B3B9DA" w14:textId="77777777" w:rsidR="009035BE" w:rsidRPr="005F5A03" w:rsidRDefault="009035BE" w:rsidP="00F82743">
            <w:pPr>
              <w:pStyle w:val="TAC"/>
            </w:pPr>
            <w:r w:rsidRPr="005F5A03">
              <w:t>DC_5A_n41A</w:t>
            </w:r>
          </w:p>
          <w:p w14:paraId="57EDAD5F" w14:textId="77777777" w:rsidR="009035BE" w:rsidRPr="005F5A03" w:rsidRDefault="009035BE" w:rsidP="00F82743">
            <w:pPr>
              <w:pStyle w:val="TAC"/>
            </w:pPr>
            <w:r w:rsidRPr="005F5A03">
              <w:t>DC_5A_n78A</w:t>
            </w:r>
          </w:p>
          <w:p w14:paraId="5420F2CC" w14:textId="77777777" w:rsidR="009035BE" w:rsidRPr="005F5A03" w:rsidRDefault="009035BE" w:rsidP="00F82743">
            <w:pPr>
              <w:pStyle w:val="TAC"/>
            </w:pPr>
            <w:r w:rsidRPr="005F5A03">
              <w:t>DC_66A_n41A</w:t>
            </w:r>
          </w:p>
          <w:p w14:paraId="0F0F5B6C" w14:textId="77777777" w:rsidR="009035BE" w:rsidRPr="007B6BD5" w:rsidRDefault="009035BE" w:rsidP="00F82743">
            <w:pPr>
              <w:pStyle w:val="TAC"/>
              <w:rPr>
                <w:lang w:eastAsia="ja-JP"/>
              </w:rPr>
            </w:pPr>
            <w:r w:rsidRPr="005F5A03">
              <w:t>DC_66A_n78A</w:t>
            </w:r>
          </w:p>
        </w:tc>
      </w:tr>
      <w:tr w:rsidR="009035BE" w:rsidRPr="007B6BD5" w14:paraId="1DB36699" w14:textId="77777777" w:rsidTr="00061D93">
        <w:trPr>
          <w:jc w:val="center"/>
        </w:trPr>
        <w:tc>
          <w:tcPr>
            <w:tcW w:w="3397" w:type="dxa"/>
            <w:shd w:val="clear" w:color="auto" w:fill="auto"/>
            <w:noWrap/>
            <w:vAlign w:val="center"/>
          </w:tcPr>
          <w:p w14:paraId="4CB4A1AF" w14:textId="77777777" w:rsidR="009035BE" w:rsidRPr="007B6BD5" w:rsidRDefault="009035BE" w:rsidP="00F82743">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48ABA026" w14:textId="77777777" w:rsidR="009035BE" w:rsidRPr="007B6BD5" w:rsidRDefault="009035BE" w:rsidP="00F82743">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7B2BA90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5000F24"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7E51A853"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9035BE" w:rsidRPr="007B6BD5" w14:paraId="1854F32A" w14:textId="77777777" w:rsidTr="00061D93">
        <w:trPr>
          <w:jc w:val="center"/>
        </w:trPr>
        <w:tc>
          <w:tcPr>
            <w:tcW w:w="3397" w:type="dxa"/>
            <w:shd w:val="clear" w:color="auto" w:fill="auto"/>
            <w:noWrap/>
            <w:vAlign w:val="center"/>
          </w:tcPr>
          <w:p w14:paraId="0673CB89"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353F2FB"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669D411A"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9D76BF2"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9035BE" w:rsidRPr="007B6BD5" w14:paraId="66B43BBB" w14:textId="77777777" w:rsidTr="00061D93">
        <w:trPr>
          <w:jc w:val="center"/>
        </w:trPr>
        <w:tc>
          <w:tcPr>
            <w:tcW w:w="3397" w:type="dxa"/>
            <w:shd w:val="clear" w:color="auto" w:fill="auto"/>
            <w:noWrap/>
            <w:vAlign w:val="center"/>
          </w:tcPr>
          <w:p w14:paraId="0E015A58" w14:textId="77777777" w:rsidR="009035BE" w:rsidRPr="007B6BD5" w:rsidRDefault="009035BE" w:rsidP="00F82743">
            <w:pPr>
              <w:spacing w:after="0"/>
              <w:jc w:val="center"/>
              <w:rPr>
                <w:rFonts w:ascii="Arial" w:hAnsi="Arial"/>
                <w:sz w:val="18"/>
              </w:rPr>
            </w:pPr>
            <w:r w:rsidRPr="007B6BD5">
              <w:rPr>
                <w:rFonts w:ascii="Arial" w:hAnsi="Arial"/>
                <w:sz w:val="18"/>
              </w:rPr>
              <w:t>DC_7A_n1A-n40A-n78A</w:t>
            </w:r>
          </w:p>
        </w:tc>
        <w:tc>
          <w:tcPr>
            <w:tcW w:w="3686" w:type="dxa"/>
            <w:vAlign w:val="center"/>
          </w:tcPr>
          <w:p w14:paraId="64F38B67"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6E37D96A"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6F9CA008" w14:textId="77777777" w:rsidR="009035BE" w:rsidRPr="007B6BD5" w:rsidRDefault="009035BE" w:rsidP="00F82743">
            <w:pPr>
              <w:spacing w:after="0"/>
              <w:jc w:val="center"/>
              <w:rPr>
                <w:rFonts w:ascii="Arial" w:hAnsi="Arial"/>
                <w:sz w:val="18"/>
              </w:rPr>
            </w:pPr>
            <w:r w:rsidRPr="007B6BD5">
              <w:rPr>
                <w:rFonts w:ascii="Arial" w:hAnsi="Arial"/>
                <w:sz w:val="18"/>
              </w:rPr>
              <w:t>DC_7A_n78A</w:t>
            </w:r>
          </w:p>
        </w:tc>
      </w:tr>
      <w:tr w:rsidR="009035BE" w:rsidRPr="007B6BD5" w14:paraId="07C241A3" w14:textId="77777777" w:rsidTr="00061D93">
        <w:trPr>
          <w:jc w:val="center"/>
        </w:trPr>
        <w:tc>
          <w:tcPr>
            <w:tcW w:w="3397" w:type="dxa"/>
            <w:shd w:val="clear" w:color="auto" w:fill="auto"/>
            <w:noWrap/>
            <w:vAlign w:val="center"/>
          </w:tcPr>
          <w:p w14:paraId="2B645345" w14:textId="77777777" w:rsidR="009035BE" w:rsidRPr="007B6BD5" w:rsidRDefault="009035BE" w:rsidP="00F82743">
            <w:pPr>
              <w:spacing w:after="0"/>
              <w:jc w:val="center"/>
              <w:rPr>
                <w:rFonts w:ascii="Arial" w:hAnsi="Arial"/>
                <w:sz w:val="18"/>
              </w:rPr>
            </w:pPr>
            <w:r w:rsidRPr="007B6BD5">
              <w:rPr>
                <w:rFonts w:ascii="Arial" w:hAnsi="Arial"/>
                <w:sz w:val="18"/>
              </w:rPr>
              <w:t>DC_7A_n1A-n75A-n78A</w:t>
            </w:r>
          </w:p>
        </w:tc>
        <w:tc>
          <w:tcPr>
            <w:tcW w:w="3686" w:type="dxa"/>
            <w:vAlign w:val="center"/>
          </w:tcPr>
          <w:p w14:paraId="42DB4BD8" w14:textId="77777777" w:rsidR="009035BE" w:rsidRPr="007B6BD5" w:rsidRDefault="009035BE" w:rsidP="00F82743">
            <w:pPr>
              <w:widowControl w:val="0"/>
              <w:spacing w:after="0"/>
              <w:jc w:val="center"/>
              <w:rPr>
                <w:rFonts w:ascii="Arial" w:hAnsi="Arial"/>
                <w:sz w:val="18"/>
              </w:rPr>
            </w:pPr>
            <w:r w:rsidRPr="007B6BD5">
              <w:rPr>
                <w:rFonts w:ascii="Arial" w:hAnsi="Arial"/>
                <w:sz w:val="18"/>
              </w:rPr>
              <w:t>DC_7A_n1A</w:t>
            </w:r>
          </w:p>
          <w:p w14:paraId="71F965C6" w14:textId="77777777" w:rsidR="009035BE" w:rsidRPr="007B6BD5" w:rsidRDefault="009035BE" w:rsidP="00F82743">
            <w:pPr>
              <w:spacing w:after="0"/>
              <w:jc w:val="center"/>
              <w:rPr>
                <w:rFonts w:ascii="Arial" w:hAnsi="Arial"/>
                <w:sz w:val="18"/>
              </w:rPr>
            </w:pPr>
            <w:r w:rsidRPr="007B6BD5">
              <w:rPr>
                <w:rFonts w:ascii="Arial" w:hAnsi="Arial"/>
                <w:sz w:val="18"/>
              </w:rPr>
              <w:t>DC_7A_n78A</w:t>
            </w:r>
          </w:p>
        </w:tc>
      </w:tr>
      <w:tr w:rsidR="009035BE" w:rsidRPr="007B6BD5" w14:paraId="6D361AC3" w14:textId="77777777" w:rsidTr="00061D93">
        <w:trPr>
          <w:jc w:val="center"/>
        </w:trPr>
        <w:tc>
          <w:tcPr>
            <w:tcW w:w="3397" w:type="dxa"/>
            <w:shd w:val="clear" w:color="auto" w:fill="auto"/>
            <w:noWrap/>
            <w:vAlign w:val="center"/>
          </w:tcPr>
          <w:p w14:paraId="425CC27C" w14:textId="77777777" w:rsidR="009035BE" w:rsidRPr="007B6BD5" w:rsidRDefault="009035BE" w:rsidP="00F82743">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B9DF8B1"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65AA2D9"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E26451D"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9035BE" w:rsidRPr="007B6BD5" w14:paraId="57CEC8E7" w14:textId="77777777" w:rsidTr="00061D93">
        <w:trPr>
          <w:jc w:val="center"/>
        </w:trPr>
        <w:tc>
          <w:tcPr>
            <w:tcW w:w="3397" w:type="dxa"/>
            <w:shd w:val="clear" w:color="auto" w:fill="auto"/>
            <w:noWrap/>
            <w:vAlign w:val="center"/>
          </w:tcPr>
          <w:p w14:paraId="4FAD91A4"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50B9228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DC_7A_n1A</w:t>
            </w:r>
          </w:p>
          <w:p w14:paraId="696DBE9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DC_8A_n1A</w:t>
            </w:r>
          </w:p>
          <w:p w14:paraId="3234F61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DC_7A_n40A</w:t>
            </w:r>
          </w:p>
          <w:p w14:paraId="34D12D97"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DC_8A_n40A</w:t>
            </w:r>
          </w:p>
        </w:tc>
      </w:tr>
      <w:tr w:rsidR="009035BE" w:rsidRPr="007B6BD5" w14:paraId="30505E22" w14:textId="77777777" w:rsidTr="00061D93">
        <w:trPr>
          <w:jc w:val="center"/>
        </w:trPr>
        <w:tc>
          <w:tcPr>
            <w:tcW w:w="3397" w:type="dxa"/>
            <w:shd w:val="clear" w:color="auto" w:fill="auto"/>
            <w:noWrap/>
            <w:vAlign w:val="center"/>
          </w:tcPr>
          <w:p w14:paraId="32FE37F6" w14:textId="77777777" w:rsidR="009035BE" w:rsidRDefault="009035BE" w:rsidP="00F82743">
            <w:pPr>
              <w:spacing w:after="0"/>
              <w:jc w:val="center"/>
              <w:rPr>
                <w:rFonts w:ascii="Arial" w:hAnsi="Arial"/>
                <w:sz w:val="18"/>
                <w:vertAlign w:val="superscript"/>
                <w:lang w:eastAsia="fi-FI"/>
              </w:rPr>
            </w:pPr>
            <w:r>
              <w:rPr>
                <w:rFonts w:ascii="Arial" w:hAnsi="Arial" w:cs="Arial"/>
                <w:sz w:val="18"/>
                <w:szCs w:val="18"/>
              </w:rPr>
              <w:lastRenderedPageBreak/>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5DB59D60" w14:textId="77777777" w:rsidR="009035BE" w:rsidRPr="007B6BD5" w:rsidRDefault="009035BE" w:rsidP="00F82743">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1B6350E2"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4C229BE2"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66C30644"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2D43E62"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036A3416" w14:textId="77777777" w:rsidR="009035BE" w:rsidRDefault="009035BE" w:rsidP="00F82743">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1C5CD47C" w14:textId="77777777" w:rsidR="009035BE" w:rsidRPr="007B6BD5" w:rsidRDefault="009035BE" w:rsidP="00F82743">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9035BE" w:rsidRPr="007B6BD5" w14:paraId="2A3038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3803F6" w14:textId="77777777" w:rsidR="009035BE" w:rsidRDefault="009035BE" w:rsidP="00F82743">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DFCC463" w14:textId="77777777" w:rsidR="009035BE" w:rsidRPr="007B6BD5" w:rsidRDefault="009035BE" w:rsidP="00F82743">
            <w:pPr>
              <w:spacing w:after="0"/>
              <w:jc w:val="center"/>
              <w:rPr>
                <w:rFonts w:ascii="Arial"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50709DE"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A1265E2"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0EDB7FF2"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15C82F86" w14:textId="77777777" w:rsidR="009035BE" w:rsidRDefault="009035BE" w:rsidP="00F8274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BD3DB88" w14:textId="77777777" w:rsidR="009035BE" w:rsidRDefault="009035BE" w:rsidP="00F82743">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4999BE8E" w14:textId="77777777" w:rsidR="009035BE" w:rsidRPr="007B6BD5" w:rsidRDefault="009035BE" w:rsidP="00F82743">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9035BE" w:rsidRPr="007B6BD5" w14:paraId="51E9D5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D546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F9B8734" w14:textId="77777777" w:rsidR="009035BE" w:rsidRPr="007B6BD5" w:rsidRDefault="009035BE" w:rsidP="00F82743">
            <w:pPr>
              <w:pStyle w:val="TAC"/>
              <w:keepNext w:val="0"/>
              <w:keepLines w:val="0"/>
              <w:rPr>
                <w:rFonts w:cs="Arial"/>
                <w:szCs w:val="18"/>
              </w:rPr>
            </w:pPr>
            <w:r w:rsidRPr="007B6BD5">
              <w:rPr>
                <w:rFonts w:cs="Arial"/>
                <w:szCs w:val="18"/>
              </w:rPr>
              <w:t>DC_7A_n7A</w:t>
            </w:r>
          </w:p>
          <w:p w14:paraId="5C9E8791" w14:textId="77777777" w:rsidR="009035BE" w:rsidRPr="007B6BD5" w:rsidRDefault="009035BE" w:rsidP="00F82743">
            <w:pPr>
              <w:pStyle w:val="TAC"/>
              <w:keepNext w:val="0"/>
              <w:keepLines w:val="0"/>
              <w:rPr>
                <w:rFonts w:cs="Arial"/>
                <w:szCs w:val="18"/>
              </w:rPr>
            </w:pPr>
            <w:r w:rsidRPr="007B6BD5">
              <w:rPr>
                <w:rFonts w:cs="Arial"/>
                <w:szCs w:val="18"/>
              </w:rPr>
              <w:t>DC_7A_n78A</w:t>
            </w:r>
          </w:p>
          <w:p w14:paraId="48C3AFED" w14:textId="77777777" w:rsidR="009035BE" w:rsidRPr="007B6BD5" w:rsidRDefault="009035BE" w:rsidP="00F82743">
            <w:pPr>
              <w:pStyle w:val="TAC"/>
              <w:keepNext w:val="0"/>
              <w:keepLines w:val="0"/>
              <w:rPr>
                <w:rFonts w:cs="Arial"/>
                <w:szCs w:val="18"/>
              </w:rPr>
            </w:pPr>
            <w:r w:rsidRPr="007B6BD5">
              <w:rPr>
                <w:rFonts w:cs="Arial"/>
                <w:szCs w:val="18"/>
              </w:rPr>
              <w:t>DC_8A_n7A</w:t>
            </w:r>
          </w:p>
          <w:p w14:paraId="1640E04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DC_8A_n78A</w:t>
            </w:r>
          </w:p>
        </w:tc>
      </w:tr>
      <w:tr w:rsidR="009035BE" w:rsidRPr="007B6BD5" w14:paraId="4CA1CD44" w14:textId="77777777" w:rsidTr="00061D93">
        <w:trPr>
          <w:jc w:val="center"/>
        </w:trPr>
        <w:tc>
          <w:tcPr>
            <w:tcW w:w="3397" w:type="dxa"/>
            <w:shd w:val="clear" w:color="auto" w:fill="auto"/>
            <w:noWrap/>
            <w:vAlign w:val="center"/>
          </w:tcPr>
          <w:p w14:paraId="12B31596"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DC_7A-8A-20A_n1A</w:t>
            </w:r>
          </w:p>
        </w:tc>
        <w:tc>
          <w:tcPr>
            <w:tcW w:w="3686" w:type="dxa"/>
            <w:vAlign w:val="center"/>
          </w:tcPr>
          <w:p w14:paraId="7B4FE345"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42CECEB8" w14:textId="77777777" w:rsidR="009035BE" w:rsidRPr="007B6BD5" w:rsidRDefault="009035BE" w:rsidP="00F82743">
            <w:pPr>
              <w:spacing w:after="0"/>
              <w:jc w:val="center"/>
              <w:rPr>
                <w:rFonts w:ascii="Arial" w:hAnsi="Arial"/>
                <w:sz w:val="18"/>
              </w:rPr>
            </w:pPr>
            <w:r w:rsidRPr="007B6BD5">
              <w:rPr>
                <w:rFonts w:ascii="Arial" w:hAnsi="Arial"/>
                <w:sz w:val="18"/>
              </w:rPr>
              <w:t>DC_8A_n1A</w:t>
            </w:r>
          </w:p>
          <w:p w14:paraId="12DD3E0A"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sz w:val="18"/>
              </w:rPr>
              <w:t>DC_20A_n1A</w:t>
            </w:r>
          </w:p>
        </w:tc>
      </w:tr>
      <w:tr w:rsidR="009035BE" w:rsidRPr="007B6BD5" w14:paraId="7010E569" w14:textId="77777777" w:rsidTr="00061D93">
        <w:trPr>
          <w:jc w:val="center"/>
        </w:trPr>
        <w:tc>
          <w:tcPr>
            <w:tcW w:w="3397" w:type="dxa"/>
            <w:shd w:val="clear" w:color="auto" w:fill="auto"/>
            <w:noWrap/>
            <w:vAlign w:val="center"/>
          </w:tcPr>
          <w:p w14:paraId="764C760D" w14:textId="77777777" w:rsidR="009035BE" w:rsidRPr="007B6BD5" w:rsidRDefault="009035BE" w:rsidP="00F82743">
            <w:pPr>
              <w:spacing w:after="0"/>
              <w:jc w:val="center"/>
              <w:rPr>
                <w:rFonts w:ascii="Arial" w:hAnsi="Arial"/>
                <w:sz w:val="18"/>
              </w:rPr>
            </w:pPr>
            <w:r w:rsidRPr="007B6BD5">
              <w:rPr>
                <w:rFonts w:ascii="Arial" w:hAnsi="Arial"/>
                <w:sz w:val="18"/>
              </w:rPr>
              <w:t>DC_7A-8A-20A_n3A</w:t>
            </w:r>
          </w:p>
        </w:tc>
        <w:tc>
          <w:tcPr>
            <w:tcW w:w="3686" w:type="dxa"/>
            <w:vAlign w:val="center"/>
          </w:tcPr>
          <w:p w14:paraId="6E59D472" w14:textId="77777777" w:rsidR="009035BE" w:rsidRPr="007B6BD5" w:rsidRDefault="009035BE" w:rsidP="00F82743">
            <w:pPr>
              <w:spacing w:after="0"/>
              <w:jc w:val="center"/>
              <w:rPr>
                <w:rFonts w:ascii="Arial" w:hAnsi="Arial"/>
                <w:sz w:val="18"/>
              </w:rPr>
            </w:pPr>
            <w:r w:rsidRPr="007B6BD5">
              <w:rPr>
                <w:rFonts w:ascii="Arial" w:hAnsi="Arial"/>
                <w:sz w:val="18"/>
              </w:rPr>
              <w:t>DC_7A_n3A</w:t>
            </w:r>
          </w:p>
          <w:p w14:paraId="0737FFD8" w14:textId="77777777" w:rsidR="009035BE" w:rsidRPr="007B6BD5" w:rsidRDefault="009035BE" w:rsidP="00F82743">
            <w:pPr>
              <w:spacing w:after="0"/>
              <w:jc w:val="center"/>
              <w:rPr>
                <w:rFonts w:ascii="Arial" w:hAnsi="Arial"/>
                <w:sz w:val="18"/>
              </w:rPr>
            </w:pPr>
            <w:r w:rsidRPr="007B6BD5">
              <w:rPr>
                <w:rFonts w:ascii="Arial" w:hAnsi="Arial"/>
                <w:sz w:val="18"/>
              </w:rPr>
              <w:t>DC_8A_n3A</w:t>
            </w:r>
          </w:p>
          <w:p w14:paraId="0A5EC0A3" w14:textId="77777777" w:rsidR="009035BE" w:rsidRPr="007B6BD5" w:rsidRDefault="009035BE" w:rsidP="00F82743">
            <w:pPr>
              <w:spacing w:after="0"/>
              <w:jc w:val="center"/>
              <w:rPr>
                <w:rFonts w:ascii="Arial" w:hAnsi="Arial"/>
                <w:sz w:val="18"/>
              </w:rPr>
            </w:pPr>
            <w:r w:rsidRPr="007B6BD5">
              <w:rPr>
                <w:rFonts w:ascii="Arial" w:hAnsi="Arial"/>
                <w:sz w:val="18"/>
              </w:rPr>
              <w:t>DC_20A_n3A</w:t>
            </w:r>
          </w:p>
        </w:tc>
      </w:tr>
      <w:tr w:rsidR="009035BE" w:rsidRPr="007B6BD5" w14:paraId="03B983B5" w14:textId="77777777" w:rsidTr="00061D93">
        <w:trPr>
          <w:jc w:val="center"/>
        </w:trPr>
        <w:tc>
          <w:tcPr>
            <w:tcW w:w="3397" w:type="dxa"/>
            <w:shd w:val="clear" w:color="auto" w:fill="auto"/>
            <w:noWrap/>
            <w:vAlign w:val="center"/>
          </w:tcPr>
          <w:p w14:paraId="533DCFD3" w14:textId="77777777" w:rsidR="009035BE" w:rsidRPr="007B6BD5" w:rsidRDefault="009035BE" w:rsidP="00F82743">
            <w:pPr>
              <w:spacing w:after="0"/>
              <w:jc w:val="center"/>
              <w:rPr>
                <w:rFonts w:ascii="Arial" w:hAnsi="Arial"/>
                <w:sz w:val="18"/>
              </w:rPr>
            </w:pPr>
            <w:r w:rsidRPr="007B6BD5">
              <w:rPr>
                <w:rFonts w:ascii="Arial" w:hAnsi="Arial"/>
                <w:sz w:val="18"/>
              </w:rPr>
              <w:t>DC_7A-8A-20A_n28A</w:t>
            </w:r>
          </w:p>
        </w:tc>
        <w:tc>
          <w:tcPr>
            <w:tcW w:w="3686" w:type="dxa"/>
            <w:vAlign w:val="center"/>
          </w:tcPr>
          <w:p w14:paraId="055AB409" w14:textId="77777777" w:rsidR="009035BE" w:rsidRPr="007B6BD5" w:rsidRDefault="009035BE" w:rsidP="00F82743">
            <w:pPr>
              <w:spacing w:after="0"/>
              <w:jc w:val="center"/>
              <w:rPr>
                <w:rFonts w:ascii="Arial" w:hAnsi="Arial"/>
                <w:sz w:val="18"/>
              </w:rPr>
            </w:pPr>
            <w:r w:rsidRPr="007B6BD5">
              <w:rPr>
                <w:rFonts w:ascii="Arial" w:hAnsi="Arial"/>
                <w:sz w:val="18"/>
              </w:rPr>
              <w:t>DC_7A_n28A</w:t>
            </w:r>
          </w:p>
        </w:tc>
      </w:tr>
      <w:tr w:rsidR="009035BE" w:rsidRPr="007B6BD5" w14:paraId="09476CE4" w14:textId="77777777" w:rsidTr="00061D93">
        <w:trPr>
          <w:jc w:val="center"/>
        </w:trPr>
        <w:tc>
          <w:tcPr>
            <w:tcW w:w="3397" w:type="dxa"/>
            <w:shd w:val="clear" w:color="auto" w:fill="auto"/>
            <w:noWrap/>
            <w:vAlign w:val="center"/>
          </w:tcPr>
          <w:p w14:paraId="7EFE6056" w14:textId="77777777" w:rsidR="009035BE" w:rsidRPr="007B6BD5" w:rsidRDefault="009035BE" w:rsidP="00F82743">
            <w:pPr>
              <w:spacing w:after="0"/>
              <w:jc w:val="center"/>
              <w:rPr>
                <w:rFonts w:ascii="Arial" w:hAnsi="Arial"/>
                <w:sz w:val="18"/>
              </w:rPr>
            </w:pPr>
            <w:r w:rsidRPr="007B6BD5">
              <w:rPr>
                <w:rFonts w:ascii="Arial" w:hAnsi="Arial"/>
                <w:sz w:val="18"/>
              </w:rPr>
              <w:t>DC_7A-8A-20A_n78A</w:t>
            </w:r>
          </w:p>
        </w:tc>
        <w:tc>
          <w:tcPr>
            <w:tcW w:w="3686" w:type="dxa"/>
            <w:vAlign w:val="center"/>
          </w:tcPr>
          <w:p w14:paraId="7FC2BC2C"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6CB9EAC7" w14:textId="77777777" w:rsidR="009035BE" w:rsidRPr="007B6BD5" w:rsidRDefault="009035BE" w:rsidP="00F82743">
            <w:pPr>
              <w:spacing w:after="0"/>
              <w:jc w:val="center"/>
              <w:rPr>
                <w:rFonts w:ascii="Arial" w:hAnsi="Arial"/>
                <w:sz w:val="18"/>
              </w:rPr>
            </w:pPr>
            <w:r w:rsidRPr="007B6BD5">
              <w:rPr>
                <w:rFonts w:ascii="Arial" w:hAnsi="Arial"/>
                <w:sz w:val="18"/>
              </w:rPr>
              <w:t>DC_8A_n78A</w:t>
            </w:r>
          </w:p>
          <w:p w14:paraId="3370CBCE" w14:textId="77777777" w:rsidR="009035BE" w:rsidRPr="007B6BD5" w:rsidRDefault="009035BE" w:rsidP="00F82743">
            <w:pPr>
              <w:spacing w:after="0"/>
              <w:jc w:val="center"/>
              <w:rPr>
                <w:rFonts w:ascii="Arial" w:hAnsi="Arial"/>
                <w:sz w:val="18"/>
              </w:rPr>
            </w:pPr>
            <w:r w:rsidRPr="007B6BD5">
              <w:rPr>
                <w:rFonts w:ascii="Arial" w:hAnsi="Arial"/>
                <w:sz w:val="18"/>
              </w:rPr>
              <w:t>DC_20A_n78A</w:t>
            </w:r>
          </w:p>
        </w:tc>
      </w:tr>
      <w:tr w:rsidR="009035BE" w:rsidRPr="007B6BD5" w14:paraId="3E7A78CD" w14:textId="77777777" w:rsidTr="00061D93">
        <w:trPr>
          <w:jc w:val="center"/>
        </w:trPr>
        <w:tc>
          <w:tcPr>
            <w:tcW w:w="3397" w:type="dxa"/>
            <w:shd w:val="clear" w:color="auto" w:fill="auto"/>
            <w:noWrap/>
            <w:vAlign w:val="center"/>
          </w:tcPr>
          <w:p w14:paraId="14290C25"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DC_7A-8A-32A_n1A</w:t>
            </w:r>
          </w:p>
        </w:tc>
        <w:tc>
          <w:tcPr>
            <w:tcW w:w="3686" w:type="dxa"/>
            <w:vAlign w:val="center"/>
          </w:tcPr>
          <w:p w14:paraId="05C3AC74"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3EBB9CC8"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sz w:val="18"/>
              </w:rPr>
              <w:t>DC_8A_n1A</w:t>
            </w:r>
          </w:p>
        </w:tc>
      </w:tr>
      <w:tr w:rsidR="009035BE" w:rsidRPr="007B6BD5" w14:paraId="6ADD9D48" w14:textId="77777777" w:rsidTr="00061D93">
        <w:trPr>
          <w:jc w:val="center"/>
        </w:trPr>
        <w:tc>
          <w:tcPr>
            <w:tcW w:w="3397" w:type="dxa"/>
            <w:shd w:val="clear" w:color="auto" w:fill="auto"/>
            <w:noWrap/>
            <w:vAlign w:val="center"/>
          </w:tcPr>
          <w:p w14:paraId="7B7929A2"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723F31E5"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7D6A1CBE"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DC_8A_n78A</w:t>
            </w:r>
          </w:p>
        </w:tc>
      </w:tr>
      <w:tr w:rsidR="009035BE" w:rsidRPr="007B6BD5" w14:paraId="0D14DA01" w14:textId="77777777" w:rsidTr="00061D93">
        <w:trPr>
          <w:jc w:val="center"/>
        </w:trPr>
        <w:tc>
          <w:tcPr>
            <w:tcW w:w="3397" w:type="dxa"/>
            <w:shd w:val="clear" w:color="auto" w:fill="auto"/>
            <w:noWrap/>
            <w:vAlign w:val="center"/>
          </w:tcPr>
          <w:p w14:paraId="52E7C186"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1FF820F3"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DC_8A_n1A</w:t>
            </w:r>
          </w:p>
        </w:tc>
      </w:tr>
      <w:tr w:rsidR="009035BE" w:rsidRPr="007B6BD5" w14:paraId="7672FABA" w14:textId="77777777" w:rsidTr="00061D93">
        <w:trPr>
          <w:jc w:val="center"/>
        </w:trPr>
        <w:tc>
          <w:tcPr>
            <w:tcW w:w="3397" w:type="dxa"/>
            <w:shd w:val="clear" w:color="auto" w:fill="auto"/>
            <w:noWrap/>
            <w:vAlign w:val="center"/>
          </w:tcPr>
          <w:p w14:paraId="73FC1607"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zh-TW"/>
              </w:rPr>
              <w:t>DC_7A-8A_n28A-n78A</w:t>
            </w:r>
          </w:p>
        </w:tc>
        <w:tc>
          <w:tcPr>
            <w:tcW w:w="3686" w:type="dxa"/>
            <w:vAlign w:val="center"/>
          </w:tcPr>
          <w:p w14:paraId="28E5F73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DC_7A_n28A</w:t>
            </w:r>
          </w:p>
          <w:p w14:paraId="1948D4F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DC_7A_n78A</w:t>
            </w:r>
          </w:p>
          <w:p w14:paraId="1A1ECA1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DC_8A_n28A</w:t>
            </w:r>
          </w:p>
          <w:p w14:paraId="2A3CB831"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9035BE" w:rsidRPr="007B6BD5" w14:paraId="1D2485AD" w14:textId="77777777" w:rsidTr="00061D93">
        <w:trPr>
          <w:jc w:val="center"/>
        </w:trPr>
        <w:tc>
          <w:tcPr>
            <w:tcW w:w="3397" w:type="dxa"/>
            <w:shd w:val="clear" w:color="auto" w:fill="auto"/>
            <w:noWrap/>
            <w:vAlign w:val="center"/>
          </w:tcPr>
          <w:p w14:paraId="3409A3FD" w14:textId="77777777" w:rsidR="009035BE" w:rsidRPr="007B6BD5" w:rsidRDefault="009035BE" w:rsidP="00F82743">
            <w:pPr>
              <w:keepNext/>
              <w:spacing w:after="0"/>
              <w:jc w:val="center"/>
              <w:rPr>
                <w:rFonts w:ascii="Arial" w:hAnsi="Arial"/>
                <w:b/>
                <w:sz w:val="18"/>
                <w:lang w:eastAsia="fi-FI"/>
              </w:rPr>
            </w:pPr>
            <w:r w:rsidRPr="007B6BD5">
              <w:rPr>
                <w:rFonts w:ascii="Arial" w:hAnsi="Arial"/>
                <w:sz w:val="18"/>
                <w:lang w:eastAsia="fi-FI"/>
              </w:rPr>
              <w:t>DC_7A-8A-40A_n1A</w:t>
            </w:r>
          </w:p>
          <w:p w14:paraId="70E4E278" w14:textId="77777777" w:rsidR="009035BE" w:rsidRPr="007B6BD5" w:rsidRDefault="009035BE" w:rsidP="00F82743">
            <w:pPr>
              <w:keepNext/>
              <w:spacing w:after="0"/>
              <w:jc w:val="center"/>
              <w:rPr>
                <w:rFonts w:ascii="Arial" w:hAnsi="Arial" w:cs="Arial"/>
                <w:sz w:val="18"/>
                <w:szCs w:val="18"/>
              </w:rPr>
            </w:pPr>
            <w:r w:rsidRPr="007B6BD5">
              <w:rPr>
                <w:rFonts w:ascii="Arial" w:hAnsi="Arial"/>
                <w:sz w:val="18"/>
                <w:lang w:eastAsia="zh-CN"/>
              </w:rPr>
              <w:t>DC_7A-8A-40C_n1A</w:t>
            </w:r>
          </w:p>
        </w:tc>
        <w:tc>
          <w:tcPr>
            <w:tcW w:w="3686" w:type="dxa"/>
            <w:vAlign w:val="center"/>
          </w:tcPr>
          <w:p w14:paraId="17D11354" w14:textId="77777777" w:rsidR="009035BE" w:rsidRPr="007B6BD5" w:rsidRDefault="009035BE" w:rsidP="00F82743">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4ADF2933" w14:textId="77777777" w:rsidR="009035BE" w:rsidRPr="007B6BD5" w:rsidRDefault="009035BE" w:rsidP="00F82743">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E3C5F65" w14:textId="77777777" w:rsidR="009035BE" w:rsidRPr="007B6BD5" w:rsidRDefault="009035BE" w:rsidP="00F82743">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9035BE" w:rsidRPr="007B6BD5" w14:paraId="02B5CC1A" w14:textId="77777777" w:rsidTr="00061D93">
        <w:trPr>
          <w:jc w:val="center"/>
        </w:trPr>
        <w:tc>
          <w:tcPr>
            <w:tcW w:w="3397" w:type="dxa"/>
            <w:shd w:val="clear" w:color="auto" w:fill="auto"/>
            <w:noWrap/>
            <w:vAlign w:val="center"/>
          </w:tcPr>
          <w:p w14:paraId="1D290B8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AACE18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55613C6"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2417131"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3A02B9C"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35BE" w:rsidRPr="007B6BD5" w14:paraId="7A6088A3" w14:textId="77777777" w:rsidTr="00061D93">
        <w:trPr>
          <w:jc w:val="center"/>
        </w:trPr>
        <w:tc>
          <w:tcPr>
            <w:tcW w:w="3397" w:type="dxa"/>
            <w:shd w:val="clear" w:color="auto" w:fill="auto"/>
            <w:noWrap/>
            <w:vAlign w:val="center"/>
          </w:tcPr>
          <w:p w14:paraId="1363BF6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DC_7A-8A-40A_n78(2A)</w:t>
            </w:r>
          </w:p>
          <w:p w14:paraId="74B3014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DC_7A-8A-40C_n78(2A)</w:t>
            </w:r>
          </w:p>
        </w:tc>
        <w:tc>
          <w:tcPr>
            <w:tcW w:w="3686" w:type="dxa"/>
            <w:vAlign w:val="center"/>
          </w:tcPr>
          <w:p w14:paraId="1245D5DF"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C2A78E5"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46CBB77"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35BE" w:rsidRPr="007B6BD5" w14:paraId="15DC6BD5" w14:textId="77777777" w:rsidTr="00061D93">
        <w:trPr>
          <w:jc w:val="center"/>
        </w:trPr>
        <w:tc>
          <w:tcPr>
            <w:tcW w:w="3397" w:type="dxa"/>
            <w:shd w:val="clear" w:color="auto" w:fill="auto"/>
            <w:noWrap/>
            <w:vAlign w:val="center"/>
          </w:tcPr>
          <w:p w14:paraId="6466CF32"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DC_7A-8A_n40A-n78A</w:t>
            </w:r>
          </w:p>
        </w:tc>
        <w:tc>
          <w:tcPr>
            <w:tcW w:w="3686" w:type="dxa"/>
            <w:vAlign w:val="center"/>
          </w:tcPr>
          <w:p w14:paraId="5727A64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2722C7F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DC_7A_n78A</w:t>
            </w:r>
          </w:p>
          <w:p w14:paraId="7C5DFDD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DC_8A_n40A</w:t>
            </w:r>
          </w:p>
          <w:p w14:paraId="3CE0C46D" w14:textId="77777777" w:rsidR="009035BE" w:rsidRPr="007B6BD5" w:rsidRDefault="009035BE" w:rsidP="00F82743">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9035BE" w:rsidRPr="007B6BD5" w14:paraId="2167CF7C" w14:textId="77777777" w:rsidTr="00061D93">
        <w:trPr>
          <w:jc w:val="center"/>
        </w:trPr>
        <w:tc>
          <w:tcPr>
            <w:tcW w:w="3397" w:type="dxa"/>
            <w:shd w:val="clear" w:color="auto" w:fill="auto"/>
            <w:noWrap/>
            <w:vAlign w:val="center"/>
          </w:tcPr>
          <w:p w14:paraId="442182E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54A6A39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DC_7A_n2A</w:t>
            </w:r>
          </w:p>
          <w:p w14:paraId="17DDC38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DC_7A_n66A</w:t>
            </w:r>
          </w:p>
          <w:p w14:paraId="31A1C67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DC_12A_n2A</w:t>
            </w:r>
          </w:p>
          <w:p w14:paraId="2647893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DC_12A_n66A</w:t>
            </w:r>
          </w:p>
        </w:tc>
      </w:tr>
      <w:tr w:rsidR="009035BE" w:rsidRPr="007B6BD5" w14:paraId="2B9B710B" w14:textId="77777777" w:rsidTr="00061D93">
        <w:trPr>
          <w:jc w:val="center"/>
        </w:trPr>
        <w:tc>
          <w:tcPr>
            <w:tcW w:w="3397" w:type="dxa"/>
            <w:shd w:val="clear" w:color="auto" w:fill="auto"/>
            <w:noWrap/>
            <w:vAlign w:val="center"/>
          </w:tcPr>
          <w:p w14:paraId="268F8CF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C20573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DC_7A_n2A</w:t>
            </w:r>
          </w:p>
          <w:p w14:paraId="2FBED79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DC_7A_n77A</w:t>
            </w:r>
          </w:p>
          <w:p w14:paraId="4762549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DC_12A_n2A</w:t>
            </w:r>
          </w:p>
          <w:p w14:paraId="2254D5D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DC_12A_n77A</w:t>
            </w:r>
          </w:p>
        </w:tc>
      </w:tr>
      <w:tr w:rsidR="009035BE" w:rsidRPr="007B6BD5" w14:paraId="3E394E3D" w14:textId="77777777" w:rsidTr="00061D93">
        <w:trPr>
          <w:jc w:val="center"/>
        </w:trPr>
        <w:tc>
          <w:tcPr>
            <w:tcW w:w="3397" w:type="dxa"/>
            <w:shd w:val="clear" w:color="auto" w:fill="auto"/>
            <w:noWrap/>
            <w:vAlign w:val="center"/>
          </w:tcPr>
          <w:p w14:paraId="054C7CBB" w14:textId="77777777" w:rsidR="009035BE" w:rsidRPr="007B6BD5" w:rsidRDefault="009035BE" w:rsidP="00F82743">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6259BB3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DC_7A_n2A</w:t>
            </w:r>
          </w:p>
          <w:p w14:paraId="2770306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p>
          <w:p w14:paraId="15FDD03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DC_7A_n78A</w:t>
            </w:r>
          </w:p>
          <w:p w14:paraId="45288313"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DC_12A_n78A</w:t>
            </w:r>
          </w:p>
        </w:tc>
      </w:tr>
      <w:tr w:rsidR="009035BE" w:rsidRPr="007B6BD5" w14:paraId="5FA8704A" w14:textId="77777777" w:rsidTr="00061D93">
        <w:trPr>
          <w:jc w:val="center"/>
        </w:trPr>
        <w:tc>
          <w:tcPr>
            <w:tcW w:w="3397" w:type="dxa"/>
            <w:shd w:val="clear" w:color="auto" w:fill="auto"/>
            <w:noWrap/>
            <w:vAlign w:val="center"/>
          </w:tcPr>
          <w:p w14:paraId="377B47F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0F838A7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DC_7A_n2A</w:t>
            </w:r>
          </w:p>
          <w:p w14:paraId="4464E87A"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DC_12A_n2A</w:t>
            </w:r>
          </w:p>
          <w:p w14:paraId="6E376EF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DC_66A_n2A</w:t>
            </w:r>
          </w:p>
        </w:tc>
      </w:tr>
      <w:tr w:rsidR="009035BE" w:rsidRPr="007B6BD5" w14:paraId="1B3C6EE0" w14:textId="77777777" w:rsidTr="00061D93">
        <w:trPr>
          <w:jc w:val="center"/>
        </w:trPr>
        <w:tc>
          <w:tcPr>
            <w:tcW w:w="3397" w:type="dxa"/>
            <w:shd w:val="clear" w:color="auto" w:fill="auto"/>
            <w:noWrap/>
            <w:vAlign w:val="center"/>
          </w:tcPr>
          <w:p w14:paraId="5BE8A53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0717232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DC_7A_n25A</w:t>
            </w:r>
          </w:p>
          <w:p w14:paraId="1DAB249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DC_12A_n25A</w:t>
            </w:r>
          </w:p>
          <w:p w14:paraId="49A6B36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DC_66A_n25A</w:t>
            </w:r>
          </w:p>
        </w:tc>
      </w:tr>
      <w:tr w:rsidR="009035BE" w:rsidRPr="007B6BD5" w14:paraId="27A2DD4C" w14:textId="77777777" w:rsidTr="00061D93">
        <w:trPr>
          <w:jc w:val="center"/>
        </w:trPr>
        <w:tc>
          <w:tcPr>
            <w:tcW w:w="3397" w:type="dxa"/>
            <w:shd w:val="clear" w:color="auto" w:fill="auto"/>
            <w:noWrap/>
            <w:vAlign w:val="center"/>
          </w:tcPr>
          <w:p w14:paraId="78764AA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lastRenderedPageBreak/>
              <w:t>DC_7A-12A-66A_n66A</w:t>
            </w:r>
          </w:p>
        </w:tc>
        <w:tc>
          <w:tcPr>
            <w:tcW w:w="3686" w:type="dxa"/>
            <w:vAlign w:val="center"/>
          </w:tcPr>
          <w:p w14:paraId="6D1B139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p w14:paraId="42CAFB0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DC_12A_n66A</w:t>
            </w:r>
          </w:p>
          <w:p w14:paraId="000DAC9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DC_66A_n66A</w:t>
            </w:r>
          </w:p>
        </w:tc>
      </w:tr>
      <w:tr w:rsidR="009035BE" w:rsidRPr="007B6BD5" w14:paraId="14377B6B" w14:textId="77777777" w:rsidTr="00061D93">
        <w:trPr>
          <w:jc w:val="center"/>
        </w:trPr>
        <w:tc>
          <w:tcPr>
            <w:tcW w:w="3397" w:type="dxa"/>
            <w:shd w:val="clear" w:color="auto" w:fill="auto"/>
            <w:noWrap/>
            <w:vAlign w:val="center"/>
          </w:tcPr>
          <w:p w14:paraId="2E10682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46797D5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DC_7A_n77A</w:t>
            </w:r>
          </w:p>
          <w:p w14:paraId="3DCA10C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DC_12A_n77A</w:t>
            </w:r>
          </w:p>
          <w:p w14:paraId="0BF36A0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DC_66A_n77A</w:t>
            </w:r>
          </w:p>
        </w:tc>
      </w:tr>
      <w:tr w:rsidR="009035BE" w:rsidRPr="007B6BD5" w14:paraId="6F61F2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86686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5260EC0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DC_7A_n77A</w:t>
            </w:r>
          </w:p>
          <w:p w14:paraId="6B4C690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DC_12A_n77A</w:t>
            </w:r>
          </w:p>
          <w:p w14:paraId="6D65A46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DC_66A_n77A</w:t>
            </w:r>
          </w:p>
        </w:tc>
      </w:tr>
      <w:tr w:rsidR="009035BE" w:rsidRPr="007B6BD5" w14:paraId="1FCC1888" w14:textId="77777777" w:rsidTr="00061D93">
        <w:trPr>
          <w:jc w:val="center"/>
        </w:trPr>
        <w:tc>
          <w:tcPr>
            <w:tcW w:w="3397" w:type="dxa"/>
            <w:shd w:val="clear" w:color="auto" w:fill="auto"/>
            <w:noWrap/>
            <w:vAlign w:val="center"/>
          </w:tcPr>
          <w:p w14:paraId="1B8F60F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6688D7B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DC_7A_n66A</w:t>
            </w:r>
          </w:p>
          <w:p w14:paraId="2AC9B4A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DC_7A_n77A</w:t>
            </w:r>
          </w:p>
          <w:p w14:paraId="1724EEB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DC_12A_n66A</w:t>
            </w:r>
          </w:p>
          <w:p w14:paraId="7EE7DB1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DC_12A_n77A</w:t>
            </w:r>
          </w:p>
        </w:tc>
      </w:tr>
      <w:tr w:rsidR="009035BE" w:rsidRPr="007B6BD5" w14:paraId="35D052AD" w14:textId="77777777" w:rsidTr="00061D93">
        <w:trPr>
          <w:jc w:val="center"/>
        </w:trPr>
        <w:tc>
          <w:tcPr>
            <w:tcW w:w="3397" w:type="dxa"/>
            <w:shd w:val="clear" w:color="auto" w:fill="auto"/>
            <w:noWrap/>
            <w:vAlign w:val="center"/>
          </w:tcPr>
          <w:p w14:paraId="73D5EEE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713AD10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78730EA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DC_12A_n78A</w:t>
            </w:r>
          </w:p>
          <w:p w14:paraId="7107082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DC_66A_n78A</w:t>
            </w:r>
          </w:p>
        </w:tc>
      </w:tr>
      <w:tr w:rsidR="009035BE" w:rsidRPr="007B6BD5" w14:paraId="5A4AE92A" w14:textId="77777777" w:rsidTr="00061D93">
        <w:trPr>
          <w:jc w:val="center"/>
        </w:trPr>
        <w:tc>
          <w:tcPr>
            <w:tcW w:w="3397" w:type="dxa"/>
            <w:shd w:val="clear" w:color="auto" w:fill="auto"/>
            <w:noWrap/>
            <w:vAlign w:val="center"/>
          </w:tcPr>
          <w:p w14:paraId="14008B98" w14:textId="77777777" w:rsidR="009035BE" w:rsidRPr="007B6BD5" w:rsidRDefault="009035BE" w:rsidP="00F82743">
            <w:pPr>
              <w:spacing w:after="0"/>
              <w:jc w:val="center"/>
              <w:rPr>
                <w:rFonts w:ascii="Arial" w:hAnsi="Arial"/>
                <w:sz w:val="18"/>
              </w:rPr>
            </w:pPr>
            <w:r w:rsidRPr="007B6BD5">
              <w:rPr>
                <w:rFonts w:ascii="Arial" w:hAnsi="Arial"/>
                <w:sz w:val="18"/>
              </w:rPr>
              <w:t>DC_7A-12A-66A_n78(2A)</w:t>
            </w:r>
          </w:p>
        </w:tc>
        <w:tc>
          <w:tcPr>
            <w:tcW w:w="3686" w:type="dxa"/>
            <w:vAlign w:val="center"/>
          </w:tcPr>
          <w:p w14:paraId="73F80A67"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0DB3F680" w14:textId="77777777" w:rsidR="009035BE" w:rsidRPr="007B6BD5" w:rsidRDefault="009035BE" w:rsidP="00F82743">
            <w:pPr>
              <w:spacing w:after="0"/>
              <w:jc w:val="center"/>
              <w:rPr>
                <w:rFonts w:ascii="Arial" w:hAnsi="Arial"/>
                <w:sz w:val="18"/>
              </w:rPr>
            </w:pPr>
            <w:r w:rsidRPr="007B6BD5">
              <w:rPr>
                <w:rFonts w:ascii="Arial" w:hAnsi="Arial"/>
                <w:sz w:val="18"/>
              </w:rPr>
              <w:t>DC_12A_n78A</w:t>
            </w:r>
          </w:p>
          <w:p w14:paraId="4C044153" w14:textId="77777777" w:rsidR="009035BE" w:rsidRPr="007B6BD5" w:rsidRDefault="009035BE" w:rsidP="00F82743">
            <w:pPr>
              <w:spacing w:after="0"/>
              <w:jc w:val="center"/>
              <w:rPr>
                <w:rFonts w:ascii="Arial" w:hAnsi="Arial"/>
                <w:sz w:val="18"/>
              </w:rPr>
            </w:pPr>
            <w:r w:rsidRPr="007B6BD5">
              <w:rPr>
                <w:rFonts w:ascii="Arial" w:hAnsi="Arial"/>
                <w:sz w:val="18"/>
              </w:rPr>
              <w:t>DC_66A_n78A</w:t>
            </w:r>
          </w:p>
        </w:tc>
      </w:tr>
      <w:tr w:rsidR="009035BE" w:rsidRPr="007B6BD5" w14:paraId="3421BB88" w14:textId="77777777" w:rsidTr="00061D93">
        <w:trPr>
          <w:jc w:val="center"/>
        </w:trPr>
        <w:tc>
          <w:tcPr>
            <w:tcW w:w="3397" w:type="dxa"/>
            <w:shd w:val="clear" w:color="auto" w:fill="auto"/>
            <w:noWrap/>
            <w:vAlign w:val="center"/>
          </w:tcPr>
          <w:p w14:paraId="06DFCC33" w14:textId="77777777" w:rsidR="009035BE" w:rsidRPr="007B6BD5" w:rsidRDefault="009035BE" w:rsidP="00F82743">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52A96F2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4919447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DC_12A_n66A</w:t>
            </w:r>
          </w:p>
          <w:p w14:paraId="69637BC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DC_7A_n78A</w:t>
            </w:r>
          </w:p>
          <w:p w14:paraId="288FEA71"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DC_12A_n78A</w:t>
            </w:r>
          </w:p>
        </w:tc>
      </w:tr>
      <w:tr w:rsidR="009035BE" w:rsidRPr="007B6BD5" w14:paraId="42B8A643" w14:textId="77777777" w:rsidTr="00061D93">
        <w:trPr>
          <w:jc w:val="center"/>
        </w:trPr>
        <w:tc>
          <w:tcPr>
            <w:tcW w:w="3397" w:type="dxa"/>
            <w:shd w:val="clear" w:color="auto" w:fill="auto"/>
            <w:noWrap/>
            <w:vAlign w:val="center"/>
          </w:tcPr>
          <w:p w14:paraId="0D241904" w14:textId="77777777" w:rsidR="009035BE" w:rsidRPr="007B6BD5" w:rsidRDefault="009035BE" w:rsidP="00F82743">
            <w:pPr>
              <w:spacing w:after="0"/>
              <w:jc w:val="center"/>
              <w:rPr>
                <w:rFonts w:ascii="Arial" w:hAnsi="Arial"/>
                <w:sz w:val="18"/>
              </w:rPr>
            </w:pPr>
            <w:r w:rsidRPr="007B6BD5">
              <w:rPr>
                <w:rFonts w:ascii="Arial" w:hAnsi="Arial"/>
                <w:sz w:val="18"/>
              </w:rPr>
              <w:t>DC_7A-12A-71A_n77A</w:t>
            </w:r>
          </w:p>
        </w:tc>
        <w:tc>
          <w:tcPr>
            <w:tcW w:w="3686" w:type="dxa"/>
            <w:vAlign w:val="center"/>
          </w:tcPr>
          <w:p w14:paraId="3CE0624E"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DC_7A_n77A</w:t>
            </w:r>
          </w:p>
          <w:p w14:paraId="0728187D"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DC_12A_n77A</w:t>
            </w:r>
          </w:p>
          <w:p w14:paraId="28403832"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sv-SE"/>
              </w:rPr>
              <w:t>DC_71A_n77A</w:t>
            </w:r>
          </w:p>
        </w:tc>
      </w:tr>
      <w:tr w:rsidR="009035BE" w:rsidRPr="007B6BD5" w14:paraId="7AD87443" w14:textId="77777777" w:rsidTr="00061D93">
        <w:trPr>
          <w:jc w:val="center"/>
        </w:trPr>
        <w:tc>
          <w:tcPr>
            <w:tcW w:w="3397" w:type="dxa"/>
            <w:shd w:val="clear" w:color="auto" w:fill="auto"/>
            <w:noWrap/>
            <w:vAlign w:val="center"/>
          </w:tcPr>
          <w:p w14:paraId="40CF38D9" w14:textId="77777777" w:rsidR="009035BE" w:rsidRPr="007B6BD5" w:rsidRDefault="009035BE" w:rsidP="00F82743">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68C4B4D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DC_7A_n25A</w:t>
            </w:r>
          </w:p>
          <w:p w14:paraId="5D5BB94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22DF088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DC_13A_n25A</w:t>
            </w:r>
          </w:p>
          <w:p w14:paraId="6157A817"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DC_13A_n66A</w:t>
            </w:r>
          </w:p>
        </w:tc>
      </w:tr>
      <w:tr w:rsidR="009035BE" w:rsidRPr="007B6BD5" w14:paraId="7EFFC719" w14:textId="77777777" w:rsidTr="00061D93">
        <w:trPr>
          <w:jc w:val="center"/>
        </w:trPr>
        <w:tc>
          <w:tcPr>
            <w:tcW w:w="3397" w:type="dxa"/>
            <w:shd w:val="clear" w:color="auto" w:fill="auto"/>
            <w:noWrap/>
            <w:vAlign w:val="center"/>
          </w:tcPr>
          <w:p w14:paraId="5CF11C7C" w14:textId="77777777" w:rsidR="009035BE" w:rsidRPr="007B6BD5" w:rsidRDefault="009035BE" w:rsidP="00F82743">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28DE9B7D"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9035BE" w:rsidRPr="007B6BD5" w14:paraId="594BB1D8" w14:textId="77777777" w:rsidTr="00061D93">
        <w:trPr>
          <w:jc w:val="center"/>
        </w:trPr>
        <w:tc>
          <w:tcPr>
            <w:tcW w:w="3397" w:type="dxa"/>
            <w:shd w:val="clear" w:color="auto" w:fill="auto"/>
            <w:noWrap/>
            <w:vAlign w:val="center"/>
          </w:tcPr>
          <w:p w14:paraId="35860F3B" w14:textId="77777777" w:rsidR="009035BE" w:rsidRPr="007B6BD5" w:rsidRDefault="009035BE" w:rsidP="00F82743">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3031BBA"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9035BE" w:rsidRPr="007B6BD5" w14:paraId="2D68BFEA" w14:textId="77777777" w:rsidTr="00061D93">
        <w:trPr>
          <w:jc w:val="center"/>
        </w:trPr>
        <w:tc>
          <w:tcPr>
            <w:tcW w:w="3397" w:type="dxa"/>
            <w:shd w:val="clear" w:color="auto" w:fill="auto"/>
            <w:noWrap/>
            <w:vAlign w:val="center"/>
          </w:tcPr>
          <w:p w14:paraId="47F28E4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DC_7A-13A-66A_n66A</w:t>
            </w:r>
          </w:p>
          <w:p w14:paraId="3F49E9DA"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fi-FI"/>
              </w:rPr>
              <w:t>DC_7C-13A-66A_n66A</w:t>
            </w:r>
          </w:p>
        </w:tc>
        <w:tc>
          <w:tcPr>
            <w:tcW w:w="3686" w:type="dxa"/>
            <w:vAlign w:val="center"/>
          </w:tcPr>
          <w:p w14:paraId="119D2DC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DC_7A_n66A</w:t>
            </w:r>
          </w:p>
          <w:p w14:paraId="55F2267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DC_13A_n66A</w:t>
            </w:r>
          </w:p>
          <w:p w14:paraId="45BAE179"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9035BE" w:rsidRPr="007B6BD5" w14:paraId="6FE222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74F7F" w14:textId="77777777" w:rsidR="009035BE" w:rsidRPr="007B6BD5" w:rsidRDefault="009035BE" w:rsidP="00F82743">
            <w:pPr>
              <w:spacing w:after="0"/>
              <w:jc w:val="center"/>
              <w:rPr>
                <w:rFonts w:ascii="Arial" w:hAnsi="Arial"/>
                <w:sz w:val="18"/>
              </w:rPr>
            </w:pPr>
            <w:r w:rsidRPr="007B6BD5">
              <w:rPr>
                <w:rFonts w:ascii="Arial" w:hAnsi="Arial"/>
                <w:sz w:val="18"/>
              </w:rPr>
              <w:t>DC_7A-13A-(n)66AA</w:t>
            </w:r>
          </w:p>
          <w:p w14:paraId="15D18CA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30DFAD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6A5D2D4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DC_13A_n66A</w:t>
            </w:r>
          </w:p>
          <w:p w14:paraId="139FADF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035BE" w:rsidRPr="007B6BD5" w14:paraId="09252A2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F75D6"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5638639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4C51715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DC_13A_n66A</w:t>
            </w:r>
          </w:p>
          <w:p w14:paraId="6B752BF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035BE" w:rsidRPr="007B6BD5" w14:paraId="7EF2E22B" w14:textId="77777777" w:rsidTr="00061D93">
        <w:trPr>
          <w:jc w:val="center"/>
        </w:trPr>
        <w:tc>
          <w:tcPr>
            <w:tcW w:w="3397" w:type="dxa"/>
            <w:shd w:val="clear" w:color="auto" w:fill="auto"/>
            <w:noWrap/>
            <w:vAlign w:val="center"/>
          </w:tcPr>
          <w:p w14:paraId="71CFF30F"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DC_7A-7A-13A-66A_n66A</w:t>
            </w:r>
          </w:p>
        </w:tc>
        <w:tc>
          <w:tcPr>
            <w:tcW w:w="3686" w:type="dxa"/>
            <w:vAlign w:val="center"/>
          </w:tcPr>
          <w:p w14:paraId="51AC8A2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DC_7A_n66A</w:t>
            </w:r>
          </w:p>
          <w:p w14:paraId="633DA06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DC_13A_n66A</w:t>
            </w:r>
          </w:p>
          <w:p w14:paraId="4E3FC19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035BE" w:rsidRPr="007B6BD5" w14:paraId="1B2F01F4" w14:textId="77777777" w:rsidTr="00061D93">
        <w:trPr>
          <w:jc w:val="center"/>
        </w:trPr>
        <w:tc>
          <w:tcPr>
            <w:tcW w:w="3397" w:type="dxa"/>
            <w:shd w:val="clear" w:color="auto" w:fill="auto"/>
            <w:noWrap/>
            <w:vAlign w:val="center"/>
          </w:tcPr>
          <w:p w14:paraId="46DB98C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DC_7A-20A_n1A-n75A</w:t>
            </w:r>
          </w:p>
        </w:tc>
        <w:tc>
          <w:tcPr>
            <w:tcW w:w="3686" w:type="dxa"/>
            <w:vAlign w:val="center"/>
          </w:tcPr>
          <w:p w14:paraId="718138F3" w14:textId="77777777" w:rsidR="009035BE" w:rsidRPr="007B6BD5" w:rsidRDefault="009035BE" w:rsidP="00F82743">
            <w:pPr>
              <w:pStyle w:val="TAC"/>
              <w:keepNext w:val="0"/>
              <w:keepLines w:val="0"/>
              <w:rPr>
                <w:rFonts w:cs="Arial"/>
                <w:szCs w:val="18"/>
              </w:rPr>
            </w:pPr>
            <w:r w:rsidRPr="007B6BD5">
              <w:rPr>
                <w:rFonts w:cs="Arial"/>
                <w:szCs w:val="18"/>
              </w:rPr>
              <w:t>DC_3A_n1A</w:t>
            </w:r>
          </w:p>
          <w:p w14:paraId="0572ABA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DC_7A_n1A</w:t>
            </w:r>
          </w:p>
        </w:tc>
      </w:tr>
      <w:tr w:rsidR="009035BE" w:rsidRPr="007B6BD5" w14:paraId="32A6E176" w14:textId="77777777" w:rsidTr="00061D93">
        <w:trPr>
          <w:jc w:val="center"/>
        </w:trPr>
        <w:tc>
          <w:tcPr>
            <w:tcW w:w="3397" w:type="dxa"/>
            <w:shd w:val="clear" w:color="auto" w:fill="auto"/>
            <w:noWrap/>
            <w:vAlign w:val="center"/>
          </w:tcPr>
          <w:p w14:paraId="756AA58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175D65F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DC_7A_n1A</w:t>
            </w:r>
          </w:p>
          <w:p w14:paraId="751C9B0D" w14:textId="77777777" w:rsidR="009035BE" w:rsidRPr="007B6BD5" w:rsidRDefault="009035BE" w:rsidP="00F82743">
            <w:pPr>
              <w:spacing w:after="0"/>
              <w:jc w:val="center"/>
              <w:rPr>
                <w:rFonts w:ascii="Arial" w:eastAsia="DengXian" w:hAnsi="Arial"/>
                <w:sz w:val="18"/>
                <w:lang w:eastAsia="zh-CN"/>
              </w:rPr>
            </w:pPr>
            <w:r w:rsidRPr="007B6BD5">
              <w:rPr>
                <w:rFonts w:ascii="Arial" w:hAnsi="Arial"/>
                <w:sz w:val="18"/>
                <w:lang w:eastAsia="zh-CN"/>
              </w:rPr>
              <w:t>DC_7A_n78A</w:t>
            </w:r>
          </w:p>
          <w:p w14:paraId="65752D0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5B4CF6D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9035BE" w:rsidRPr="007B6BD5" w14:paraId="7BF71E84" w14:textId="77777777" w:rsidTr="00061D93">
        <w:trPr>
          <w:jc w:val="center"/>
        </w:trPr>
        <w:tc>
          <w:tcPr>
            <w:tcW w:w="3397" w:type="dxa"/>
            <w:shd w:val="clear" w:color="auto" w:fill="auto"/>
            <w:noWrap/>
            <w:vAlign w:val="center"/>
          </w:tcPr>
          <w:p w14:paraId="472444A8" w14:textId="77777777" w:rsidR="009035BE" w:rsidRPr="007B6BD5" w:rsidRDefault="009035BE" w:rsidP="00F82743">
            <w:pPr>
              <w:spacing w:after="0"/>
              <w:jc w:val="center"/>
              <w:rPr>
                <w:rFonts w:ascii="Arial" w:hAnsi="Arial"/>
                <w:sz w:val="18"/>
              </w:rPr>
            </w:pPr>
            <w:r w:rsidRPr="007B6BD5">
              <w:rPr>
                <w:rFonts w:ascii="Arial" w:hAnsi="Arial"/>
                <w:sz w:val="18"/>
              </w:rPr>
              <w:t>DC_7A-20A_n3A-n38A</w:t>
            </w:r>
          </w:p>
        </w:tc>
        <w:tc>
          <w:tcPr>
            <w:tcW w:w="3686" w:type="dxa"/>
            <w:vAlign w:val="center"/>
          </w:tcPr>
          <w:p w14:paraId="556AC43C"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DC_20A_n3A</w:t>
            </w:r>
          </w:p>
        </w:tc>
      </w:tr>
      <w:tr w:rsidR="009035BE" w:rsidRPr="007B6BD5" w14:paraId="0252449C" w14:textId="77777777" w:rsidTr="00061D93">
        <w:trPr>
          <w:jc w:val="center"/>
        </w:trPr>
        <w:tc>
          <w:tcPr>
            <w:tcW w:w="3397" w:type="dxa"/>
            <w:shd w:val="clear" w:color="auto" w:fill="auto"/>
            <w:noWrap/>
            <w:vAlign w:val="center"/>
          </w:tcPr>
          <w:p w14:paraId="525A9D4C" w14:textId="77777777" w:rsidR="009035BE" w:rsidRPr="007B6BD5" w:rsidRDefault="009035BE" w:rsidP="00F82743">
            <w:pPr>
              <w:spacing w:after="0"/>
              <w:jc w:val="center"/>
              <w:rPr>
                <w:rFonts w:ascii="Arial" w:hAnsi="Arial"/>
                <w:sz w:val="18"/>
                <w:lang w:eastAsia="fi-FI"/>
              </w:rPr>
            </w:pPr>
            <w:r w:rsidRPr="007B6BD5">
              <w:rPr>
                <w:rFonts w:ascii="Arial" w:hAnsi="Arial" w:cs="Arial"/>
                <w:kern w:val="2"/>
                <w:sz w:val="18"/>
                <w:szCs w:val="22"/>
                <w:lang w:eastAsia="zh-CN"/>
              </w:rPr>
              <w:t>DC_7A-20A_n3A-n78A</w:t>
            </w:r>
          </w:p>
        </w:tc>
        <w:tc>
          <w:tcPr>
            <w:tcW w:w="3686" w:type="dxa"/>
            <w:vAlign w:val="center"/>
          </w:tcPr>
          <w:p w14:paraId="79514373"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D95809F"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B7438B1"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4AFAB7B"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35BE" w:rsidRPr="007B6BD5" w14:paraId="53586A9A" w14:textId="77777777" w:rsidTr="00061D93">
        <w:trPr>
          <w:jc w:val="center"/>
        </w:trPr>
        <w:tc>
          <w:tcPr>
            <w:tcW w:w="3397" w:type="dxa"/>
            <w:shd w:val="clear" w:color="auto" w:fill="auto"/>
            <w:noWrap/>
            <w:vAlign w:val="center"/>
          </w:tcPr>
          <w:p w14:paraId="291ECD9E"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1DC3020A"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5D3209BB"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3AC2B70"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5F0B6617"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lastRenderedPageBreak/>
              <w:t>DC_20A_n78A</w:t>
            </w:r>
          </w:p>
        </w:tc>
      </w:tr>
      <w:tr w:rsidR="009035BE" w:rsidRPr="007B6BD5" w14:paraId="5B4DE22D" w14:textId="77777777" w:rsidTr="00061D93">
        <w:trPr>
          <w:jc w:val="center"/>
        </w:trPr>
        <w:tc>
          <w:tcPr>
            <w:tcW w:w="3397" w:type="dxa"/>
            <w:shd w:val="clear" w:color="auto" w:fill="auto"/>
            <w:noWrap/>
            <w:vAlign w:val="center"/>
          </w:tcPr>
          <w:p w14:paraId="01FE8585"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sz w:val="18"/>
                <w:lang w:eastAsia="fi-FI"/>
              </w:rPr>
              <w:lastRenderedPageBreak/>
              <w:t>DC_7A-20A-28A_n1A</w:t>
            </w:r>
          </w:p>
        </w:tc>
        <w:tc>
          <w:tcPr>
            <w:tcW w:w="3686" w:type="dxa"/>
            <w:vAlign w:val="center"/>
          </w:tcPr>
          <w:p w14:paraId="1C54DE3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EDCAAFB"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72986454"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DC_28A_n1A</w:t>
            </w:r>
          </w:p>
        </w:tc>
      </w:tr>
      <w:tr w:rsidR="009035BE" w:rsidRPr="007B6BD5" w14:paraId="6FE52583" w14:textId="77777777" w:rsidTr="00061D93">
        <w:trPr>
          <w:jc w:val="center"/>
        </w:trPr>
        <w:tc>
          <w:tcPr>
            <w:tcW w:w="3397" w:type="dxa"/>
            <w:shd w:val="clear" w:color="auto" w:fill="auto"/>
            <w:noWrap/>
            <w:vAlign w:val="center"/>
          </w:tcPr>
          <w:p w14:paraId="55EAB55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DC_7A-20A-28A_n3A</w:t>
            </w:r>
          </w:p>
          <w:p w14:paraId="283B67AE" w14:textId="77777777" w:rsidR="009035BE" w:rsidRPr="007B6BD5" w:rsidRDefault="009035BE" w:rsidP="00F82743">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A0543F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DC_7A_n3A</w:t>
            </w:r>
          </w:p>
          <w:p w14:paraId="070D5F0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DC_20A_n3A</w:t>
            </w:r>
          </w:p>
          <w:p w14:paraId="27046D63"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sz w:val="18"/>
                <w:szCs w:val="18"/>
              </w:rPr>
              <w:t>DC_28A_n3A</w:t>
            </w:r>
          </w:p>
        </w:tc>
      </w:tr>
      <w:tr w:rsidR="009035BE" w:rsidRPr="007B6BD5" w14:paraId="4F64A6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DCF56C" w14:textId="77777777" w:rsidR="009035BE" w:rsidRDefault="009035BE" w:rsidP="00F82743">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6BBFFA30" w14:textId="77777777" w:rsidR="009035BE" w:rsidRPr="007B6BD5" w:rsidRDefault="009035BE" w:rsidP="00F82743">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3EEDE7F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DC_7A_n78A</w:t>
            </w:r>
          </w:p>
          <w:p w14:paraId="47E9CC1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DC_20A_n78A</w:t>
            </w:r>
          </w:p>
          <w:p w14:paraId="6F489AB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DC_28A_n78A</w:t>
            </w:r>
          </w:p>
        </w:tc>
      </w:tr>
      <w:tr w:rsidR="009035BE" w:rsidRPr="007B6BD5" w14:paraId="6AD9CED4" w14:textId="77777777" w:rsidTr="00061D93">
        <w:trPr>
          <w:jc w:val="center"/>
        </w:trPr>
        <w:tc>
          <w:tcPr>
            <w:tcW w:w="3397" w:type="dxa"/>
            <w:shd w:val="clear" w:color="auto" w:fill="auto"/>
            <w:noWrap/>
            <w:vAlign w:val="center"/>
          </w:tcPr>
          <w:p w14:paraId="635E74E8"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9B7E1F7"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5E6499F8"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473A5BF"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3AA6461" w14:textId="77777777" w:rsidR="009035BE" w:rsidRPr="007B6BD5" w:rsidRDefault="009035BE" w:rsidP="00F82743">
            <w:pPr>
              <w:spacing w:after="0"/>
              <w:jc w:val="center"/>
              <w:rPr>
                <w:rFonts w:ascii="Arial" w:hAnsi="Arial"/>
                <w:sz w:val="18"/>
              </w:rPr>
            </w:pPr>
            <w:r w:rsidRPr="007B6BD5">
              <w:rPr>
                <w:rFonts w:ascii="Arial" w:eastAsia="Malgun Gothic" w:hAnsi="Arial"/>
                <w:sz w:val="18"/>
                <w:lang w:eastAsia="ko-KR"/>
              </w:rPr>
              <w:t>DC_20A_n78A</w:t>
            </w:r>
          </w:p>
        </w:tc>
      </w:tr>
      <w:tr w:rsidR="009035BE" w:rsidRPr="007B6BD5" w14:paraId="64ACEBE3" w14:textId="77777777" w:rsidTr="00061D93">
        <w:trPr>
          <w:jc w:val="center"/>
        </w:trPr>
        <w:tc>
          <w:tcPr>
            <w:tcW w:w="3397" w:type="dxa"/>
            <w:shd w:val="clear" w:color="auto" w:fill="auto"/>
            <w:noWrap/>
            <w:vAlign w:val="center"/>
          </w:tcPr>
          <w:p w14:paraId="40E082F1" w14:textId="77777777" w:rsidR="009035BE" w:rsidRPr="007B6BD5" w:rsidRDefault="009035BE" w:rsidP="00F82743">
            <w:pPr>
              <w:spacing w:after="0"/>
              <w:jc w:val="center"/>
              <w:rPr>
                <w:rFonts w:ascii="Arial" w:hAnsi="Arial"/>
                <w:sz w:val="18"/>
              </w:rPr>
            </w:pPr>
            <w:r w:rsidRPr="007B6BD5">
              <w:rPr>
                <w:rFonts w:ascii="Arial" w:hAnsi="Arial"/>
                <w:sz w:val="18"/>
              </w:rPr>
              <w:t>DC_7A-20A-32A_n1A</w:t>
            </w:r>
          </w:p>
        </w:tc>
        <w:tc>
          <w:tcPr>
            <w:tcW w:w="3686" w:type="dxa"/>
            <w:vAlign w:val="center"/>
          </w:tcPr>
          <w:p w14:paraId="000C2EFF"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6E739F23" w14:textId="77777777" w:rsidR="009035BE" w:rsidRPr="007B6BD5" w:rsidRDefault="009035BE" w:rsidP="00F82743">
            <w:pPr>
              <w:spacing w:after="0"/>
              <w:jc w:val="center"/>
              <w:rPr>
                <w:rFonts w:ascii="Arial" w:hAnsi="Arial"/>
                <w:sz w:val="18"/>
              </w:rPr>
            </w:pPr>
            <w:r w:rsidRPr="007B6BD5">
              <w:rPr>
                <w:rFonts w:ascii="Arial" w:hAnsi="Arial"/>
                <w:sz w:val="18"/>
              </w:rPr>
              <w:t>DC_20A_n1A</w:t>
            </w:r>
          </w:p>
        </w:tc>
      </w:tr>
      <w:tr w:rsidR="009035BE" w:rsidRPr="007B6BD5" w14:paraId="2F354D78" w14:textId="77777777" w:rsidTr="00061D93">
        <w:trPr>
          <w:jc w:val="center"/>
        </w:trPr>
        <w:tc>
          <w:tcPr>
            <w:tcW w:w="3397" w:type="dxa"/>
            <w:shd w:val="clear" w:color="auto" w:fill="auto"/>
            <w:noWrap/>
            <w:vAlign w:val="center"/>
          </w:tcPr>
          <w:p w14:paraId="58E259C7" w14:textId="77777777" w:rsidR="009035BE" w:rsidRPr="007B6BD5" w:rsidRDefault="009035BE" w:rsidP="00F82743">
            <w:pPr>
              <w:spacing w:after="0"/>
              <w:jc w:val="center"/>
              <w:rPr>
                <w:rFonts w:ascii="Arial" w:hAnsi="Arial"/>
                <w:sz w:val="18"/>
              </w:rPr>
            </w:pPr>
            <w:r w:rsidRPr="007B6BD5">
              <w:rPr>
                <w:rFonts w:ascii="Arial" w:hAnsi="Arial"/>
                <w:sz w:val="18"/>
              </w:rPr>
              <w:t>DC_7A-20A-32A_n3A</w:t>
            </w:r>
          </w:p>
          <w:p w14:paraId="7E9AF9DC" w14:textId="77777777" w:rsidR="009035BE" w:rsidRPr="007B6BD5" w:rsidRDefault="009035BE" w:rsidP="00F82743">
            <w:pPr>
              <w:spacing w:after="0"/>
              <w:jc w:val="center"/>
              <w:rPr>
                <w:rFonts w:ascii="Arial" w:hAnsi="Arial"/>
                <w:sz w:val="18"/>
              </w:rPr>
            </w:pPr>
            <w:r w:rsidRPr="007B6BD5">
              <w:rPr>
                <w:rFonts w:ascii="Arial" w:hAnsi="Arial"/>
                <w:sz w:val="18"/>
              </w:rPr>
              <w:t>DC_7C-20A-32A_n3A</w:t>
            </w:r>
          </w:p>
        </w:tc>
        <w:tc>
          <w:tcPr>
            <w:tcW w:w="3686" w:type="dxa"/>
            <w:vAlign w:val="center"/>
          </w:tcPr>
          <w:p w14:paraId="1A707392" w14:textId="77777777" w:rsidR="009035BE" w:rsidRPr="007B6BD5" w:rsidRDefault="009035BE" w:rsidP="00F82743">
            <w:pPr>
              <w:spacing w:after="0"/>
              <w:jc w:val="center"/>
              <w:rPr>
                <w:rFonts w:ascii="Arial" w:hAnsi="Arial"/>
                <w:sz w:val="18"/>
              </w:rPr>
            </w:pPr>
            <w:r w:rsidRPr="007B6BD5">
              <w:rPr>
                <w:rFonts w:ascii="Arial" w:hAnsi="Arial"/>
                <w:sz w:val="18"/>
              </w:rPr>
              <w:t>DC_7A_n3A</w:t>
            </w:r>
          </w:p>
          <w:p w14:paraId="670E6B3F" w14:textId="77777777" w:rsidR="009035BE" w:rsidRPr="007B6BD5" w:rsidRDefault="009035BE" w:rsidP="00F82743">
            <w:pPr>
              <w:spacing w:after="0"/>
              <w:jc w:val="center"/>
              <w:rPr>
                <w:rFonts w:ascii="Arial" w:hAnsi="Arial"/>
                <w:sz w:val="18"/>
              </w:rPr>
            </w:pPr>
            <w:r w:rsidRPr="007B6BD5">
              <w:rPr>
                <w:rFonts w:ascii="Arial" w:hAnsi="Arial"/>
                <w:sz w:val="18"/>
              </w:rPr>
              <w:t>DC_20A_n3A</w:t>
            </w:r>
          </w:p>
        </w:tc>
      </w:tr>
      <w:tr w:rsidR="009035BE" w:rsidRPr="007B6BD5" w14:paraId="6C76808F" w14:textId="77777777" w:rsidTr="00061D93">
        <w:trPr>
          <w:jc w:val="center"/>
        </w:trPr>
        <w:tc>
          <w:tcPr>
            <w:tcW w:w="3397" w:type="dxa"/>
            <w:shd w:val="clear" w:color="auto" w:fill="auto"/>
            <w:noWrap/>
            <w:vAlign w:val="center"/>
          </w:tcPr>
          <w:p w14:paraId="2AE9B88E" w14:textId="77777777" w:rsidR="009035BE" w:rsidRPr="007B6BD5" w:rsidRDefault="009035BE" w:rsidP="00F82743">
            <w:pPr>
              <w:spacing w:after="0"/>
              <w:jc w:val="center"/>
              <w:rPr>
                <w:rFonts w:ascii="Arial" w:hAnsi="Arial"/>
                <w:sz w:val="18"/>
              </w:rPr>
            </w:pPr>
            <w:r w:rsidRPr="007B6BD5">
              <w:rPr>
                <w:rFonts w:ascii="Arial" w:hAnsi="Arial"/>
                <w:sz w:val="18"/>
              </w:rPr>
              <w:t>DC_7A-20A-32A_n8A</w:t>
            </w:r>
          </w:p>
        </w:tc>
        <w:tc>
          <w:tcPr>
            <w:tcW w:w="3686" w:type="dxa"/>
            <w:vAlign w:val="center"/>
          </w:tcPr>
          <w:p w14:paraId="6359EFC2" w14:textId="77777777" w:rsidR="009035BE" w:rsidRPr="007B6BD5" w:rsidRDefault="009035BE" w:rsidP="00F82743">
            <w:pPr>
              <w:spacing w:after="0"/>
              <w:jc w:val="center"/>
              <w:rPr>
                <w:rFonts w:ascii="Arial" w:hAnsi="Arial"/>
                <w:sz w:val="18"/>
              </w:rPr>
            </w:pPr>
            <w:r w:rsidRPr="007B6BD5">
              <w:rPr>
                <w:rFonts w:ascii="Arial" w:hAnsi="Arial"/>
                <w:sz w:val="18"/>
              </w:rPr>
              <w:t>DC_7A_n8A</w:t>
            </w:r>
          </w:p>
          <w:p w14:paraId="0C4FCCF5" w14:textId="77777777" w:rsidR="009035BE" w:rsidRPr="007B6BD5" w:rsidRDefault="009035BE" w:rsidP="00F82743">
            <w:pPr>
              <w:spacing w:after="0"/>
              <w:jc w:val="center"/>
              <w:rPr>
                <w:rFonts w:ascii="Arial" w:hAnsi="Arial"/>
                <w:sz w:val="18"/>
              </w:rPr>
            </w:pPr>
            <w:r w:rsidRPr="007B6BD5">
              <w:rPr>
                <w:rFonts w:ascii="Arial" w:hAnsi="Arial"/>
                <w:sz w:val="18"/>
              </w:rPr>
              <w:t>DC_20A_n8A</w:t>
            </w:r>
          </w:p>
        </w:tc>
      </w:tr>
      <w:tr w:rsidR="009035BE" w:rsidRPr="007B6BD5" w14:paraId="54B789DB" w14:textId="77777777" w:rsidTr="00061D93">
        <w:trPr>
          <w:jc w:val="center"/>
        </w:trPr>
        <w:tc>
          <w:tcPr>
            <w:tcW w:w="3397" w:type="dxa"/>
            <w:shd w:val="clear" w:color="auto" w:fill="auto"/>
            <w:noWrap/>
            <w:vAlign w:val="center"/>
          </w:tcPr>
          <w:p w14:paraId="192ED893"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35374529" w14:textId="77777777" w:rsidR="009035BE" w:rsidRPr="007B6BD5" w:rsidRDefault="009035BE" w:rsidP="00F82743">
            <w:pPr>
              <w:spacing w:after="0"/>
              <w:jc w:val="center"/>
              <w:rPr>
                <w:rFonts w:ascii="Arial" w:hAnsi="Arial"/>
                <w:sz w:val="18"/>
              </w:rPr>
            </w:pPr>
            <w:r w:rsidRPr="007B6BD5">
              <w:rPr>
                <w:rFonts w:ascii="Arial" w:hAnsi="Arial"/>
                <w:sz w:val="18"/>
              </w:rPr>
              <w:t>DC_7A_n28A</w:t>
            </w:r>
          </w:p>
          <w:p w14:paraId="246513D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DC_20A_n28A</w:t>
            </w:r>
          </w:p>
        </w:tc>
      </w:tr>
      <w:tr w:rsidR="009035BE" w:rsidRPr="007B6BD5" w14:paraId="4239F60E" w14:textId="77777777" w:rsidTr="00061D93">
        <w:trPr>
          <w:jc w:val="center"/>
        </w:trPr>
        <w:tc>
          <w:tcPr>
            <w:tcW w:w="3397" w:type="dxa"/>
            <w:shd w:val="clear" w:color="auto" w:fill="auto"/>
            <w:noWrap/>
            <w:vAlign w:val="center"/>
          </w:tcPr>
          <w:p w14:paraId="20307379" w14:textId="77777777" w:rsidR="009035BE" w:rsidRPr="007B6BD5" w:rsidRDefault="009035BE" w:rsidP="00F82743">
            <w:pPr>
              <w:spacing w:after="0"/>
              <w:jc w:val="center"/>
              <w:rPr>
                <w:rFonts w:ascii="Arial" w:hAnsi="Arial"/>
                <w:sz w:val="18"/>
              </w:rPr>
            </w:pPr>
            <w:r w:rsidRPr="007B6BD5">
              <w:rPr>
                <w:rFonts w:ascii="Arial" w:hAnsi="Arial"/>
                <w:sz w:val="18"/>
              </w:rPr>
              <w:t>DC_7A-20A-32A_n78A</w:t>
            </w:r>
          </w:p>
        </w:tc>
        <w:tc>
          <w:tcPr>
            <w:tcW w:w="3686" w:type="dxa"/>
            <w:vAlign w:val="center"/>
          </w:tcPr>
          <w:p w14:paraId="7DCAA56C"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6239107A" w14:textId="77777777" w:rsidR="009035BE" w:rsidRPr="007B6BD5" w:rsidRDefault="009035BE" w:rsidP="00F82743">
            <w:pPr>
              <w:spacing w:after="0"/>
              <w:jc w:val="center"/>
              <w:rPr>
                <w:rFonts w:ascii="Arial" w:hAnsi="Arial"/>
                <w:sz w:val="18"/>
              </w:rPr>
            </w:pPr>
            <w:r w:rsidRPr="007B6BD5">
              <w:rPr>
                <w:rFonts w:ascii="Arial" w:hAnsi="Arial"/>
                <w:sz w:val="18"/>
              </w:rPr>
              <w:t>DC_20A_n78A</w:t>
            </w:r>
          </w:p>
        </w:tc>
      </w:tr>
      <w:tr w:rsidR="009035BE" w:rsidRPr="007B6BD5" w14:paraId="15CA48F3" w14:textId="77777777" w:rsidTr="00061D93">
        <w:trPr>
          <w:jc w:val="center"/>
        </w:trPr>
        <w:tc>
          <w:tcPr>
            <w:tcW w:w="3397" w:type="dxa"/>
            <w:shd w:val="clear" w:color="auto" w:fill="auto"/>
            <w:noWrap/>
            <w:vAlign w:val="center"/>
          </w:tcPr>
          <w:p w14:paraId="44A159D7" w14:textId="77777777" w:rsidR="009035BE" w:rsidRPr="007B6BD5" w:rsidRDefault="009035BE" w:rsidP="00F82743">
            <w:pPr>
              <w:spacing w:after="0"/>
              <w:jc w:val="center"/>
              <w:rPr>
                <w:rFonts w:ascii="Arial" w:hAnsi="Arial"/>
                <w:sz w:val="18"/>
              </w:rPr>
            </w:pPr>
            <w:r w:rsidRPr="007B6BD5">
              <w:rPr>
                <w:rFonts w:ascii="Arial" w:hAnsi="Arial"/>
                <w:sz w:val="18"/>
              </w:rPr>
              <w:t>DC_7A-20A-38A_n1A</w:t>
            </w:r>
          </w:p>
        </w:tc>
        <w:tc>
          <w:tcPr>
            <w:tcW w:w="3686" w:type="dxa"/>
            <w:vAlign w:val="center"/>
          </w:tcPr>
          <w:p w14:paraId="7D007660" w14:textId="77777777" w:rsidR="009035BE" w:rsidRPr="007B6BD5" w:rsidRDefault="009035BE" w:rsidP="00F82743">
            <w:pPr>
              <w:spacing w:after="0"/>
              <w:jc w:val="center"/>
              <w:rPr>
                <w:rFonts w:ascii="Arial" w:hAnsi="Arial"/>
                <w:sz w:val="18"/>
              </w:rPr>
            </w:pPr>
            <w:r w:rsidRPr="007B6BD5">
              <w:rPr>
                <w:rFonts w:ascii="Arial" w:hAnsi="Arial"/>
                <w:sz w:val="18"/>
              </w:rPr>
              <w:t>DC_20A_n1A</w:t>
            </w:r>
          </w:p>
        </w:tc>
      </w:tr>
      <w:tr w:rsidR="009035BE" w:rsidRPr="007B6BD5" w14:paraId="33C10648" w14:textId="77777777" w:rsidTr="00061D93">
        <w:trPr>
          <w:jc w:val="center"/>
        </w:trPr>
        <w:tc>
          <w:tcPr>
            <w:tcW w:w="3397" w:type="dxa"/>
            <w:shd w:val="clear" w:color="auto" w:fill="auto"/>
            <w:noWrap/>
            <w:vAlign w:val="center"/>
          </w:tcPr>
          <w:p w14:paraId="0C5D405D"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707AD818"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lang w:eastAsia="zh-CN" w:bidi="ar"/>
              </w:rPr>
              <w:t>DC_20A_n3A</w:t>
            </w:r>
          </w:p>
        </w:tc>
      </w:tr>
      <w:tr w:rsidR="009035BE" w:rsidRPr="007B6BD5" w14:paraId="4AA0DD4F" w14:textId="77777777" w:rsidTr="00061D93">
        <w:trPr>
          <w:jc w:val="center"/>
        </w:trPr>
        <w:tc>
          <w:tcPr>
            <w:tcW w:w="3397" w:type="dxa"/>
            <w:shd w:val="clear" w:color="auto" w:fill="auto"/>
            <w:noWrap/>
            <w:vAlign w:val="center"/>
          </w:tcPr>
          <w:p w14:paraId="0F1AD1D9" w14:textId="77777777" w:rsidR="009035BE" w:rsidRPr="007B6BD5" w:rsidRDefault="009035BE" w:rsidP="00F82743">
            <w:pPr>
              <w:spacing w:after="0"/>
              <w:jc w:val="center"/>
              <w:rPr>
                <w:rFonts w:ascii="Arial" w:hAnsi="Arial"/>
                <w:sz w:val="18"/>
              </w:rPr>
            </w:pPr>
            <w:r w:rsidRPr="007B6BD5">
              <w:rPr>
                <w:rFonts w:ascii="Arial" w:hAnsi="Arial"/>
                <w:sz w:val="18"/>
              </w:rPr>
              <w:t>DC_7A-20A-38A_n8A</w:t>
            </w:r>
          </w:p>
        </w:tc>
        <w:tc>
          <w:tcPr>
            <w:tcW w:w="3686" w:type="dxa"/>
            <w:vAlign w:val="center"/>
          </w:tcPr>
          <w:p w14:paraId="12F13592" w14:textId="77777777" w:rsidR="009035BE" w:rsidRPr="007B6BD5" w:rsidRDefault="009035BE" w:rsidP="00F82743">
            <w:pPr>
              <w:spacing w:after="0"/>
              <w:jc w:val="center"/>
              <w:rPr>
                <w:rFonts w:ascii="Arial" w:hAnsi="Arial"/>
                <w:sz w:val="18"/>
              </w:rPr>
            </w:pPr>
            <w:r w:rsidRPr="007B6BD5">
              <w:rPr>
                <w:rFonts w:ascii="Arial" w:hAnsi="Arial"/>
                <w:sz w:val="18"/>
              </w:rPr>
              <w:t>DC_20A_n8A</w:t>
            </w:r>
          </w:p>
        </w:tc>
      </w:tr>
      <w:tr w:rsidR="009035BE" w:rsidRPr="007B6BD5" w14:paraId="74ED1C43" w14:textId="77777777" w:rsidTr="00061D93">
        <w:trPr>
          <w:jc w:val="center"/>
        </w:trPr>
        <w:tc>
          <w:tcPr>
            <w:tcW w:w="3397" w:type="dxa"/>
            <w:shd w:val="clear" w:color="auto" w:fill="auto"/>
            <w:noWrap/>
            <w:vAlign w:val="center"/>
          </w:tcPr>
          <w:p w14:paraId="1856ED2E" w14:textId="77777777" w:rsidR="009035BE" w:rsidRPr="007B6BD5" w:rsidRDefault="009035BE" w:rsidP="00F82743">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9D5AA24" w14:textId="77777777" w:rsidR="009035BE" w:rsidRPr="007B6BD5" w:rsidRDefault="009035BE" w:rsidP="00F82743">
            <w:pPr>
              <w:spacing w:after="0"/>
              <w:jc w:val="center"/>
              <w:rPr>
                <w:rFonts w:ascii="Arial" w:hAnsi="Arial"/>
                <w:sz w:val="18"/>
              </w:rPr>
            </w:pPr>
            <w:r w:rsidRPr="007B6BD5">
              <w:rPr>
                <w:rFonts w:ascii="Arial" w:hAnsi="Arial" w:hint="eastAsia"/>
                <w:sz w:val="18"/>
                <w:lang w:eastAsia="zh-CN"/>
              </w:rPr>
              <w:t>DC_20A_n78A</w:t>
            </w:r>
          </w:p>
        </w:tc>
      </w:tr>
      <w:tr w:rsidR="009035BE" w:rsidRPr="007B6BD5" w14:paraId="41081212" w14:textId="77777777" w:rsidTr="00061D93">
        <w:trPr>
          <w:jc w:val="center"/>
        </w:trPr>
        <w:tc>
          <w:tcPr>
            <w:tcW w:w="3397" w:type="dxa"/>
            <w:shd w:val="clear" w:color="auto" w:fill="auto"/>
            <w:noWrap/>
            <w:vAlign w:val="center"/>
          </w:tcPr>
          <w:p w14:paraId="476239D7" w14:textId="77777777" w:rsidR="009035BE" w:rsidRPr="007B6BD5" w:rsidRDefault="009035BE" w:rsidP="00F8274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1E51BE8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772E85F1" w14:textId="77777777" w:rsidTr="00061D93">
        <w:trPr>
          <w:jc w:val="center"/>
        </w:trPr>
        <w:tc>
          <w:tcPr>
            <w:tcW w:w="3397" w:type="dxa"/>
            <w:shd w:val="clear" w:color="auto" w:fill="auto"/>
            <w:noWrap/>
            <w:vAlign w:val="center"/>
          </w:tcPr>
          <w:p w14:paraId="6DAA1720" w14:textId="77777777" w:rsidR="009035BE" w:rsidRPr="007B6BD5" w:rsidRDefault="009035BE" w:rsidP="00F82743">
            <w:pPr>
              <w:spacing w:after="0"/>
              <w:jc w:val="center"/>
              <w:rPr>
                <w:rFonts w:ascii="Arial" w:hAnsi="Arial"/>
                <w:sz w:val="18"/>
              </w:rPr>
            </w:pPr>
            <w:r w:rsidRPr="007B6BD5">
              <w:rPr>
                <w:rFonts w:ascii="Arial" w:hAnsi="Arial"/>
                <w:sz w:val="18"/>
              </w:rPr>
              <w:t>DC_7A-25A-66A_n77A</w:t>
            </w:r>
          </w:p>
          <w:p w14:paraId="3146179E" w14:textId="77777777" w:rsidR="009035BE" w:rsidRPr="007B6BD5" w:rsidRDefault="009035BE" w:rsidP="00F82743">
            <w:pPr>
              <w:spacing w:after="0"/>
              <w:jc w:val="center"/>
              <w:rPr>
                <w:rFonts w:ascii="Arial" w:hAnsi="Arial"/>
                <w:sz w:val="18"/>
              </w:rPr>
            </w:pPr>
            <w:r w:rsidRPr="007B6BD5">
              <w:rPr>
                <w:rFonts w:ascii="Arial" w:hAnsi="Arial"/>
                <w:sz w:val="18"/>
              </w:rPr>
              <w:t>DC_7C-25A-66A_n77A</w:t>
            </w:r>
          </w:p>
        </w:tc>
        <w:tc>
          <w:tcPr>
            <w:tcW w:w="3686" w:type="dxa"/>
            <w:vAlign w:val="center"/>
          </w:tcPr>
          <w:p w14:paraId="6904DEF0" w14:textId="77777777" w:rsidR="009035BE" w:rsidRPr="007B6BD5" w:rsidRDefault="009035BE" w:rsidP="00F82743">
            <w:pPr>
              <w:spacing w:after="0"/>
              <w:jc w:val="center"/>
              <w:rPr>
                <w:rFonts w:ascii="Arial" w:hAnsi="Arial"/>
                <w:sz w:val="18"/>
              </w:rPr>
            </w:pPr>
            <w:r w:rsidRPr="007B6BD5">
              <w:rPr>
                <w:rFonts w:ascii="Arial" w:hAnsi="Arial"/>
                <w:sz w:val="18"/>
              </w:rPr>
              <w:t>DC_7A_n77A</w:t>
            </w:r>
          </w:p>
          <w:p w14:paraId="7AE99585" w14:textId="77777777" w:rsidR="009035BE" w:rsidRPr="007B6BD5" w:rsidRDefault="009035BE" w:rsidP="00F82743">
            <w:pPr>
              <w:spacing w:after="0"/>
              <w:jc w:val="center"/>
              <w:rPr>
                <w:rFonts w:ascii="Arial" w:hAnsi="Arial"/>
                <w:sz w:val="18"/>
              </w:rPr>
            </w:pPr>
            <w:r w:rsidRPr="007B6BD5">
              <w:rPr>
                <w:rFonts w:ascii="Arial" w:hAnsi="Arial"/>
                <w:sz w:val="18"/>
              </w:rPr>
              <w:t>DC_25A_n77A</w:t>
            </w:r>
          </w:p>
          <w:p w14:paraId="6E1A0494"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DC_66A_n77A</w:t>
            </w:r>
          </w:p>
        </w:tc>
      </w:tr>
      <w:tr w:rsidR="009035BE" w:rsidRPr="007B6BD5" w14:paraId="459170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D56935" w14:textId="77777777" w:rsidR="009035BE" w:rsidRPr="007B6BD5" w:rsidRDefault="009035BE" w:rsidP="00F82743">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1FD6E" w14:textId="77777777" w:rsidR="009035BE" w:rsidRPr="007B6BD5" w:rsidRDefault="009035BE" w:rsidP="00F82743">
            <w:pPr>
              <w:spacing w:after="0"/>
              <w:jc w:val="center"/>
              <w:rPr>
                <w:rFonts w:ascii="Arial" w:hAnsi="Arial"/>
                <w:sz w:val="18"/>
              </w:rPr>
            </w:pPr>
            <w:r w:rsidRPr="007B6BD5">
              <w:rPr>
                <w:rFonts w:ascii="Arial" w:hAnsi="Arial"/>
                <w:sz w:val="18"/>
              </w:rPr>
              <w:t>DC_7A_n77A</w:t>
            </w:r>
          </w:p>
          <w:p w14:paraId="54D4435F" w14:textId="77777777" w:rsidR="009035BE" w:rsidRPr="007B6BD5" w:rsidRDefault="009035BE" w:rsidP="00F82743">
            <w:pPr>
              <w:spacing w:after="0"/>
              <w:jc w:val="center"/>
              <w:rPr>
                <w:rFonts w:ascii="Arial" w:hAnsi="Arial"/>
                <w:sz w:val="18"/>
              </w:rPr>
            </w:pPr>
            <w:r w:rsidRPr="007B6BD5">
              <w:rPr>
                <w:rFonts w:ascii="Arial" w:hAnsi="Arial"/>
                <w:sz w:val="18"/>
              </w:rPr>
              <w:t>DC_25A_n77A</w:t>
            </w:r>
          </w:p>
          <w:p w14:paraId="6E296841" w14:textId="77777777" w:rsidR="009035BE" w:rsidRPr="007B6BD5" w:rsidRDefault="009035BE" w:rsidP="00F82743">
            <w:pPr>
              <w:spacing w:after="0"/>
              <w:jc w:val="center"/>
              <w:rPr>
                <w:rFonts w:ascii="Arial" w:hAnsi="Arial"/>
                <w:sz w:val="18"/>
              </w:rPr>
            </w:pPr>
            <w:r w:rsidRPr="007B6BD5">
              <w:rPr>
                <w:rFonts w:ascii="Arial" w:hAnsi="Arial"/>
                <w:sz w:val="18"/>
              </w:rPr>
              <w:t>DC_66A_n77A</w:t>
            </w:r>
          </w:p>
        </w:tc>
      </w:tr>
      <w:tr w:rsidR="009035BE" w:rsidRPr="007B6BD5" w14:paraId="6A50233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88BA1F" w14:textId="77777777" w:rsidR="009035BE" w:rsidRPr="007B6BD5" w:rsidRDefault="009035BE" w:rsidP="00F82743">
            <w:pPr>
              <w:spacing w:after="0"/>
              <w:jc w:val="center"/>
              <w:rPr>
                <w:rFonts w:ascii="Arial" w:hAnsi="Arial"/>
                <w:sz w:val="18"/>
              </w:rPr>
            </w:pPr>
            <w:r w:rsidRPr="007B6BD5">
              <w:rPr>
                <w:rFonts w:ascii="Arial" w:hAnsi="Arial"/>
                <w:sz w:val="18"/>
              </w:rPr>
              <w:t>DC_7A-25A-25A-66A_n77A</w:t>
            </w:r>
          </w:p>
          <w:p w14:paraId="5359204F" w14:textId="77777777" w:rsidR="009035BE" w:rsidRPr="007B6BD5" w:rsidRDefault="009035BE" w:rsidP="00F82743">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396A04" w14:textId="77777777" w:rsidR="009035BE" w:rsidRPr="007B6BD5" w:rsidRDefault="009035BE" w:rsidP="00F82743">
            <w:pPr>
              <w:spacing w:after="0"/>
              <w:jc w:val="center"/>
              <w:rPr>
                <w:rFonts w:ascii="Arial" w:hAnsi="Arial"/>
                <w:sz w:val="18"/>
              </w:rPr>
            </w:pPr>
            <w:r w:rsidRPr="007B6BD5">
              <w:rPr>
                <w:rFonts w:ascii="Arial" w:hAnsi="Arial"/>
                <w:sz w:val="18"/>
              </w:rPr>
              <w:t>DC_7A_n77A</w:t>
            </w:r>
          </w:p>
          <w:p w14:paraId="3EA4E3D6" w14:textId="77777777" w:rsidR="009035BE" w:rsidRPr="007B6BD5" w:rsidRDefault="009035BE" w:rsidP="00F82743">
            <w:pPr>
              <w:spacing w:after="0"/>
              <w:jc w:val="center"/>
              <w:rPr>
                <w:rFonts w:ascii="Arial" w:hAnsi="Arial"/>
                <w:sz w:val="18"/>
              </w:rPr>
            </w:pPr>
            <w:r w:rsidRPr="007B6BD5">
              <w:rPr>
                <w:rFonts w:ascii="Arial" w:hAnsi="Arial"/>
                <w:sz w:val="18"/>
              </w:rPr>
              <w:t>DC_25A_n77A</w:t>
            </w:r>
          </w:p>
          <w:p w14:paraId="56C54E0D" w14:textId="77777777" w:rsidR="009035BE" w:rsidRPr="007B6BD5" w:rsidRDefault="009035BE" w:rsidP="00F82743">
            <w:pPr>
              <w:spacing w:after="0"/>
              <w:jc w:val="center"/>
              <w:rPr>
                <w:rFonts w:ascii="Arial" w:hAnsi="Arial"/>
                <w:sz w:val="18"/>
              </w:rPr>
            </w:pPr>
            <w:r w:rsidRPr="007B6BD5">
              <w:rPr>
                <w:rFonts w:ascii="Arial" w:hAnsi="Arial"/>
                <w:sz w:val="18"/>
              </w:rPr>
              <w:t>DC_66A_n77A</w:t>
            </w:r>
          </w:p>
        </w:tc>
      </w:tr>
      <w:tr w:rsidR="009035BE" w:rsidRPr="007B6BD5" w14:paraId="3C68EE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649ED3" w14:textId="77777777" w:rsidR="009035BE" w:rsidRPr="007B6BD5" w:rsidRDefault="009035BE" w:rsidP="00F82743">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2DB8F3" w14:textId="77777777" w:rsidR="009035BE" w:rsidRPr="007B6BD5" w:rsidRDefault="009035BE" w:rsidP="00F82743">
            <w:pPr>
              <w:spacing w:after="0"/>
              <w:jc w:val="center"/>
              <w:rPr>
                <w:rFonts w:ascii="Arial" w:hAnsi="Arial"/>
                <w:sz w:val="18"/>
              </w:rPr>
            </w:pPr>
            <w:r w:rsidRPr="007B6BD5">
              <w:rPr>
                <w:rFonts w:ascii="Arial" w:hAnsi="Arial"/>
                <w:sz w:val="18"/>
              </w:rPr>
              <w:t>DC_7A_n77A</w:t>
            </w:r>
          </w:p>
          <w:p w14:paraId="5F1D3A3C" w14:textId="77777777" w:rsidR="009035BE" w:rsidRPr="007B6BD5" w:rsidRDefault="009035BE" w:rsidP="00F82743">
            <w:pPr>
              <w:spacing w:after="0"/>
              <w:jc w:val="center"/>
              <w:rPr>
                <w:rFonts w:ascii="Arial" w:hAnsi="Arial"/>
                <w:sz w:val="18"/>
              </w:rPr>
            </w:pPr>
            <w:r w:rsidRPr="007B6BD5">
              <w:rPr>
                <w:rFonts w:ascii="Arial" w:hAnsi="Arial"/>
                <w:sz w:val="18"/>
              </w:rPr>
              <w:t>DC_25A_n77A</w:t>
            </w:r>
          </w:p>
          <w:p w14:paraId="7F5008A7" w14:textId="77777777" w:rsidR="009035BE" w:rsidRPr="007B6BD5" w:rsidRDefault="009035BE" w:rsidP="00F82743">
            <w:pPr>
              <w:spacing w:after="0"/>
              <w:jc w:val="center"/>
              <w:rPr>
                <w:rFonts w:ascii="Arial" w:hAnsi="Arial"/>
                <w:sz w:val="18"/>
              </w:rPr>
            </w:pPr>
            <w:r w:rsidRPr="007B6BD5">
              <w:rPr>
                <w:rFonts w:ascii="Arial" w:hAnsi="Arial"/>
                <w:sz w:val="18"/>
              </w:rPr>
              <w:t>DC_66A_n77A</w:t>
            </w:r>
          </w:p>
        </w:tc>
      </w:tr>
      <w:tr w:rsidR="009035BE" w:rsidRPr="007B6BD5" w14:paraId="44714AF1" w14:textId="77777777" w:rsidTr="00061D93">
        <w:trPr>
          <w:jc w:val="center"/>
        </w:trPr>
        <w:tc>
          <w:tcPr>
            <w:tcW w:w="3397" w:type="dxa"/>
            <w:shd w:val="clear" w:color="auto" w:fill="auto"/>
            <w:noWrap/>
            <w:vAlign w:val="center"/>
          </w:tcPr>
          <w:p w14:paraId="208C9397" w14:textId="77777777" w:rsidR="009035BE" w:rsidRPr="007B6BD5" w:rsidRDefault="009035BE" w:rsidP="00F82743">
            <w:pPr>
              <w:spacing w:after="0"/>
              <w:jc w:val="center"/>
              <w:rPr>
                <w:rFonts w:ascii="Arial" w:hAnsi="Arial"/>
                <w:sz w:val="18"/>
              </w:rPr>
            </w:pPr>
            <w:r w:rsidRPr="007B6BD5">
              <w:rPr>
                <w:rFonts w:ascii="Arial" w:hAnsi="Arial"/>
                <w:sz w:val="18"/>
              </w:rPr>
              <w:t>DC_7A-25A-66A_n78A</w:t>
            </w:r>
          </w:p>
          <w:p w14:paraId="4C06D7B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D8EEC89"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2F15282D" w14:textId="77777777" w:rsidR="009035BE" w:rsidRPr="007B6BD5" w:rsidRDefault="009035BE" w:rsidP="00F82743">
            <w:pPr>
              <w:spacing w:after="0"/>
              <w:jc w:val="center"/>
              <w:rPr>
                <w:rFonts w:ascii="Arial" w:hAnsi="Arial"/>
                <w:sz w:val="18"/>
              </w:rPr>
            </w:pPr>
            <w:r w:rsidRPr="007B6BD5">
              <w:rPr>
                <w:rFonts w:ascii="Arial" w:hAnsi="Arial"/>
                <w:sz w:val="18"/>
              </w:rPr>
              <w:t>DC_25A_n78A</w:t>
            </w:r>
          </w:p>
          <w:p w14:paraId="59B3091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DC_66A_n78A</w:t>
            </w:r>
          </w:p>
        </w:tc>
      </w:tr>
      <w:tr w:rsidR="009035BE" w:rsidRPr="007B6BD5" w14:paraId="5C70FD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54DC3D" w14:textId="77777777" w:rsidR="009035BE" w:rsidRPr="007B6BD5" w:rsidRDefault="009035BE" w:rsidP="00F82743">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1DE16"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1201C83D" w14:textId="77777777" w:rsidR="009035BE" w:rsidRPr="007B6BD5" w:rsidRDefault="009035BE" w:rsidP="00F82743">
            <w:pPr>
              <w:spacing w:after="0"/>
              <w:jc w:val="center"/>
              <w:rPr>
                <w:rFonts w:ascii="Arial" w:hAnsi="Arial"/>
                <w:sz w:val="18"/>
              </w:rPr>
            </w:pPr>
            <w:r w:rsidRPr="007B6BD5">
              <w:rPr>
                <w:rFonts w:ascii="Arial" w:hAnsi="Arial"/>
                <w:sz w:val="18"/>
              </w:rPr>
              <w:t>DC_25A_n78A</w:t>
            </w:r>
          </w:p>
          <w:p w14:paraId="696B8242" w14:textId="77777777" w:rsidR="009035BE" w:rsidRPr="007B6BD5" w:rsidRDefault="009035BE" w:rsidP="00F82743">
            <w:pPr>
              <w:spacing w:after="0"/>
              <w:jc w:val="center"/>
              <w:rPr>
                <w:rFonts w:ascii="Arial" w:hAnsi="Arial"/>
                <w:sz w:val="18"/>
              </w:rPr>
            </w:pPr>
            <w:r w:rsidRPr="007B6BD5">
              <w:rPr>
                <w:rFonts w:ascii="Arial" w:hAnsi="Arial"/>
                <w:sz w:val="18"/>
              </w:rPr>
              <w:t>DC_66A_n78A</w:t>
            </w:r>
          </w:p>
        </w:tc>
      </w:tr>
      <w:tr w:rsidR="009035BE" w:rsidRPr="007B6BD5" w14:paraId="5F15E75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B49506" w14:textId="77777777" w:rsidR="009035BE" w:rsidRPr="007B6BD5" w:rsidRDefault="009035BE" w:rsidP="00F82743">
            <w:pPr>
              <w:spacing w:after="0"/>
              <w:jc w:val="center"/>
              <w:rPr>
                <w:rFonts w:ascii="Arial" w:hAnsi="Arial"/>
                <w:sz w:val="18"/>
              </w:rPr>
            </w:pPr>
            <w:r w:rsidRPr="007B6BD5">
              <w:rPr>
                <w:rFonts w:ascii="Arial" w:hAnsi="Arial"/>
                <w:sz w:val="18"/>
              </w:rPr>
              <w:t>DC_7A-25A-25A-66A_n78A</w:t>
            </w:r>
          </w:p>
          <w:p w14:paraId="2BC608E2" w14:textId="77777777" w:rsidR="009035BE" w:rsidRPr="007B6BD5" w:rsidRDefault="009035BE" w:rsidP="00F82743">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4F89C2"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7164D880" w14:textId="77777777" w:rsidR="009035BE" w:rsidRPr="007B6BD5" w:rsidRDefault="009035BE" w:rsidP="00F82743">
            <w:pPr>
              <w:spacing w:after="0"/>
              <w:jc w:val="center"/>
              <w:rPr>
                <w:rFonts w:ascii="Arial" w:hAnsi="Arial"/>
                <w:sz w:val="18"/>
              </w:rPr>
            </w:pPr>
            <w:r w:rsidRPr="007B6BD5">
              <w:rPr>
                <w:rFonts w:ascii="Arial" w:hAnsi="Arial"/>
                <w:sz w:val="18"/>
              </w:rPr>
              <w:t>DC_25A_n78A</w:t>
            </w:r>
          </w:p>
          <w:p w14:paraId="44D29E76" w14:textId="77777777" w:rsidR="009035BE" w:rsidRPr="007B6BD5" w:rsidRDefault="009035BE" w:rsidP="00F82743">
            <w:pPr>
              <w:spacing w:after="0"/>
              <w:jc w:val="center"/>
              <w:rPr>
                <w:rFonts w:ascii="Arial" w:hAnsi="Arial"/>
                <w:sz w:val="18"/>
              </w:rPr>
            </w:pPr>
            <w:r w:rsidRPr="007B6BD5">
              <w:rPr>
                <w:rFonts w:ascii="Arial" w:hAnsi="Arial"/>
                <w:sz w:val="18"/>
              </w:rPr>
              <w:t>DC_66A_n78A</w:t>
            </w:r>
          </w:p>
        </w:tc>
      </w:tr>
      <w:tr w:rsidR="009035BE" w:rsidRPr="007B6BD5" w14:paraId="7CD741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59B419" w14:textId="77777777" w:rsidR="009035BE" w:rsidRPr="007B6BD5" w:rsidRDefault="009035BE" w:rsidP="00F82743">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5F10B4"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4C109944" w14:textId="77777777" w:rsidR="009035BE" w:rsidRPr="007B6BD5" w:rsidRDefault="009035BE" w:rsidP="00F82743">
            <w:pPr>
              <w:spacing w:after="0"/>
              <w:jc w:val="center"/>
              <w:rPr>
                <w:rFonts w:ascii="Arial" w:hAnsi="Arial"/>
                <w:sz w:val="18"/>
              </w:rPr>
            </w:pPr>
            <w:r w:rsidRPr="007B6BD5">
              <w:rPr>
                <w:rFonts w:ascii="Arial" w:hAnsi="Arial"/>
                <w:sz w:val="18"/>
              </w:rPr>
              <w:t>DC_25A_n78A</w:t>
            </w:r>
          </w:p>
          <w:p w14:paraId="33D4914F" w14:textId="77777777" w:rsidR="009035BE" w:rsidRPr="007B6BD5" w:rsidRDefault="009035BE" w:rsidP="00F82743">
            <w:pPr>
              <w:spacing w:after="0"/>
              <w:jc w:val="center"/>
              <w:rPr>
                <w:rFonts w:ascii="Arial" w:hAnsi="Arial"/>
                <w:sz w:val="18"/>
              </w:rPr>
            </w:pPr>
            <w:r w:rsidRPr="007B6BD5">
              <w:rPr>
                <w:rFonts w:ascii="Arial" w:hAnsi="Arial"/>
                <w:sz w:val="18"/>
              </w:rPr>
              <w:t>DC_66A_n78A</w:t>
            </w:r>
          </w:p>
        </w:tc>
      </w:tr>
      <w:tr w:rsidR="009035BE" w:rsidRPr="007B6BD5" w14:paraId="111BA8CA" w14:textId="77777777" w:rsidTr="00061D93">
        <w:trPr>
          <w:jc w:val="center"/>
        </w:trPr>
        <w:tc>
          <w:tcPr>
            <w:tcW w:w="3397" w:type="dxa"/>
            <w:shd w:val="clear" w:color="auto" w:fill="auto"/>
            <w:noWrap/>
            <w:vAlign w:val="center"/>
          </w:tcPr>
          <w:p w14:paraId="6901D8C8"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06E66AD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DC_7A_n1A</w:t>
            </w:r>
          </w:p>
          <w:p w14:paraId="509E83F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6C387E5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DC_28A_n1A</w:t>
            </w:r>
          </w:p>
          <w:p w14:paraId="4E543FAD"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DC_28A_n40A</w:t>
            </w:r>
          </w:p>
        </w:tc>
      </w:tr>
      <w:tr w:rsidR="009035BE" w:rsidRPr="007B6BD5" w14:paraId="3CC549AE" w14:textId="77777777" w:rsidTr="00061D93">
        <w:trPr>
          <w:jc w:val="center"/>
        </w:trPr>
        <w:tc>
          <w:tcPr>
            <w:tcW w:w="3397" w:type="dxa"/>
            <w:shd w:val="clear" w:color="auto" w:fill="auto"/>
            <w:noWrap/>
            <w:vAlign w:val="center"/>
          </w:tcPr>
          <w:p w14:paraId="6D271829"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0FD6C160"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9035BE" w:rsidRPr="007B6BD5" w14:paraId="79764C2F" w14:textId="77777777" w:rsidTr="00061D93">
        <w:trPr>
          <w:jc w:val="center"/>
        </w:trPr>
        <w:tc>
          <w:tcPr>
            <w:tcW w:w="3397" w:type="dxa"/>
            <w:shd w:val="clear" w:color="auto" w:fill="auto"/>
            <w:noWrap/>
          </w:tcPr>
          <w:p w14:paraId="77A86ED3" w14:textId="77777777" w:rsidR="009035BE" w:rsidRDefault="009035BE" w:rsidP="00F8274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DC_7A-28A_n3A-n78A</w:t>
            </w:r>
          </w:p>
          <w:p w14:paraId="13B093F5" w14:textId="77777777" w:rsidR="009035BE" w:rsidRPr="007B6BD5" w:rsidRDefault="009035BE" w:rsidP="00F82743">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828E8DB" w14:textId="77777777" w:rsidR="009035BE"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47A0501"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81EE37C"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409EA03" w14:textId="77777777" w:rsidR="009035BE" w:rsidRPr="0024034C"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B632007" w14:textId="77777777" w:rsidR="009035BE" w:rsidRDefault="009035BE" w:rsidP="00F8274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4D06316" w14:textId="77777777" w:rsidR="009035BE" w:rsidRPr="007B6BD5" w:rsidRDefault="009035BE" w:rsidP="00F82743">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035BE" w:rsidRPr="007B6BD5" w14:paraId="60B364F0" w14:textId="77777777" w:rsidTr="00061D93">
        <w:trPr>
          <w:jc w:val="center"/>
        </w:trPr>
        <w:tc>
          <w:tcPr>
            <w:tcW w:w="3397" w:type="dxa"/>
            <w:shd w:val="clear" w:color="auto" w:fill="auto"/>
            <w:noWrap/>
            <w:vAlign w:val="center"/>
          </w:tcPr>
          <w:p w14:paraId="4A559764" w14:textId="77777777" w:rsidR="009035BE" w:rsidRPr="007B6BD5" w:rsidRDefault="009035BE" w:rsidP="00F82743">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509DBBF5"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4E407DAB"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1B21F6E5"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010966A4"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9035BE" w:rsidRPr="007B6BD5" w14:paraId="52FEA9F0" w14:textId="77777777" w:rsidTr="00061D93">
        <w:trPr>
          <w:jc w:val="center"/>
        </w:trPr>
        <w:tc>
          <w:tcPr>
            <w:tcW w:w="3397" w:type="dxa"/>
            <w:shd w:val="clear" w:color="auto" w:fill="auto"/>
            <w:noWrap/>
            <w:vAlign w:val="center"/>
          </w:tcPr>
          <w:p w14:paraId="5D34305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DC_7A-28A_n5A-n78A</w:t>
            </w:r>
          </w:p>
          <w:p w14:paraId="362F6727"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53950C1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DC_7A_n5A</w:t>
            </w:r>
          </w:p>
          <w:p w14:paraId="17FD04A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60A7522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DC_7C_n78A</w:t>
            </w:r>
          </w:p>
          <w:p w14:paraId="0E078ED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9035BE" w:rsidRPr="007B6BD5" w14:paraId="17BD570E" w14:textId="77777777" w:rsidTr="00061D93">
        <w:trPr>
          <w:jc w:val="center"/>
        </w:trPr>
        <w:tc>
          <w:tcPr>
            <w:tcW w:w="3397" w:type="dxa"/>
            <w:shd w:val="clear" w:color="auto" w:fill="auto"/>
            <w:noWrap/>
            <w:vAlign w:val="center"/>
          </w:tcPr>
          <w:p w14:paraId="0ECA3701" w14:textId="77777777" w:rsidR="009035BE" w:rsidRPr="007B6BD5" w:rsidRDefault="009035BE" w:rsidP="00F82743">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7EACDA88"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84883F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DC_28A_n7A</w:t>
            </w:r>
          </w:p>
          <w:p w14:paraId="20FAD48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DC_7A_n78A</w:t>
            </w:r>
          </w:p>
          <w:p w14:paraId="51B7EAF3"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lang w:eastAsia="zh-CN"/>
              </w:rPr>
              <w:t>DC_28A_n78A</w:t>
            </w:r>
          </w:p>
        </w:tc>
      </w:tr>
      <w:tr w:rsidR="009035BE" w:rsidRPr="007B6BD5" w14:paraId="25CEC0BC" w14:textId="77777777" w:rsidTr="00061D93">
        <w:trPr>
          <w:jc w:val="center"/>
        </w:trPr>
        <w:tc>
          <w:tcPr>
            <w:tcW w:w="3397" w:type="dxa"/>
            <w:shd w:val="clear" w:color="auto" w:fill="auto"/>
            <w:noWrap/>
            <w:vAlign w:val="center"/>
          </w:tcPr>
          <w:p w14:paraId="55C16157" w14:textId="77777777" w:rsidR="009035BE" w:rsidRPr="007B6BD5" w:rsidRDefault="009035BE" w:rsidP="00F82743">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76C03BB7"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47BFD803"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DC_28A_n1A</w:t>
            </w:r>
          </w:p>
        </w:tc>
      </w:tr>
      <w:tr w:rsidR="009035BE" w:rsidRPr="007B6BD5" w14:paraId="27CC6A95" w14:textId="77777777" w:rsidTr="00061D93">
        <w:trPr>
          <w:jc w:val="center"/>
        </w:trPr>
        <w:tc>
          <w:tcPr>
            <w:tcW w:w="3397" w:type="dxa"/>
            <w:shd w:val="clear" w:color="auto" w:fill="auto"/>
            <w:noWrap/>
            <w:vAlign w:val="center"/>
          </w:tcPr>
          <w:p w14:paraId="07C4B761" w14:textId="77777777" w:rsidR="009035BE" w:rsidRPr="007B6BD5" w:rsidRDefault="009035BE" w:rsidP="00F82743">
            <w:pPr>
              <w:spacing w:after="0"/>
              <w:jc w:val="center"/>
              <w:rPr>
                <w:rFonts w:ascii="Arial" w:hAnsi="Arial"/>
                <w:sz w:val="18"/>
              </w:rPr>
            </w:pPr>
            <w:r w:rsidRPr="007B6BD5">
              <w:rPr>
                <w:rFonts w:ascii="Arial" w:hAnsi="Arial"/>
                <w:sz w:val="18"/>
              </w:rPr>
              <w:t>DC_7A-28A-32A_n3A</w:t>
            </w:r>
          </w:p>
          <w:p w14:paraId="20BBB7DE" w14:textId="77777777" w:rsidR="009035BE" w:rsidRPr="007B6BD5" w:rsidRDefault="009035BE" w:rsidP="00F82743">
            <w:pPr>
              <w:spacing w:after="0"/>
              <w:jc w:val="center"/>
              <w:rPr>
                <w:rFonts w:ascii="Arial" w:hAnsi="Arial"/>
                <w:sz w:val="18"/>
              </w:rPr>
            </w:pPr>
            <w:r w:rsidRPr="007B6BD5">
              <w:rPr>
                <w:rFonts w:ascii="Arial" w:hAnsi="Arial"/>
                <w:sz w:val="18"/>
              </w:rPr>
              <w:t>DC_7C-28A-32A_n3A</w:t>
            </w:r>
          </w:p>
        </w:tc>
        <w:tc>
          <w:tcPr>
            <w:tcW w:w="3686" w:type="dxa"/>
            <w:vAlign w:val="center"/>
          </w:tcPr>
          <w:p w14:paraId="5C8978E4" w14:textId="77777777" w:rsidR="009035BE" w:rsidRPr="007B6BD5" w:rsidRDefault="009035BE" w:rsidP="00F82743">
            <w:pPr>
              <w:spacing w:after="0"/>
              <w:jc w:val="center"/>
              <w:rPr>
                <w:rFonts w:ascii="Arial" w:hAnsi="Arial"/>
                <w:sz w:val="18"/>
              </w:rPr>
            </w:pPr>
            <w:r w:rsidRPr="007B6BD5">
              <w:rPr>
                <w:rFonts w:ascii="Arial" w:hAnsi="Arial"/>
                <w:sz w:val="18"/>
              </w:rPr>
              <w:t>DC_7A_n3A</w:t>
            </w:r>
          </w:p>
          <w:p w14:paraId="20EFBA57" w14:textId="77777777" w:rsidR="009035BE" w:rsidRPr="007B6BD5" w:rsidRDefault="009035BE" w:rsidP="00F82743">
            <w:pPr>
              <w:spacing w:after="0"/>
              <w:jc w:val="center"/>
              <w:rPr>
                <w:rFonts w:ascii="Arial" w:hAnsi="Arial"/>
                <w:sz w:val="18"/>
              </w:rPr>
            </w:pPr>
            <w:r w:rsidRPr="007B6BD5">
              <w:rPr>
                <w:rFonts w:ascii="Arial" w:hAnsi="Arial"/>
                <w:sz w:val="18"/>
              </w:rPr>
              <w:t>DC_28A_n3A</w:t>
            </w:r>
          </w:p>
        </w:tc>
      </w:tr>
      <w:tr w:rsidR="009035BE" w:rsidRPr="007B6BD5" w14:paraId="1FA9296E" w14:textId="77777777" w:rsidTr="00061D93">
        <w:trPr>
          <w:jc w:val="center"/>
        </w:trPr>
        <w:tc>
          <w:tcPr>
            <w:tcW w:w="3397" w:type="dxa"/>
            <w:shd w:val="clear" w:color="auto" w:fill="auto"/>
            <w:noWrap/>
            <w:vAlign w:val="center"/>
          </w:tcPr>
          <w:p w14:paraId="68219AD6" w14:textId="77777777" w:rsidR="009035BE" w:rsidRPr="007B6BD5" w:rsidRDefault="009035BE" w:rsidP="00F82743">
            <w:pPr>
              <w:spacing w:after="0"/>
              <w:jc w:val="center"/>
              <w:rPr>
                <w:rFonts w:ascii="Arial" w:hAnsi="Arial"/>
                <w:sz w:val="18"/>
              </w:rPr>
            </w:pPr>
            <w:r w:rsidRPr="007B6BD5">
              <w:rPr>
                <w:rFonts w:ascii="Arial" w:hAnsi="Arial"/>
                <w:sz w:val="18"/>
              </w:rPr>
              <w:t>DC_7A-28A-38A_n1A</w:t>
            </w:r>
          </w:p>
        </w:tc>
        <w:tc>
          <w:tcPr>
            <w:tcW w:w="3686" w:type="dxa"/>
            <w:vAlign w:val="center"/>
          </w:tcPr>
          <w:p w14:paraId="6C3DF33C" w14:textId="77777777" w:rsidR="009035BE" w:rsidRPr="007B6BD5" w:rsidRDefault="009035BE" w:rsidP="00F82743">
            <w:pPr>
              <w:spacing w:after="0"/>
              <w:jc w:val="center"/>
              <w:rPr>
                <w:rFonts w:ascii="Arial" w:hAnsi="Arial"/>
                <w:sz w:val="18"/>
              </w:rPr>
            </w:pPr>
            <w:r w:rsidRPr="007B6BD5">
              <w:rPr>
                <w:rFonts w:ascii="Arial" w:hAnsi="Arial"/>
                <w:sz w:val="18"/>
              </w:rPr>
              <w:t>DC_28A_n1A</w:t>
            </w:r>
          </w:p>
        </w:tc>
      </w:tr>
      <w:tr w:rsidR="009035BE" w:rsidRPr="007B6BD5" w14:paraId="305F5C1D" w14:textId="77777777" w:rsidTr="00061D93">
        <w:trPr>
          <w:jc w:val="center"/>
        </w:trPr>
        <w:tc>
          <w:tcPr>
            <w:tcW w:w="3397" w:type="dxa"/>
            <w:shd w:val="clear" w:color="auto" w:fill="auto"/>
            <w:noWrap/>
            <w:vAlign w:val="center"/>
          </w:tcPr>
          <w:p w14:paraId="37A71257" w14:textId="77777777" w:rsidR="009035BE" w:rsidRPr="007B6BD5" w:rsidRDefault="009035BE" w:rsidP="00F82743">
            <w:pPr>
              <w:spacing w:after="0"/>
              <w:jc w:val="center"/>
              <w:rPr>
                <w:rFonts w:ascii="Arial" w:hAnsi="Arial"/>
                <w:sz w:val="18"/>
              </w:rPr>
            </w:pPr>
            <w:r w:rsidRPr="007B6BD5">
              <w:rPr>
                <w:rFonts w:ascii="Arial" w:hAnsi="Arial"/>
                <w:sz w:val="18"/>
              </w:rPr>
              <w:t>DC_7A-28A-38A_n78A</w:t>
            </w:r>
          </w:p>
          <w:p w14:paraId="1F7761FC" w14:textId="77777777" w:rsidR="009035BE" w:rsidRPr="007B6BD5" w:rsidRDefault="009035BE" w:rsidP="00F82743">
            <w:pPr>
              <w:spacing w:after="0"/>
              <w:jc w:val="center"/>
              <w:rPr>
                <w:rFonts w:ascii="Arial" w:hAnsi="Arial"/>
                <w:sz w:val="18"/>
              </w:rPr>
            </w:pPr>
            <w:r w:rsidRPr="007B6BD5">
              <w:rPr>
                <w:rFonts w:ascii="Arial" w:hAnsi="Arial"/>
                <w:sz w:val="18"/>
              </w:rPr>
              <w:t>DC_7C-28A-38A_n78A</w:t>
            </w:r>
          </w:p>
        </w:tc>
        <w:tc>
          <w:tcPr>
            <w:tcW w:w="3686" w:type="dxa"/>
            <w:vAlign w:val="center"/>
          </w:tcPr>
          <w:p w14:paraId="41F6B3DF" w14:textId="77777777" w:rsidR="009035BE" w:rsidRPr="007B6BD5" w:rsidRDefault="009035BE" w:rsidP="00F82743">
            <w:pPr>
              <w:spacing w:after="0"/>
              <w:jc w:val="center"/>
              <w:rPr>
                <w:rFonts w:ascii="Arial" w:hAnsi="Arial"/>
                <w:sz w:val="18"/>
              </w:rPr>
            </w:pPr>
            <w:r w:rsidRPr="007B6BD5">
              <w:rPr>
                <w:rFonts w:ascii="Arial" w:hAnsi="Arial"/>
                <w:sz w:val="18"/>
              </w:rPr>
              <w:t>DC_28A_n78A</w:t>
            </w:r>
          </w:p>
        </w:tc>
      </w:tr>
      <w:tr w:rsidR="009035BE" w:rsidRPr="007B6BD5" w14:paraId="43AA02DC" w14:textId="77777777" w:rsidTr="00061D93">
        <w:trPr>
          <w:jc w:val="center"/>
        </w:trPr>
        <w:tc>
          <w:tcPr>
            <w:tcW w:w="3397" w:type="dxa"/>
            <w:shd w:val="clear" w:color="auto" w:fill="auto"/>
            <w:noWrap/>
            <w:vAlign w:val="center"/>
          </w:tcPr>
          <w:p w14:paraId="555D7FCD"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7EFCCF4F"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DC_28A_n78A</w:t>
            </w:r>
          </w:p>
        </w:tc>
      </w:tr>
      <w:tr w:rsidR="009035BE" w:rsidRPr="007B6BD5" w14:paraId="3F446431" w14:textId="77777777" w:rsidTr="00061D93">
        <w:trPr>
          <w:jc w:val="center"/>
        </w:trPr>
        <w:tc>
          <w:tcPr>
            <w:tcW w:w="3397" w:type="dxa"/>
            <w:shd w:val="clear" w:color="auto" w:fill="auto"/>
            <w:noWrap/>
            <w:vAlign w:val="center"/>
          </w:tcPr>
          <w:p w14:paraId="6C3C80D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6826DC64"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35E1DBF2"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34BF90CE" w14:textId="77777777" w:rsidR="009035BE" w:rsidRPr="007B6BD5" w:rsidRDefault="009035BE" w:rsidP="00F82743">
            <w:pPr>
              <w:spacing w:after="0"/>
              <w:jc w:val="center"/>
              <w:rPr>
                <w:rFonts w:ascii="Arial" w:hAnsi="Arial"/>
                <w:sz w:val="18"/>
              </w:rPr>
            </w:pPr>
            <w:r w:rsidRPr="007B6BD5">
              <w:rPr>
                <w:rFonts w:ascii="Arial" w:hAnsi="Arial"/>
                <w:sz w:val="18"/>
              </w:rPr>
              <w:t>DC_28A_n40A</w:t>
            </w:r>
          </w:p>
          <w:p w14:paraId="34230A06"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DC_28A_n78A</w:t>
            </w:r>
          </w:p>
        </w:tc>
      </w:tr>
      <w:tr w:rsidR="009035BE" w:rsidRPr="007B6BD5" w14:paraId="45F0BD7B" w14:textId="77777777" w:rsidTr="00061D93">
        <w:trPr>
          <w:jc w:val="center"/>
        </w:trPr>
        <w:tc>
          <w:tcPr>
            <w:tcW w:w="3397" w:type="dxa"/>
            <w:shd w:val="clear" w:color="auto" w:fill="auto"/>
            <w:noWrap/>
            <w:vAlign w:val="center"/>
          </w:tcPr>
          <w:p w14:paraId="3DC487BD" w14:textId="77777777" w:rsidR="009035BE" w:rsidRPr="007B6BD5" w:rsidRDefault="009035BE" w:rsidP="00F82743">
            <w:pPr>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p w14:paraId="379832A1"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bCs/>
                <w:sz w:val="18"/>
                <w:szCs w:val="16"/>
              </w:rPr>
              <w:t>DC_7</w:t>
            </w:r>
            <w:r w:rsidRPr="007B6BD5">
              <w:rPr>
                <w:rFonts w:ascii="Arial" w:eastAsia="DengXian" w:hAnsi="Arial"/>
                <w:bCs/>
                <w:sz w:val="18"/>
                <w:szCs w:val="16"/>
                <w:lang w:eastAsia="zh-CN"/>
              </w:rPr>
              <w:t>C-66A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vAlign w:val="center"/>
          </w:tcPr>
          <w:p w14:paraId="64DB2393" w14:textId="77777777" w:rsidR="009035BE" w:rsidRPr="007B6BD5" w:rsidRDefault="009035BE" w:rsidP="00F82743">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9035BE" w:rsidRPr="007B6BD5" w14:paraId="5C03A9B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A1F3EC" w14:textId="77777777" w:rsidR="009035BE" w:rsidRPr="007B6BD5" w:rsidRDefault="009035BE" w:rsidP="00F82743">
            <w:pPr>
              <w:keepNext/>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A-7A-66A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76F37" w14:textId="77777777" w:rsidR="009035BE" w:rsidRPr="007B6BD5" w:rsidRDefault="009035BE" w:rsidP="00F82743">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75125995" w14:textId="77777777" w:rsidR="009035BE" w:rsidRPr="007B6BD5" w:rsidRDefault="009035BE" w:rsidP="00F82743">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9035BE" w:rsidRPr="007B6BD5" w14:paraId="2C9ACC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9252E8" w14:textId="77777777" w:rsidR="009035BE" w:rsidRPr="007B6BD5" w:rsidRDefault="009035BE" w:rsidP="00F82743">
            <w:pPr>
              <w:spacing w:after="0"/>
              <w:jc w:val="center"/>
              <w:rPr>
                <w:rFonts w:ascii="Arial"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F83531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DC_7A_n66A</w:t>
            </w:r>
          </w:p>
          <w:p w14:paraId="1C168347"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DC_7A_n78A</w:t>
            </w:r>
          </w:p>
          <w:p w14:paraId="26B6F50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DC_66A_n78A</w:t>
            </w:r>
          </w:p>
          <w:p w14:paraId="53E25319" w14:textId="77777777" w:rsidR="009035BE" w:rsidRPr="007B6BD5" w:rsidRDefault="009035BE" w:rsidP="00F82743">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9035BE" w:rsidRPr="007B6BD5" w14:paraId="0D7BCF39" w14:textId="77777777" w:rsidTr="00061D93">
        <w:trPr>
          <w:jc w:val="center"/>
        </w:trPr>
        <w:tc>
          <w:tcPr>
            <w:tcW w:w="3397" w:type="dxa"/>
            <w:shd w:val="clear" w:color="auto" w:fill="auto"/>
            <w:noWrap/>
            <w:vAlign w:val="center"/>
          </w:tcPr>
          <w:p w14:paraId="4998FD32" w14:textId="77777777" w:rsidR="009035BE" w:rsidRPr="007B6BD5" w:rsidRDefault="009035BE" w:rsidP="00F82743">
            <w:pPr>
              <w:spacing w:after="0"/>
              <w:jc w:val="center"/>
              <w:rPr>
                <w:rFonts w:ascii="Arial" w:hAnsi="Arial"/>
                <w:bCs/>
                <w:sz w:val="18"/>
                <w:szCs w:val="16"/>
              </w:rPr>
            </w:pPr>
            <w:r w:rsidRPr="007B6BD5">
              <w:rPr>
                <w:rFonts w:ascii="Arial" w:hAnsi="Arial"/>
                <w:sz w:val="18"/>
                <w:lang w:eastAsia="fi-FI"/>
              </w:rPr>
              <w:t>DC_7A-28A-66A_n7A</w:t>
            </w:r>
          </w:p>
        </w:tc>
        <w:tc>
          <w:tcPr>
            <w:tcW w:w="3686" w:type="dxa"/>
            <w:vAlign w:val="center"/>
          </w:tcPr>
          <w:p w14:paraId="0D364F3E" w14:textId="77777777" w:rsidR="009035BE" w:rsidRPr="007B6BD5" w:rsidRDefault="009035BE" w:rsidP="00F82743">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78ABC76"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06CEAE3" w14:textId="77777777" w:rsidR="009035BE" w:rsidRPr="007B6BD5" w:rsidRDefault="009035BE" w:rsidP="00F82743">
            <w:pPr>
              <w:spacing w:after="0"/>
              <w:jc w:val="center"/>
              <w:rPr>
                <w:rFonts w:ascii="Arial" w:hAnsi="Arial"/>
                <w:sz w:val="18"/>
                <w:szCs w:val="16"/>
              </w:rPr>
            </w:pPr>
            <w:r w:rsidRPr="007B6BD5">
              <w:rPr>
                <w:rFonts w:ascii="Arial" w:hAnsi="Arial" w:cs="Arial"/>
                <w:color w:val="000000"/>
                <w:sz w:val="18"/>
                <w:szCs w:val="18"/>
              </w:rPr>
              <w:t>DC_66A_n7A</w:t>
            </w:r>
          </w:p>
        </w:tc>
      </w:tr>
      <w:tr w:rsidR="009035BE" w:rsidRPr="007B6BD5" w14:paraId="35390C85" w14:textId="77777777" w:rsidTr="00061D93">
        <w:trPr>
          <w:jc w:val="center"/>
        </w:trPr>
        <w:tc>
          <w:tcPr>
            <w:tcW w:w="3397" w:type="dxa"/>
            <w:shd w:val="clear" w:color="auto" w:fill="auto"/>
            <w:noWrap/>
            <w:vAlign w:val="center"/>
          </w:tcPr>
          <w:p w14:paraId="61C97F7E"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A2CF10C" w14:textId="77777777" w:rsidR="009035BE" w:rsidRPr="007B6BD5" w:rsidRDefault="009035BE" w:rsidP="00F82743">
            <w:pPr>
              <w:spacing w:after="0"/>
              <w:jc w:val="center"/>
              <w:rPr>
                <w:rFonts w:ascii="Arial" w:hAnsi="Arial"/>
                <w:bCs/>
                <w:sz w:val="18"/>
                <w:szCs w:val="16"/>
              </w:rPr>
            </w:pPr>
            <w:r w:rsidRPr="007B6BD5">
              <w:rPr>
                <w:rFonts w:ascii="Arial" w:hAnsi="Arial" w:cs="Arial"/>
                <w:sz w:val="18"/>
                <w:szCs w:val="18"/>
                <w:lang w:eastAsia="ja-JP"/>
              </w:rPr>
              <w:t>DC_7C-28A-66A_n66A</w:t>
            </w:r>
          </w:p>
        </w:tc>
        <w:tc>
          <w:tcPr>
            <w:tcW w:w="3686" w:type="dxa"/>
            <w:vAlign w:val="center"/>
          </w:tcPr>
          <w:p w14:paraId="79281EE4" w14:textId="77777777" w:rsidR="009035BE" w:rsidRPr="007B6BD5" w:rsidRDefault="009035BE" w:rsidP="00F82743">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13360040" w14:textId="77777777" w:rsidR="009035BE" w:rsidRPr="007B6BD5" w:rsidRDefault="009035BE" w:rsidP="00F82743">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19B44EA0" w14:textId="77777777" w:rsidR="009035BE" w:rsidRPr="007B6BD5" w:rsidRDefault="009035BE" w:rsidP="00F82743">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9035BE" w:rsidRPr="007B6BD5" w14:paraId="35FE7C71" w14:textId="77777777" w:rsidTr="00061D93">
        <w:trPr>
          <w:jc w:val="center"/>
        </w:trPr>
        <w:tc>
          <w:tcPr>
            <w:tcW w:w="3397" w:type="dxa"/>
            <w:shd w:val="clear" w:color="auto" w:fill="auto"/>
            <w:noWrap/>
            <w:vAlign w:val="center"/>
          </w:tcPr>
          <w:p w14:paraId="68A20D3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DC_7A-29A-66A_n78A</w:t>
            </w:r>
          </w:p>
          <w:p w14:paraId="2BE24BC7" w14:textId="77777777" w:rsidR="009035BE" w:rsidRPr="007B6BD5" w:rsidRDefault="009035BE" w:rsidP="00F82743">
            <w:pPr>
              <w:spacing w:after="0"/>
              <w:jc w:val="center"/>
              <w:rPr>
                <w:rFonts w:ascii="Arial" w:hAnsi="Arial"/>
                <w:bCs/>
                <w:sz w:val="18"/>
                <w:szCs w:val="18"/>
              </w:rPr>
            </w:pPr>
            <w:r w:rsidRPr="007B6BD5">
              <w:rPr>
                <w:rFonts w:ascii="Arial" w:hAnsi="Arial"/>
                <w:bCs/>
                <w:sz w:val="18"/>
                <w:szCs w:val="18"/>
              </w:rPr>
              <w:t>DC_7C-29A-66A_n78A</w:t>
            </w:r>
          </w:p>
        </w:tc>
        <w:tc>
          <w:tcPr>
            <w:tcW w:w="3686" w:type="dxa"/>
            <w:vAlign w:val="center"/>
          </w:tcPr>
          <w:p w14:paraId="2381E5BD"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DC_7A_n78A</w:t>
            </w:r>
          </w:p>
          <w:p w14:paraId="49575256" w14:textId="77777777" w:rsidR="009035BE" w:rsidRPr="007B6BD5" w:rsidRDefault="009035BE" w:rsidP="00F82743">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9035BE" w:rsidRPr="007B6BD5" w14:paraId="55657351" w14:textId="77777777" w:rsidTr="00061D93">
        <w:trPr>
          <w:jc w:val="center"/>
        </w:trPr>
        <w:tc>
          <w:tcPr>
            <w:tcW w:w="3397" w:type="dxa"/>
            <w:shd w:val="clear" w:color="auto" w:fill="auto"/>
            <w:noWrap/>
            <w:vAlign w:val="center"/>
          </w:tcPr>
          <w:p w14:paraId="7EF8D4A9"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2B0360E4" w14:textId="77777777" w:rsidR="009035BE" w:rsidRPr="007B6BD5" w:rsidRDefault="009035BE" w:rsidP="00F82743">
            <w:pPr>
              <w:spacing w:after="0"/>
              <w:jc w:val="center"/>
              <w:rPr>
                <w:rFonts w:ascii="Arial" w:hAnsi="Arial"/>
                <w:color w:val="000000"/>
                <w:sz w:val="18"/>
                <w:szCs w:val="18"/>
              </w:rPr>
            </w:pPr>
            <w:r w:rsidRPr="007B6BD5">
              <w:rPr>
                <w:rFonts w:ascii="Arial" w:hAnsi="Arial"/>
                <w:color w:val="000000"/>
                <w:sz w:val="18"/>
                <w:szCs w:val="18"/>
              </w:rPr>
              <w:t>DC_7A_n78A</w:t>
            </w:r>
          </w:p>
          <w:p w14:paraId="3BA8CA4B" w14:textId="77777777" w:rsidR="009035BE" w:rsidRPr="007B6BD5" w:rsidRDefault="009035BE" w:rsidP="00F82743">
            <w:pPr>
              <w:spacing w:after="0"/>
              <w:jc w:val="center"/>
              <w:rPr>
                <w:rFonts w:ascii="Arial" w:hAnsi="Arial"/>
                <w:sz w:val="18"/>
                <w:lang w:eastAsia="zh-CN"/>
              </w:rPr>
            </w:pPr>
            <w:r w:rsidRPr="007B6BD5">
              <w:rPr>
                <w:rFonts w:ascii="Arial" w:hAnsi="Arial"/>
                <w:color w:val="000000"/>
                <w:sz w:val="18"/>
                <w:szCs w:val="18"/>
              </w:rPr>
              <w:t>DC_66A_n78A</w:t>
            </w:r>
          </w:p>
        </w:tc>
      </w:tr>
      <w:tr w:rsidR="009035BE" w:rsidRPr="007B6BD5" w14:paraId="6B433C3E" w14:textId="77777777" w:rsidTr="00061D93">
        <w:trPr>
          <w:jc w:val="center"/>
        </w:trPr>
        <w:tc>
          <w:tcPr>
            <w:tcW w:w="3397" w:type="dxa"/>
            <w:shd w:val="clear" w:color="auto" w:fill="auto"/>
            <w:noWrap/>
            <w:vAlign w:val="center"/>
          </w:tcPr>
          <w:p w14:paraId="3005BCA0" w14:textId="77777777" w:rsidR="009035BE" w:rsidRPr="007B6BD5" w:rsidRDefault="009035BE" w:rsidP="00F82743">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67220390" w14:textId="77777777" w:rsidR="009035BE" w:rsidRPr="00FC21AA" w:rsidRDefault="009035BE" w:rsidP="00F82743">
            <w:pPr>
              <w:keepNext/>
              <w:keepLines/>
              <w:spacing w:after="0"/>
              <w:jc w:val="center"/>
              <w:rPr>
                <w:rFonts w:ascii="Arial" w:hAnsi="Arial"/>
                <w:sz w:val="18"/>
                <w:lang w:eastAsia="fi-FI"/>
              </w:rPr>
            </w:pPr>
            <w:r w:rsidRPr="00FC21AA">
              <w:rPr>
                <w:rFonts w:ascii="Arial" w:hAnsi="Arial"/>
                <w:sz w:val="18"/>
                <w:lang w:eastAsia="fi-FI"/>
              </w:rPr>
              <w:t>DC_7A_n1A</w:t>
            </w:r>
          </w:p>
          <w:p w14:paraId="1EEFA96B" w14:textId="77777777" w:rsidR="009035BE" w:rsidRPr="007B6BD5" w:rsidRDefault="009035BE" w:rsidP="00F82743">
            <w:pPr>
              <w:spacing w:after="0"/>
              <w:jc w:val="center"/>
              <w:rPr>
                <w:rFonts w:ascii="Arial" w:hAnsi="Arial"/>
                <w:color w:val="000000"/>
                <w:sz w:val="18"/>
                <w:szCs w:val="18"/>
              </w:rPr>
            </w:pPr>
            <w:r w:rsidRPr="00FC21AA">
              <w:rPr>
                <w:rFonts w:ascii="Arial" w:hAnsi="Arial"/>
                <w:sz w:val="18"/>
                <w:lang w:eastAsia="fi-FI"/>
              </w:rPr>
              <w:t>DC_7A_n28A</w:t>
            </w:r>
          </w:p>
        </w:tc>
      </w:tr>
      <w:tr w:rsidR="009035BE" w:rsidRPr="007B6BD5" w14:paraId="1E01C6B8" w14:textId="77777777" w:rsidTr="00061D93">
        <w:trPr>
          <w:jc w:val="center"/>
        </w:trPr>
        <w:tc>
          <w:tcPr>
            <w:tcW w:w="3397" w:type="dxa"/>
            <w:shd w:val="clear" w:color="auto" w:fill="auto"/>
            <w:noWrap/>
            <w:vAlign w:val="center"/>
          </w:tcPr>
          <w:p w14:paraId="0D6B169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604DEF9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DC_7A_n1A</w:t>
            </w:r>
          </w:p>
          <w:p w14:paraId="28ECC301" w14:textId="77777777" w:rsidR="009035BE" w:rsidRPr="007B6BD5" w:rsidRDefault="009035BE" w:rsidP="00F82743">
            <w:pPr>
              <w:spacing w:after="0"/>
              <w:jc w:val="center"/>
              <w:rPr>
                <w:rFonts w:ascii="Arial" w:hAnsi="Arial"/>
                <w:color w:val="000000"/>
                <w:sz w:val="18"/>
                <w:szCs w:val="18"/>
              </w:rPr>
            </w:pPr>
            <w:r w:rsidRPr="007B6BD5">
              <w:rPr>
                <w:rFonts w:ascii="Arial" w:hAnsi="Arial"/>
                <w:sz w:val="18"/>
                <w:lang w:eastAsia="fi-FI"/>
              </w:rPr>
              <w:t>DC_7A_n78A</w:t>
            </w:r>
          </w:p>
        </w:tc>
      </w:tr>
      <w:tr w:rsidR="009035BE" w:rsidRPr="007B6BD5" w14:paraId="0BB1D6FA" w14:textId="77777777" w:rsidTr="00061D93">
        <w:trPr>
          <w:jc w:val="center"/>
        </w:trPr>
        <w:tc>
          <w:tcPr>
            <w:tcW w:w="3397" w:type="dxa"/>
            <w:shd w:val="clear" w:color="auto" w:fill="auto"/>
            <w:noWrap/>
            <w:vAlign w:val="center"/>
          </w:tcPr>
          <w:p w14:paraId="45315404" w14:textId="77777777" w:rsidR="009035BE" w:rsidRPr="007B6BD5" w:rsidRDefault="009035BE" w:rsidP="00F82743">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1070E8C2" w14:textId="77777777" w:rsidR="009035BE" w:rsidRPr="00FC21AA" w:rsidRDefault="009035BE" w:rsidP="00F82743">
            <w:pPr>
              <w:keepNext/>
              <w:keepLines/>
              <w:spacing w:after="0"/>
              <w:jc w:val="center"/>
              <w:rPr>
                <w:rFonts w:ascii="Arial" w:hAnsi="Arial"/>
                <w:sz w:val="18"/>
                <w:lang w:eastAsia="fi-FI"/>
              </w:rPr>
            </w:pPr>
            <w:r w:rsidRPr="00FC21AA">
              <w:rPr>
                <w:rFonts w:ascii="Arial" w:hAnsi="Arial"/>
                <w:sz w:val="18"/>
                <w:lang w:eastAsia="fi-FI"/>
              </w:rPr>
              <w:t>DC_7A_n28A</w:t>
            </w:r>
          </w:p>
          <w:p w14:paraId="569E2302" w14:textId="77777777" w:rsidR="009035BE" w:rsidRPr="007B6BD5" w:rsidRDefault="009035BE" w:rsidP="00F82743">
            <w:pPr>
              <w:spacing w:after="0"/>
              <w:jc w:val="center"/>
              <w:rPr>
                <w:rFonts w:ascii="Arial" w:hAnsi="Arial"/>
                <w:sz w:val="18"/>
                <w:lang w:eastAsia="fi-FI"/>
              </w:rPr>
            </w:pPr>
            <w:r w:rsidRPr="00FC21AA">
              <w:rPr>
                <w:rFonts w:ascii="Arial" w:hAnsi="Arial"/>
                <w:sz w:val="18"/>
                <w:lang w:eastAsia="fi-FI"/>
              </w:rPr>
              <w:t>DC_7A_n78A</w:t>
            </w:r>
          </w:p>
        </w:tc>
      </w:tr>
      <w:tr w:rsidR="009035BE" w:rsidRPr="007B6BD5" w14:paraId="6703A811" w14:textId="77777777" w:rsidTr="00061D93">
        <w:trPr>
          <w:jc w:val="center"/>
        </w:trPr>
        <w:tc>
          <w:tcPr>
            <w:tcW w:w="3397" w:type="dxa"/>
            <w:shd w:val="clear" w:color="auto" w:fill="auto"/>
            <w:noWrap/>
            <w:vAlign w:val="center"/>
          </w:tcPr>
          <w:p w14:paraId="4090E0BB" w14:textId="77777777" w:rsidR="009035BE" w:rsidRDefault="009035BE" w:rsidP="00F82743">
            <w:pPr>
              <w:keepNext/>
              <w:keepLines/>
              <w:spacing w:after="0"/>
              <w:jc w:val="center"/>
              <w:rPr>
                <w:rFonts w:ascii="Arial" w:hAnsi="Arial" w:cs="Arial"/>
                <w:bCs/>
                <w:sz w:val="18"/>
                <w:szCs w:val="18"/>
              </w:rPr>
            </w:pPr>
            <w:r w:rsidRPr="0024034C">
              <w:rPr>
                <w:rFonts w:ascii="Arial" w:hAnsi="Arial" w:cs="Arial"/>
                <w:bCs/>
                <w:sz w:val="18"/>
                <w:szCs w:val="18"/>
              </w:rPr>
              <w:t>DC_7A-40A_n1A-n78A</w:t>
            </w:r>
          </w:p>
          <w:p w14:paraId="110A2A59" w14:textId="77777777" w:rsidR="009035BE" w:rsidRPr="007B6BD5" w:rsidRDefault="009035BE" w:rsidP="00F82743">
            <w:pPr>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14:paraId="4E074597" w14:textId="77777777" w:rsidR="009035BE" w:rsidRPr="0024034C" w:rsidRDefault="009035BE" w:rsidP="00F8274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805809C" w14:textId="77777777" w:rsidR="009035BE" w:rsidRPr="0024034C" w:rsidRDefault="009035BE" w:rsidP="00F8274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623907A" w14:textId="77777777" w:rsidR="009035BE" w:rsidRPr="0024034C" w:rsidRDefault="009035BE" w:rsidP="00F8274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D6A6DD1" w14:textId="77777777" w:rsidR="009035BE" w:rsidRPr="007B6BD5" w:rsidRDefault="009035BE" w:rsidP="00F82743">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035BE" w:rsidRPr="007B6BD5" w14:paraId="3092F54B" w14:textId="77777777" w:rsidTr="00061D93">
        <w:trPr>
          <w:jc w:val="center"/>
        </w:trPr>
        <w:tc>
          <w:tcPr>
            <w:tcW w:w="3397" w:type="dxa"/>
            <w:shd w:val="clear" w:color="auto" w:fill="auto"/>
            <w:noWrap/>
            <w:vAlign w:val="center"/>
          </w:tcPr>
          <w:p w14:paraId="12537669"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DC_7A_n40A-n78A-n105A</w:t>
            </w:r>
          </w:p>
        </w:tc>
        <w:tc>
          <w:tcPr>
            <w:tcW w:w="3686" w:type="dxa"/>
            <w:vAlign w:val="center"/>
          </w:tcPr>
          <w:p w14:paraId="26F252A4"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95935C5"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E709864"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9035BE" w:rsidRPr="007B6BD5" w14:paraId="6720272A" w14:textId="77777777" w:rsidTr="00061D93">
        <w:trPr>
          <w:jc w:val="center"/>
        </w:trPr>
        <w:tc>
          <w:tcPr>
            <w:tcW w:w="3397" w:type="dxa"/>
            <w:shd w:val="clear" w:color="auto" w:fill="auto"/>
            <w:noWrap/>
            <w:vAlign w:val="center"/>
          </w:tcPr>
          <w:p w14:paraId="10D9043B"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708417EF"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6971720"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3D5EDE4C"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DC_66A_n2A</w:t>
            </w:r>
          </w:p>
          <w:p w14:paraId="7B82E1DF"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9035BE" w:rsidRPr="007B6BD5" w14:paraId="2480261B" w14:textId="77777777" w:rsidTr="00061D93">
        <w:trPr>
          <w:jc w:val="center"/>
        </w:trPr>
        <w:tc>
          <w:tcPr>
            <w:tcW w:w="3397" w:type="dxa"/>
            <w:shd w:val="clear" w:color="auto" w:fill="auto"/>
            <w:noWrap/>
            <w:vAlign w:val="center"/>
          </w:tcPr>
          <w:p w14:paraId="578B5989" w14:textId="77777777" w:rsidR="009035BE" w:rsidRPr="007B6BD5" w:rsidRDefault="009035BE" w:rsidP="00F82743">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lastRenderedPageBreak/>
              <w:t>DC_7A-66A_n2A-n71A</w:t>
            </w:r>
          </w:p>
        </w:tc>
        <w:tc>
          <w:tcPr>
            <w:tcW w:w="3686" w:type="dxa"/>
            <w:vAlign w:val="center"/>
          </w:tcPr>
          <w:p w14:paraId="17F6D076"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2A803B9"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32A3CDA3"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114C2C0"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9035BE" w:rsidRPr="007B6BD5" w14:paraId="3B22519A" w14:textId="77777777" w:rsidTr="00061D93">
        <w:trPr>
          <w:jc w:val="center"/>
        </w:trPr>
        <w:tc>
          <w:tcPr>
            <w:tcW w:w="3397" w:type="dxa"/>
            <w:shd w:val="clear" w:color="auto" w:fill="auto"/>
            <w:noWrap/>
            <w:vAlign w:val="center"/>
          </w:tcPr>
          <w:p w14:paraId="634291EE"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0BE5332D"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2E90569"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70817298"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1162F53"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9035BE" w:rsidRPr="007B6BD5" w14:paraId="038B2C9E" w14:textId="77777777" w:rsidTr="00061D93">
        <w:trPr>
          <w:jc w:val="center"/>
        </w:trPr>
        <w:tc>
          <w:tcPr>
            <w:tcW w:w="3397" w:type="dxa"/>
            <w:shd w:val="clear" w:color="auto" w:fill="auto"/>
            <w:noWrap/>
            <w:vAlign w:val="center"/>
          </w:tcPr>
          <w:p w14:paraId="2EA1619B" w14:textId="77777777" w:rsidR="009035BE" w:rsidRPr="007B6BD5" w:rsidRDefault="009035BE" w:rsidP="00F82743">
            <w:pPr>
              <w:spacing w:after="0"/>
              <w:jc w:val="center"/>
              <w:rPr>
                <w:rFonts w:ascii="Arial"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002A36ED"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6E89DDBD" w14:textId="77777777" w:rsidR="009035BE" w:rsidRPr="007B6BD5" w:rsidRDefault="009035BE" w:rsidP="00F82743">
            <w:pPr>
              <w:spacing w:after="0"/>
              <w:jc w:val="center"/>
              <w:rPr>
                <w:rFonts w:ascii="Arial" w:hAnsi="Arial"/>
                <w:sz w:val="18"/>
              </w:rPr>
            </w:pPr>
            <w:r w:rsidRPr="007B6BD5">
              <w:rPr>
                <w:rFonts w:ascii="Arial" w:hAnsi="Arial"/>
                <w:sz w:val="18"/>
              </w:rPr>
              <w:t>DC_66A_n2A</w:t>
            </w:r>
          </w:p>
          <w:p w14:paraId="3A0C8BFB"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0E62E8D7" w14:textId="77777777" w:rsidR="009035BE" w:rsidRPr="007B6BD5" w:rsidRDefault="009035BE" w:rsidP="00F82743">
            <w:pPr>
              <w:spacing w:after="0"/>
              <w:jc w:val="center"/>
              <w:rPr>
                <w:rFonts w:ascii="Arial" w:hAnsi="Arial"/>
                <w:bCs/>
                <w:sz w:val="18"/>
                <w:lang w:eastAsia="zh-CN"/>
              </w:rPr>
            </w:pPr>
            <w:r w:rsidRPr="007B6BD5">
              <w:rPr>
                <w:rFonts w:ascii="Arial" w:hAnsi="Arial"/>
                <w:sz w:val="18"/>
              </w:rPr>
              <w:t>DC_66A_n78A</w:t>
            </w:r>
          </w:p>
        </w:tc>
      </w:tr>
      <w:tr w:rsidR="009035BE" w:rsidRPr="007B6BD5" w14:paraId="7039132C" w14:textId="77777777" w:rsidTr="00061D93">
        <w:trPr>
          <w:jc w:val="center"/>
        </w:trPr>
        <w:tc>
          <w:tcPr>
            <w:tcW w:w="3397" w:type="dxa"/>
            <w:shd w:val="clear" w:color="auto" w:fill="auto"/>
            <w:noWrap/>
            <w:vAlign w:val="center"/>
          </w:tcPr>
          <w:p w14:paraId="0D3B58D5" w14:textId="77777777" w:rsidR="009035BE" w:rsidRPr="007B6BD5" w:rsidRDefault="009035BE" w:rsidP="00F82743">
            <w:pPr>
              <w:spacing w:after="0"/>
              <w:jc w:val="center"/>
              <w:rPr>
                <w:rFonts w:ascii="Arial" w:hAnsi="Arial"/>
                <w:sz w:val="18"/>
              </w:rPr>
            </w:pPr>
            <w:r w:rsidRPr="007B6BD5">
              <w:rPr>
                <w:rFonts w:ascii="Arial" w:hAnsi="Arial"/>
                <w:sz w:val="18"/>
              </w:rPr>
              <w:t>DC_7A-66A_n12A-n77A</w:t>
            </w:r>
          </w:p>
        </w:tc>
        <w:tc>
          <w:tcPr>
            <w:tcW w:w="3686" w:type="dxa"/>
            <w:vAlign w:val="center"/>
          </w:tcPr>
          <w:p w14:paraId="38CB9608" w14:textId="77777777" w:rsidR="009035BE" w:rsidRPr="007B6BD5" w:rsidRDefault="009035BE" w:rsidP="00F82743">
            <w:pPr>
              <w:spacing w:after="0"/>
              <w:jc w:val="center"/>
              <w:rPr>
                <w:rFonts w:ascii="Arial" w:hAnsi="Arial"/>
                <w:sz w:val="18"/>
              </w:rPr>
            </w:pPr>
            <w:r w:rsidRPr="007B6BD5">
              <w:rPr>
                <w:rFonts w:ascii="Arial" w:hAnsi="Arial"/>
                <w:sz w:val="18"/>
              </w:rPr>
              <w:t>DC_7A_n12A</w:t>
            </w:r>
          </w:p>
          <w:p w14:paraId="754782A6" w14:textId="77777777" w:rsidR="009035BE" w:rsidRPr="007B6BD5" w:rsidRDefault="009035BE" w:rsidP="00F82743">
            <w:pPr>
              <w:spacing w:after="0"/>
              <w:jc w:val="center"/>
              <w:rPr>
                <w:rFonts w:ascii="Arial" w:hAnsi="Arial"/>
                <w:sz w:val="18"/>
              </w:rPr>
            </w:pPr>
            <w:r w:rsidRPr="007B6BD5">
              <w:rPr>
                <w:rFonts w:ascii="Arial" w:hAnsi="Arial"/>
                <w:sz w:val="18"/>
              </w:rPr>
              <w:t>DC_7A_n77A</w:t>
            </w:r>
          </w:p>
          <w:p w14:paraId="536C2106" w14:textId="77777777" w:rsidR="009035BE" w:rsidRPr="007B6BD5" w:rsidRDefault="009035BE" w:rsidP="00F82743">
            <w:pPr>
              <w:spacing w:after="0"/>
              <w:jc w:val="center"/>
              <w:rPr>
                <w:rFonts w:ascii="Arial" w:hAnsi="Arial"/>
                <w:sz w:val="18"/>
              </w:rPr>
            </w:pPr>
            <w:r w:rsidRPr="007B6BD5">
              <w:rPr>
                <w:rFonts w:ascii="Arial" w:hAnsi="Arial"/>
                <w:sz w:val="18"/>
              </w:rPr>
              <w:t>DC_66A_n12A</w:t>
            </w:r>
          </w:p>
          <w:p w14:paraId="763BD3CB" w14:textId="77777777" w:rsidR="009035BE" w:rsidRPr="007B6BD5" w:rsidRDefault="009035BE" w:rsidP="00F82743">
            <w:pPr>
              <w:spacing w:after="0"/>
              <w:jc w:val="center"/>
              <w:rPr>
                <w:rFonts w:ascii="Arial" w:hAnsi="Arial"/>
                <w:sz w:val="18"/>
              </w:rPr>
            </w:pPr>
            <w:r w:rsidRPr="007B6BD5">
              <w:rPr>
                <w:rFonts w:ascii="Arial" w:hAnsi="Arial"/>
                <w:sz w:val="18"/>
              </w:rPr>
              <w:t>DC_66A_n77A</w:t>
            </w:r>
          </w:p>
        </w:tc>
      </w:tr>
      <w:tr w:rsidR="009035BE" w:rsidRPr="007B6BD5" w14:paraId="05B5EFA0" w14:textId="77777777" w:rsidTr="00061D93">
        <w:trPr>
          <w:jc w:val="center"/>
        </w:trPr>
        <w:tc>
          <w:tcPr>
            <w:tcW w:w="3397" w:type="dxa"/>
            <w:shd w:val="clear" w:color="auto" w:fill="auto"/>
            <w:noWrap/>
            <w:vAlign w:val="center"/>
          </w:tcPr>
          <w:p w14:paraId="58A165B6" w14:textId="77777777" w:rsidR="009035BE" w:rsidRPr="007B6BD5" w:rsidRDefault="009035BE" w:rsidP="00F82743">
            <w:pPr>
              <w:spacing w:after="0"/>
              <w:jc w:val="center"/>
              <w:rPr>
                <w:rFonts w:ascii="Arial" w:hAnsi="Arial"/>
                <w:sz w:val="18"/>
              </w:rPr>
            </w:pPr>
            <w:r w:rsidRPr="007B6BD5">
              <w:rPr>
                <w:rFonts w:ascii="Arial" w:hAnsi="Arial"/>
                <w:sz w:val="18"/>
              </w:rPr>
              <w:t>DC_7A-66A_n12A-n78A</w:t>
            </w:r>
          </w:p>
        </w:tc>
        <w:tc>
          <w:tcPr>
            <w:tcW w:w="3686" w:type="dxa"/>
            <w:vAlign w:val="center"/>
          </w:tcPr>
          <w:p w14:paraId="42C7D228" w14:textId="77777777" w:rsidR="009035BE" w:rsidRPr="007B6BD5" w:rsidRDefault="009035BE" w:rsidP="00F82743">
            <w:pPr>
              <w:spacing w:after="0"/>
              <w:jc w:val="center"/>
              <w:rPr>
                <w:rFonts w:ascii="Arial" w:hAnsi="Arial"/>
                <w:sz w:val="18"/>
              </w:rPr>
            </w:pPr>
            <w:r w:rsidRPr="007B6BD5">
              <w:rPr>
                <w:rFonts w:ascii="Arial" w:hAnsi="Arial"/>
                <w:sz w:val="18"/>
              </w:rPr>
              <w:t>DC_7A_n12A</w:t>
            </w:r>
          </w:p>
          <w:p w14:paraId="06D6169C"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5E2E1C7C" w14:textId="77777777" w:rsidR="009035BE" w:rsidRPr="007B6BD5" w:rsidRDefault="009035BE" w:rsidP="00F82743">
            <w:pPr>
              <w:spacing w:after="0"/>
              <w:jc w:val="center"/>
              <w:rPr>
                <w:rFonts w:ascii="Arial" w:hAnsi="Arial"/>
                <w:sz w:val="18"/>
              </w:rPr>
            </w:pPr>
            <w:r w:rsidRPr="007B6BD5">
              <w:rPr>
                <w:rFonts w:ascii="Arial" w:hAnsi="Arial"/>
                <w:sz w:val="18"/>
              </w:rPr>
              <w:t>DC_66A_n12A</w:t>
            </w:r>
          </w:p>
          <w:p w14:paraId="2A07BBA2" w14:textId="77777777" w:rsidR="009035BE" w:rsidRPr="007B6BD5" w:rsidRDefault="009035BE" w:rsidP="00F82743">
            <w:pPr>
              <w:spacing w:after="0"/>
              <w:jc w:val="center"/>
              <w:rPr>
                <w:rFonts w:ascii="Arial" w:hAnsi="Arial"/>
                <w:sz w:val="18"/>
              </w:rPr>
            </w:pPr>
            <w:r w:rsidRPr="007B6BD5">
              <w:rPr>
                <w:rFonts w:ascii="Arial" w:hAnsi="Arial"/>
                <w:sz w:val="18"/>
              </w:rPr>
              <w:t>DC_66A_n78A</w:t>
            </w:r>
          </w:p>
        </w:tc>
      </w:tr>
      <w:tr w:rsidR="009035BE" w:rsidRPr="007B6BD5" w14:paraId="139E1E6D" w14:textId="77777777" w:rsidTr="00061D93">
        <w:trPr>
          <w:jc w:val="center"/>
        </w:trPr>
        <w:tc>
          <w:tcPr>
            <w:tcW w:w="3397" w:type="dxa"/>
            <w:shd w:val="clear" w:color="auto" w:fill="auto"/>
            <w:noWrap/>
            <w:vAlign w:val="center"/>
          </w:tcPr>
          <w:p w14:paraId="2FB68253" w14:textId="77777777" w:rsidR="009035BE" w:rsidRPr="000A609A" w:rsidRDefault="009035BE" w:rsidP="00F82743">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07B282A5" w14:textId="77777777" w:rsidR="009035BE" w:rsidRPr="000A609A" w:rsidRDefault="009035BE" w:rsidP="00F82743">
            <w:pPr>
              <w:spacing w:after="0"/>
              <w:jc w:val="center"/>
              <w:rPr>
                <w:rFonts w:ascii="Arial" w:hAnsi="Arial" w:cs="Arial"/>
                <w:bCs/>
                <w:sz w:val="18"/>
                <w:szCs w:val="18"/>
              </w:rPr>
            </w:pPr>
            <w:r w:rsidRPr="000A609A">
              <w:rPr>
                <w:rFonts w:ascii="Arial" w:eastAsia="Malgun Gothic" w:hAnsi="Arial" w:cs="Arial"/>
                <w:sz w:val="18"/>
                <w:szCs w:val="18"/>
              </w:rPr>
              <w:t>DC_7C-66A_n25A-n66A</w:t>
            </w:r>
          </w:p>
        </w:tc>
        <w:tc>
          <w:tcPr>
            <w:tcW w:w="3686" w:type="dxa"/>
            <w:vAlign w:val="center"/>
          </w:tcPr>
          <w:p w14:paraId="664ABB45" w14:textId="77777777" w:rsidR="009035BE" w:rsidRPr="000A609A" w:rsidRDefault="009035BE" w:rsidP="00F82743">
            <w:pPr>
              <w:keepNext/>
              <w:keepLines/>
              <w:spacing w:after="0"/>
              <w:jc w:val="center"/>
              <w:rPr>
                <w:rFonts w:ascii="Arial" w:hAnsi="Arial" w:cs="Arial"/>
                <w:sz w:val="18"/>
                <w:szCs w:val="18"/>
              </w:rPr>
            </w:pPr>
            <w:r w:rsidRPr="000A609A">
              <w:rPr>
                <w:rFonts w:ascii="Arial" w:hAnsi="Arial" w:cs="Arial"/>
                <w:sz w:val="18"/>
                <w:szCs w:val="18"/>
              </w:rPr>
              <w:t>DC_7A_n25A</w:t>
            </w:r>
          </w:p>
          <w:p w14:paraId="5BFF4345" w14:textId="77777777" w:rsidR="009035BE" w:rsidRPr="000A609A" w:rsidRDefault="009035BE" w:rsidP="00F82743">
            <w:pPr>
              <w:keepNext/>
              <w:keepLines/>
              <w:spacing w:after="0"/>
              <w:jc w:val="center"/>
              <w:rPr>
                <w:rFonts w:ascii="Arial" w:hAnsi="Arial" w:cs="Arial"/>
                <w:sz w:val="18"/>
                <w:szCs w:val="18"/>
              </w:rPr>
            </w:pPr>
            <w:r w:rsidRPr="000A609A">
              <w:rPr>
                <w:rFonts w:ascii="Arial" w:hAnsi="Arial" w:cs="Arial"/>
                <w:sz w:val="18"/>
                <w:szCs w:val="18"/>
              </w:rPr>
              <w:t>DC_7A_n66A</w:t>
            </w:r>
          </w:p>
          <w:p w14:paraId="6AC49BE9" w14:textId="77777777" w:rsidR="009035BE" w:rsidRPr="000A609A" w:rsidRDefault="009035BE" w:rsidP="00F82743">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9035BE" w:rsidRPr="007B6BD5" w14:paraId="283E0E83" w14:textId="77777777" w:rsidTr="00061D93">
        <w:trPr>
          <w:jc w:val="center"/>
        </w:trPr>
        <w:tc>
          <w:tcPr>
            <w:tcW w:w="3397" w:type="dxa"/>
            <w:shd w:val="clear" w:color="auto" w:fill="auto"/>
            <w:noWrap/>
            <w:vAlign w:val="center"/>
          </w:tcPr>
          <w:p w14:paraId="3401FAEA" w14:textId="77777777" w:rsidR="009035BE" w:rsidRPr="000A609A" w:rsidRDefault="009035BE" w:rsidP="00F82743">
            <w:pPr>
              <w:spacing w:after="0"/>
              <w:jc w:val="center"/>
              <w:rPr>
                <w:rFonts w:ascii="Arial"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4B03A924"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DC_7A_n25A</w:t>
            </w:r>
          </w:p>
          <w:p w14:paraId="667CA484"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DC_7A_n66A</w:t>
            </w:r>
          </w:p>
          <w:p w14:paraId="56C03F02" w14:textId="77777777" w:rsidR="009035BE" w:rsidRPr="000A609A" w:rsidRDefault="009035BE" w:rsidP="00F82743">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9035BE" w:rsidRPr="007B6BD5" w14:paraId="44A2A1CD" w14:textId="77777777" w:rsidTr="00061D93">
        <w:trPr>
          <w:jc w:val="center"/>
        </w:trPr>
        <w:tc>
          <w:tcPr>
            <w:tcW w:w="3397" w:type="dxa"/>
            <w:shd w:val="clear" w:color="auto" w:fill="auto"/>
            <w:noWrap/>
            <w:vAlign w:val="center"/>
          </w:tcPr>
          <w:p w14:paraId="6FBF88CF" w14:textId="77777777" w:rsidR="009035BE" w:rsidRPr="000A609A" w:rsidRDefault="009035BE" w:rsidP="00F82743">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21F06982" w14:textId="77777777" w:rsidR="009035BE" w:rsidRPr="000A609A" w:rsidRDefault="009035BE" w:rsidP="00F82743">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1F0C60E4" w14:textId="77777777" w:rsidR="009035BE" w:rsidRPr="000A609A" w:rsidRDefault="009035BE" w:rsidP="00F82743">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38EDDB4D" w14:textId="77777777" w:rsidR="009035BE" w:rsidRPr="000A609A" w:rsidRDefault="009035BE" w:rsidP="00F82743">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1802F5F6" w14:textId="77777777" w:rsidR="009035BE" w:rsidRPr="000A609A" w:rsidRDefault="009035BE" w:rsidP="00F82743">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9035BE" w:rsidRPr="007B6BD5" w14:paraId="43AEA750" w14:textId="77777777" w:rsidTr="00061D93">
        <w:trPr>
          <w:jc w:val="center"/>
        </w:trPr>
        <w:tc>
          <w:tcPr>
            <w:tcW w:w="3397" w:type="dxa"/>
            <w:shd w:val="clear" w:color="auto" w:fill="auto"/>
            <w:noWrap/>
          </w:tcPr>
          <w:p w14:paraId="2E262198" w14:textId="77777777" w:rsidR="009035BE" w:rsidRPr="000A609A" w:rsidRDefault="009035BE" w:rsidP="00F82743">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07E3A22F" w14:textId="77777777" w:rsidR="009035BE" w:rsidRPr="000A609A" w:rsidRDefault="009035BE" w:rsidP="00F82743">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42D19002" w14:textId="77777777" w:rsidR="009035BE" w:rsidRPr="000A609A" w:rsidRDefault="009035BE" w:rsidP="00F82743">
            <w:pPr>
              <w:keepNext/>
              <w:keepLines/>
              <w:spacing w:after="0"/>
              <w:jc w:val="center"/>
              <w:rPr>
                <w:rFonts w:ascii="Arial" w:eastAsia="DengXian" w:hAnsi="Arial" w:cs="Arial"/>
                <w:sz w:val="18"/>
              </w:rPr>
            </w:pPr>
            <w:r w:rsidRPr="000A609A">
              <w:rPr>
                <w:rFonts w:ascii="Arial" w:eastAsia="DengXian" w:hAnsi="Arial" w:cs="Arial"/>
                <w:sz w:val="18"/>
              </w:rPr>
              <w:t>DC_7A_n66A</w:t>
            </w:r>
          </w:p>
          <w:p w14:paraId="7C8E79A2" w14:textId="77777777" w:rsidR="009035BE" w:rsidRPr="000A609A" w:rsidRDefault="009035BE" w:rsidP="00F82743">
            <w:pPr>
              <w:keepNext/>
              <w:keepLines/>
              <w:spacing w:after="0"/>
              <w:jc w:val="center"/>
              <w:rPr>
                <w:rFonts w:ascii="Arial" w:eastAsia="DengXian" w:hAnsi="Arial" w:cs="Arial"/>
                <w:sz w:val="18"/>
              </w:rPr>
            </w:pPr>
            <w:r w:rsidRPr="000A609A">
              <w:rPr>
                <w:rFonts w:ascii="Arial" w:eastAsia="DengXian" w:hAnsi="Arial" w:cs="Arial"/>
                <w:sz w:val="18"/>
              </w:rPr>
              <w:t>DC_7A_n77A</w:t>
            </w:r>
          </w:p>
          <w:p w14:paraId="00DD450D" w14:textId="77777777" w:rsidR="009035BE" w:rsidRPr="000A609A" w:rsidRDefault="009035BE" w:rsidP="00F82743">
            <w:pPr>
              <w:spacing w:after="0"/>
              <w:jc w:val="center"/>
              <w:rPr>
                <w:rFonts w:ascii="Arial" w:hAnsi="Arial" w:cs="Arial"/>
                <w:sz w:val="18"/>
                <w:szCs w:val="18"/>
              </w:rPr>
            </w:pPr>
            <w:r w:rsidRPr="000A609A">
              <w:rPr>
                <w:rFonts w:ascii="Arial" w:eastAsia="DengXian" w:hAnsi="Arial" w:cs="Arial"/>
                <w:sz w:val="18"/>
              </w:rPr>
              <w:t>DC_66A_n77A</w:t>
            </w:r>
          </w:p>
        </w:tc>
      </w:tr>
      <w:tr w:rsidR="009035BE" w:rsidRPr="007B6BD5" w14:paraId="503B8A14" w14:textId="77777777" w:rsidTr="00061D93">
        <w:trPr>
          <w:jc w:val="center"/>
        </w:trPr>
        <w:tc>
          <w:tcPr>
            <w:tcW w:w="3397" w:type="dxa"/>
            <w:shd w:val="clear" w:color="auto" w:fill="auto"/>
            <w:noWrap/>
          </w:tcPr>
          <w:p w14:paraId="1E558C9F" w14:textId="77777777" w:rsidR="009035BE" w:rsidRPr="000A609A" w:rsidRDefault="009035BE" w:rsidP="00F82743">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5300658F" w14:textId="77777777" w:rsidR="009035BE" w:rsidRPr="000A609A" w:rsidRDefault="009035BE" w:rsidP="00F82743">
            <w:pPr>
              <w:keepNext/>
              <w:keepLines/>
              <w:spacing w:after="0"/>
              <w:jc w:val="center"/>
              <w:rPr>
                <w:rFonts w:ascii="Arial" w:eastAsia="DengXian" w:hAnsi="Arial" w:cs="Arial"/>
                <w:sz w:val="18"/>
              </w:rPr>
            </w:pPr>
            <w:r w:rsidRPr="000A609A">
              <w:rPr>
                <w:rFonts w:ascii="Arial" w:eastAsia="DengXian" w:hAnsi="Arial" w:cs="Arial"/>
                <w:sz w:val="18"/>
              </w:rPr>
              <w:t>DC_7A_n66A</w:t>
            </w:r>
          </w:p>
          <w:p w14:paraId="514508D2" w14:textId="77777777" w:rsidR="009035BE" w:rsidRPr="000A609A" w:rsidRDefault="009035BE" w:rsidP="00F82743">
            <w:pPr>
              <w:keepNext/>
              <w:keepLines/>
              <w:spacing w:after="0"/>
              <w:jc w:val="center"/>
              <w:rPr>
                <w:rFonts w:ascii="Arial" w:eastAsia="DengXian" w:hAnsi="Arial" w:cs="Arial"/>
                <w:sz w:val="18"/>
              </w:rPr>
            </w:pPr>
            <w:r w:rsidRPr="000A609A">
              <w:rPr>
                <w:rFonts w:ascii="Arial" w:eastAsia="DengXian" w:hAnsi="Arial" w:cs="Arial"/>
                <w:sz w:val="18"/>
              </w:rPr>
              <w:t>DC_7A_n77A</w:t>
            </w:r>
          </w:p>
          <w:p w14:paraId="60705361" w14:textId="77777777" w:rsidR="009035BE" w:rsidRPr="000A609A" w:rsidRDefault="009035BE" w:rsidP="00F82743">
            <w:pPr>
              <w:spacing w:after="0"/>
              <w:jc w:val="center"/>
              <w:rPr>
                <w:rFonts w:ascii="Arial" w:eastAsia="DengXian" w:hAnsi="Arial" w:cs="Arial"/>
                <w:sz w:val="18"/>
              </w:rPr>
            </w:pPr>
            <w:r w:rsidRPr="000A609A">
              <w:rPr>
                <w:rFonts w:ascii="Arial" w:eastAsia="DengXian" w:hAnsi="Arial" w:cs="Arial"/>
                <w:sz w:val="18"/>
              </w:rPr>
              <w:t>DC_66A_n77A</w:t>
            </w:r>
          </w:p>
        </w:tc>
      </w:tr>
      <w:tr w:rsidR="009035BE" w:rsidRPr="007B6BD5" w14:paraId="0C6EAD0D" w14:textId="77777777" w:rsidTr="00061D93">
        <w:trPr>
          <w:jc w:val="center"/>
        </w:trPr>
        <w:tc>
          <w:tcPr>
            <w:tcW w:w="3397" w:type="dxa"/>
            <w:shd w:val="clear" w:color="auto" w:fill="auto"/>
            <w:noWrap/>
            <w:vAlign w:val="center"/>
          </w:tcPr>
          <w:p w14:paraId="172CF2F1" w14:textId="77777777" w:rsidR="009035BE" w:rsidRPr="000A609A" w:rsidRDefault="009035BE" w:rsidP="00F82743">
            <w:pPr>
              <w:spacing w:after="0"/>
              <w:jc w:val="center"/>
              <w:rPr>
                <w:rFonts w:ascii="Arial" w:hAnsi="Arial"/>
                <w:sz w:val="18"/>
                <w:lang w:eastAsia="ko-KR"/>
              </w:rPr>
            </w:pPr>
            <w:r w:rsidRPr="000A609A">
              <w:rPr>
                <w:rFonts w:ascii="Arial" w:hAnsi="Arial"/>
                <w:sz w:val="18"/>
                <w:lang w:eastAsia="ko-KR"/>
              </w:rPr>
              <w:t>DC_7A-66A_n66A-n78A</w:t>
            </w:r>
          </w:p>
          <w:p w14:paraId="3270BA94" w14:textId="77777777" w:rsidR="009035BE" w:rsidRPr="000A609A" w:rsidRDefault="009035BE" w:rsidP="00F82743">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29B28DFE" w14:textId="77777777" w:rsidR="009035BE" w:rsidRPr="000A609A" w:rsidRDefault="009035BE" w:rsidP="00F82743">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41FE1507" w14:textId="77777777" w:rsidR="009035BE" w:rsidRPr="000A609A" w:rsidRDefault="009035BE" w:rsidP="00F82743">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4B797985" w14:textId="77777777" w:rsidR="009035BE" w:rsidRPr="000A609A" w:rsidRDefault="009035BE" w:rsidP="00F82743">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0E37C434" w14:textId="77777777" w:rsidR="009035BE" w:rsidRPr="000A609A" w:rsidRDefault="009035BE" w:rsidP="00F82743">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9035BE" w:rsidRPr="007B6BD5" w14:paraId="73B6DB93" w14:textId="77777777" w:rsidTr="00061D93">
        <w:trPr>
          <w:jc w:val="center"/>
        </w:trPr>
        <w:tc>
          <w:tcPr>
            <w:tcW w:w="3397" w:type="dxa"/>
            <w:shd w:val="clear" w:color="auto" w:fill="auto"/>
            <w:noWrap/>
            <w:vAlign w:val="center"/>
          </w:tcPr>
          <w:p w14:paraId="0CF17B01" w14:textId="77777777" w:rsidR="009035BE" w:rsidRPr="000A609A" w:rsidRDefault="009035BE" w:rsidP="00F82743">
            <w:pPr>
              <w:spacing w:after="0"/>
              <w:jc w:val="center"/>
              <w:rPr>
                <w:rFonts w:ascii="Arial" w:hAnsi="Arial"/>
                <w:sz w:val="18"/>
              </w:rPr>
            </w:pPr>
            <w:r w:rsidRPr="000A609A">
              <w:rPr>
                <w:rFonts w:ascii="Arial" w:hAnsi="Arial"/>
                <w:sz w:val="18"/>
              </w:rPr>
              <w:t>DC_7A-(n)66AA-n78A</w:t>
            </w:r>
          </w:p>
          <w:p w14:paraId="2708A071" w14:textId="77777777" w:rsidR="009035BE" w:rsidRPr="000A609A" w:rsidRDefault="009035BE" w:rsidP="00F82743">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10FFE90B" w14:textId="77777777" w:rsidR="009035BE" w:rsidRPr="000A609A" w:rsidRDefault="009035BE" w:rsidP="00F82743">
            <w:pPr>
              <w:spacing w:after="0"/>
              <w:jc w:val="center"/>
              <w:rPr>
                <w:rFonts w:ascii="Arial" w:hAnsi="Arial"/>
                <w:sz w:val="18"/>
              </w:rPr>
            </w:pPr>
            <w:r w:rsidRPr="000A609A">
              <w:rPr>
                <w:rFonts w:ascii="Arial" w:hAnsi="Arial"/>
                <w:sz w:val="18"/>
              </w:rPr>
              <w:t>DC_7A_n66A</w:t>
            </w:r>
          </w:p>
          <w:p w14:paraId="449C043E" w14:textId="77777777" w:rsidR="009035BE" w:rsidRPr="000A609A" w:rsidRDefault="009035BE" w:rsidP="00F82743">
            <w:pPr>
              <w:spacing w:after="0"/>
              <w:jc w:val="center"/>
              <w:rPr>
                <w:rFonts w:ascii="Arial" w:hAnsi="Arial"/>
                <w:sz w:val="18"/>
              </w:rPr>
            </w:pPr>
            <w:r w:rsidRPr="000A609A">
              <w:rPr>
                <w:rFonts w:ascii="Arial" w:hAnsi="Arial"/>
                <w:sz w:val="18"/>
              </w:rPr>
              <w:t>DC_7A_n78A</w:t>
            </w:r>
          </w:p>
          <w:p w14:paraId="305B8FAC" w14:textId="77777777" w:rsidR="009035BE" w:rsidRPr="000A609A" w:rsidRDefault="009035BE" w:rsidP="00F82743">
            <w:pPr>
              <w:spacing w:after="0"/>
              <w:jc w:val="center"/>
              <w:rPr>
                <w:rFonts w:ascii="Arial" w:hAnsi="Arial"/>
                <w:sz w:val="18"/>
              </w:rPr>
            </w:pPr>
            <w:r w:rsidRPr="000A609A">
              <w:rPr>
                <w:rFonts w:ascii="Arial" w:hAnsi="Arial"/>
                <w:sz w:val="18"/>
              </w:rPr>
              <w:t>DC_66A_n78A</w:t>
            </w:r>
          </w:p>
          <w:p w14:paraId="43A38875" w14:textId="77777777" w:rsidR="009035BE" w:rsidRPr="000A609A" w:rsidRDefault="009035BE" w:rsidP="00F82743">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9035BE" w:rsidRPr="007B6BD5" w14:paraId="5170EE5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1285E5" w14:textId="77777777" w:rsidR="009035BE" w:rsidRPr="000A609A" w:rsidRDefault="009035BE" w:rsidP="00F82743">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A786D1" w14:textId="77777777" w:rsidR="009035BE" w:rsidRPr="000A609A" w:rsidRDefault="009035BE" w:rsidP="00F82743">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43EBFDF5" w14:textId="77777777" w:rsidR="009035BE" w:rsidRPr="000A609A" w:rsidRDefault="009035BE" w:rsidP="00F82743">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4F7A6769" w14:textId="77777777" w:rsidR="009035BE" w:rsidRPr="000A609A" w:rsidRDefault="009035BE" w:rsidP="00F82743">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25DE04F5" w14:textId="77777777" w:rsidR="009035BE" w:rsidRPr="000A609A" w:rsidRDefault="009035BE" w:rsidP="00F82743">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9035BE" w:rsidRPr="007B6BD5" w14:paraId="7BCC12EE" w14:textId="77777777" w:rsidTr="00061D93">
        <w:trPr>
          <w:jc w:val="center"/>
        </w:trPr>
        <w:tc>
          <w:tcPr>
            <w:tcW w:w="3397" w:type="dxa"/>
            <w:shd w:val="clear" w:color="auto" w:fill="auto"/>
            <w:noWrap/>
            <w:vAlign w:val="center"/>
          </w:tcPr>
          <w:p w14:paraId="74754AEF" w14:textId="77777777" w:rsidR="009035BE" w:rsidRPr="000A609A" w:rsidRDefault="009035BE" w:rsidP="00F82743">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52C8BB45"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DC_7A_n2A</w:t>
            </w:r>
          </w:p>
          <w:p w14:paraId="79C51710"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DC_66A_n2A</w:t>
            </w:r>
          </w:p>
          <w:p w14:paraId="1912A837" w14:textId="77777777" w:rsidR="009035BE" w:rsidRPr="000A609A" w:rsidRDefault="009035BE" w:rsidP="00F82743">
            <w:pPr>
              <w:spacing w:after="0"/>
              <w:jc w:val="center"/>
              <w:rPr>
                <w:rFonts w:ascii="Arial" w:hAnsi="Arial"/>
                <w:sz w:val="18"/>
              </w:rPr>
            </w:pPr>
            <w:r w:rsidRPr="000A609A">
              <w:rPr>
                <w:rFonts w:ascii="Arial" w:hAnsi="Arial"/>
                <w:sz w:val="18"/>
                <w:lang w:eastAsia="zh-CN"/>
              </w:rPr>
              <w:t>DC_71A_n2A</w:t>
            </w:r>
          </w:p>
        </w:tc>
      </w:tr>
      <w:tr w:rsidR="009035BE" w:rsidRPr="007B6BD5" w14:paraId="35590EA9" w14:textId="77777777" w:rsidTr="00061D93">
        <w:trPr>
          <w:jc w:val="center"/>
        </w:trPr>
        <w:tc>
          <w:tcPr>
            <w:tcW w:w="3397" w:type="dxa"/>
            <w:shd w:val="clear" w:color="auto" w:fill="auto"/>
            <w:noWrap/>
            <w:vAlign w:val="center"/>
          </w:tcPr>
          <w:p w14:paraId="5EFF2334"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7CF66DB6"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DC_7A_n25A</w:t>
            </w:r>
          </w:p>
          <w:p w14:paraId="14DBC792"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DC_66A_n25A</w:t>
            </w:r>
          </w:p>
          <w:p w14:paraId="4E83E79B"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DC_71A_n25A</w:t>
            </w:r>
          </w:p>
        </w:tc>
      </w:tr>
      <w:tr w:rsidR="009035BE" w:rsidRPr="007B6BD5" w14:paraId="38A42CD1" w14:textId="77777777" w:rsidTr="00061D93">
        <w:trPr>
          <w:jc w:val="center"/>
        </w:trPr>
        <w:tc>
          <w:tcPr>
            <w:tcW w:w="3397" w:type="dxa"/>
            <w:shd w:val="clear" w:color="auto" w:fill="auto"/>
            <w:noWrap/>
            <w:vAlign w:val="center"/>
          </w:tcPr>
          <w:p w14:paraId="34942BB5"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335D8F14"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DC_7A_n66A</w:t>
            </w:r>
          </w:p>
          <w:p w14:paraId="2746C151"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60730C1A"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DC_71A_n66A</w:t>
            </w:r>
          </w:p>
        </w:tc>
      </w:tr>
      <w:tr w:rsidR="009035BE" w:rsidRPr="007B6BD5" w14:paraId="1369FBB2" w14:textId="77777777" w:rsidTr="00061D93">
        <w:trPr>
          <w:jc w:val="center"/>
        </w:trPr>
        <w:tc>
          <w:tcPr>
            <w:tcW w:w="3397" w:type="dxa"/>
            <w:shd w:val="clear" w:color="auto" w:fill="auto"/>
            <w:noWrap/>
            <w:vAlign w:val="center"/>
          </w:tcPr>
          <w:p w14:paraId="0D5832EF"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0BA6A89C"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DC_7A_n77A</w:t>
            </w:r>
          </w:p>
          <w:p w14:paraId="139F1B7A"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DC_66A_n77A</w:t>
            </w:r>
          </w:p>
          <w:p w14:paraId="59EDD0A4"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DC_71A_n77A</w:t>
            </w:r>
          </w:p>
        </w:tc>
      </w:tr>
      <w:tr w:rsidR="009035BE" w:rsidRPr="007B6BD5" w14:paraId="152022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9A684"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5A60167"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DC_7A_n77A</w:t>
            </w:r>
          </w:p>
          <w:p w14:paraId="1C909207"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DC_66A_n77A</w:t>
            </w:r>
          </w:p>
          <w:p w14:paraId="713EE690"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DC_71A_n77A</w:t>
            </w:r>
          </w:p>
        </w:tc>
      </w:tr>
      <w:tr w:rsidR="009035BE" w:rsidRPr="007B6BD5" w14:paraId="52A8E96D" w14:textId="77777777" w:rsidTr="00061D93">
        <w:trPr>
          <w:jc w:val="center"/>
        </w:trPr>
        <w:tc>
          <w:tcPr>
            <w:tcW w:w="3397" w:type="dxa"/>
            <w:shd w:val="clear" w:color="auto" w:fill="auto"/>
            <w:noWrap/>
            <w:vAlign w:val="center"/>
          </w:tcPr>
          <w:p w14:paraId="0CCD7438"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lastRenderedPageBreak/>
              <w:t>DC_7A-66A_n71A-n77A</w:t>
            </w:r>
          </w:p>
        </w:tc>
        <w:tc>
          <w:tcPr>
            <w:tcW w:w="3686" w:type="dxa"/>
            <w:vAlign w:val="center"/>
          </w:tcPr>
          <w:p w14:paraId="40F052D3"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DC_7A_n71A</w:t>
            </w:r>
          </w:p>
          <w:p w14:paraId="5EA63142"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DC_7A_n77A</w:t>
            </w:r>
          </w:p>
          <w:p w14:paraId="28BC8B31"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DC_66A_n71A</w:t>
            </w:r>
          </w:p>
          <w:p w14:paraId="6434A4F3"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DC_66A_n77A</w:t>
            </w:r>
          </w:p>
        </w:tc>
      </w:tr>
      <w:tr w:rsidR="009035BE" w:rsidRPr="007B6BD5" w14:paraId="390C702B" w14:textId="77777777" w:rsidTr="00061D93">
        <w:trPr>
          <w:jc w:val="center"/>
        </w:trPr>
        <w:tc>
          <w:tcPr>
            <w:tcW w:w="3397" w:type="dxa"/>
            <w:shd w:val="clear" w:color="auto" w:fill="auto"/>
            <w:noWrap/>
            <w:vAlign w:val="center"/>
          </w:tcPr>
          <w:p w14:paraId="350FCAB2" w14:textId="77777777" w:rsidR="009035BE" w:rsidRPr="000A609A" w:rsidRDefault="009035BE" w:rsidP="00F82743">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39DFEF2C"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DC_7A_n78A</w:t>
            </w:r>
          </w:p>
          <w:p w14:paraId="5EE74306" w14:textId="77777777" w:rsidR="009035BE" w:rsidRPr="000A609A" w:rsidRDefault="009035BE" w:rsidP="00F82743">
            <w:pPr>
              <w:spacing w:after="0"/>
              <w:jc w:val="center"/>
              <w:rPr>
                <w:rFonts w:ascii="Arial" w:hAnsi="Arial"/>
                <w:sz w:val="18"/>
                <w:lang w:eastAsia="zh-CN"/>
              </w:rPr>
            </w:pPr>
            <w:r w:rsidRPr="000A609A">
              <w:rPr>
                <w:rFonts w:ascii="Arial" w:hAnsi="Arial"/>
                <w:sz w:val="18"/>
                <w:lang w:eastAsia="zh-CN"/>
              </w:rPr>
              <w:t>DC_66A_n78A</w:t>
            </w:r>
          </w:p>
          <w:p w14:paraId="6903276D" w14:textId="77777777" w:rsidR="009035BE" w:rsidRPr="000A609A" w:rsidRDefault="009035BE" w:rsidP="00F82743">
            <w:pPr>
              <w:spacing w:after="0"/>
              <w:jc w:val="center"/>
              <w:rPr>
                <w:rFonts w:ascii="Arial" w:hAnsi="Arial"/>
                <w:sz w:val="18"/>
              </w:rPr>
            </w:pPr>
            <w:r w:rsidRPr="000A609A">
              <w:rPr>
                <w:rFonts w:ascii="Arial" w:hAnsi="Arial"/>
                <w:sz w:val="18"/>
                <w:lang w:eastAsia="zh-CN"/>
              </w:rPr>
              <w:t>DC_71A_n78A</w:t>
            </w:r>
          </w:p>
        </w:tc>
      </w:tr>
      <w:tr w:rsidR="009035BE" w:rsidRPr="007B6BD5" w14:paraId="2C2DB990" w14:textId="77777777" w:rsidTr="00061D93">
        <w:trPr>
          <w:jc w:val="center"/>
        </w:trPr>
        <w:tc>
          <w:tcPr>
            <w:tcW w:w="3397" w:type="dxa"/>
            <w:shd w:val="clear" w:color="auto" w:fill="auto"/>
            <w:noWrap/>
            <w:vAlign w:val="center"/>
          </w:tcPr>
          <w:p w14:paraId="2D37E6DB" w14:textId="77777777" w:rsidR="009035BE" w:rsidRPr="000A609A" w:rsidRDefault="009035BE" w:rsidP="00F82743">
            <w:pPr>
              <w:spacing w:after="0"/>
              <w:jc w:val="center"/>
              <w:rPr>
                <w:rFonts w:ascii="Arial" w:hAnsi="Arial"/>
                <w:sz w:val="18"/>
              </w:rPr>
            </w:pPr>
            <w:r w:rsidRPr="000A609A">
              <w:rPr>
                <w:rFonts w:ascii="Arial" w:hAnsi="Arial"/>
                <w:sz w:val="18"/>
              </w:rPr>
              <w:t>DC_7A-66A-71A_n78(2A)</w:t>
            </w:r>
          </w:p>
        </w:tc>
        <w:tc>
          <w:tcPr>
            <w:tcW w:w="3686" w:type="dxa"/>
            <w:vAlign w:val="center"/>
          </w:tcPr>
          <w:p w14:paraId="54A0331A" w14:textId="77777777" w:rsidR="009035BE" w:rsidRPr="000A609A" w:rsidRDefault="009035BE" w:rsidP="00F82743">
            <w:pPr>
              <w:spacing w:after="0"/>
              <w:jc w:val="center"/>
              <w:rPr>
                <w:rFonts w:ascii="Arial" w:hAnsi="Arial"/>
                <w:sz w:val="18"/>
              </w:rPr>
            </w:pPr>
            <w:r w:rsidRPr="000A609A">
              <w:rPr>
                <w:rFonts w:ascii="Arial" w:hAnsi="Arial"/>
                <w:sz w:val="18"/>
              </w:rPr>
              <w:t>DC_7A_n78A</w:t>
            </w:r>
          </w:p>
          <w:p w14:paraId="20D55A98" w14:textId="77777777" w:rsidR="009035BE" w:rsidRPr="000A609A" w:rsidRDefault="009035BE" w:rsidP="00F82743">
            <w:pPr>
              <w:spacing w:after="0"/>
              <w:jc w:val="center"/>
              <w:rPr>
                <w:rFonts w:ascii="Arial" w:hAnsi="Arial"/>
                <w:sz w:val="18"/>
              </w:rPr>
            </w:pPr>
            <w:r w:rsidRPr="000A609A">
              <w:rPr>
                <w:rFonts w:ascii="Arial" w:hAnsi="Arial"/>
                <w:sz w:val="18"/>
              </w:rPr>
              <w:t>DC_66A_n78A</w:t>
            </w:r>
          </w:p>
          <w:p w14:paraId="34012D25" w14:textId="77777777" w:rsidR="009035BE" w:rsidRPr="000A609A" w:rsidRDefault="009035BE" w:rsidP="00F82743">
            <w:pPr>
              <w:spacing w:after="0"/>
              <w:jc w:val="center"/>
              <w:rPr>
                <w:rFonts w:ascii="Arial" w:hAnsi="Arial"/>
                <w:sz w:val="18"/>
              </w:rPr>
            </w:pPr>
            <w:r w:rsidRPr="000A609A">
              <w:rPr>
                <w:rFonts w:ascii="Arial" w:hAnsi="Arial"/>
                <w:sz w:val="18"/>
              </w:rPr>
              <w:t>DC_71A_n78A</w:t>
            </w:r>
          </w:p>
        </w:tc>
      </w:tr>
      <w:tr w:rsidR="009035BE" w:rsidRPr="007B6BD5" w14:paraId="554A7662" w14:textId="77777777" w:rsidTr="00061D93">
        <w:trPr>
          <w:jc w:val="center"/>
        </w:trPr>
        <w:tc>
          <w:tcPr>
            <w:tcW w:w="3397" w:type="dxa"/>
            <w:shd w:val="clear" w:color="auto" w:fill="auto"/>
            <w:noWrap/>
            <w:vAlign w:val="center"/>
          </w:tcPr>
          <w:p w14:paraId="713489F9" w14:textId="77777777" w:rsidR="009035BE" w:rsidRPr="000A609A" w:rsidRDefault="009035BE" w:rsidP="00F82743">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079E0C4C" w14:textId="77777777" w:rsidR="009035BE" w:rsidRPr="000A609A" w:rsidRDefault="009035BE" w:rsidP="00F82743">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9035BE" w:rsidRPr="007B6BD5" w14:paraId="77992C30" w14:textId="77777777" w:rsidTr="00061D93">
        <w:trPr>
          <w:jc w:val="center"/>
        </w:trPr>
        <w:tc>
          <w:tcPr>
            <w:tcW w:w="3397" w:type="dxa"/>
            <w:shd w:val="clear" w:color="auto" w:fill="auto"/>
            <w:noWrap/>
            <w:vAlign w:val="center"/>
          </w:tcPr>
          <w:p w14:paraId="24AC5EFA" w14:textId="77777777" w:rsidR="009035BE" w:rsidRPr="000A609A" w:rsidRDefault="009035BE" w:rsidP="00F82743">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03C45A57" w14:textId="77777777" w:rsidR="009035BE" w:rsidRPr="000A609A" w:rsidRDefault="009035BE" w:rsidP="00F82743">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1ECA73F4" w14:textId="77777777" w:rsidR="009035BE" w:rsidRPr="000A609A" w:rsidRDefault="009035BE" w:rsidP="00F82743">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57CF21E5" w14:textId="77777777" w:rsidR="009035BE" w:rsidRPr="000A609A" w:rsidRDefault="009035BE" w:rsidP="00F82743">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40542841" w14:textId="77777777" w:rsidR="009035BE" w:rsidRPr="000A609A" w:rsidRDefault="009035BE" w:rsidP="00F82743">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9035BE" w:rsidRPr="007B6BD5" w14:paraId="4660F4D5" w14:textId="77777777" w:rsidTr="00061D93">
        <w:trPr>
          <w:jc w:val="center"/>
        </w:trPr>
        <w:tc>
          <w:tcPr>
            <w:tcW w:w="3397" w:type="dxa"/>
            <w:shd w:val="clear" w:color="auto" w:fill="auto"/>
            <w:noWrap/>
            <w:vAlign w:val="center"/>
          </w:tcPr>
          <w:p w14:paraId="4A4120D4"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3F95345D"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DC_7A_n2A</w:t>
            </w:r>
          </w:p>
          <w:p w14:paraId="5A06BB56"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DC_7A_n77A</w:t>
            </w:r>
          </w:p>
          <w:p w14:paraId="4F4DAD21"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DC_71A_n2A</w:t>
            </w:r>
          </w:p>
          <w:p w14:paraId="71F7B17D"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DC_71A_n77A</w:t>
            </w:r>
          </w:p>
        </w:tc>
      </w:tr>
      <w:tr w:rsidR="009035BE" w:rsidRPr="007B6BD5" w14:paraId="01C7C308" w14:textId="77777777" w:rsidTr="00061D93">
        <w:trPr>
          <w:jc w:val="center"/>
        </w:trPr>
        <w:tc>
          <w:tcPr>
            <w:tcW w:w="3397" w:type="dxa"/>
            <w:shd w:val="clear" w:color="auto" w:fill="auto"/>
            <w:noWrap/>
            <w:vAlign w:val="center"/>
          </w:tcPr>
          <w:p w14:paraId="109D62ED" w14:textId="77777777" w:rsidR="009035BE" w:rsidRPr="000A609A" w:rsidRDefault="009035BE" w:rsidP="00F82743">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00E8E5E2"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9035BE" w:rsidRPr="007B6BD5" w14:paraId="5660E69E" w14:textId="77777777" w:rsidTr="00061D93">
        <w:trPr>
          <w:jc w:val="center"/>
        </w:trPr>
        <w:tc>
          <w:tcPr>
            <w:tcW w:w="3397" w:type="dxa"/>
            <w:shd w:val="clear" w:color="auto" w:fill="auto"/>
            <w:noWrap/>
            <w:vAlign w:val="center"/>
          </w:tcPr>
          <w:p w14:paraId="6791B8A9"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5C661DEB"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DC_7A_n66A</w:t>
            </w:r>
          </w:p>
          <w:p w14:paraId="5496AEE4"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DC_7A_n77A</w:t>
            </w:r>
          </w:p>
          <w:p w14:paraId="33C03799"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DC_71A_n66A</w:t>
            </w:r>
          </w:p>
          <w:p w14:paraId="7021A918" w14:textId="77777777" w:rsidR="009035BE" w:rsidRPr="000A609A" w:rsidRDefault="009035BE" w:rsidP="00F82743">
            <w:pPr>
              <w:spacing w:after="0"/>
              <w:jc w:val="center"/>
              <w:rPr>
                <w:rFonts w:ascii="Arial" w:hAnsi="Arial" w:cs="Arial"/>
                <w:sz w:val="18"/>
                <w:szCs w:val="18"/>
              </w:rPr>
            </w:pPr>
            <w:r w:rsidRPr="000A609A">
              <w:rPr>
                <w:rFonts w:ascii="Arial" w:hAnsi="Arial" w:cs="Arial"/>
                <w:sz w:val="18"/>
                <w:szCs w:val="18"/>
              </w:rPr>
              <w:t>DC_71A_n77A</w:t>
            </w:r>
          </w:p>
        </w:tc>
      </w:tr>
      <w:tr w:rsidR="009035BE" w:rsidRPr="007B6BD5" w14:paraId="24412227" w14:textId="77777777" w:rsidTr="00061D93">
        <w:trPr>
          <w:jc w:val="center"/>
        </w:trPr>
        <w:tc>
          <w:tcPr>
            <w:tcW w:w="3397" w:type="dxa"/>
            <w:shd w:val="clear" w:color="auto" w:fill="auto"/>
            <w:noWrap/>
            <w:vAlign w:val="center"/>
          </w:tcPr>
          <w:p w14:paraId="5E7C20A0" w14:textId="77777777" w:rsidR="009035BE" w:rsidRPr="000A609A" w:rsidRDefault="009035BE" w:rsidP="00F82743">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5AFC832C" w14:textId="77777777" w:rsidR="009035BE" w:rsidRPr="000A609A" w:rsidRDefault="009035BE" w:rsidP="00F82743">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9035BE" w:rsidRPr="007B6BD5" w14:paraId="4BA95956" w14:textId="77777777" w:rsidTr="00061D93">
        <w:trPr>
          <w:jc w:val="center"/>
        </w:trPr>
        <w:tc>
          <w:tcPr>
            <w:tcW w:w="3397" w:type="dxa"/>
            <w:shd w:val="clear" w:color="auto" w:fill="auto"/>
            <w:noWrap/>
            <w:vAlign w:val="center"/>
          </w:tcPr>
          <w:p w14:paraId="71C7EC9C" w14:textId="77777777" w:rsidR="009035BE" w:rsidRDefault="009035BE" w:rsidP="00F82743">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1DCD1097" w14:textId="77777777" w:rsidR="009035BE" w:rsidRPr="0007229E" w:rsidRDefault="009035BE" w:rsidP="00F82743">
            <w:pPr>
              <w:spacing w:after="0"/>
              <w:jc w:val="center"/>
              <w:rPr>
                <w:rFonts w:ascii="Arial" w:eastAsia="DengXian" w:hAnsi="Arial"/>
                <w:sz w:val="18"/>
                <w:lang w:eastAsia="zh-CN"/>
              </w:rPr>
            </w:pPr>
          </w:p>
        </w:tc>
        <w:tc>
          <w:tcPr>
            <w:tcW w:w="3686" w:type="dxa"/>
            <w:vAlign w:val="center"/>
          </w:tcPr>
          <w:p w14:paraId="5F022454" w14:textId="77777777" w:rsidR="009035BE" w:rsidRDefault="009035BE" w:rsidP="00F82743">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7038A28C" w14:textId="77777777" w:rsidR="009035BE" w:rsidRDefault="009035BE" w:rsidP="00F82743">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47C0D49D" w14:textId="77777777" w:rsidR="009035BE" w:rsidRPr="000A609A" w:rsidRDefault="009035BE" w:rsidP="00F82743">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9035BE" w:rsidRPr="007B6BD5" w14:paraId="0F384A56" w14:textId="77777777" w:rsidTr="00061D93">
        <w:trPr>
          <w:jc w:val="center"/>
        </w:trPr>
        <w:tc>
          <w:tcPr>
            <w:tcW w:w="3397" w:type="dxa"/>
            <w:shd w:val="clear" w:color="auto" w:fill="auto"/>
            <w:noWrap/>
            <w:vAlign w:val="center"/>
          </w:tcPr>
          <w:p w14:paraId="3AD50AF7" w14:textId="77777777" w:rsidR="009035BE" w:rsidRDefault="009035BE" w:rsidP="00F82743">
            <w:pPr>
              <w:spacing w:after="0"/>
              <w:jc w:val="center"/>
              <w:rPr>
                <w:rFonts w:ascii="Arial" w:hAnsi="Arial"/>
                <w:sz w:val="18"/>
              </w:rPr>
            </w:pPr>
            <w:r w:rsidRPr="000A609A">
              <w:rPr>
                <w:rFonts w:ascii="Arial" w:hAnsi="Arial"/>
                <w:sz w:val="18"/>
              </w:rPr>
              <w:t>DC_8A-(n)3AA-n77A</w:t>
            </w:r>
          </w:p>
          <w:p w14:paraId="1A126D97" w14:textId="77777777" w:rsidR="009035BE" w:rsidRPr="000A609A" w:rsidRDefault="009035BE" w:rsidP="00F82743">
            <w:pPr>
              <w:spacing w:after="0"/>
              <w:jc w:val="center"/>
              <w:rPr>
                <w:rFonts w:ascii="Arial" w:hAnsi="Arial"/>
                <w:sz w:val="18"/>
              </w:rPr>
            </w:pPr>
            <w:r w:rsidRPr="00606044">
              <w:rPr>
                <w:rFonts w:ascii="Arial" w:hAnsi="Arial"/>
                <w:sz w:val="18"/>
              </w:rPr>
              <w:t>DC_8A-(n)3CA-n77A</w:t>
            </w:r>
          </w:p>
        </w:tc>
        <w:tc>
          <w:tcPr>
            <w:tcW w:w="3686" w:type="dxa"/>
            <w:vAlign w:val="center"/>
          </w:tcPr>
          <w:p w14:paraId="5002F4C0" w14:textId="77777777" w:rsidR="009035BE" w:rsidRDefault="009035BE" w:rsidP="00F82743">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C743AC0" w14:textId="77777777" w:rsidR="009035BE" w:rsidRPr="00C0222E" w:rsidRDefault="009035BE" w:rsidP="00F82743">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31FE98CA" w14:textId="77777777" w:rsidR="009035BE" w:rsidRPr="000A609A" w:rsidRDefault="009035BE" w:rsidP="00F82743">
            <w:pPr>
              <w:spacing w:after="0"/>
              <w:jc w:val="center"/>
              <w:rPr>
                <w:rFonts w:ascii="Arial" w:hAnsi="Arial"/>
                <w:sz w:val="18"/>
              </w:rPr>
            </w:pPr>
            <w:r w:rsidRPr="00606044">
              <w:rPr>
                <w:rFonts w:ascii="Arial" w:hAnsi="Arial"/>
                <w:sz w:val="18"/>
              </w:rPr>
              <w:t>DC_3C_n77A</w:t>
            </w:r>
          </w:p>
        </w:tc>
      </w:tr>
      <w:tr w:rsidR="009035BE" w:rsidRPr="007B6BD5" w14:paraId="5FE4E6B3" w14:textId="77777777" w:rsidTr="00061D93">
        <w:trPr>
          <w:jc w:val="center"/>
        </w:trPr>
        <w:tc>
          <w:tcPr>
            <w:tcW w:w="3397" w:type="dxa"/>
            <w:shd w:val="clear" w:color="auto" w:fill="auto"/>
            <w:noWrap/>
            <w:vAlign w:val="center"/>
          </w:tcPr>
          <w:p w14:paraId="7D888D9F" w14:textId="77777777" w:rsidR="009035BE" w:rsidRDefault="009035BE" w:rsidP="00F82743">
            <w:pPr>
              <w:spacing w:after="0"/>
              <w:jc w:val="center"/>
              <w:rPr>
                <w:rFonts w:ascii="Arial" w:hAnsi="Arial"/>
                <w:sz w:val="18"/>
              </w:rPr>
            </w:pPr>
            <w:r w:rsidRPr="000A609A">
              <w:rPr>
                <w:rFonts w:ascii="Arial" w:hAnsi="Arial"/>
                <w:sz w:val="18"/>
              </w:rPr>
              <w:t>DC_8A-(n)3AA-n77(2A)</w:t>
            </w:r>
          </w:p>
          <w:p w14:paraId="7AADF86E" w14:textId="77777777" w:rsidR="009035BE" w:rsidRPr="000A609A" w:rsidRDefault="009035BE" w:rsidP="00F82743">
            <w:pPr>
              <w:spacing w:after="0"/>
              <w:jc w:val="center"/>
              <w:rPr>
                <w:rFonts w:ascii="Arial" w:hAnsi="Arial"/>
                <w:sz w:val="18"/>
              </w:rPr>
            </w:pPr>
            <w:r w:rsidRPr="003229FF">
              <w:rPr>
                <w:rFonts w:ascii="Arial" w:hAnsi="Arial"/>
                <w:sz w:val="18"/>
              </w:rPr>
              <w:t>DC_8A-(n)3CA-n77(2A)</w:t>
            </w:r>
          </w:p>
        </w:tc>
        <w:tc>
          <w:tcPr>
            <w:tcW w:w="3686" w:type="dxa"/>
            <w:vAlign w:val="center"/>
          </w:tcPr>
          <w:p w14:paraId="7F2094E9" w14:textId="77777777" w:rsidR="009035BE" w:rsidRDefault="009035BE" w:rsidP="00F82743">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FFD9FB7" w14:textId="77777777" w:rsidR="009035BE" w:rsidRPr="000A609A" w:rsidRDefault="009035BE" w:rsidP="00F82743">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9035BE" w:rsidRPr="007B6BD5" w14:paraId="68EC4E3A" w14:textId="77777777" w:rsidTr="00061D93">
        <w:trPr>
          <w:jc w:val="center"/>
        </w:trPr>
        <w:tc>
          <w:tcPr>
            <w:tcW w:w="3397" w:type="dxa"/>
            <w:shd w:val="clear" w:color="auto" w:fill="auto"/>
            <w:noWrap/>
            <w:vAlign w:val="center"/>
          </w:tcPr>
          <w:p w14:paraId="6B735C35" w14:textId="77777777" w:rsidR="009035BE" w:rsidRDefault="009035BE" w:rsidP="00F82743">
            <w:pPr>
              <w:spacing w:after="0"/>
              <w:jc w:val="center"/>
              <w:rPr>
                <w:rFonts w:ascii="Arial" w:hAnsi="Arial"/>
                <w:sz w:val="18"/>
              </w:rPr>
            </w:pPr>
            <w:r w:rsidRPr="00744BD2">
              <w:rPr>
                <w:rFonts w:ascii="Arial" w:hAnsi="Arial"/>
                <w:sz w:val="18"/>
              </w:rPr>
              <w:t>DC_8A-(n)3AA-n78A</w:t>
            </w:r>
          </w:p>
          <w:p w14:paraId="43A54EC5" w14:textId="77777777" w:rsidR="009035BE" w:rsidRPr="000A609A" w:rsidRDefault="009035BE" w:rsidP="00F82743">
            <w:pPr>
              <w:spacing w:after="0"/>
              <w:jc w:val="center"/>
              <w:rPr>
                <w:rFonts w:ascii="Arial" w:hAnsi="Arial"/>
                <w:sz w:val="18"/>
              </w:rPr>
            </w:pPr>
            <w:r w:rsidRPr="00744BD2">
              <w:rPr>
                <w:rFonts w:ascii="Arial" w:hAnsi="Arial"/>
                <w:sz w:val="18"/>
              </w:rPr>
              <w:t>DC_8A-(n)3CA-n78A</w:t>
            </w:r>
          </w:p>
        </w:tc>
        <w:tc>
          <w:tcPr>
            <w:tcW w:w="3686" w:type="dxa"/>
            <w:vAlign w:val="center"/>
          </w:tcPr>
          <w:p w14:paraId="37CBBC99" w14:textId="77777777" w:rsidR="009035BE" w:rsidRPr="00744BD2" w:rsidRDefault="009035BE" w:rsidP="00F82743">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1E0F1C0A" w14:textId="77777777" w:rsidR="009035BE" w:rsidRDefault="009035BE" w:rsidP="00F82743">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44B37909" w14:textId="77777777" w:rsidR="009035BE" w:rsidRDefault="009035BE" w:rsidP="00F82743">
            <w:pPr>
              <w:spacing w:after="0"/>
              <w:jc w:val="center"/>
              <w:rPr>
                <w:rFonts w:ascii="Arial" w:hAnsi="Arial"/>
                <w:sz w:val="18"/>
              </w:rPr>
            </w:pPr>
            <w:r w:rsidRPr="00744BD2">
              <w:rPr>
                <w:rFonts w:ascii="Arial" w:hAnsi="Arial"/>
                <w:sz w:val="18"/>
              </w:rPr>
              <w:t>DC_3A_n78A</w:t>
            </w:r>
          </w:p>
          <w:p w14:paraId="34371A19" w14:textId="77777777" w:rsidR="009035BE" w:rsidRPr="00744BD2" w:rsidRDefault="009035BE" w:rsidP="00F82743">
            <w:pPr>
              <w:spacing w:after="0"/>
              <w:jc w:val="center"/>
              <w:rPr>
                <w:rFonts w:ascii="Arial" w:hAnsi="Arial"/>
                <w:sz w:val="18"/>
              </w:rPr>
            </w:pPr>
            <w:r w:rsidRPr="00744BD2">
              <w:rPr>
                <w:rFonts w:ascii="Arial" w:hAnsi="Arial"/>
                <w:sz w:val="18"/>
              </w:rPr>
              <w:t>DC_3C_n78A</w:t>
            </w:r>
          </w:p>
          <w:p w14:paraId="40F10407" w14:textId="77777777" w:rsidR="009035BE" w:rsidRPr="00744BD2" w:rsidRDefault="009035BE" w:rsidP="00F82743">
            <w:pPr>
              <w:spacing w:after="0"/>
              <w:jc w:val="center"/>
              <w:rPr>
                <w:rFonts w:ascii="Arial" w:hAnsi="Arial"/>
                <w:sz w:val="18"/>
              </w:rPr>
            </w:pPr>
            <w:r w:rsidRPr="00744BD2">
              <w:rPr>
                <w:rFonts w:ascii="Arial" w:hAnsi="Arial"/>
                <w:sz w:val="18"/>
              </w:rPr>
              <w:t>DC_8A_n3A</w:t>
            </w:r>
          </w:p>
          <w:p w14:paraId="79345D4D" w14:textId="77777777" w:rsidR="009035BE" w:rsidRPr="000A609A" w:rsidRDefault="009035BE" w:rsidP="00F82743">
            <w:pPr>
              <w:spacing w:after="0"/>
              <w:jc w:val="center"/>
              <w:rPr>
                <w:rFonts w:ascii="Arial" w:hAnsi="Arial"/>
                <w:sz w:val="18"/>
              </w:rPr>
            </w:pPr>
            <w:r w:rsidRPr="00744BD2">
              <w:rPr>
                <w:rFonts w:ascii="Arial" w:hAnsi="Arial"/>
                <w:sz w:val="18"/>
              </w:rPr>
              <w:t>DC_8A_n78A</w:t>
            </w:r>
          </w:p>
        </w:tc>
      </w:tr>
      <w:tr w:rsidR="009035BE" w:rsidRPr="007B6BD5" w14:paraId="319A79FE" w14:textId="77777777" w:rsidTr="00061D93">
        <w:trPr>
          <w:jc w:val="center"/>
        </w:trPr>
        <w:tc>
          <w:tcPr>
            <w:tcW w:w="3397" w:type="dxa"/>
            <w:shd w:val="clear" w:color="auto" w:fill="auto"/>
            <w:noWrap/>
            <w:vAlign w:val="center"/>
          </w:tcPr>
          <w:p w14:paraId="4C81FFA1" w14:textId="77777777" w:rsidR="009035BE" w:rsidRDefault="009035BE" w:rsidP="00F82743">
            <w:pPr>
              <w:spacing w:after="0"/>
              <w:jc w:val="center"/>
              <w:rPr>
                <w:rFonts w:ascii="Arial" w:hAnsi="Arial"/>
                <w:sz w:val="18"/>
              </w:rPr>
            </w:pPr>
            <w:r w:rsidRPr="007B218C">
              <w:rPr>
                <w:rFonts w:ascii="Arial" w:hAnsi="Arial"/>
                <w:sz w:val="18"/>
              </w:rPr>
              <w:t>DC_8A-(n)3AA-n78(2A)</w:t>
            </w:r>
          </w:p>
          <w:p w14:paraId="3238A74B" w14:textId="77777777" w:rsidR="009035BE" w:rsidRPr="000A609A" w:rsidRDefault="009035BE" w:rsidP="00F82743">
            <w:pPr>
              <w:spacing w:after="0"/>
              <w:jc w:val="center"/>
              <w:rPr>
                <w:rFonts w:ascii="Arial" w:hAnsi="Arial"/>
                <w:sz w:val="18"/>
              </w:rPr>
            </w:pPr>
            <w:r w:rsidRPr="007B218C">
              <w:rPr>
                <w:rFonts w:ascii="Arial" w:hAnsi="Arial"/>
                <w:sz w:val="18"/>
              </w:rPr>
              <w:t>DC_8A-(n)3CA-n78(2A)</w:t>
            </w:r>
          </w:p>
        </w:tc>
        <w:tc>
          <w:tcPr>
            <w:tcW w:w="3686" w:type="dxa"/>
            <w:vAlign w:val="center"/>
          </w:tcPr>
          <w:p w14:paraId="4276BFFD" w14:textId="77777777" w:rsidR="009035BE" w:rsidRPr="007B218C" w:rsidRDefault="009035BE" w:rsidP="00F82743">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60B01B49" w14:textId="77777777" w:rsidR="009035BE" w:rsidRDefault="009035BE" w:rsidP="00F82743">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5F139935" w14:textId="77777777" w:rsidR="009035BE" w:rsidRPr="007B218C" w:rsidRDefault="009035BE" w:rsidP="00F82743">
            <w:pPr>
              <w:spacing w:after="0"/>
              <w:jc w:val="center"/>
              <w:rPr>
                <w:rFonts w:ascii="Arial" w:hAnsi="Arial"/>
                <w:sz w:val="18"/>
              </w:rPr>
            </w:pPr>
            <w:r w:rsidRPr="007B218C">
              <w:rPr>
                <w:rFonts w:ascii="Arial" w:hAnsi="Arial"/>
                <w:sz w:val="18"/>
              </w:rPr>
              <w:t>DC_3A_n78A</w:t>
            </w:r>
          </w:p>
          <w:p w14:paraId="0DE9705B" w14:textId="77777777" w:rsidR="009035BE" w:rsidRPr="007B218C" w:rsidRDefault="009035BE" w:rsidP="00F82743">
            <w:pPr>
              <w:spacing w:after="0"/>
              <w:jc w:val="center"/>
              <w:rPr>
                <w:rFonts w:ascii="Arial" w:hAnsi="Arial"/>
                <w:sz w:val="18"/>
              </w:rPr>
            </w:pPr>
            <w:r w:rsidRPr="007B218C">
              <w:rPr>
                <w:rFonts w:ascii="Arial" w:hAnsi="Arial"/>
                <w:sz w:val="18"/>
              </w:rPr>
              <w:t>DC_8A_n3A</w:t>
            </w:r>
          </w:p>
          <w:p w14:paraId="4F880E54" w14:textId="77777777" w:rsidR="009035BE" w:rsidRPr="000A609A" w:rsidRDefault="009035BE" w:rsidP="00F82743">
            <w:pPr>
              <w:spacing w:after="0"/>
              <w:jc w:val="center"/>
              <w:rPr>
                <w:rFonts w:ascii="Arial" w:hAnsi="Arial"/>
                <w:sz w:val="18"/>
              </w:rPr>
            </w:pPr>
            <w:r w:rsidRPr="007B218C">
              <w:rPr>
                <w:rFonts w:ascii="Arial" w:hAnsi="Arial"/>
                <w:sz w:val="18"/>
              </w:rPr>
              <w:t>DC_8A_n78A</w:t>
            </w:r>
          </w:p>
        </w:tc>
      </w:tr>
      <w:tr w:rsidR="009035BE" w:rsidRPr="007B6BD5" w14:paraId="07060BB1" w14:textId="77777777" w:rsidTr="00061D93">
        <w:trPr>
          <w:jc w:val="center"/>
        </w:trPr>
        <w:tc>
          <w:tcPr>
            <w:tcW w:w="3397" w:type="dxa"/>
            <w:shd w:val="clear" w:color="auto" w:fill="auto"/>
            <w:noWrap/>
            <w:vAlign w:val="center"/>
          </w:tcPr>
          <w:p w14:paraId="0E46D813" w14:textId="77777777" w:rsidR="009035BE" w:rsidRPr="000A609A" w:rsidRDefault="009035BE" w:rsidP="00F82743">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4EDBF95D" w14:textId="77777777" w:rsidR="009035BE" w:rsidRPr="000A609A" w:rsidRDefault="009035BE" w:rsidP="00F82743">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7FA41EB" w14:textId="77777777" w:rsidR="009035BE" w:rsidRPr="000A609A" w:rsidRDefault="009035BE" w:rsidP="00F82743">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06BFCC1C" w14:textId="77777777" w:rsidR="009035BE" w:rsidRPr="000A609A" w:rsidRDefault="009035BE" w:rsidP="00F82743">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9035BE" w:rsidRPr="007B6BD5" w14:paraId="718228E3" w14:textId="77777777" w:rsidTr="00061D93">
        <w:trPr>
          <w:jc w:val="center"/>
        </w:trPr>
        <w:tc>
          <w:tcPr>
            <w:tcW w:w="3397" w:type="dxa"/>
            <w:shd w:val="clear" w:color="auto" w:fill="auto"/>
            <w:noWrap/>
            <w:vAlign w:val="center"/>
          </w:tcPr>
          <w:p w14:paraId="0DFB3DA6" w14:textId="77777777" w:rsidR="009035BE" w:rsidRPr="000A609A" w:rsidRDefault="009035BE" w:rsidP="00F82743">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7A78D38E"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C_8A_n3A</w:t>
            </w:r>
          </w:p>
          <w:p w14:paraId="0858EF04"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C_8A_n28A</w:t>
            </w:r>
          </w:p>
          <w:p w14:paraId="56D62CD1" w14:textId="77777777" w:rsidR="009035BE" w:rsidRPr="000A609A" w:rsidRDefault="009035BE" w:rsidP="00F82743">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9035BE" w:rsidRPr="007B6BD5" w14:paraId="14910843" w14:textId="77777777" w:rsidTr="00061D93">
        <w:trPr>
          <w:jc w:val="center"/>
        </w:trPr>
        <w:tc>
          <w:tcPr>
            <w:tcW w:w="3397" w:type="dxa"/>
            <w:shd w:val="clear" w:color="auto" w:fill="auto"/>
            <w:noWrap/>
            <w:vAlign w:val="center"/>
          </w:tcPr>
          <w:p w14:paraId="296779F0" w14:textId="77777777" w:rsidR="009035BE" w:rsidRPr="000A609A" w:rsidRDefault="009035BE" w:rsidP="00F82743">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01BDAE34" w14:textId="77777777" w:rsidR="009035BE" w:rsidRDefault="009035BE" w:rsidP="00F82743">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64D0B557" w14:textId="77777777" w:rsidR="009035BE" w:rsidRDefault="009035BE" w:rsidP="00F82743">
            <w:pPr>
              <w:spacing w:after="0"/>
              <w:jc w:val="center"/>
              <w:rPr>
                <w:rFonts w:ascii="Arial" w:hAnsi="Arial"/>
                <w:sz w:val="18"/>
              </w:rPr>
            </w:pPr>
            <w:r>
              <w:rPr>
                <w:rFonts w:ascii="Arial" w:hAnsi="Arial" w:hint="eastAsia"/>
                <w:sz w:val="18"/>
                <w:lang w:eastAsia="ja-JP"/>
              </w:rPr>
              <w:lastRenderedPageBreak/>
              <w:t>DC</w:t>
            </w:r>
            <w:r>
              <w:rPr>
                <w:rFonts w:ascii="Arial" w:hAnsi="Arial"/>
                <w:sz w:val="18"/>
              </w:rPr>
              <w:t>_8A_n28A</w:t>
            </w:r>
          </w:p>
          <w:p w14:paraId="35C9AA24" w14:textId="77777777" w:rsidR="009035BE" w:rsidRPr="000A609A" w:rsidRDefault="009035BE" w:rsidP="00F82743">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9035BE" w:rsidRPr="007B6BD5" w14:paraId="6625FF64" w14:textId="77777777" w:rsidTr="00061D93">
        <w:trPr>
          <w:jc w:val="center"/>
        </w:trPr>
        <w:tc>
          <w:tcPr>
            <w:tcW w:w="3397" w:type="dxa"/>
            <w:shd w:val="clear" w:color="auto" w:fill="auto"/>
            <w:noWrap/>
            <w:vAlign w:val="center"/>
          </w:tcPr>
          <w:p w14:paraId="1AF6BC5F" w14:textId="77777777" w:rsidR="009035BE" w:rsidRPr="000A609A" w:rsidRDefault="009035BE" w:rsidP="00F82743">
            <w:pPr>
              <w:spacing w:after="0"/>
              <w:jc w:val="center"/>
              <w:rPr>
                <w:rFonts w:ascii="Arial" w:hAnsi="Arial"/>
                <w:sz w:val="18"/>
              </w:rPr>
            </w:pPr>
            <w:r>
              <w:rPr>
                <w:rFonts w:ascii="Arial" w:hAnsi="Arial" w:hint="eastAsia"/>
                <w:bCs/>
                <w:sz w:val="18"/>
              </w:rPr>
              <w:lastRenderedPageBreak/>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06A54DAD"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C_8A_n3A</w:t>
            </w:r>
          </w:p>
          <w:p w14:paraId="0EA18C10" w14:textId="77777777" w:rsidR="009035BE" w:rsidRDefault="009035BE" w:rsidP="00F82743">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66870DB6" w14:textId="77777777" w:rsidR="009035BE" w:rsidRPr="000A609A" w:rsidRDefault="009035BE" w:rsidP="00F82743">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9035BE" w:rsidRPr="007B6BD5" w14:paraId="7A2BCED2" w14:textId="77777777" w:rsidTr="00061D93">
        <w:trPr>
          <w:jc w:val="center"/>
        </w:trPr>
        <w:tc>
          <w:tcPr>
            <w:tcW w:w="3397" w:type="dxa"/>
            <w:shd w:val="clear" w:color="auto" w:fill="auto"/>
            <w:noWrap/>
            <w:vAlign w:val="center"/>
          </w:tcPr>
          <w:p w14:paraId="5AC39E55" w14:textId="77777777" w:rsidR="009035BE" w:rsidRPr="000A609A" w:rsidRDefault="009035BE" w:rsidP="00F82743">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1D9DF826" w14:textId="77777777" w:rsidR="009035BE" w:rsidRPr="000A609A" w:rsidRDefault="009035BE" w:rsidP="00F82743">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50459867" w14:textId="77777777" w:rsidR="009035BE" w:rsidRPr="000A609A" w:rsidRDefault="009035BE" w:rsidP="00F82743">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18F49604" w14:textId="77777777" w:rsidR="009035BE" w:rsidRPr="000A609A" w:rsidRDefault="009035BE" w:rsidP="00F82743">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9035BE" w:rsidRPr="007B6BD5" w14:paraId="4EC3C21D" w14:textId="77777777" w:rsidTr="00061D93">
        <w:trPr>
          <w:jc w:val="center"/>
        </w:trPr>
        <w:tc>
          <w:tcPr>
            <w:tcW w:w="3397" w:type="dxa"/>
            <w:shd w:val="clear" w:color="auto" w:fill="auto"/>
            <w:noWrap/>
            <w:vAlign w:val="center"/>
          </w:tcPr>
          <w:p w14:paraId="7DAA5768" w14:textId="77777777" w:rsidR="009035BE" w:rsidRPr="007B6BD5" w:rsidRDefault="009035BE" w:rsidP="00F82743">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0AE81A35" w14:textId="77777777" w:rsidR="009035BE" w:rsidRPr="007B6BD5" w:rsidRDefault="009035BE" w:rsidP="00F82743">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05422C9D"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56B62FD7" w14:textId="77777777" w:rsidR="009035BE" w:rsidRDefault="009035BE" w:rsidP="00F82743">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26563CC6" w14:textId="77777777" w:rsidR="009035BE" w:rsidRDefault="009035BE" w:rsidP="00F82743">
            <w:pPr>
              <w:spacing w:after="0"/>
              <w:jc w:val="center"/>
              <w:rPr>
                <w:rFonts w:ascii="Arial" w:hAnsi="Arial"/>
                <w:sz w:val="18"/>
                <w:lang w:eastAsia="ja-JP"/>
              </w:rPr>
            </w:pPr>
            <w:r>
              <w:rPr>
                <w:rFonts w:ascii="Arial" w:hAnsi="Arial" w:hint="eastAsia"/>
                <w:sz w:val="18"/>
                <w:lang w:eastAsia="ja-JP"/>
              </w:rPr>
              <w:t>DC_11A_n1A</w:t>
            </w:r>
          </w:p>
          <w:p w14:paraId="55664076" w14:textId="77777777" w:rsidR="009035BE" w:rsidRPr="007B6BD5" w:rsidRDefault="009035BE" w:rsidP="00F82743">
            <w:pPr>
              <w:spacing w:after="0"/>
              <w:jc w:val="center"/>
              <w:rPr>
                <w:rFonts w:ascii="Arial" w:hAnsi="Arial"/>
                <w:sz w:val="18"/>
              </w:rPr>
            </w:pPr>
            <w:r>
              <w:rPr>
                <w:rFonts w:ascii="Arial" w:hAnsi="Arial" w:hint="eastAsia"/>
                <w:sz w:val="18"/>
                <w:lang w:eastAsia="ja-JP"/>
              </w:rPr>
              <w:t>DC_11A_n3A</w:t>
            </w:r>
          </w:p>
        </w:tc>
      </w:tr>
      <w:tr w:rsidR="009035BE" w:rsidRPr="007B6BD5" w14:paraId="450C0E05" w14:textId="77777777" w:rsidTr="00061D93">
        <w:trPr>
          <w:jc w:val="center"/>
        </w:trPr>
        <w:tc>
          <w:tcPr>
            <w:tcW w:w="3397" w:type="dxa"/>
            <w:shd w:val="clear" w:color="auto" w:fill="auto"/>
            <w:noWrap/>
            <w:vAlign w:val="center"/>
          </w:tcPr>
          <w:p w14:paraId="46FAA4CE" w14:textId="77777777" w:rsidR="009035BE" w:rsidRPr="007B6BD5" w:rsidRDefault="009035BE" w:rsidP="00F82743">
            <w:pPr>
              <w:spacing w:after="0"/>
              <w:jc w:val="center"/>
              <w:rPr>
                <w:rFonts w:ascii="Arial" w:hAnsi="Arial"/>
                <w:sz w:val="18"/>
              </w:rPr>
            </w:pPr>
            <w:r w:rsidRPr="007B6BD5">
              <w:rPr>
                <w:rFonts w:ascii="Arial" w:hAnsi="Arial"/>
                <w:sz w:val="18"/>
              </w:rPr>
              <w:t>DC_8A-11A_n1A-n77A</w:t>
            </w:r>
          </w:p>
          <w:p w14:paraId="18915D9D" w14:textId="77777777" w:rsidR="009035BE" w:rsidRPr="007B6BD5" w:rsidRDefault="009035BE" w:rsidP="00F82743">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1BC0FD4B" w14:textId="77777777" w:rsidR="009035BE" w:rsidRPr="007B6BD5" w:rsidRDefault="009035BE" w:rsidP="00F8274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5C1F4FF" w14:textId="77777777" w:rsidR="009035BE" w:rsidRPr="007B6BD5" w:rsidRDefault="009035BE" w:rsidP="00F82743">
            <w:pPr>
              <w:spacing w:after="0"/>
              <w:jc w:val="center"/>
              <w:rPr>
                <w:rFonts w:ascii="Arial" w:hAnsi="Arial"/>
                <w:sz w:val="18"/>
              </w:rPr>
            </w:pPr>
            <w:r w:rsidRPr="007B6BD5">
              <w:rPr>
                <w:rFonts w:ascii="Arial" w:hAnsi="Arial"/>
                <w:sz w:val="18"/>
              </w:rPr>
              <w:t>DC_8A_n77A</w:t>
            </w:r>
          </w:p>
          <w:p w14:paraId="0CE0B0CF" w14:textId="77777777" w:rsidR="009035BE" w:rsidRPr="007B6BD5" w:rsidRDefault="009035BE" w:rsidP="00F8274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2EBA455" w14:textId="77777777" w:rsidR="009035BE" w:rsidRPr="007B6BD5" w:rsidRDefault="009035BE" w:rsidP="00F82743">
            <w:pPr>
              <w:spacing w:after="0"/>
              <w:jc w:val="center"/>
              <w:rPr>
                <w:rFonts w:ascii="Arial" w:hAnsi="Arial"/>
                <w:sz w:val="18"/>
              </w:rPr>
            </w:pPr>
            <w:r w:rsidRPr="007B6BD5">
              <w:rPr>
                <w:rFonts w:ascii="Arial" w:hAnsi="Arial"/>
                <w:sz w:val="18"/>
              </w:rPr>
              <w:t>DC_11A_n77A</w:t>
            </w:r>
          </w:p>
        </w:tc>
      </w:tr>
      <w:tr w:rsidR="009035BE" w:rsidRPr="007B6BD5" w14:paraId="00DDD98B" w14:textId="77777777" w:rsidTr="00061D93">
        <w:trPr>
          <w:jc w:val="center"/>
        </w:trPr>
        <w:tc>
          <w:tcPr>
            <w:tcW w:w="3397" w:type="dxa"/>
            <w:shd w:val="clear" w:color="auto" w:fill="auto"/>
            <w:noWrap/>
            <w:vAlign w:val="center"/>
          </w:tcPr>
          <w:p w14:paraId="7A82B80B" w14:textId="77777777" w:rsidR="009035BE" w:rsidRPr="007B6BD5" w:rsidRDefault="009035BE" w:rsidP="00F82743">
            <w:pPr>
              <w:spacing w:after="0"/>
              <w:jc w:val="center"/>
              <w:rPr>
                <w:rFonts w:ascii="Arial" w:hAnsi="Arial"/>
                <w:sz w:val="18"/>
              </w:rPr>
            </w:pPr>
            <w:r w:rsidRPr="007B6BD5">
              <w:rPr>
                <w:rFonts w:ascii="Arial" w:hAnsi="Arial"/>
                <w:sz w:val="18"/>
              </w:rPr>
              <w:t>DC_8A-11A_n1A-n77(2A)</w:t>
            </w:r>
          </w:p>
        </w:tc>
        <w:tc>
          <w:tcPr>
            <w:tcW w:w="3686" w:type="dxa"/>
            <w:vAlign w:val="center"/>
          </w:tcPr>
          <w:p w14:paraId="03DB8339" w14:textId="77777777" w:rsidR="009035BE" w:rsidRPr="007B6BD5" w:rsidRDefault="009035BE" w:rsidP="00F8274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1745D3B0" w14:textId="77777777" w:rsidR="009035BE" w:rsidRPr="007B6BD5" w:rsidRDefault="009035BE" w:rsidP="00F82743">
            <w:pPr>
              <w:spacing w:after="0"/>
              <w:jc w:val="center"/>
              <w:rPr>
                <w:rFonts w:ascii="Arial" w:hAnsi="Arial"/>
                <w:sz w:val="18"/>
              </w:rPr>
            </w:pPr>
            <w:r w:rsidRPr="007B6BD5">
              <w:rPr>
                <w:rFonts w:ascii="Arial" w:hAnsi="Arial"/>
                <w:sz w:val="18"/>
              </w:rPr>
              <w:t>DC_8A_n77A</w:t>
            </w:r>
          </w:p>
          <w:p w14:paraId="6CD6C055" w14:textId="77777777" w:rsidR="009035BE" w:rsidRPr="007B6BD5" w:rsidRDefault="009035BE" w:rsidP="00F8274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059D5BF8" w14:textId="77777777" w:rsidR="009035BE" w:rsidRPr="007B6BD5" w:rsidRDefault="009035BE" w:rsidP="00F82743">
            <w:pPr>
              <w:spacing w:after="0"/>
              <w:jc w:val="center"/>
              <w:rPr>
                <w:rFonts w:ascii="Arial" w:hAnsi="Arial"/>
                <w:sz w:val="18"/>
              </w:rPr>
            </w:pPr>
            <w:r w:rsidRPr="007B6BD5">
              <w:rPr>
                <w:rFonts w:ascii="Arial" w:hAnsi="Arial"/>
                <w:sz w:val="18"/>
              </w:rPr>
              <w:t>DC_11A_n77A</w:t>
            </w:r>
          </w:p>
        </w:tc>
      </w:tr>
      <w:tr w:rsidR="009035BE" w:rsidRPr="007B6BD5" w14:paraId="2B950A4C" w14:textId="77777777" w:rsidTr="00061D93">
        <w:trPr>
          <w:jc w:val="center"/>
        </w:trPr>
        <w:tc>
          <w:tcPr>
            <w:tcW w:w="3397" w:type="dxa"/>
            <w:shd w:val="clear" w:color="auto" w:fill="auto"/>
            <w:noWrap/>
            <w:vAlign w:val="center"/>
          </w:tcPr>
          <w:p w14:paraId="59EF4F8F"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4CCC0547" w14:textId="77777777" w:rsidR="009035BE" w:rsidRPr="007B6BD5" w:rsidRDefault="009035BE" w:rsidP="00F82743">
            <w:pPr>
              <w:spacing w:after="0"/>
              <w:jc w:val="center"/>
              <w:rPr>
                <w:rFonts w:ascii="Arial" w:hAnsi="Arial"/>
                <w:sz w:val="18"/>
              </w:rPr>
            </w:pPr>
            <w:r w:rsidRPr="007B6BD5">
              <w:rPr>
                <w:rFonts w:ascii="Arial" w:hAnsi="Arial"/>
                <w:sz w:val="18"/>
              </w:rPr>
              <w:t>DC_8A_n3A</w:t>
            </w:r>
          </w:p>
          <w:p w14:paraId="49F3626A" w14:textId="77777777" w:rsidR="009035BE" w:rsidRPr="007B6BD5" w:rsidRDefault="009035BE" w:rsidP="00F82743">
            <w:pPr>
              <w:spacing w:after="0"/>
              <w:jc w:val="center"/>
              <w:rPr>
                <w:rFonts w:ascii="Arial" w:hAnsi="Arial"/>
                <w:sz w:val="18"/>
              </w:rPr>
            </w:pPr>
            <w:r w:rsidRPr="007B6BD5">
              <w:rPr>
                <w:rFonts w:ascii="Arial" w:hAnsi="Arial"/>
                <w:sz w:val="18"/>
              </w:rPr>
              <w:t>DC_8A_n28A</w:t>
            </w:r>
          </w:p>
          <w:p w14:paraId="19134C62" w14:textId="77777777" w:rsidR="009035BE" w:rsidRPr="007B6BD5" w:rsidRDefault="009035BE" w:rsidP="00F82743">
            <w:pPr>
              <w:spacing w:after="0"/>
              <w:jc w:val="center"/>
              <w:rPr>
                <w:rFonts w:ascii="Arial" w:hAnsi="Arial"/>
                <w:sz w:val="18"/>
              </w:rPr>
            </w:pPr>
            <w:r w:rsidRPr="007B6BD5">
              <w:rPr>
                <w:rFonts w:ascii="Arial" w:hAnsi="Arial"/>
                <w:sz w:val="18"/>
              </w:rPr>
              <w:t>DC_11A_n3A</w:t>
            </w:r>
          </w:p>
          <w:p w14:paraId="14661735" w14:textId="77777777" w:rsidR="009035BE" w:rsidRPr="007B6BD5" w:rsidRDefault="009035BE" w:rsidP="00F82743">
            <w:pPr>
              <w:spacing w:after="0"/>
              <w:jc w:val="center"/>
              <w:rPr>
                <w:rFonts w:ascii="Arial" w:hAnsi="Arial"/>
                <w:sz w:val="18"/>
              </w:rPr>
            </w:pPr>
            <w:r w:rsidRPr="007B6BD5">
              <w:rPr>
                <w:rFonts w:ascii="Arial" w:hAnsi="Arial"/>
                <w:sz w:val="18"/>
              </w:rPr>
              <w:t>DC_11A_n28A</w:t>
            </w:r>
          </w:p>
        </w:tc>
      </w:tr>
      <w:tr w:rsidR="009035BE" w:rsidRPr="007B6BD5" w14:paraId="10361AE8" w14:textId="77777777" w:rsidTr="00061D93">
        <w:trPr>
          <w:jc w:val="center"/>
        </w:trPr>
        <w:tc>
          <w:tcPr>
            <w:tcW w:w="3397" w:type="dxa"/>
            <w:shd w:val="clear" w:color="auto" w:fill="auto"/>
            <w:noWrap/>
            <w:vAlign w:val="center"/>
          </w:tcPr>
          <w:p w14:paraId="0FB8C860"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3EEBB848"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74097ED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DC_8A_n3A</w:t>
            </w:r>
          </w:p>
          <w:p w14:paraId="2B53F26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DC_8A_n77A</w:t>
            </w:r>
          </w:p>
          <w:p w14:paraId="4E86E2E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DC_11A_n3A</w:t>
            </w:r>
          </w:p>
          <w:p w14:paraId="27BCC74A"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DC_11A_n77A</w:t>
            </w:r>
          </w:p>
        </w:tc>
      </w:tr>
      <w:tr w:rsidR="009035BE" w:rsidRPr="007B6BD5" w14:paraId="2F4169AA" w14:textId="77777777" w:rsidTr="00061D93">
        <w:trPr>
          <w:jc w:val="center"/>
        </w:trPr>
        <w:tc>
          <w:tcPr>
            <w:tcW w:w="3397" w:type="dxa"/>
            <w:shd w:val="clear" w:color="auto" w:fill="auto"/>
            <w:noWrap/>
            <w:vAlign w:val="center"/>
          </w:tcPr>
          <w:p w14:paraId="06B2F287"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A0EDA0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DC_8A_n3A</w:t>
            </w:r>
          </w:p>
          <w:p w14:paraId="46CEB56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DC_8A_n77A</w:t>
            </w:r>
          </w:p>
          <w:p w14:paraId="0312041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DC_11A_n3A</w:t>
            </w:r>
          </w:p>
          <w:p w14:paraId="6534A240"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DC_11A_n77A</w:t>
            </w:r>
          </w:p>
        </w:tc>
      </w:tr>
      <w:tr w:rsidR="009035BE" w:rsidRPr="007B6BD5" w14:paraId="28DD88CA" w14:textId="77777777" w:rsidTr="00061D93">
        <w:trPr>
          <w:jc w:val="center"/>
        </w:trPr>
        <w:tc>
          <w:tcPr>
            <w:tcW w:w="3397" w:type="dxa"/>
            <w:shd w:val="clear" w:color="auto" w:fill="auto"/>
            <w:noWrap/>
            <w:vAlign w:val="center"/>
          </w:tcPr>
          <w:p w14:paraId="7B7F6543"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615CB89E" w14:textId="77777777" w:rsidR="009035BE" w:rsidRPr="007B6BD5" w:rsidRDefault="009035BE" w:rsidP="00F8274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3D237A36" w14:textId="77777777" w:rsidR="009035BE" w:rsidRPr="007B6BD5" w:rsidRDefault="009035BE" w:rsidP="00F82743">
            <w:pPr>
              <w:spacing w:after="0"/>
              <w:jc w:val="center"/>
              <w:rPr>
                <w:rFonts w:ascii="Arial" w:hAnsi="Arial"/>
                <w:sz w:val="18"/>
              </w:rPr>
            </w:pPr>
            <w:r w:rsidRPr="007B6BD5">
              <w:rPr>
                <w:rFonts w:ascii="Arial" w:hAnsi="Arial"/>
                <w:sz w:val="18"/>
              </w:rPr>
              <w:t>DC_8A_n79A</w:t>
            </w:r>
          </w:p>
          <w:p w14:paraId="15144A47" w14:textId="77777777" w:rsidR="009035BE" w:rsidRPr="007B6BD5" w:rsidRDefault="009035BE" w:rsidP="00F8274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46724568"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DC_11A_n79A</w:t>
            </w:r>
          </w:p>
        </w:tc>
      </w:tr>
      <w:tr w:rsidR="009035BE" w:rsidRPr="007B6BD5" w14:paraId="7EAD027F" w14:textId="77777777" w:rsidTr="00061D93">
        <w:trPr>
          <w:jc w:val="center"/>
        </w:trPr>
        <w:tc>
          <w:tcPr>
            <w:tcW w:w="3397" w:type="dxa"/>
            <w:shd w:val="clear" w:color="auto" w:fill="auto"/>
            <w:noWrap/>
            <w:vAlign w:val="center"/>
          </w:tcPr>
          <w:p w14:paraId="55D57756"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795002C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DC_8A_n28A</w:t>
            </w:r>
          </w:p>
          <w:p w14:paraId="0D881CD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DC_8A_n77A</w:t>
            </w:r>
          </w:p>
          <w:p w14:paraId="39C5FCC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7B8028E0"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DC_11A_n77A</w:t>
            </w:r>
          </w:p>
        </w:tc>
      </w:tr>
      <w:tr w:rsidR="009035BE" w:rsidRPr="007B6BD5" w14:paraId="2376B267" w14:textId="77777777" w:rsidTr="00061D93">
        <w:trPr>
          <w:jc w:val="center"/>
        </w:trPr>
        <w:tc>
          <w:tcPr>
            <w:tcW w:w="3397" w:type="dxa"/>
            <w:shd w:val="clear" w:color="auto" w:fill="auto"/>
            <w:noWrap/>
            <w:vAlign w:val="center"/>
          </w:tcPr>
          <w:p w14:paraId="4E45BC58"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4575FB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DC_8A_n28A</w:t>
            </w:r>
          </w:p>
          <w:p w14:paraId="06FF26C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DC_8A_n77A</w:t>
            </w:r>
          </w:p>
          <w:p w14:paraId="058058F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27E1FB69"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DC_11A_n77A</w:t>
            </w:r>
          </w:p>
        </w:tc>
      </w:tr>
      <w:tr w:rsidR="009035BE" w:rsidRPr="007B6BD5" w14:paraId="0D4ADE8E" w14:textId="77777777" w:rsidTr="00061D93">
        <w:trPr>
          <w:jc w:val="center"/>
        </w:trPr>
        <w:tc>
          <w:tcPr>
            <w:tcW w:w="3397" w:type="dxa"/>
            <w:shd w:val="clear" w:color="auto" w:fill="auto"/>
            <w:noWrap/>
            <w:vAlign w:val="center"/>
          </w:tcPr>
          <w:p w14:paraId="1BA6E94B" w14:textId="131497F6" w:rsidR="009035BE" w:rsidRPr="007B6BD5" w:rsidRDefault="009035BE" w:rsidP="00F82743">
            <w:pPr>
              <w:keepNext/>
              <w:spacing w:after="0"/>
              <w:jc w:val="center"/>
              <w:rPr>
                <w:rFonts w:ascii="Arial" w:hAnsi="Arial" w:cs="Arial"/>
                <w:sz w:val="18"/>
                <w:szCs w:val="18"/>
              </w:rPr>
            </w:pPr>
            <w:r w:rsidRPr="007B6BD5">
              <w:rPr>
                <w:rFonts w:ascii="Arial" w:hAnsi="Arial"/>
                <w:sz w:val="18"/>
              </w:rPr>
              <w:t>DC_8A-11A_n77A-n79A</w:t>
            </w:r>
            <w:ins w:id="39" w:author="鈴木 悟(SB ﾃｸﾉﾛｼﾞｰﾕﾆｯﾄ統括)" w:date="2025-10-10T17:23:00Z" w16du:dateUtc="2025-10-10T08:23:00Z">
              <w:r w:rsidR="0066173C">
                <w:rPr>
                  <w:rFonts w:ascii="Arial" w:hAnsi="Arial"/>
                  <w:sz w:val="18"/>
                  <w:vertAlign w:val="superscript"/>
                  <w:lang w:eastAsia="ja-JP"/>
                </w:rPr>
                <w:t>9</w:t>
              </w:r>
            </w:ins>
          </w:p>
        </w:tc>
        <w:tc>
          <w:tcPr>
            <w:tcW w:w="3686" w:type="dxa"/>
            <w:vAlign w:val="center"/>
          </w:tcPr>
          <w:p w14:paraId="6D50ADD9" w14:textId="77777777" w:rsidR="009035BE" w:rsidRPr="007B6BD5" w:rsidRDefault="009035BE" w:rsidP="00F82743">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B2A423C" w14:textId="528AFBCB" w:rsidR="009035BE" w:rsidRPr="007B6BD5" w:rsidRDefault="009035BE" w:rsidP="00F82743">
            <w:pPr>
              <w:keepNext/>
              <w:spacing w:after="0"/>
              <w:jc w:val="center"/>
              <w:rPr>
                <w:rFonts w:ascii="Arial" w:hAnsi="Arial"/>
                <w:sz w:val="18"/>
              </w:rPr>
            </w:pPr>
            <w:r w:rsidRPr="007B6BD5">
              <w:rPr>
                <w:rFonts w:ascii="Arial" w:hAnsi="Arial"/>
                <w:sz w:val="18"/>
              </w:rPr>
              <w:t>DC_8A_n79A</w:t>
            </w:r>
            <w:ins w:id="40" w:author="鈴木 悟(SB ﾃｸﾉﾛｼﾞｰﾕﾆｯﾄ統括)" w:date="2025-10-10T17:23:00Z" w16du:dateUtc="2025-10-10T08:23:00Z">
              <w:r w:rsidR="0066173C">
                <w:rPr>
                  <w:rFonts w:ascii="Arial" w:hAnsi="Arial"/>
                  <w:sz w:val="18"/>
                  <w:vertAlign w:val="superscript"/>
                  <w:lang w:eastAsia="ja-JP"/>
                </w:rPr>
                <w:t>9</w:t>
              </w:r>
            </w:ins>
          </w:p>
          <w:p w14:paraId="2F3BE0EC" w14:textId="77777777" w:rsidR="009035BE" w:rsidRPr="007B6BD5" w:rsidRDefault="009035BE" w:rsidP="00F82743">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7309182" w14:textId="77777777" w:rsidR="009035BE" w:rsidRPr="007B6BD5" w:rsidRDefault="009035BE" w:rsidP="00F82743">
            <w:pPr>
              <w:keepNext/>
              <w:spacing w:after="0"/>
              <w:jc w:val="center"/>
              <w:rPr>
                <w:rFonts w:ascii="Arial" w:hAnsi="Arial"/>
                <w:sz w:val="18"/>
                <w:lang w:eastAsia="ja-JP"/>
              </w:rPr>
            </w:pPr>
            <w:r w:rsidRPr="007B6BD5">
              <w:rPr>
                <w:rFonts w:ascii="Arial" w:hAnsi="Arial"/>
                <w:sz w:val="18"/>
              </w:rPr>
              <w:t>DC_11A_n79A</w:t>
            </w:r>
          </w:p>
        </w:tc>
      </w:tr>
      <w:tr w:rsidR="009035BE" w:rsidRPr="007B6BD5" w14:paraId="243D42B2" w14:textId="77777777" w:rsidTr="00061D93">
        <w:trPr>
          <w:jc w:val="center"/>
        </w:trPr>
        <w:tc>
          <w:tcPr>
            <w:tcW w:w="3397" w:type="dxa"/>
            <w:shd w:val="clear" w:color="auto" w:fill="auto"/>
            <w:noWrap/>
            <w:vAlign w:val="center"/>
          </w:tcPr>
          <w:p w14:paraId="0C489527"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78EA90C" w14:textId="77777777" w:rsidR="009035BE" w:rsidRPr="007B6BD5" w:rsidRDefault="009035BE" w:rsidP="00F8274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6F80DD3" w14:textId="77777777" w:rsidR="009035BE" w:rsidRPr="007B6BD5" w:rsidRDefault="009035BE" w:rsidP="00F82743">
            <w:pPr>
              <w:spacing w:after="0"/>
              <w:jc w:val="center"/>
              <w:rPr>
                <w:rFonts w:ascii="Arial" w:hAnsi="Arial"/>
                <w:sz w:val="18"/>
              </w:rPr>
            </w:pPr>
            <w:r w:rsidRPr="007B6BD5">
              <w:rPr>
                <w:rFonts w:ascii="Arial" w:hAnsi="Arial"/>
                <w:sz w:val="18"/>
              </w:rPr>
              <w:t>DC_8A_n79A</w:t>
            </w:r>
          </w:p>
          <w:p w14:paraId="453710AC" w14:textId="77777777" w:rsidR="009035BE" w:rsidRPr="007B6BD5" w:rsidRDefault="009035BE" w:rsidP="00F8274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C87791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DC_11A_n79A</w:t>
            </w:r>
          </w:p>
        </w:tc>
      </w:tr>
      <w:tr w:rsidR="009035BE" w:rsidRPr="007B6BD5" w14:paraId="168C19CB" w14:textId="77777777" w:rsidTr="00061D93">
        <w:trPr>
          <w:jc w:val="center"/>
        </w:trPr>
        <w:tc>
          <w:tcPr>
            <w:tcW w:w="3397" w:type="dxa"/>
            <w:shd w:val="clear" w:color="auto" w:fill="auto"/>
            <w:noWrap/>
            <w:vAlign w:val="center"/>
          </w:tcPr>
          <w:p w14:paraId="5D346A53" w14:textId="77777777" w:rsidR="009035BE" w:rsidRPr="007B6BD5" w:rsidRDefault="009035BE" w:rsidP="00F82743">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3EDFCCD1" w14:textId="77777777" w:rsidR="009035BE" w:rsidRPr="00377821" w:rsidRDefault="009035BE" w:rsidP="00F82743">
            <w:pPr>
              <w:spacing w:after="0"/>
              <w:jc w:val="center"/>
              <w:rPr>
                <w:rFonts w:ascii="Arial" w:hAnsi="Arial"/>
                <w:sz w:val="18"/>
              </w:rPr>
            </w:pPr>
            <w:r w:rsidRPr="00377821">
              <w:rPr>
                <w:rFonts w:ascii="Arial" w:hAnsi="Arial"/>
                <w:sz w:val="18"/>
              </w:rPr>
              <w:t>DC_8A_n1A</w:t>
            </w:r>
          </w:p>
          <w:p w14:paraId="2AC13F86" w14:textId="77777777" w:rsidR="009035BE" w:rsidRPr="00377821" w:rsidRDefault="009035BE" w:rsidP="00F82743">
            <w:pPr>
              <w:spacing w:after="0"/>
              <w:jc w:val="center"/>
              <w:rPr>
                <w:rFonts w:ascii="Arial" w:hAnsi="Arial"/>
                <w:sz w:val="18"/>
              </w:rPr>
            </w:pPr>
            <w:r w:rsidRPr="00377821">
              <w:rPr>
                <w:rFonts w:ascii="Arial" w:hAnsi="Arial"/>
                <w:sz w:val="18"/>
              </w:rPr>
              <w:t>DC_20A_n1A</w:t>
            </w:r>
          </w:p>
          <w:p w14:paraId="52AECA1A" w14:textId="77777777" w:rsidR="009035BE" w:rsidRPr="007B6BD5" w:rsidRDefault="009035BE" w:rsidP="00F82743">
            <w:pPr>
              <w:spacing w:after="0"/>
              <w:jc w:val="center"/>
              <w:rPr>
                <w:rFonts w:ascii="Arial" w:hAnsi="Arial"/>
                <w:sz w:val="18"/>
              </w:rPr>
            </w:pPr>
            <w:r w:rsidRPr="00377821">
              <w:rPr>
                <w:rFonts w:ascii="Arial" w:hAnsi="Arial"/>
                <w:sz w:val="18"/>
              </w:rPr>
              <w:t>DC_28A_n1A</w:t>
            </w:r>
          </w:p>
        </w:tc>
      </w:tr>
      <w:tr w:rsidR="009035BE" w:rsidRPr="007B6BD5" w14:paraId="06343EF2" w14:textId="77777777" w:rsidTr="00061D93">
        <w:trPr>
          <w:jc w:val="center"/>
        </w:trPr>
        <w:tc>
          <w:tcPr>
            <w:tcW w:w="3397" w:type="dxa"/>
            <w:shd w:val="clear" w:color="auto" w:fill="auto"/>
            <w:noWrap/>
            <w:vAlign w:val="center"/>
          </w:tcPr>
          <w:p w14:paraId="17C64C20" w14:textId="77777777" w:rsidR="009035BE" w:rsidRPr="007B6BD5" w:rsidRDefault="009035BE" w:rsidP="00F82743">
            <w:pPr>
              <w:spacing w:after="0"/>
              <w:jc w:val="center"/>
              <w:rPr>
                <w:rFonts w:ascii="Arial" w:hAnsi="Arial"/>
                <w:sz w:val="18"/>
              </w:rPr>
            </w:pPr>
            <w:r w:rsidRPr="007B6BD5">
              <w:rPr>
                <w:rFonts w:ascii="Arial" w:hAnsi="Arial"/>
                <w:sz w:val="18"/>
              </w:rPr>
              <w:t>DC_8A-20A-28A_n3A</w:t>
            </w:r>
          </w:p>
        </w:tc>
        <w:tc>
          <w:tcPr>
            <w:tcW w:w="3686" w:type="dxa"/>
            <w:vAlign w:val="center"/>
          </w:tcPr>
          <w:p w14:paraId="2D633720" w14:textId="77777777" w:rsidR="009035BE" w:rsidRPr="007B6BD5" w:rsidRDefault="009035BE" w:rsidP="00F82743">
            <w:pPr>
              <w:spacing w:after="0"/>
              <w:jc w:val="center"/>
              <w:rPr>
                <w:rFonts w:ascii="Arial" w:hAnsi="Arial"/>
                <w:sz w:val="18"/>
              </w:rPr>
            </w:pPr>
            <w:r w:rsidRPr="007B6BD5">
              <w:rPr>
                <w:rFonts w:ascii="Arial" w:hAnsi="Arial"/>
                <w:sz w:val="18"/>
              </w:rPr>
              <w:t>DC_8A_n3A</w:t>
            </w:r>
          </w:p>
          <w:p w14:paraId="524695C0" w14:textId="77777777" w:rsidR="009035BE" w:rsidRPr="007B6BD5" w:rsidRDefault="009035BE" w:rsidP="00F82743">
            <w:pPr>
              <w:spacing w:after="0"/>
              <w:jc w:val="center"/>
              <w:rPr>
                <w:rFonts w:ascii="Arial" w:hAnsi="Arial"/>
                <w:sz w:val="18"/>
              </w:rPr>
            </w:pPr>
            <w:r w:rsidRPr="007B6BD5">
              <w:rPr>
                <w:rFonts w:ascii="Arial" w:hAnsi="Arial"/>
                <w:sz w:val="18"/>
              </w:rPr>
              <w:t>DC_20A_n3A</w:t>
            </w:r>
          </w:p>
          <w:p w14:paraId="78EBB965" w14:textId="77777777" w:rsidR="009035BE" w:rsidRPr="007B6BD5" w:rsidRDefault="009035BE" w:rsidP="00F82743">
            <w:pPr>
              <w:spacing w:after="0"/>
              <w:jc w:val="center"/>
              <w:rPr>
                <w:rFonts w:ascii="Arial" w:hAnsi="Arial"/>
                <w:sz w:val="18"/>
              </w:rPr>
            </w:pPr>
            <w:r w:rsidRPr="007B6BD5">
              <w:rPr>
                <w:rFonts w:ascii="Arial" w:hAnsi="Arial"/>
                <w:sz w:val="18"/>
              </w:rPr>
              <w:t>DC_28A_n3A</w:t>
            </w:r>
          </w:p>
        </w:tc>
      </w:tr>
      <w:tr w:rsidR="009035BE" w:rsidRPr="007B6BD5" w14:paraId="4F4306C6" w14:textId="77777777" w:rsidTr="00061D93">
        <w:trPr>
          <w:jc w:val="center"/>
        </w:trPr>
        <w:tc>
          <w:tcPr>
            <w:tcW w:w="3397" w:type="dxa"/>
            <w:shd w:val="clear" w:color="auto" w:fill="auto"/>
            <w:noWrap/>
            <w:vAlign w:val="center"/>
          </w:tcPr>
          <w:p w14:paraId="1D5F8915" w14:textId="77777777" w:rsidR="009035BE" w:rsidRPr="007B6BD5" w:rsidRDefault="009035BE" w:rsidP="00F82743">
            <w:pPr>
              <w:spacing w:after="0"/>
              <w:jc w:val="center"/>
              <w:rPr>
                <w:rFonts w:ascii="Arial" w:hAnsi="Arial"/>
                <w:sz w:val="18"/>
              </w:rPr>
            </w:pPr>
            <w:r w:rsidRPr="007B6BD5">
              <w:rPr>
                <w:rFonts w:ascii="Arial" w:hAnsi="Arial"/>
                <w:sz w:val="18"/>
              </w:rPr>
              <w:t>DC_8A-20A-28A_n78A</w:t>
            </w:r>
          </w:p>
        </w:tc>
        <w:tc>
          <w:tcPr>
            <w:tcW w:w="3686" w:type="dxa"/>
            <w:vAlign w:val="center"/>
          </w:tcPr>
          <w:p w14:paraId="751AA2D2" w14:textId="77777777" w:rsidR="009035BE" w:rsidRPr="007B6BD5" w:rsidRDefault="009035BE" w:rsidP="00F82743">
            <w:pPr>
              <w:spacing w:after="0"/>
              <w:jc w:val="center"/>
              <w:rPr>
                <w:rFonts w:ascii="Arial" w:hAnsi="Arial"/>
                <w:sz w:val="18"/>
              </w:rPr>
            </w:pPr>
            <w:r w:rsidRPr="007B6BD5">
              <w:rPr>
                <w:rFonts w:ascii="Arial" w:hAnsi="Arial"/>
                <w:sz w:val="18"/>
              </w:rPr>
              <w:t>DC_8A_n78A</w:t>
            </w:r>
          </w:p>
          <w:p w14:paraId="19E55B56" w14:textId="77777777" w:rsidR="009035BE" w:rsidRPr="007B6BD5" w:rsidRDefault="009035BE" w:rsidP="00F82743">
            <w:pPr>
              <w:spacing w:after="0"/>
              <w:jc w:val="center"/>
              <w:rPr>
                <w:rFonts w:ascii="Arial" w:hAnsi="Arial"/>
                <w:sz w:val="18"/>
              </w:rPr>
            </w:pPr>
            <w:r w:rsidRPr="007B6BD5">
              <w:rPr>
                <w:rFonts w:ascii="Arial" w:hAnsi="Arial"/>
                <w:sz w:val="18"/>
              </w:rPr>
              <w:t>DC_20A_n78A</w:t>
            </w:r>
          </w:p>
          <w:p w14:paraId="0EEDAE43" w14:textId="77777777" w:rsidR="009035BE" w:rsidRPr="007B6BD5" w:rsidRDefault="009035BE" w:rsidP="00F82743">
            <w:pPr>
              <w:spacing w:after="0"/>
              <w:jc w:val="center"/>
              <w:rPr>
                <w:rFonts w:ascii="Arial" w:hAnsi="Arial"/>
                <w:sz w:val="18"/>
              </w:rPr>
            </w:pPr>
            <w:r w:rsidRPr="007B6BD5">
              <w:rPr>
                <w:rFonts w:ascii="Arial" w:hAnsi="Arial"/>
                <w:sz w:val="18"/>
              </w:rPr>
              <w:t>DC_28A_n78A</w:t>
            </w:r>
          </w:p>
        </w:tc>
      </w:tr>
      <w:tr w:rsidR="009035BE" w:rsidRPr="007B6BD5" w14:paraId="4DAB4BC2" w14:textId="77777777" w:rsidTr="00061D93">
        <w:trPr>
          <w:jc w:val="center"/>
        </w:trPr>
        <w:tc>
          <w:tcPr>
            <w:tcW w:w="3397" w:type="dxa"/>
            <w:shd w:val="clear" w:color="auto" w:fill="auto"/>
            <w:noWrap/>
            <w:vAlign w:val="center"/>
          </w:tcPr>
          <w:p w14:paraId="5967A9E0"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78ECEF4E" w14:textId="77777777" w:rsidR="009035BE" w:rsidRPr="007B6BD5" w:rsidRDefault="009035BE" w:rsidP="00F82743">
            <w:pPr>
              <w:spacing w:after="0"/>
              <w:jc w:val="center"/>
              <w:rPr>
                <w:rFonts w:ascii="Arial" w:hAnsi="Arial"/>
                <w:sz w:val="18"/>
              </w:rPr>
            </w:pPr>
            <w:r w:rsidRPr="007B6BD5">
              <w:rPr>
                <w:rFonts w:ascii="Arial" w:hAnsi="Arial"/>
                <w:sz w:val="18"/>
              </w:rPr>
              <w:t>DC_8A_n1A</w:t>
            </w:r>
          </w:p>
          <w:p w14:paraId="34A589F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DC_20A_n1A</w:t>
            </w:r>
          </w:p>
        </w:tc>
      </w:tr>
      <w:tr w:rsidR="009035BE" w:rsidRPr="007B6BD5" w14:paraId="71F76515" w14:textId="77777777" w:rsidTr="00061D93">
        <w:trPr>
          <w:jc w:val="center"/>
        </w:trPr>
        <w:tc>
          <w:tcPr>
            <w:tcW w:w="3397" w:type="dxa"/>
            <w:shd w:val="clear" w:color="auto" w:fill="auto"/>
            <w:noWrap/>
            <w:vAlign w:val="center"/>
          </w:tcPr>
          <w:p w14:paraId="3F8628B2" w14:textId="77777777" w:rsidR="009035BE" w:rsidRPr="007B6BD5" w:rsidRDefault="009035BE" w:rsidP="00F82743">
            <w:pPr>
              <w:spacing w:after="0"/>
              <w:jc w:val="center"/>
              <w:rPr>
                <w:rFonts w:ascii="Arial" w:hAnsi="Arial"/>
                <w:sz w:val="18"/>
              </w:rPr>
            </w:pPr>
            <w:r w:rsidRPr="007B6BD5">
              <w:rPr>
                <w:rFonts w:ascii="Arial" w:hAnsi="Arial"/>
                <w:sz w:val="18"/>
              </w:rPr>
              <w:t>DC_8A-20A-32A_n3A</w:t>
            </w:r>
          </w:p>
        </w:tc>
        <w:tc>
          <w:tcPr>
            <w:tcW w:w="3686" w:type="dxa"/>
            <w:vAlign w:val="center"/>
          </w:tcPr>
          <w:p w14:paraId="18D3F8A0" w14:textId="77777777" w:rsidR="009035BE" w:rsidRPr="007B6BD5" w:rsidRDefault="009035BE" w:rsidP="00F82743">
            <w:pPr>
              <w:spacing w:after="0"/>
              <w:jc w:val="center"/>
              <w:rPr>
                <w:rFonts w:ascii="Arial" w:hAnsi="Arial"/>
                <w:sz w:val="18"/>
              </w:rPr>
            </w:pPr>
            <w:r w:rsidRPr="007B6BD5">
              <w:rPr>
                <w:rFonts w:ascii="Arial" w:hAnsi="Arial"/>
                <w:sz w:val="18"/>
              </w:rPr>
              <w:t>DC_8A_n3A</w:t>
            </w:r>
          </w:p>
          <w:p w14:paraId="16F5E24D" w14:textId="77777777" w:rsidR="009035BE" w:rsidRPr="007B6BD5" w:rsidRDefault="009035BE" w:rsidP="00F82743">
            <w:pPr>
              <w:spacing w:after="0"/>
              <w:jc w:val="center"/>
              <w:rPr>
                <w:rFonts w:ascii="Arial" w:hAnsi="Arial"/>
                <w:sz w:val="18"/>
              </w:rPr>
            </w:pPr>
            <w:r w:rsidRPr="007B6BD5">
              <w:rPr>
                <w:rFonts w:ascii="Arial" w:hAnsi="Arial"/>
                <w:sz w:val="18"/>
              </w:rPr>
              <w:t>DC_20A_n3A</w:t>
            </w:r>
          </w:p>
        </w:tc>
      </w:tr>
      <w:tr w:rsidR="009035BE" w:rsidRPr="007B6BD5" w14:paraId="08DBC6D9" w14:textId="77777777" w:rsidTr="00061D93">
        <w:trPr>
          <w:jc w:val="center"/>
        </w:trPr>
        <w:tc>
          <w:tcPr>
            <w:tcW w:w="3397" w:type="dxa"/>
            <w:shd w:val="clear" w:color="auto" w:fill="auto"/>
            <w:noWrap/>
            <w:vAlign w:val="center"/>
          </w:tcPr>
          <w:p w14:paraId="3AEDD0EA" w14:textId="77777777" w:rsidR="009035BE" w:rsidRDefault="009035BE" w:rsidP="00F82743">
            <w:pPr>
              <w:spacing w:after="0"/>
              <w:jc w:val="center"/>
              <w:rPr>
                <w:rFonts w:ascii="Arial" w:hAnsi="Arial"/>
                <w:bCs/>
                <w:sz w:val="18"/>
                <w:lang w:eastAsia="ja-JP"/>
              </w:rPr>
            </w:pPr>
            <w:r w:rsidRPr="0056431A">
              <w:rPr>
                <w:rFonts w:ascii="Arial" w:hAnsi="Arial"/>
                <w:bCs/>
                <w:sz w:val="18"/>
                <w:lang w:eastAsia="ja-JP"/>
              </w:rPr>
              <w:lastRenderedPageBreak/>
              <w:t>DC_8A-28A_n40A-n77A</w:t>
            </w:r>
          </w:p>
          <w:p w14:paraId="50746544" w14:textId="77777777" w:rsidR="009035BE" w:rsidRPr="007B6BD5" w:rsidRDefault="009035BE" w:rsidP="00F82743">
            <w:pPr>
              <w:spacing w:after="0"/>
              <w:jc w:val="center"/>
              <w:rPr>
                <w:rFonts w:ascii="Arial" w:hAnsi="Arial"/>
                <w:sz w:val="18"/>
              </w:rPr>
            </w:pPr>
            <w:r w:rsidRPr="0056431A">
              <w:rPr>
                <w:rFonts w:ascii="Arial" w:hAnsi="Arial"/>
                <w:bCs/>
                <w:sz w:val="18"/>
                <w:lang w:eastAsia="ja-JP"/>
              </w:rPr>
              <w:t>DC_8A-28</w:t>
            </w:r>
            <w:r>
              <w:rPr>
                <w:rFonts w:ascii="Arial" w:hAnsi="Arial"/>
                <w:bCs/>
                <w:sz w:val="18"/>
                <w:lang w:eastAsia="ja-JP"/>
              </w:rPr>
              <w:t>C</w:t>
            </w:r>
            <w:r w:rsidRPr="0056431A">
              <w:rPr>
                <w:rFonts w:ascii="Arial" w:hAnsi="Arial"/>
                <w:bCs/>
                <w:sz w:val="18"/>
                <w:lang w:eastAsia="ja-JP"/>
              </w:rPr>
              <w:t>_n40A-n77A</w:t>
            </w:r>
          </w:p>
        </w:tc>
        <w:tc>
          <w:tcPr>
            <w:tcW w:w="3686" w:type="dxa"/>
            <w:vAlign w:val="center"/>
          </w:tcPr>
          <w:p w14:paraId="1C5DCDC1" w14:textId="77777777" w:rsidR="009035BE" w:rsidRPr="0056431A" w:rsidRDefault="009035BE" w:rsidP="00F82743">
            <w:pPr>
              <w:spacing w:after="0"/>
              <w:jc w:val="center"/>
              <w:rPr>
                <w:rFonts w:ascii="Arial" w:hAnsi="Arial"/>
                <w:sz w:val="18"/>
                <w:lang w:eastAsia="ja-JP"/>
              </w:rPr>
            </w:pPr>
            <w:r w:rsidRPr="0056431A">
              <w:rPr>
                <w:rFonts w:ascii="Arial" w:hAnsi="Arial"/>
                <w:sz w:val="18"/>
                <w:lang w:eastAsia="ja-JP"/>
              </w:rPr>
              <w:t>DC_8A_n40A</w:t>
            </w:r>
          </w:p>
          <w:p w14:paraId="55AB15BE" w14:textId="77777777" w:rsidR="009035BE" w:rsidRPr="0056431A" w:rsidRDefault="009035BE" w:rsidP="00F82743">
            <w:pPr>
              <w:spacing w:after="0"/>
              <w:jc w:val="center"/>
              <w:rPr>
                <w:rFonts w:ascii="Arial" w:hAnsi="Arial"/>
                <w:sz w:val="18"/>
                <w:lang w:eastAsia="ja-JP"/>
              </w:rPr>
            </w:pPr>
            <w:r w:rsidRPr="0056431A">
              <w:rPr>
                <w:rFonts w:ascii="Arial" w:hAnsi="Arial"/>
                <w:sz w:val="18"/>
                <w:lang w:eastAsia="ja-JP"/>
              </w:rPr>
              <w:t>DC_8A_n77A</w:t>
            </w:r>
          </w:p>
          <w:p w14:paraId="1F6DEF72" w14:textId="77777777" w:rsidR="009035BE" w:rsidRPr="0056431A" w:rsidRDefault="009035BE" w:rsidP="00F82743">
            <w:pPr>
              <w:spacing w:after="0"/>
              <w:jc w:val="center"/>
              <w:rPr>
                <w:rFonts w:ascii="Arial" w:hAnsi="Arial"/>
                <w:sz w:val="18"/>
                <w:lang w:eastAsia="ja-JP"/>
              </w:rPr>
            </w:pPr>
            <w:r w:rsidRPr="0056431A">
              <w:rPr>
                <w:rFonts w:ascii="Arial" w:hAnsi="Arial"/>
                <w:sz w:val="18"/>
                <w:lang w:eastAsia="ja-JP"/>
              </w:rPr>
              <w:t>DC_28A_n40A</w:t>
            </w:r>
          </w:p>
          <w:p w14:paraId="57879E96" w14:textId="77777777" w:rsidR="009035BE" w:rsidRPr="007B6BD5" w:rsidRDefault="009035BE" w:rsidP="00F82743">
            <w:pPr>
              <w:spacing w:after="0"/>
              <w:jc w:val="center"/>
              <w:rPr>
                <w:rFonts w:ascii="Arial" w:hAnsi="Arial"/>
                <w:sz w:val="18"/>
              </w:rPr>
            </w:pPr>
            <w:r w:rsidRPr="0056431A">
              <w:rPr>
                <w:rFonts w:ascii="Arial" w:hAnsi="Arial"/>
                <w:sz w:val="18"/>
                <w:lang w:eastAsia="ja-JP"/>
              </w:rPr>
              <w:t>DC_28A_n77A</w:t>
            </w:r>
          </w:p>
        </w:tc>
      </w:tr>
      <w:tr w:rsidR="009035BE" w:rsidRPr="007B6BD5" w14:paraId="63198712" w14:textId="77777777" w:rsidTr="00061D93">
        <w:trPr>
          <w:jc w:val="center"/>
        </w:trPr>
        <w:tc>
          <w:tcPr>
            <w:tcW w:w="3397" w:type="dxa"/>
            <w:shd w:val="clear" w:color="auto" w:fill="auto"/>
            <w:noWrap/>
            <w:vAlign w:val="center"/>
          </w:tcPr>
          <w:p w14:paraId="72682AF3" w14:textId="77777777" w:rsidR="009035BE" w:rsidRPr="007B6BD5" w:rsidRDefault="009035BE" w:rsidP="00F82743">
            <w:pPr>
              <w:spacing w:after="0"/>
              <w:jc w:val="center"/>
              <w:rPr>
                <w:rFonts w:ascii="Arial" w:hAnsi="Arial"/>
                <w:sz w:val="18"/>
              </w:rPr>
            </w:pPr>
            <w:r w:rsidRPr="007B6BD5">
              <w:rPr>
                <w:rFonts w:ascii="Arial" w:hAnsi="Arial"/>
                <w:sz w:val="18"/>
              </w:rPr>
              <w:t>DC_8A-20A-38A_n1A</w:t>
            </w:r>
          </w:p>
        </w:tc>
        <w:tc>
          <w:tcPr>
            <w:tcW w:w="3686" w:type="dxa"/>
            <w:vAlign w:val="center"/>
          </w:tcPr>
          <w:p w14:paraId="2144AE5B" w14:textId="77777777" w:rsidR="009035BE" w:rsidRPr="007B6BD5" w:rsidRDefault="009035BE" w:rsidP="00F82743">
            <w:pPr>
              <w:spacing w:after="0"/>
              <w:jc w:val="center"/>
              <w:rPr>
                <w:rFonts w:ascii="Arial" w:hAnsi="Arial"/>
                <w:sz w:val="18"/>
              </w:rPr>
            </w:pPr>
            <w:r w:rsidRPr="007B6BD5">
              <w:rPr>
                <w:rFonts w:ascii="Arial" w:hAnsi="Arial"/>
                <w:sz w:val="18"/>
              </w:rPr>
              <w:t>DC_8A_n1A</w:t>
            </w:r>
          </w:p>
          <w:p w14:paraId="62E1991F" w14:textId="77777777" w:rsidR="009035BE" w:rsidRPr="007B6BD5" w:rsidRDefault="009035BE" w:rsidP="00F82743">
            <w:pPr>
              <w:spacing w:after="0"/>
              <w:jc w:val="center"/>
              <w:rPr>
                <w:rFonts w:ascii="Arial" w:hAnsi="Arial"/>
                <w:sz w:val="18"/>
              </w:rPr>
            </w:pPr>
            <w:r w:rsidRPr="007B6BD5">
              <w:rPr>
                <w:rFonts w:ascii="Arial" w:hAnsi="Arial"/>
                <w:sz w:val="18"/>
              </w:rPr>
              <w:t>DC_20A_n1A</w:t>
            </w:r>
          </w:p>
          <w:p w14:paraId="03BC1FB8" w14:textId="77777777" w:rsidR="009035BE" w:rsidRPr="007B6BD5" w:rsidRDefault="009035BE" w:rsidP="00F82743">
            <w:pPr>
              <w:spacing w:after="0"/>
              <w:jc w:val="center"/>
              <w:rPr>
                <w:rFonts w:ascii="Arial" w:hAnsi="Arial"/>
                <w:sz w:val="18"/>
              </w:rPr>
            </w:pPr>
            <w:r w:rsidRPr="007B6BD5">
              <w:rPr>
                <w:rFonts w:ascii="Arial" w:hAnsi="Arial"/>
                <w:sz w:val="18"/>
              </w:rPr>
              <w:t>DC_38A_n1A</w:t>
            </w:r>
          </w:p>
        </w:tc>
      </w:tr>
      <w:tr w:rsidR="009035BE" w:rsidRPr="007B6BD5" w14:paraId="089876BB" w14:textId="77777777" w:rsidTr="00061D93">
        <w:trPr>
          <w:jc w:val="center"/>
        </w:trPr>
        <w:tc>
          <w:tcPr>
            <w:tcW w:w="3397" w:type="dxa"/>
            <w:shd w:val="clear" w:color="auto" w:fill="auto"/>
            <w:noWrap/>
            <w:vAlign w:val="center"/>
          </w:tcPr>
          <w:p w14:paraId="655FA457" w14:textId="77777777" w:rsidR="009035BE" w:rsidRPr="007B6BD5" w:rsidRDefault="009035BE" w:rsidP="00F82743">
            <w:pPr>
              <w:spacing w:after="0"/>
              <w:jc w:val="center"/>
              <w:rPr>
                <w:rFonts w:ascii="Arial" w:hAnsi="Arial"/>
                <w:sz w:val="18"/>
              </w:rPr>
            </w:pPr>
            <w:r w:rsidRPr="00636DAA">
              <w:rPr>
                <w:rFonts w:ascii="Arial" w:hAnsi="Arial"/>
                <w:sz w:val="18"/>
              </w:rPr>
              <w:t>DC_8A-20A-38A_n78A</w:t>
            </w:r>
          </w:p>
        </w:tc>
        <w:tc>
          <w:tcPr>
            <w:tcW w:w="3686" w:type="dxa"/>
            <w:vAlign w:val="center"/>
          </w:tcPr>
          <w:p w14:paraId="21307F8A" w14:textId="77777777" w:rsidR="009035BE" w:rsidRPr="007E2219" w:rsidRDefault="009035BE" w:rsidP="00F82743">
            <w:pPr>
              <w:spacing w:after="0"/>
              <w:jc w:val="center"/>
              <w:rPr>
                <w:rFonts w:ascii="Arial" w:hAnsi="Arial"/>
                <w:sz w:val="18"/>
              </w:rPr>
            </w:pPr>
            <w:r w:rsidRPr="007E2219">
              <w:rPr>
                <w:rFonts w:ascii="Arial" w:hAnsi="Arial"/>
                <w:sz w:val="18"/>
              </w:rPr>
              <w:t>DC_8A_n78A</w:t>
            </w:r>
          </w:p>
          <w:p w14:paraId="5C99941E" w14:textId="77777777" w:rsidR="009035BE" w:rsidRPr="007E2219" w:rsidRDefault="009035BE" w:rsidP="00F82743">
            <w:pPr>
              <w:spacing w:after="0"/>
              <w:jc w:val="center"/>
              <w:rPr>
                <w:rFonts w:ascii="Arial" w:hAnsi="Arial"/>
                <w:sz w:val="18"/>
              </w:rPr>
            </w:pPr>
            <w:r w:rsidRPr="007E2219">
              <w:rPr>
                <w:rFonts w:ascii="Arial" w:hAnsi="Arial"/>
                <w:sz w:val="18"/>
              </w:rPr>
              <w:t>DC_20A_n78A</w:t>
            </w:r>
          </w:p>
          <w:p w14:paraId="0AD42B94" w14:textId="77777777" w:rsidR="009035BE" w:rsidRPr="007B6BD5" w:rsidRDefault="009035BE" w:rsidP="00F82743">
            <w:pPr>
              <w:spacing w:after="0"/>
              <w:jc w:val="center"/>
              <w:rPr>
                <w:rFonts w:ascii="Arial" w:hAnsi="Arial"/>
                <w:sz w:val="18"/>
              </w:rPr>
            </w:pPr>
            <w:r w:rsidRPr="007E2219">
              <w:rPr>
                <w:rFonts w:ascii="Arial" w:hAnsi="Arial"/>
                <w:sz w:val="18"/>
              </w:rPr>
              <w:t>DC_38A_n78A</w:t>
            </w:r>
          </w:p>
        </w:tc>
      </w:tr>
      <w:tr w:rsidR="009035BE" w:rsidRPr="007B6BD5" w14:paraId="4E210549" w14:textId="77777777" w:rsidTr="00061D93">
        <w:trPr>
          <w:jc w:val="center"/>
        </w:trPr>
        <w:tc>
          <w:tcPr>
            <w:tcW w:w="3397" w:type="dxa"/>
            <w:shd w:val="clear" w:color="auto" w:fill="auto"/>
            <w:noWrap/>
            <w:vAlign w:val="center"/>
          </w:tcPr>
          <w:p w14:paraId="5C0F8C9E" w14:textId="77777777" w:rsidR="009035BE" w:rsidRPr="007B6BD5" w:rsidRDefault="009035BE" w:rsidP="00F82743">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5B927B70" w14:textId="77777777" w:rsidR="009035BE" w:rsidRPr="0008181B" w:rsidRDefault="009035BE" w:rsidP="00F82743">
            <w:pPr>
              <w:spacing w:after="0"/>
              <w:jc w:val="center"/>
              <w:rPr>
                <w:rFonts w:ascii="Arial" w:hAnsi="Arial"/>
                <w:sz w:val="18"/>
              </w:rPr>
            </w:pPr>
            <w:r w:rsidRPr="0008181B">
              <w:rPr>
                <w:rFonts w:ascii="Arial" w:hAnsi="Arial"/>
                <w:sz w:val="18"/>
              </w:rPr>
              <w:t>DC_8A_n1A</w:t>
            </w:r>
          </w:p>
          <w:p w14:paraId="1D966310" w14:textId="77777777" w:rsidR="009035BE" w:rsidRPr="0008181B" w:rsidRDefault="009035BE" w:rsidP="00F82743">
            <w:pPr>
              <w:spacing w:after="0"/>
              <w:jc w:val="center"/>
              <w:rPr>
                <w:rFonts w:ascii="Arial" w:hAnsi="Arial"/>
                <w:sz w:val="18"/>
              </w:rPr>
            </w:pPr>
            <w:r w:rsidRPr="0008181B">
              <w:rPr>
                <w:rFonts w:ascii="Arial" w:hAnsi="Arial"/>
                <w:sz w:val="18"/>
              </w:rPr>
              <w:t>DC_20A_n1A</w:t>
            </w:r>
          </w:p>
          <w:p w14:paraId="2D631B74" w14:textId="77777777" w:rsidR="009035BE" w:rsidRPr="007B6BD5" w:rsidRDefault="009035BE" w:rsidP="00F82743">
            <w:pPr>
              <w:spacing w:after="0"/>
              <w:jc w:val="center"/>
              <w:rPr>
                <w:rFonts w:ascii="Arial" w:hAnsi="Arial"/>
                <w:sz w:val="18"/>
              </w:rPr>
            </w:pPr>
            <w:r w:rsidRPr="0008181B">
              <w:rPr>
                <w:rFonts w:ascii="Arial" w:hAnsi="Arial"/>
                <w:sz w:val="18"/>
              </w:rPr>
              <w:t>DC_40A_n1A</w:t>
            </w:r>
          </w:p>
        </w:tc>
      </w:tr>
      <w:tr w:rsidR="009035BE" w:rsidRPr="007B6BD5" w14:paraId="2941967D" w14:textId="77777777" w:rsidTr="00061D93">
        <w:trPr>
          <w:jc w:val="center"/>
        </w:trPr>
        <w:tc>
          <w:tcPr>
            <w:tcW w:w="3397" w:type="dxa"/>
            <w:shd w:val="clear" w:color="auto" w:fill="auto"/>
            <w:noWrap/>
            <w:vAlign w:val="center"/>
          </w:tcPr>
          <w:p w14:paraId="63D49AAF" w14:textId="77777777" w:rsidR="009035BE" w:rsidRPr="007B6BD5" w:rsidRDefault="009035BE" w:rsidP="00F82743">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6E3F0B41" w14:textId="77777777" w:rsidR="009035BE" w:rsidRPr="00BD6CCF" w:rsidRDefault="009035BE" w:rsidP="00F82743">
            <w:pPr>
              <w:spacing w:after="0"/>
              <w:jc w:val="center"/>
              <w:rPr>
                <w:rFonts w:ascii="Arial" w:hAnsi="Arial"/>
                <w:sz w:val="18"/>
              </w:rPr>
            </w:pPr>
            <w:r w:rsidRPr="00BD6CCF">
              <w:rPr>
                <w:rFonts w:ascii="Arial" w:hAnsi="Arial"/>
                <w:sz w:val="18"/>
              </w:rPr>
              <w:t>DC_8A_n28A</w:t>
            </w:r>
          </w:p>
          <w:p w14:paraId="039FBB19" w14:textId="77777777" w:rsidR="009035BE" w:rsidRPr="00BD6CCF" w:rsidRDefault="009035BE" w:rsidP="00F82743">
            <w:pPr>
              <w:spacing w:after="0"/>
              <w:jc w:val="center"/>
              <w:rPr>
                <w:rFonts w:ascii="Arial" w:hAnsi="Arial"/>
                <w:sz w:val="18"/>
              </w:rPr>
            </w:pPr>
            <w:r w:rsidRPr="00BD6CCF">
              <w:rPr>
                <w:rFonts w:ascii="Arial" w:hAnsi="Arial"/>
                <w:sz w:val="18"/>
              </w:rPr>
              <w:t>DC_20A_n28A</w:t>
            </w:r>
          </w:p>
          <w:p w14:paraId="21D95293" w14:textId="77777777" w:rsidR="009035BE" w:rsidRPr="007B6BD5" w:rsidRDefault="009035BE" w:rsidP="00F82743">
            <w:pPr>
              <w:spacing w:after="0"/>
              <w:jc w:val="center"/>
              <w:rPr>
                <w:rFonts w:ascii="Arial" w:hAnsi="Arial"/>
                <w:sz w:val="18"/>
              </w:rPr>
            </w:pPr>
            <w:r w:rsidRPr="00BD6CCF">
              <w:rPr>
                <w:rFonts w:ascii="Arial" w:hAnsi="Arial"/>
                <w:sz w:val="18"/>
              </w:rPr>
              <w:t>DC_40A_n28A</w:t>
            </w:r>
          </w:p>
        </w:tc>
      </w:tr>
      <w:tr w:rsidR="009035BE" w:rsidRPr="007B6BD5" w14:paraId="1466A079" w14:textId="77777777" w:rsidTr="00061D93">
        <w:trPr>
          <w:jc w:val="center"/>
        </w:trPr>
        <w:tc>
          <w:tcPr>
            <w:tcW w:w="3397" w:type="dxa"/>
            <w:shd w:val="clear" w:color="auto" w:fill="auto"/>
            <w:noWrap/>
            <w:vAlign w:val="center"/>
          </w:tcPr>
          <w:p w14:paraId="5436FF05" w14:textId="77777777" w:rsidR="009035BE" w:rsidRPr="007B6BD5" w:rsidRDefault="009035BE" w:rsidP="00F82743">
            <w:pPr>
              <w:spacing w:after="0"/>
              <w:jc w:val="center"/>
              <w:rPr>
                <w:rFonts w:ascii="Arial" w:hAnsi="Arial"/>
                <w:sz w:val="18"/>
              </w:rPr>
            </w:pPr>
            <w:r w:rsidRPr="00531102">
              <w:rPr>
                <w:rFonts w:ascii="Arial" w:hAnsi="Arial"/>
                <w:sz w:val="18"/>
              </w:rPr>
              <w:t>DC_8A-20A-40A_n78A</w:t>
            </w:r>
          </w:p>
        </w:tc>
        <w:tc>
          <w:tcPr>
            <w:tcW w:w="3686" w:type="dxa"/>
            <w:vAlign w:val="center"/>
          </w:tcPr>
          <w:p w14:paraId="5CE232D7" w14:textId="77777777" w:rsidR="009035BE" w:rsidRPr="00531102" w:rsidRDefault="009035BE" w:rsidP="00F82743">
            <w:pPr>
              <w:spacing w:after="0"/>
              <w:jc w:val="center"/>
              <w:rPr>
                <w:rFonts w:ascii="Arial" w:hAnsi="Arial"/>
                <w:sz w:val="18"/>
              </w:rPr>
            </w:pPr>
            <w:r w:rsidRPr="00531102">
              <w:rPr>
                <w:rFonts w:ascii="Arial" w:hAnsi="Arial"/>
                <w:sz w:val="18"/>
              </w:rPr>
              <w:t>DC_8A_n78A</w:t>
            </w:r>
          </w:p>
          <w:p w14:paraId="6CC53BA4" w14:textId="77777777" w:rsidR="009035BE" w:rsidRPr="00531102" w:rsidRDefault="009035BE" w:rsidP="00F82743">
            <w:pPr>
              <w:spacing w:after="0"/>
              <w:jc w:val="center"/>
              <w:rPr>
                <w:rFonts w:ascii="Arial" w:hAnsi="Arial"/>
                <w:sz w:val="18"/>
              </w:rPr>
            </w:pPr>
            <w:r w:rsidRPr="00531102">
              <w:rPr>
                <w:rFonts w:ascii="Arial" w:hAnsi="Arial"/>
                <w:sz w:val="18"/>
              </w:rPr>
              <w:t>DC_20A_n78A</w:t>
            </w:r>
          </w:p>
          <w:p w14:paraId="658E051A" w14:textId="77777777" w:rsidR="009035BE" w:rsidRPr="007B6BD5" w:rsidRDefault="009035BE" w:rsidP="00F82743">
            <w:pPr>
              <w:spacing w:after="0"/>
              <w:jc w:val="center"/>
              <w:rPr>
                <w:rFonts w:ascii="Arial" w:hAnsi="Arial"/>
                <w:sz w:val="18"/>
              </w:rPr>
            </w:pPr>
            <w:r w:rsidRPr="00531102">
              <w:rPr>
                <w:rFonts w:ascii="Arial" w:hAnsi="Arial"/>
                <w:sz w:val="18"/>
              </w:rPr>
              <w:t>DC_40A_n78A</w:t>
            </w:r>
          </w:p>
        </w:tc>
      </w:tr>
      <w:tr w:rsidR="009035BE" w:rsidRPr="007B6BD5" w14:paraId="432B9874" w14:textId="77777777" w:rsidTr="00061D93">
        <w:trPr>
          <w:jc w:val="center"/>
        </w:trPr>
        <w:tc>
          <w:tcPr>
            <w:tcW w:w="3397" w:type="dxa"/>
            <w:shd w:val="clear" w:color="auto" w:fill="auto"/>
            <w:noWrap/>
            <w:vAlign w:val="center"/>
          </w:tcPr>
          <w:p w14:paraId="4026F642" w14:textId="77777777" w:rsidR="009035BE" w:rsidRPr="007B6BD5" w:rsidRDefault="009035BE" w:rsidP="00F82743">
            <w:pPr>
              <w:spacing w:after="0"/>
              <w:jc w:val="center"/>
              <w:rPr>
                <w:rFonts w:ascii="Arial" w:hAnsi="Arial"/>
                <w:sz w:val="18"/>
              </w:rPr>
            </w:pPr>
            <w:r w:rsidRPr="00ED68C9">
              <w:rPr>
                <w:rFonts w:ascii="Arial" w:hAnsi="Arial"/>
                <w:sz w:val="18"/>
              </w:rPr>
              <w:t>DC_8A-28A-38A_n1A</w:t>
            </w:r>
          </w:p>
        </w:tc>
        <w:tc>
          <w:tcPr>
            <w:tcW w:w="3686" w:type="dxa"/>
            <w:vAlign w:val="center"/>
          </w:tcPr>
          <w:p w14:paraId="31C21393" w14:textId="77777777" w:rsidR="009035BE" w:rsidRPr="00D8767F" w:rsidRDefault="009035BE" w:rsidP="00F82743">
            <w:pPr>
              <w:spacing w:after="0"/>
              <w:jc w:val="center"/>
              <w:rPr>
                <w:rFonts w:ascii="Arial" w:hAnsi="Arial"/>
                <w:sz w:val="18"/>
              </w:rPr>
            </w:pPr>
            <w:r w:rsidRPr="00D8767F">
              <w:rPr>
                <w:rFonts w:ascii="Arial" w:hAnsi="Arial"/>
                <w:sz w:val="18"/>
              </w:rPr>
              <w:t>DC_8A_n1A</w:t>
            </w:r>
          </w:p>
          <w:p w14:paraId="7D75C0D2" w14:textId="77777777" w:rsidR="009035BE" w:rsidRPr="00D8767F" w:rsidRDefault="009035BE" w:rsidP="00F82743">
            <w:pPr>
              <w:spacing w:after="0"/>
              <w:jc w:val="center"/>
              <w:rPr>
                <w:rFonts w:ascii="Arial" w:hAnsi="Arial"/>
                <w:sz w:val="18"/>
              </w:rPr>
            </w:pPr>
            <w:r w:rsidRPr="00D8767F">
              <w:rPr>
                <w:rFonts w:ascii="Arial" w:hAnsi="Arial"/>
                <w:sz w:val="18"/>
              </w:rPr>
              <w:t>DC_28A_n1A</w:t>
            </w:r>
          </w:p>
          <w:p w14:paraId="29733100" w14:textId="77777777" w:rsidR="009035BE" w:rsidRPr="007B6BD5" w:rsidRDefault="009035BE" w:rsidP="00F82743">
            <w:pPr>
              <w:spacing w:after="0"/>
              <w:jc w:val="center"/>
              <w:rPr>
                <w:rFonts w:ascii="Arial" w:hAnsi="Arial"/>
                <w:sz w:val="18"/>
              </w:rPr>
            </w:pPr>
            <w:r w:rsidRPr="00D8767F">
              <w:rPr>
                <w:rFonts w:ascii="Arial" w:hAnsi="Arial"/>
                <w:sz w:val="18"/>
              </w:rPr>
              <w:t>DC_38A_n1A</w:t>
            </w:r>
          </w:p>
        </w:tc>
      </w:tr>
      <w:tr w:rsidR="009035BE" w:rsidRPr="007B6BD5" w14:paraId="3A0189E7" w14:textId="77777777" w:rsidTr="00061D93">
        <w:trPr>
          <w:jc w:val="center"/>
        </w:trPr>
        <w:tc>
          <w:tcPr>
            <w:tcW w:w="3397" w:type="dxa"/>
            <w:shd w:val="clear" w:color="auto" w:fill="auto"/>
            <w:noWrap/>
            <w:vAlign w:val="center"/>
          </w:tcPr>
          <w:p w14:paraId="7A84709B" w14:textId="77777777" w:rsidR="009035BE" w:rsidRPr="007B6BD5" w:rsidRDefault="009035BE" w:rsidP="00F82743">
            <w:pPr>
              <w:spacing w:after="0"/>
              <w:jc w:val="center"/>
              <w:rPr>
                <w:rFonts w:ascii="Arial" w:hAnsi="Arial"/>
                <w:sz w:val="18"/>
              </w:rPr>
            </w:pPr>
            <w:r w:rsidRPr="009F46B1">
              <w:rPr>
                <w:rFonts w:ascii="Arial" w:hAnsi="Arial"/>
                <w:sz w:val="18"/>
              </w:rPr>
              <w:t>DC_8A-20A-38A_n28A</w:t>
            </w:r>
          </w:p>
        </w:tc>
        <w:tc>
          <w:tcPr>
            <w:tcW w:w="3686" w:type="dxa"/>
            <w:vAlign w:val="center"/>
          </w:tcPr>
          <w:p w14:paraId="45E0DBAD" w14:textId="77777777" w:rsidR="009035BE" w:rsidRPr="009F46B1" w:rsidRDefault="009035BE" w:rsidP="00F82743">
            <w:pPr>
              <w:spacing w:after="0"/>
              <w:jc w:val="center"/>
              <w:rPr>
                <w:rFonts w:ascii="Arial" w:hAnsi="Arial"/>
                <w:sz w:val="18"/>
              </w:rPr>
            </w:pPr>
            <w:r w:rsidRPr="009F46B1">
              <w:rPr>
                <w:rFonts w:ascii="Arial" w:hAnsi="Arial"/>
                <w:sz w:val="18"/>
              </w:rPr>
              <w:t>DC_8A_n28A</w:t>
            </w:r>
          </w:p>
          <w:p w14:paraId="5E584EF1" w14:textId="77777777" w:rsidR="009035BE" w:rsidRPr="009F46B1" w:rsidRDefault="009035BE" w:rsidP="00F82743">
            <w:pPr>
              <w:spacing w:after="0"/>
              <w:jc w:val="center"/>
              <w:rPr>
                <w:rFonts w:ascii="Arial" w:hAnsi="Arial"/>
                <w:sz w:val="18"/>
              </w:rPr>
            </w:pPr>
            <w:r w:rsidRPr="009F46B1">
              <w:rPr>
                <w:rFonts w:ascii="Arial" w:hAnsi="Arial"/>
                <w:sz w:val="18"/>
              </w:rPr>
              <w:t>DC_20A_n28A</w:t>
            </w:r>
          </w:p>
          <w:p w14:paraId="7CD95E3F" w14:textId="77777777" w:rsidR="009035BE" w:rsidRPr="007B6BD5" w:rsidRDefault="009035BE" w:rsidP="00F82743">
            <w:pPr>
              <w:spacing w:after="0"/>
              <w:jc w:val="center"/>
              <w:rPr>
                <w:rFonts w:ascii="Arial" w:hAnsi="Arial"/>
                <w:sz w:val="18"/>
              </w:rPr>
            </w:pPr>
            <w:r w:rsidRPr="009F46B1">
              <w:rPr>
                <w:rFonts w:ascii="Arial" w:hAnsi="Arial"/>
                <w:sz w:val="18"/>
              </w:rPr>
              <w:t>DC_38A_n28A</w:t>
            </w:r>
          </w:p>
        </w:tc>
      </w:tr>
      <w:tr w:rsidR="009035BE" w:rsidRPr="007B6BD5" w14:paraId="04BE9123" w14:textId="77777777" w:rsidTr="00061D93">
        <w:trPr>
          <w:jc w:val="center"/>
        </w:trPr>
        <w:tc>
          <w:tcPr>
            <w:tcW w:w="3397" w:type="dxa"/>
            <w:shd w:val="clear" w:color="auto" w:fill="auto"/>
            <w:noWrap/>
            <w:vAlign w:val="center"/>
          </w:tcPr>
          <w:p w14:paraId="681435DD" w14:textId="77777777" w:rsidR="009035BE" w:rsidRPr="007B6BD5" w:rsidRDefault="009035BE" w:rsidP="00F82743">
            <w:pPr>
              <w:spacing w:after="0"/>
              <w:jc w:val="center"/>
              <w:rPr>
                <w:rFonts w:ascii="Arial" w:hAnsi="Arial"/>
                <w:sz w:val="18"/>
              </w:rPr>
            </w:pPr>
            <w:r w:rsidRPr="00F75B83">
              <w:rPr>
                <w:rFonts w:ascii="Arial" w:hAnsi="Arial"/>
                <w:sz w:val="18"/>
              </w:rPr>
              <w:t>DC_8A-28A-40A_n1A</w:t>
            </w:r>
          </w:p>
        </w:tc>
        <w:tc>
          <w:tcPr>
            <w:tcW w:w="3686" w:type="dxa"/>
            <w:vAlign w:val="center"/>
          </w:tcPr>
          <w:p w14:paraId="6A633C0B" w14:textId="77777777" w:rsidR="009035BE" w:rsidRPr="00A011AB" w:rsidRDefault="009035BE" w:rsidP="00F82743">
            <w:pPr>
              <w:spacing w:after="0"/>
              <w:jc w:val="center"/>
              <w:rPr>
                <w:rFonts w:ascii="Arial" w:hAnsi="Arial"/>
                <w:sz w:val="18"/>
              </w:rPr>
            </w:pPr>
            <w:r w:rsidRPr="00A011AB">
              <w:rPr>
                <w:rFonts w:ascii="Arial" w:hAnsi="Arial"/>
                <w:sz w:val="18"/>
              </w:rPr>
              <w:t>DC_8A_n1A</w:t>
            </w:r>
          </w:p>
          <w:p w14:paraId="7C036D40" w14:textId="77777777" w:rsidR="009035BE" w:rsidRPr="00A011AB" w:rsidRDefault="009035BE" w:rsidP="00F82743">
            <w:pPr>
              <w:spacing w:after="0"/>
              <w:jc w:val="center"/>
              <w:rPr>
                <w:rFonts w:ascii="Arial" w:hAnsi="Arial"/>
                <w:sz w:val="18"/>
              </w:rPr>
            </w:pPr>
            <w:r w:rsidRPr="00A011AB">
              <w:rPr>
                <w:rFonts w:ascii="Arial" w:hAnsi="Arial"/>
                <w:sz w:val="18"/>
              </w:rPr>
              <w:t>DC_28A_n1A</w:t>
            </w:r>
          </w:p>
          <w:p w14:paraId="2A8328BC" w14:textId="77777777" w:rsidR="009035BE" w:rsidRPr="007B6BD5" w:rsidRDefault="009035BE" w:rsidP="00F82743">
            <w:pPr>
              <w:spacing w:after="0"/>
              <w:jc w:val="center"/>
              <w:rPr>
                <w:rFonts w:ascii="Arial" w:hAnsi="Arial"/>
                <w:sz w:val="18"/>
              </w:rPr>
            </w:pPr>
            <w:r w:rsidRPr="00A011AB">
              <w:rPr>
                <w:rFonts w:ascii="Arial" w:hAnsi="Arial"/>
                <w:sz w:val="18"/>
              </w:rPr>
              <w:t>DC_40A_n1A</w:t>
            </w:r>
          </w:p>
        </w:tc>
      </w:tr>
      <w:tr w:rsidR="009035BE" w:rsidRPr="007B6BD5" w14:paraId="6D585FD7" w14:textId="77777777" w:rsidTr="00061D93">
        <w:trPr>
          <w:jc w:val="center"/>
        </w:trPr>
        <w:tc>
          <w:tcPr>
            <w:tcW w:w="3397" w:type="dxa"/>
            <w:shd w:val="clear" w:color="auto" w:fill="auto"/>
            <w:noWrap/>
            <w:vAlign w:val="center"/>
          </w:tcPr>
          <w:p w14:paraId="1DD2A137" w14:textId="77777777" w:rsidR="009035BE" w:rsidRPr="007B6BD5" w:rsidRDefault="009035BE" w:rsidP="00F82743">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347F88FB" w14:textId="77777777" w:rsidR="009035BE" w:rsidRPr="00CE690C" w:rsidRDefault="009035BE" w:rsidP="00F82743">
            <w:pPr>
              <w:spacing w:after="0"/>
              <w:jc w:val="center"/>
              <w:rPr>
                <w:rFonts w:ascii="Arial" w:hAnsi="Arial"/>
                <w:sz w:val="18"/>
                <w:lang w:eastAsia="ja-JP"/>
              </w:rPr>
            </w:pPr>
            <w:r w:rsidRPr="00CE690C">
              <w:rPr>
                <w:rFonts w:ascii="Arial" w:hAnsi="Arial"/>
                <w:sz w:val="18"/>
                <w:lang w:eastAsia="ja-JP"/>
              </w:rPr>
              <w:t>DC_8A_n40A</w:t>
            </w:r>
          </w:p>
          <w:p w14:paraId="1BB6E266" w14:textId="77777777" w:rsidR="009035BE" w:rsidRPr="00CE690C" w:rsidRDefault="009035BE" w:rsidP="00F82743">
            <w:pPr>
              <w:spacing w:after="0"/>
              <w:jc w:val="center"/>
              <w:rPr>
                <w:rFonts w:ascii="Arial" w:hAnsi="Arial"/>
                <w:sz w:val="18"/>
                <w:lang w:eastAsia="ja-JP"/>
              </w:rPr>
            </w:pPr>
            <w:r w:rsidRPr="00CE690C">
              <w:rPr>
                <w:rFonts w:ascii="Arial" w:hAnsi="Arial"/>
                <w:sz w:val="18"/>
                <w:lang w:eastAsia="ja-JP"/>
              </w:rPr>
              <w:t>DC_8A_n71A</w:t>
            </w:r>
          </w:p>
          <w:p w14:paraId="52181508" w14:textId="77777777" w:rsidR="009035BE" w:rsidRPr="00CE690C" w:rsidRDefault="009035BE" w:rsidP="00F82743">
            <w:pPr>
              <w:spacing w:after="0"/>
              <w:jc w:val="center"/>
              <w:rPr>
                <w:rFonts w:ascii="Arial" w:hAnsi="Arial"/>
                <w:sz w:val="18"/>
                <w:lang w:eastAsia="ja-JP"/>
              </w:rPr>
            </w:pPr>
            <w:r w:rsidRPr="00CE690C">
              <w:rPr>
                <w:rFonts w:ascii="Arial" w:hAnsi="Arial"/>
                <w:sz w:val="18"/>
                <w:lang w:eastAsia="ja-JP"/>
              </w:rPr>
              <w:t>DC_28A_n40A</w:t>
            </w:r>
          </w:p>
          <w:p w14:paraId="00EBB3AB" w14:textId="77777777" w:rsidR="009035BE" w:rsidRPr="007B6BD5" w:rsidRDefault="009035BE" w:rsidP="00F82743">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9035BE" w:rsidRPr="007B6BD5" w14:paraId="48479B07" w14:textId="77777777" w:rsidTr="00061D93">
        <w:trPr>
          <w:jc w:val="center"/>
        </w:trPr>
        <w:tc>
          <w:tcPr>
            <w:tcW w:w="3397" w:type="dxa"/>
            <w:shd w:val="clear" w:color="auto" w:fill="auto"/>
            <w:noWrap/>
            <w:vAlign w:val="center"/>
          </w:tcPr>
          <w:p w14:paraId="7261A833" w14:textId="77777777" w:rsidR="009035BE" w:rsidRPr="00CE690C" w:rsidRDefault="009035BE" w:rsidP="00F82743">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277EA3E4" w14:textId="77777777" w:rsidR="009035BE" w:rsidRDefault="009035BE" w:rsidP="00F82743">
            <w:pPr>
              <w:spacing w:after="0"/>
              <w:jc w:val="center"/>
              <w:rPr>
                <w:rFonts w:ascii="Arial" w:hAnsi="Arial"/>
                <w:sz w:val="18"/>
                <w:lang w:eastAsia="ja-JP"/>
              </w:rPr>
            </w:pPr>
            <w:r w:rsidRPr="00723489">
              <w:rPr>
                <w:rFonts w:ascii="Arial" w:hAnsi="Arial"/>
                <w:sz w:val="18"/>
                <w:lang w:eastAsia="ja-JP"/>
              </w:rPr>
              <w:t>DC_8A_n71A</w:t>
            </w:r>
          </w:p>
          <w:p w14:paraId="406222F1" w14:textId="77777777" w:rsidR="009035BE" w:rsidRPr="00723489" w:rsidRDefault="009035BE" w:rsidP="00F82743">
            <w:pPr>
              <w:spacing w:after="0"/>
              <w:jc w:val="center"/>
              <w:rPr>
                <w:rFonts w:ascii="Arial" w:hAnsi="Arial"/>
                <w:sz w:val="18"/>
                <w:lang w:eastAsia="ja-JP"/>
              </w:rPr>
            </w:pPr>
            <w:r w:rsidRPr="00723489">
              <w:rPr>
                <w:rFonts w:ascii="Arial" w:hAnsi="Arial"/>
                <w:sz w:val="18"/>
                <w:lang w:eastAsia="ja-JP"/>
              </w:rPr>
              <w:t>DC_8A_n77A</w:t>
            </w:r>
          </w:p>
          <w:p w14:paraId="0FE34B79" w14:textId="77777777" w:rsidR="009035BE" w:rsidRDefault="009035BE" w:rsidP="00F82743">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1DD32538" w14:textId="77777777" w:rsidR="009035BE" w:rsidRPr="00CE690C" w:rsidRDefault="009035BE" w:rsidP="00F82743">
            <w:pPr>
              <w:spacing w:after="0"/>
              <w:jc w:val="center"/>
              <w:rPr>
                <w:rFonts w:ascii="Arial" w:hAnsi="Arial"/>
                <w:sz w:val="18"/>
                <w:lang w:eastAsia="ja-JP"/>
              </w:rPr>
            </w:pPr>
            <w:r w:rsidRPr="00723489">
              <w:rPr>
                <w:rFonts w:ascii="Arial" w:hAnsi="Arial"/>
                <w:sz w:val="18"/>
                <w:lang w:eastAsia="ja-JP"/>
              </w:rPr>
              <w:t>DC_28A_n77A</w:t>
            </w:r>
          </w:p>
        </w:tc>
      </w:tr>
      <w:tr w:rsidR="009035BE" w:rsidRPr="007B6BD5" w14:paraId="59DD59AF" w14:textId="77777777" w:rsidTr="00061D93">
        <w:trPr>
          <w:jc w:val="center"/>
        </w:trPr>
        <w:tc>
          <w:tcPr>
            <w:tcW w:w="3397" w:type="dxa"/>
            <w:shd w:val="clear" w:color="auto" w:fill="auto"/>
            <w:noWrap/>
            <w:vAlign w:val="center"/>
          </w:tcPr>
          <w:p w14:paraId="7E133288" w14:textId="77777777" w:rsidR="009035BE" w:rsidRPr="007B6BD5" w:rsidRDefault="009035BE" w:rsidP="00F82743">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41868730" w14:textId="77777777" w:rsidR="009035BE" w:rsidRDefault="009035BE" w:rsidP="00F82743">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60FD18F9" w14:textId="77777777" w:rsidR="009035BE" w:rsidRDefault="009035BE" w:rsidP="00F82743">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68B3EECF" w14:textId="77777777" w:rsidR="009035BE" w:rsidRPr="007B6BD5" w:rsidRDefault="009035BE" w:rsidP="00F82743">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9035BE" w:rsidRPr="007B6BD5" w14:paraId="79473B75" w14:textId="77777777" w:rsidTr="00061D93">
        <w:trPr>
          <w:jc w:val="center"/>
        </w:trPr>
        <w:tc>
          <w:tcPr>
            <w:tcW w:w="3397" w:type="dxa"/>
            <w:shd w:val="clear" w:color="auto" w:fill="auto"/>
            <w:noWrap/>
            <w:vAlign w:val="center"/>
          </w:tcPr>
          <w:p w14:paraId="1BC66A4A" w14:textId="77777777" w:rsidR="009035BE" w:rsidRPr="007B6BD5" w:rsidRDefault="009035BE" w:rsidP="00F82743">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25E858F3" w14:textId="77777777" w:rsidR="009035BE" w:rsidRPr="007B6BD5" w:rsidRDefault="009035BE" w:rsidP="00F82743">
            <w:pPr>
              <w:spacing w:after="0"/>
              <w:jc w:val="center"/>
              <w:rPr>
                <w:rFonts w:ascii="Arial" w:hAnsi="Arial"/>
                <w:sz w:val="18"/>
              </w:rPr>
            </w:pPr>
            <w:r w:rsidRPr="007B6BD5">
              <w:rPr>
                <w:rFonts w:ascii="Arial" w:hAnsi="Arial"/>
                <w:sz w:val="18"/>
              </w:rPr>
              <w:t>DC_8A_n1A</w:t>
            </w:r>
          </w:p>
          <w:p w14:paraId="5DA9215E" w14:textId="77777777" w:rsidR="009035BE" w:rsidRPr="007B6BD5" w:rsidRDefault="009035BE" w:rsidP="00F82743">
            <w:pPr>
              <w:spacing w:after="0"/>
              <w:jc w:val="center"/>
              <w:rPr>
                <w:rFonts w:ascii="Arial" w:hAnsi="Arial"/>
                <w:sz w:val="18"/>
              </w:rPr>
            </w:pPr>
            <w:r w:rsidRPr="007B6BD5">
              <w:rPr>
                <w:rFonts w:ascii="Arial" w:hAnsi="Arial"/>
                <w:sz w:val="18"/>
              </w:rPr>
              <w:t>DC_20A_n1A</w:t>
            </w:r>
          </w:p>
          <w:p w14:paraId="3C71EABD" w14:textId="77777777" w:rsidR="009035BE" w:rsidRPr="007B6BD5" w:rsidRDefault="009035BE" w:rsidP="00F82743">
            <w:pPr>
              <w:spacing w:after="0"/>
              <w:jc w:val="center"/>
              <w:rPr>
                <w:rFonts w:ascii="Arial" w:hAnsi="Arial"/>
                <w:sz w:val="18"/>
                <w:lang w:eastAsia="zh-CN" w:bidi="ar"/>
              </w:rPr>
            </w:pPr>
            <w:r w:rsidRPr="007B6BD5">
              <w:rPr>
                <w:rFonts w:ascii="Arial" w:hAnsi="Arial"/>
                <w:sz w:val="18"/>
              </w:rPr>
              <w:t>DC_38A_n1A</w:t>
            </w:r>
          </w:p>
        </w:tc>
      </w:tr>
      <w:tr w:rsidR="009035BE" w:rsidRPr="007B6BD5" w14:paraId="75CF8885" w14:textId="77777777" w:rsidTr="00061D93">
        <w:trPr>
          <w:jc w:val="center"/>
        </w:trPr>
        <w:tc>
          <w:tcPr>
            <w:tcW w:w="3397" w:type="dxa"/>
            <w:shd w:val="clear" w:color="auto" w:fill="auto"/>
            <w:noWrap/>
            <w:vAlign w:val="center"/>
          </w:tcPr>
          <w:p w14:paraId="3CC0FFCD" w14:textId="77777777" w:rsidR="009035BE" w:rsidRPr="007B6BD5" w:rsidRDefault="009035BE" w:rsidP="00F82743">
            <w:pPr>
              <w:spacing w:after="0"/>
              <w:jc w:val="center"/>
              <w:rPr>
                <w:rFonts w:ascii="Arial" w:hAnsi="Arial"/>
                <w:sz w:val="18"/>
              </w:rPr>
            </w:pPr>
            <w:r w:rsidRPr="00B25D2E">
              <w:rPr>
                <w:rFonts w:ascii="Arial" w:hAnsi="Arial"/>
                <w:sz w:val="18"/>
              </w:rPr>
              <w:t>DC_8A-38A-40A_n28A</w:t>
            </w:r>
          </w:p>
        </w:tc>
        <w:tc>
          <w:tcPr>
            <w:tcW w:w="3686" w:type="dxa"/>
            <w:vAlign w:val="center"/>
          </w:tcPr>
          <w:p w14:paraId="53221E88" w14:textId="77777777" w:rsidR="009035BE" w:rsidRPr="00B25D2E" w:rsidRDefault="009035BE" w:rsidP="00F82743">
            <w:pPr>
              <w:spacing w:after="0"/>
              <w:jc w:val="center"/>
              <w:rPr>
                <w:rFonts w:ascii="Arial" w:hAnsi="Arial"/>
                <w:sz w:val="18"/>
              </w:rPr>
            </w:pPr>
            <w:r w:rsidRPr="00B25D2E">
              <w:rPr>
                <w:rFonts w:ascii="Arial" w:hAnsi="Arial"/>
                <w:sz w:val="18"/>
              </w:rPr>
              <w:t>DC_8A_n28A</w:t>
            </w:r>
          </w:p>
          <w:p w14:paraId="5EFA370C" w14:textId="77777777" w:rsidR="009035BE" w:rsidRPr="00B25D2E" w:rsidRDefault="009035BE" w:rsidP="00F82743">
            <w:pPr>
              <w:spacing w:after="0"/>
              <w:jc w:val="center"/>
              <w:rPr>
                <w:rFonts w:ascii="Arial" w:hAnsi="Arial"/>
                <w:sz w:val="18"/>
              </w:rPr>
            </w:pPr>
            <w:r w:rsidRPr="00B25D2E">
              <w:rPr>
                <w:rFonts w:ascii="Arial" w:hAnsi="Arial"/>
                <w:sz w:val="18"/>
              </w:rPr>
              <w:t>DC_38A_n28A</w:t>
            </w:r>
          </w:p>
          <w:p w14:paraId="401EB9ED" w14:textId="77777777" w:rsidR="009035BE" w:rsidRPr="007B6BD5" w:rsidRDefault="009035BE" w:rsidP="00F82743">
            <w:pPr>
              <w:spacing w:after="0"/>
              <w:jc w:val="center"/>
              <w:rPr>
                <w:rFonts w:ascii="Arial" w:hAnsi="Arial"/>
                <w:sz w:val="18"/>
              </w:rPr>
            </w:pPr>
            <w:r w:rsidRPr="00B25D2E">
              <w:rPr>
                <w:rFonts w:ascii="Arial" w:hAnsi="Arial"/>
                <w:sz w:val="18"/>
              </w:rPr>
              <w:t>DC_40A_n28A</w:t>
            </w:r>
          </w:p>
        </w:tc>
      </w:tr>
      <w:tr w:rsidR="009035BE" w:rsidRPr="007B6BD5" w14:paraId="7DDB4E3B" w14:textId="77777777" w:rsidTr="00061D93">
        <w:trPr>
          <w:jc w:val="center"/>
        </w:trPr>
        <w:tc>
          <w:tcPr>
            <w:tcW w:w="3397" w:type="dxa"/>
            <w:shd w:val="clear" w:color="auto" w:fill="auto"/>
            <w:noWrap/>
            <w:vAlign w:val="center"/>
          </w:tcPr>
          <w:p w14:paraId="35B544D6" w14:textId="77777777" w:rsidR="009035BE" w:rsidRPr="007B6BD5" w:rsidRDefault="009035BE" w:rsidP="00F82743">
            <w:pPr>
              <w:spacing w:after="0"/>
              <w:jc w:val="center"/>
              <w:rPr>
                <w:rFonts w:ascii="Arial" w:hAnsi="Arial"/>
                <w:sz w:val="18"/>
              </w:rPr>
            </w:pPr>
            <w:r w:rsidRPr="00FC21AA">
              <w:rPr>
                <w:rFonts w:ascii="Arial" w:hAnsi="Arial"/>
                <w:sz w:val="18"/>
              </w:rPr>
              <w:t>DC_8A-32A_n1A-n78A</w:t>
            </w:r>
          </w:p>
        </w:tc>
        <w:tc>
          <w:tcPr>
            <w:tcW w:w="3686" w:type="dxa"/>
            <w:vAlign w:val="center"/>
          </w:tcPr>
          <w:p w14:paraId="061E9C97" w14:textId="77777777" w:rsidR="009035BE" w:rsidRPr="00FC21AA" w:rsidRDefault="009035BE" w:rsidP="00F82743">
            <w:pPr>
              <w:keepNext/>
              <w:keepLines/>
              <w:spacing w:after="0"/>
              <w:jc w:val="center"/>
              <w:rPr>
                <w:rFonts w:ascii="Arial" w:hAnsi="Arial"/>
                <w:sz w:val="18"/>
              </w:rPr>
            </w:pPr>
            <w:r w:rsidRPr="00FC21AA">
              <w:rPr>
                <w:rFonts w:ascii="Arial" w:hAnsi="Arial"/>
                <w:sz w:val="18"/>
              </w:rPr>
              <w:t>DC_8A_n1A</w:t>
            </w:r>
          </w:p>
          <w:p w14:paraId="5F69EDF9" w14:textId="77777777" w:rsidR="009035BE" w:rsidRPr="007B6BD5" w:rsidRDefault="009035BE" w:rsidP="00F82743">
            <w:pPr>
              <w:spacing w:after="0"/>
              <w:jc w:val="center"/>
              <w:rPr>
                <w:rFonts w:ascii="Arial" w:hAnsi="Arial"/>
                <w:sz w:val="18"/>
              </w:rPr>
            </w:pPr>
            <w:r w:rsidRPr="00FC21AA">
              <w:rPr>
                <w:rFonts w:ascii="Arial" w:hAnsi="Arial"/>
                <w:sz w:val="18"/>
              </w:rPr>
              <w:t>DC_8A_n78A</w:t>
            </w:r>
          </w:p>
        </w:tc>
      </w:tr>
      <w:tr w:rsidR="009035BE" w:rsidRPr="007B6BD5" w14:paraId="0FA4A79F" w14:textId="77777777" w:rsidTr="00061D93">
        <w:trPr>
          <w:jc w:val="center"/>
        </w:trPr>
        <w:tc>
          <w:tcPr>
            <w:tcW w:w="3397" w:type="dxa"/>
            <w:shd w:val="clear" w:color="auto" w:fill="auto"/>
            <w:noWrap/>
            <w:vAlign w:val="center"/>
          </w:tcPr>
          <w:p w14:paraId="61553966" w14:textId="77777777" w:rsidR="009035BE" w:rsidRPr="007B6BD5" w:rsidRDefault="009035BE" w:rsidP="00F82743">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1D87E396" w14:textId="77777777" w:rsidR="009035BE" w:rsidRPr="007B6BD5" w:rsidRDefault="009035BE" w:rsidP="00F82743">
            <w:pPr>
              <w:spacing w:after="0"/>
              <w:jc w:val="center"/>
              <w:rPr>
                <w:rFonts w:ascii="Arial" w:hAnsi="Arial"/>
                <w:sz w:val="18"/>
              </w:rPr>
            </w:pPr>
            <w:r w:rsidRPr="007B6BD5">
              <w:rPr>
                <w:rFonts w:ascii="Arial" w:hAnsi="Arial"/>
                <w:sz w:val="18"/>
              </w:rPr>
              <w:t>DC_8A_n1A</w:t>
            </w:r>
          </w:p>
          <w:p w14:paraId="0132A9B1" w14:textId="77777777" w:rsidR="009035BE" w:rsidRPr="007B6BD5" w:rsidRDefault="009035BE" w:rsidP="00F82743">
            <w:pPr>
              <w:spacing w:after="0"/>
              <w:jc w:val="center"/>
              <w:rPr>
                <w:rFonts w:ascii="Arial" w:hAnsi="Arial"/>
                <w:sz w:val="18"/>
                <w:lang w:eastAsia="zh-CN" w:bidi="ar"/>
              </w:rPr>
            </w:pPr>
            <w:r w:rsidRPr="007B6BD5">
              <w:rPr>
                <w:rFonts w:ascii="Arial" w:hAnsi="Arial"/>
                <w:sz w:val="18"/>
              </w:rPr>
              <w:t>DC_38A_n1A</w:t>
            </w:r>
          </w:p>
        </w:tc>
      </w:tr>
      <w:tr w:rsidR="009035BE" w:rsidRPr="007B6BD5" w14:paraId="00273A58" w14:textId="77777777" w:rsidTr="00061D93">
        <w:trPr>
          <w:jc w:val="center"/>
        </w:trPr>
        <w:tc>
          <w:tcPr>
            <w:tcW w:w="3397" w:type="dxa"/>
            <w:shd w:val="clear" w:color="auto" w:fill="auto"/>
            <w:noWrap/>
            <w:vAlign w:val="center"/>
          </w:tcPr>
          <w:p w14:paraId="3ABF3AB5" w14:textId="77777777" w:rsidR="009035BE" w:rsidRPr="007B6BD5" w:rsidRDefault="009035BE" w:rsidP="00F82743">
            <w:pPr>
              <w:spacing w:after="0"/>
              <w:jc w:val="center"/>
              <w:rPr>
                <w:rFonts w:ascii="Arial"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553BFCB8" w14:textId="77777777" w:rsidR="009035BE" w:rsidRPr="007B6BD5" w:rsidRDefault="009035BE" w:rsidP="00F82743">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795B0199" w14:textId="77777777" w:rsidR="009035BE" w:rsidRPr="007B6BD5" w:rsidRDefault="009035BE" w:rsidP="00F82743">
            <w:pPr>
              <w:spacing w:after="0"/>
              <w:jc w:val="center"/>
              <w:rPr>
                <w:rFonts w:ascii="Arial" w:hAnsi="Arial"/>
                <w:sz w:val="18"/>
                <w:lang w:eastAsia="zh-CN" w:bidi="ar"/>
              </w:rPr>
            </w:pPr>
            <w:r w:rsidRPr="007B6BD5">
              <w:rPr>
                <w:rFonts w:ascii="Arial" w:hAnsi="Arial"/>
                <w:sz w:val="18"/>
                <w:lang w:eastAsia="zh-CN" w:bidi="ar"/>
              </w:rPr>
              <w:t>DC_8A_n40A</w:t>
            </w:r>
          </w:p>
          <w:p w14:paraId="335933DB" w14:textId="77777777" w:rsidR="009035BE" w:rsidRPr="007B6BD5" w:rsidRDefault="009035BE" w:rsidP="00F82743">
            <w:pPr>
              <w:spacing w:after="0"/>
              <w:jc w:val="center"/>
              <w:rPr>
                <w:rFonts w:ascii="Arial" w:hAnsi="Arial"/>
                <w:bCs/>
                <w:sz w:val="18"/>
                <w:lang w:eastAsia="zh-CN"/>
              </w:rPr>
            </w:pPr>
            <w:r w:rsidRPr="007B6BD5">
              <w:rPr>
                <w:rFonts w:ascii="Arial" w:hAnsi="Arial"/>
                <w:sz w:val="18"/>
                <w:lang w:eastAsia="zh-CN" w:bidi="ar"/>
              </w:rPr>
              <w:t>DC_8A_n41A</w:t>
            </w:r>
          </w:p>
        </w:tc>
      </w:tr>
      <w:tr w:rsidR="009035BE" w:rsidRPr="007B6BD5" w14:paraId="561F7220" w14:textId="77777777" w:rsidTr="00061D93">
        <w:trPr>
          <w:jc w:val="center"/>
        </w:trPr>
        <w:tc>
          <w:tcPr>
            <w:tcW w:w="3397" w:type="dxa"/>
            <w:shd w:val="clear" w:color="auto" w:fill="auto"/>
            <w:noWrap/>
            <w:vAlign w:val="center"/>
          </w:tcPr>
          <w:p w14:paraId="7BF5F704" w14:textId="77777777" w:rsidR="009035BE" w:rsidRPr="007B6BD5" w:rsidRDefault="009035BE" w:rsidP="00F82743">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26124560" w14:textId="77777777" w:rsidR="009035BE" w:rsidRPr="007B6BD5" w:rsidRDefault="009035BE" w:rsidP="00F8274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5FC2B8C" w14:textId="77777777" w:rsidR="009035BE" w:rsidRPr="007B6BD5" w:rsidRDefault="009035BE" w:rsidP="00F82743">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9035BE" w:rsidRPr="007B6BD5" w14:paraId="243D1E2A" w14:textId="77777777" w:rsidTr="00061D93">
        <w:trPr>
          <w:jc w:val="center"/>
        </w:trPr>
        <w:tc>
          <w:tcPr>
            <w:tcW w:w="3397" w:type="dxa"/>
            <w:shd w:val="clear" w:color="auto" w:fill="auto"/>
            <w:noWrap/>
            <w:vAlign w:val="center"/>
          </w:tcPr>
          <w:p w14:paraId="0F6A0E6B" w14:textId="77777777" w:rsidR="009035BE" w:rsidRPr="007B6BD5" w:rsidRDefault="009035BE" w:rsidP="00F82743">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72B7DBB6" w14:textId="77777777" w:rsidR="009035BE" w:rsidRPr="007B6BD5" w:rsidRDefault="009035BE" w:rsidP="00F8274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1274C1D7" w14:textId="77777777" w:rsidR="009035BE" w:rsidRPr="007B6BD5" w:rsidRDefault="009035BE" w:rsidP="00F8274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9035BE" w:rsidRPr="007B6BD5" w14:paraId="597B9813" w14:textId="77777777" w:rsidTr="00061D93">
        <w:trPr>
          <w:jc w:val="center"/>
        </w:trPr>
        <w:tc>
          <w:tcPr>
            <w:tcW w:w="3397" w:type="dxa"/>
            <w:shd w:val="clear" w:color="auto" w:fill="auto"/>
            <w:noWrap/>
            <w:vAlign w:val="center"/>
          </w:tcPr>
          <w:p w14:paraId="57BAE88E"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8786B60"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bidi="ar"/>
              </w:rPr>
              <w:t>DC_8A_n40A</w:t>
            </w:r>
          </w:p>
          <w:p w14:paraId="7EBC08E7"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bidi="ar"/>
              </w:rPr>
              <w:t>DC_8A_n41A</w:t>
            </w:r>
          </w:p>
          <w:p w14:paraId="0EAE8D9E"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bidi="ar"/>
              </w:rPr>
              <w:t>DC_8A_n79A</w:t>
            </w:r>
          </w:p>
        </w:tc>
      </w:tr>
      <w:tr w:rsidR="009035BE" w:rsidRPr="007B6BD5" w14:paraId="22BB6DDE" w14:textId="77777777" w:rsidTr="00061D93">
        <w:trPr>
          <w:jc w:val="center"/>
        </w:trPr>
        <w:tc>
          <w:tcPr>
            <w:tcW w:w="3397" w:type="dxa"/>
            <w:shd w:val="clear" w:color="auto" w:fill="auto"/>
            <w:noWrap/>
            <w:vAlign w:val="center"/>
          </w:tcPr>
          <w:p w14:paraId="7585FB26"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3000D060" w14:textId="77777777" w:rsidR="009035BE" w:rsidRPr="007B6BD5" w:rsidRDefault="009035BE" w:rsidP="00F8274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2A46B82F"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614BD96"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14BA0D85"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40A55BB1" w14:textId="77777777" w:rsidR="009035BE" w:rsidRPr="007B6BD5" w:rsidRDefault="009035BE" w:rsidP="00F8274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9035BE" w:rsidRPr="007B6BD5" w14:paraId="6491EBAA" w14:textId="77777777" w:rsidTr="00061D93">
        <w:trPr>
          <w:jc w:val="center"/>
        </w:trPr>
        <w:tc>
          <w:tcPr>
            <w:tcW w:w="3397" w:type="dxa"/>
            <w:shd w:val="clear" w:color="auto" w:fill="auto"/>
            <w:noWrap/>
            <w:vAlign w:val="center"/>
          </w:tcPr>
          <w:p w14:paraId="0B72ABF4"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DC_8A-39A_n40A-n79A</w:t>
            </w:r>
          </w:p>
          <w:p w14:paraId="493B5BFF" w14:textId="77777777" w:rsidR="009035BE" w:rsidRPr="007B6BD5" w:rsidRDefault="009035BE" w:rsidP="00F8274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054533DC"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4AE339D1"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0A2DD7ED"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1BC16023" w14:textId="77777777" w:rsidR="009035BE" w:rsidRPr="007B6BD5" w:rsidRDefault="009035BE" w:rsidP="00F8274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9035BE" w:rsidRPr="007B6BD5" w14:paraId="13E5A03F" w14:textId="77777777" w:rsidTr="00061D93">
        <w:trPr>
          <w:jc w:val="center"/>
        </w:trPr>
        <w:tc>
          <w:tcPr>
            <w:tcW w:w="3397" w:type="dxa"/>
            <w:shd w:val="clear" w:color="auto" w:fill="auto"/>
            <w:noWrap/>
            <w:vAlign w:val="center"/>
          </w:tcPr>
          <w:p w14:paraId="4D0AC780"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3194652C"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24FA2380"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2B30A929" w14:textId="77777777" w:rsidR="009035BE" w:rsidRPr="007B6BD5" w:rsidRDefault="009035BE" w:rsidP="00F8274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04D66490"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2FDC938C"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3C153448" w14:textId="77777777" w:rsidR="009035BE" w:rsidRPr="007B6BD5" w:rsidRDefault="009035BE" w:rsidP="00F82743">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14838081" w14:textId="77777777" w:rsidR="009035BE" w:rsidRPr="007B6BD5" w:rsidRDefault="009035BE" w:rsidP="00F82743">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9035BE" w:rsidRPr="007B6BD5" w14:paraId="73DFB002" w14:textId="77777777" w:rsidTr="00061D93">
        <w:trPr>
          <w:jc w:val="center"/>
        </w:trPr>
        <w:tc>
          <w:tcPr>
            <w:tcW w:w="3397" w:type="dxa"/>
            <w:shd w:val="clear" w:color="auto" w:fill="auto"/>
            <w:noWrap/>
          </w:tcPr>
          <w:p w14:paraId="6B413A05" w14:textId="77777777" w:rsidR="009035BE" w:rsidRDefault="009035BE" w:rsidP="00F82743">
            <w:pPr>
              <w:keepNext/>
              <w:keepLines/>
              <w:spacing w:after="0"/>
              <w:jc w:val="center"/>
              <w:rPr>
                <w:rFonts w:ascii="Arial" w:hAnsi="Arial"/>
                <w:sz w:val="18"/>
              </w:rPr>
            </w:pPr>
            <w:r w:rsidRPr="0024034C">
              <w:rPr>
                <w:rFonts w:ascii="Arial" w:hAnsi="Arial"/>
                <w:sz w:val="18"/>
              </w:rPr>
              <w:lastRenderedPageBreak/>
              <w:t>DC_8A-41A_n1A-n3A</w:t>
            </w:r>
          </w:p>
          <w:p w14:paraId="405BC74E" w14:textId="77777777" w:rsidR="009035BE" w:rsidRPr="007B6BD5" w:rsidRDefault="009035BE" w:rsidP="00F82743">
            <w:pPr>
              <w:spacing w:after="0"/>
              <w:jc w:val="center"/>
              <w:rPr>
                <w:rFonts w:ascii="Arial" w:hAnsi="Arial"/>
                <w:sz w:val="18"/>
              </w:rPr>
            </w:pPr>
            <w:r w:rsidRPr="0024034C">
              <w:rPr>
                <w:rFonts w:ascii="Arial" w:hAnsi="Arial"/>
                <w:sz w:val="18"/>
              </w:rPr>
              <w:t>DC_8A-41C_n1A-n3A</w:t>
            </w:r>
          </w:p>
        </w:tc>
        <w:tc>
          <w:tcPr>
            <w:tcW w:w="3686" w:type="dxa"/>
          </w:tcPr>
          <w:p w14:paraId="1BF9CDFC"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95FFD6F"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DC_8A_n3A</w:t>
            </w:r>
          </w:p>
          <w:p w14:paraId="528A70B4"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4127A04" w14:textId="77777777" w:rsidR="009035BE" w:rsidRPr="007B6BD5" w:rsidRDefault="009035BE" w:rsidP="00F82743">
            <w:pPr>
              <w:spacing w:after="0"/>
              <w:jc w:val="center"/>
              <w:rPr>
                <w:rFonts w:ascii="Arial" w:hAnsi="Arial"/>
                <w:sz w:val="18"/>
              </w:rPr>
            </w:pPr>
            <w:r w:rsidRPr="0024034C">
              <w:rPr>
                <w:rFonts w:ascii="Arial" w:hAnsi="Arial"/>
                <w:sz w:val="18"/>
              </w:rPr>
              <w:t>DC_41A_n3A</w:t>
            </w:r>
          </w:p>
        </w:tc>
      </w:tr>
      <w:tr w:rsidR="009035BE" w:rsidRPr="007B6BD5" w14:paraId="132DBF72" w14:textId="77777777" w:rsidTr="00061D93">
        <w:trPr>
          <w:jc w:val="center"/>
        </w:trPr>
        <w:tc>
          <w:tcPr>
            <w:tcW w:w="3397" w:type="dxa"/>
            <w:shd w:val="clear" w:color="auto" w:fill="auto"/>
            <w:noWrap/>
          </w:tcPr>
          <w:p w14:paraId="677044A5" w14:textId="77777777" w:rsidR="009035BE" w:rsidRPr="0024034C" w:rsidRDefault="009035BE" w:rsidP="00F82743">
            <w:pPr>
              <w:keepNext/>
              <w:keepLines/>
              <w:spacing w:after="0"/>
              <w:jc w:val="center"/>
              <w:rPr>
                <w:rFonts w:ascii="Arial" w:hAnsi="Arial"/>
                <w:sz w:val="18"/>
              </w:rPr>
            </w:pPr>
            <w:r w:rsidRPr="00B052EB">
              <w:rPr>
                <w:rFonts w:ascii="Arial" w:hAnsi="Arial"/>
                <w:sz w:val="18"/>
              </w:rPr>
              <w:t>DC_8A-41A_n1A-n41A</w:t>
            </w:r>
          </w:p>
        </w:tc>
        <w:tc>
          <w:tcPr>
            <w:tcW w:w="3686" w:type="dxa"/>
          </w:tcPr>
          <w:p w14:paraId="59065AF6" w14:textId="77777777" w:rsidR="009035BE" w:rsidRPr="00B052EB" w:rsidRDefault="009035BE" w:rsidP="00F82743">
            <w:pPr>
              <w:keepNext/>
              <w:keepLines/>
              <w:spacing w:after="0"/>
              <w:jc w:val="center"/>
              <w:rPr>
                <w:rFonts w:ascii="Arial" w:hAnsi="Arial"/>
                <w:sz w:val="18"/>
              </w:rPr>
            </w:pPr>
            <w:r w:rsidRPr="00B052EB">
              <w:rPr>
                <w:rFonts w:ascii="Arial" w:hAnsi="Arial"/>
                <w:sz w:val="18"/>
              </w:rPr>
              <w:t>DC_8A_n1A</w:t>
            </w:r>
          </w:p>
          <w:p w14:paraId="63DC7438" w14:textId="77777777" w:rsidR="009035BE" w:rsidRDefault="009035BE" w:rsidP="00F82743">
            <w:pPr>
              <w:keepNext/>
              <w:keepLines/>
              <w:spacing w:after="0"/>
              <w:jc w:val="center"/>
              <w:rPr>
                <w:rFonts w:ascii="Arial" w:hAnsi="Arial"/>
                <w:sz w:val="18"/>
              </w:rPr>
            </w:pPr>
            <w:r w:rsidRPr="00B052EB">
              <w:rPr>
                <w:rFonts w:ascii="Arial" w:hAnsi="Arial"/>
                <w:sz w:val="18"/>
              </w:rPr>
              <w:t xml:space="preserve">DC_8A_n41A </w:t>
            </w:r>
          </w:p>
          <w:p w14:paraId="1B6374EB" w14:textId="77777777" w:rsidR="009035BE" w:rsidRPr="00B052EB" w:rsidRDefault="009035BE" w:rsidP="00F82743">
            <w:pPr>
              <w:keepNext/>
              <w:keepLines/>
              <w:spacing w:after="0"/>
              <w:jc w:val="center"/>
              <w:rPr>
                <w:rFonts w:ascii="Arial" w:hAnsi="Arial"/>
                <w:sz w:val="18"/>
              </w:rPr>
            </w:pPr>
            <w:r w:rsidRPr="00B052EB">
              <w:rPr>
                <w:rFonts w:ascii="Arial" w:hAnsi="Arial"/>
                <w:sz w:val="18"/>
              </w:rPr>
              <w:t>DC_41A_n1A</w:t>
            </w:r>
          </w:p>
          <w:p w14:paraId="5189166A" w14:textId="77777777" w:rsidR="009035BE" w:rsidRPr="0024034C" w:rsidRDefault="009035BE" w:rsidP="00F82743">
            <w:pPr>
              <w:keepNext/>
              <w:keepLines/>
              <w:spacing w:after="0"/>
              <w:jc w:val="center"/>
              <w:rPr>
                <w:rFonts w:ascii="Arial" w:hAnsi="Arial"/>
                <w:sz w:val="18"/>
              </w:rPr>
            </w:pPr>
            <w:r w:rsidRPr="00B052EB">
              <w:rPr>
                <w:rFonts w:ascii="Arial" w:hAnsi="Arial"/>
                <w:sz w:val="18"/>
              </w:rPr>
              <w:t>DC_41A_n41A</w:t>
            </w:r>
          </w:p>
        </w:tc>
      </w:tr>
      <w:tr w:rsidR="009035BE" w:rsidRPr="007B6BD5" w14:paraId="66DBDC7A" w14:textId="77777777" w:rsidTr="00061D93">
        <w:trPr>
          <w:jc w:val="center"/>
        </w:trPr>
        <w:tc>
          <w:tcPr>
            <w:tcW w:w="3397" w:type="dxa"/>
            <w:shd w:val="clear" w:color="auto" w:fill="auto"/>
            <w:noWrap/>
          </w:tcPr>
          <w:p w14:paraId="5D163135" w14:textId="77777777" w:rsidR="009035BE" w:rsidRDefault="009035BE" w:rsidP="00F82743">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376AB252" w14:textId="77777777" w:rsidR="009035BE" w:rsidRPr="007B6BD5" w:rsidRDefault="009035BE" w:rsidP="00F82743">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1347B521" w14:textId="77777777" w:rsidR="009035BE" w:rsidRDefault="009035BE" w:rsidP="00F82743">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40FC7573" w14:textId="77777777" w:rsidR="009035BE" w:rsidRDefault="009035BE" w:rsidP="00F82743">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30329B0A" w14:textId="77777777" w:rsidR="009035BE" w:rsidRDefault="009035BE" w:rsidP="00F82743">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20729571" w14:textId="77777777" w:rsidR="009035BE" w:rsidRPr="007B6BD5" w:rsidRDefault="009035BE" w:rsidP="00F82743">
            <w:pPr>
              <w:spacing w:after="0"/>
              <w:jc w:val="center"/>
              <w:rPr>
                <w:rFonts w:ascii="Arial" w:hAnsi="Arial" w:cs="Arial"/>
                <w:sz w:val="18"/>
                <w:szCs w:val="18"/>
                <w:lang w:eastAsia="zh-CN" w:bidi="ar"/>
              </w:rPr>
            </w:pPr>
            <w:r>
              <w:rPr>
                <w:rFonts w:ascii="Arial" w:hAnsi="Arial"/>
                <w:sz w:val="18"/>
              </w:rPr>
              <w:t>DC_41A_n77A</w:t>
            </w:r>
          </w:p>
        </w:tc>
      </w:tr>
      <w:tr w:rsidR="009035BE" w:rsidRPr="007B6BD5" w14:paraId="2131DB57" w14:textId="77777777" w:rsidTr="00061D93">
        <w:trPr>
          <w:jc w:val="center"/>
        </w:trPr>
        <w:tc>
          <w:tcPr>
            <w:tcW w:w="3397" w:type="dxa"/>
            <w:shd w:val="clear" w:color="auto" w:fill="auto"/>
            <w:noWrap/>
            <w:vAlign w:val="center"/>
          </w:tcPr>
          <w:p w14:paraId="1BA618A7" w14:textId="77777777" w:rsidR="009035BE" w:rsidRDefault="009035BE" w:rsidP="00F82743">
            <w:pPr>
              <w:keepNext/>
              <w:keepLines/>
              <w:spacing w:after="0"/>
              <w:jc w:val="center"/>
              <w:rPr>
                <w:rFonts w:ascii="Arial" w:hAnsi="Arial" w:cs="Arial"/>
                <w:bCs/>
                <w:sz w:val="18"/>
                <w:szCs w:val="18"/>
              </w:rPr>
            </w:pPr>
            <w:r w:rsidRPr="0024034C">
              <w:rPr>
                <w:rFonts w:ascii="Arial" w:hAnsi="Arial" w:cs="Arial"/>
                <w:bCs/>
                <w:sz w:val="18"/>
                <w:szCs w:val="18"/>
              </w:rPr>
              <w:t>DC_8A-40A_n1A-n78A</w:t>
            </w:r>
          </w:p>
          <w:p w14:paraId="4E0C7A76" w14:textId="77777777" w:rsidR="009035BE" w:rsidRPr="007B6BD5" w:rsidRDefault="009035BE" w:rsidP="00F82743">
            <w:pPr>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14:paraId="4FC2D8C2" w14:textId="77777777" w:rsidR="009035BE" w:rsidRPr="0024034C" w:rsidRDefault="009035BE" w:rsidP="00F8274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10266CB" w14:textId="77777777" w:rsidR="009035BE" w:rsidRPr="0024034C" w:rsidRDefault="009035BE" w:rsidP="00F8274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42E24D4" w14:textId="77777777" w:rsidR="009035BE" w:rsidRPr="0024034C" w:rsidRDefault="009035BE" w:rsidP="00F8274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947C3DE" w14:textId="77777777" w:rsidR="009035BE" w:rsidRPr="007B6BD5" w:rsidRDefault="009035BE" w:rsidP="00F82743">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035BE" w:rsidRPr="007B6BD5" w14:paraId="6CEF055D" w14:textId="77777777" w:rsidTr="00061D93">
        <w:trPr>
          <w:jc w:val="center"/>
        </w:trPr>
        <w:tc>
          <w:tcPr>
            <w:tcW w:w="3397" w:type="dxa"/>
            <w:shd w:val="clear" w:color="auto" w:fill="auto"/>
            <w:noWrap/>
            <w:vAlign w:val="center"/>
          </w:tcPr>
          <w:p w14:paraId="10B85B38" w14:textId="77777777" w:rsidR="009035BE" w:rsidRDefault="009035BE" w:rsidP="00F82743">
            <w:pPr>
              <w:keepNext/>
              <w:keepLines/>
              <w:spacing w:after="0"/>
              <w:jc w:val="center"/>
              <w:rPr>
                <w:rFonts w:ascii="Arial" w:hAnsi="Arial" w:cs="Arial"/>
                <w:bCs/>
                <w:sz w:val="18"/>
                <w:szCs w:val="18"/>
              </w:rPr>
            </w:pPr>
            <w:r w:rsidRPr="00E82410">
              <w:rPr>
                <w:rFonts w:ascii="Arial" w:hAnsi="Arial" w:cs="Arial"/>
                <w:bCs/>
                <w:sz w:val="18"/>
                <w:szCs w:val="18"/>
              </w:rPr>
              <w:t>DC_8A-41A_n1A-n78A</w:t>
            </w:r>
          </w:p>
          <w:p w14:paraId="0B90392E" w14:textId="77777777" w:rsidR="009035BE" w:rsidRPr="007B6BD5" w:rsidRDefault="009035BE" w:rsidP="00F82743">
            <w:pPr>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14:paraId="36EE5847" w14:textId="77777777" w:rsidR="009035BE" w:rsidRPr="00E82410" w:rsidRDefault="009035BE" w:rsidP="00F8274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0BD68F7" w14:textId="77777777" w:rsidR="009035BE" w:rsidRPr="00E82410" w:rsidRDefault="009035BE" w:rsidP="00F8274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D70CF62" w14:textId="77777777" w:rsidR="009035BE" w:rsidRPr="00E82410" w:rsidRDefault="009035BE" w:rsidP="00F8274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BD09B9F" w14:textId="77777777" w:rsidR="009035BE" w:rsidRPr="007B6BD5" w:rsidRDefault="009035BE" w:rsidP="00F82743">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035BE" w:rsidRPr="007B6BD5" w14:paraId="0B6D3C6C" w14:textId="77777777" w:rsidTr="00061D93">
        <w:trPr>
          <w:jc w:val="center"/>
        </w:trPr>
        <w:tc>
          <w:tcPr>
            <w:tcW w:w="3397" w:type="dxa"/>
            <w:shd w:val="clear" w:color="auto" w:fill="auto"/>
            <w:noWrap/>
          </w:tcPr>
          <w:p w14:paraId="28ADC27D" w14:textId="77777777" w:rsidR="009035BE" w:rsidRDefault="009035BE" w:rsidP="00F82743">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2D0AF912" w14:textId="77777777" w:rsidR="009035BE" w:rsidRPr="007B6BD5" w:rsidRDefault="009035BE" w:rsidP="00F82743">
            <w:pPr>
              <w:spacing w:after="0"/>
              <w:jc w:val="center"/>
              <w:rPr>
                <w:rFonts w:ascii="Arial"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19020234" w14:textId="77777777" w:rsidR="009035BE" w:rsidRDefault="009035BE" w:rsidP="00F82743">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7D1B567C" w14:textId="77777777" w:rsidR="009035BE" w:rsidRDefault="009035BE" w:rsidP="00F82743">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1CD1CBD5" w14:textId="77777777" w:rsidR="009035BE" w:rsidRDefault="009035BE" w:rsidP="00F82743">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37857CBA" w14:textId="77777777" w:rsidR="009035BE" w:rsidRDefault="009035BE" w:rsidP="00F82743">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170EB6F3" w14:textId="77777777" w:rsidR="009035BE" w:rsidRDefault="009035BE" w:rsidP="00F82743">
            <w:pPr>
              <w:keepNext/>
              <w:keepLines/>
              <w:spacing w:after="0"/>
              <w:jc w:val="center"/>
              <w:rPr>
                <w:rFonts w:ascii="Arial" w:hAnsi="Arial"/>
                <w:sz w:val="18"/>
              </w:rPr>
            </w:pPr>
            <w:r>
              <w:rPr>
                <w:rFonts w:ascii="Arial" w:hAnsi="Arial"/>
                <w:sz w:val="18"/>
              </w:rPr>
              <w:t>DC_41A_n77A</w:t>
            </w:r>
          </w:p>
          <w:p w14:paraId="2A8D57C7" w14:textId="77777777" w:rsidR="009035BE" w:rsidRPr="007B6BD5" w:rsidRDefault="009035BE" w:rsidP="00F82743">
            <w:pPr>
              <w:spacing w:after="0"/>
              <w:jc w:val="center"/>
              <w:rPr>
                <w:rFonts w:ascii="Arial" w:hAnsi="Arial" w:cs="Arial"/>
                <w:bCs/>
                <w:sz w:val="18"/>
                <w:szCs w:val="18"/>
                <w:lang w:eastAsia="zh-CN"/>
              </w:rPr>
            </w:pPr>
            <w:r>
              <w:rPr>
                <w:rFonts w:ascii="Arial" w:hAnsi="Arial"/>
                <w:sz w:val="18"/>
              </w:rPr>
              <w:t>DC_41C_n77A</w:t>
            </w:r>
          </w:p>
        </w:tc>
      </w:tr>
      <w:tr w:rsidR="009035BE" w:rsidRPr="007B6BD5" w14:paraId="0D0E889B" w14:textId="77777777" w:rsidTr="00061D93">
        <w:trPr>
          <w:jc w:val="center"/>
        </w:trPr>
        <w:tc>
          <w:tcPr>
            <w:tcW w:w="3397" w:type="dxa"/>
            <w:shd w:val="clear" w:color="auto" w:fill="auto"/>
            <w:noWrap/>
          </w:tcPr>
          <w:p w14:paraId="78B3A784" w14:textId="77777777" w:rsidR="009035BE" w:rsidRDefault="009035BE" w:rsidP="00F82743">
            <w:pPr>
              <w:keepNext/>
              <w:keepLines/>
              <w:spacing w:after="0"/>
              <w:jc w:val="center"/>
              <w:rPr>
                <w:rFonts w:ascii="Arial" w:hAnsi="Arial"/>
                <w:sz w:val="18"/>
              </w:rPr>
            </w:pPr>
            <w:r w:rsidRPr="0024034C">
              <w:rPr>
                <w:rFonts w:ascii="Arial" w:hAnsi="Arial"/>
                <w:sz w:val="18"/>
              </w:rPr>
              <w:t>DC_8A-42A_n1A-n3A</w:t>
            </w:r>
          </w:p>
          <w:p w14:paraId="1F2E5A35" w14:textId="77777777" w:rsidR="009035BE" w:rsidRPr="007B6BD5" w:rsidRDefault="009035BE" w:rsidP="00F82743">
            <w:pPr>
              <w:spacing w:after="0"/>
              <w:jc w:val="center"/>
              <w:rPr>
                <w:rFonts w:ascii="Arial" w:hAnsi="Arial"/>
                <w:sz w:val="18"/>
              </w:rPr>
            </w:pPr>
            <w:r w:rsidRPr="0024034C">
              <w:rPr>
                <w:rFonts w:ascii="Arial" w:hAnsi="Arial"/>
                <w:sz w:val="18"/>
              </w:rPr>
              <w:t>DC_8A-42C_n1A-n3A</w:t>
            </w:r>
          </w:p>
        </w:tc>
        <w:tc>
          <w:tcPr>
            <w:tcW w:w="3686" w:type="dxa"/>
            <w:vAlign w:val="center"/>
          </w:tcPr>
          <w:p w14:paraId="5047626B"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D97816E"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DC_8A_n3A</w:t>
            </w:r>
          </w:p>
          <w:p w14:paraId="184D3BA5" w14:textId="77777777" w:rsidR="009035BE" w:rsidRDefault="009035BE" w:rsidP="00F8274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5F5E4E2"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55A97EE" w14:textId="77777777" w:rsidR="009035BE" w:rsidRDefault="009035BE" w:rsidP="00F82743">
            <w:pPr>
              <w:keepNext/>
              <w:keepLines/>
              <w:spacing w:after="0"/>
              <w:jc w:val="center"/>
              <w:rPr>
                <w:rFonts w:ascii="Arial" w:hAnsi="Arial"/>
                <w:sz w:val="18"/>
              </w:rPr>
            </w:pPr>
            <w:r w:rsidRPr="0024034C">
              <w:rPr>
                <w:rFonts w:ascii="Arial" w:hAnsi="Arial"/>
                <w:sz w:val="18"/>
              </w:rPr>
              <w:t>DC_42A_n3A</w:t>
            </w:r>
          </w:p>
          <w:p w14:paraId="1F835988" w14:textId="77777777" w:rsidR="009035BE" w:rsidRPr="007B6BD5" w:rsidRDefault="009035BE" w:rsidP="00F82743">
            <w:pPr>
              <w:spacing w:after="0"/>
              <w:jc w:val="center"/>
              <w:rPr>
                <w:rFonts w:ascii="Arial" w:hAnsi="Arial"/>
                <w:sz w:val="18"/>
              </w:rPr>
            </w:pPr>
            <w:r w:rsidRPr="0024034C">
              <w:rPr>
                <w:rFonts w:ascii="Arial" w:hAnsi="Arial"/>
                <w:sz w:val="18"/>
              </w:rPr>
              <w:t>DC_42C_n3A</w:t>
            </w:r>
          </w:p>
        </w:tc>
      </w:tr>
      <w:tr w:rsidR="009035BE" w:rsidRPr="007B6BD5" w14:paraId="0E0F503A" w14:textId="77777777" w:rsidTr="00061D93">
        <w:trPr>
          <w:jc w:val="center"/>
        </w:trPr>
        <w:tc>
          <w:tcPr>
            <w:tcW w:w="3397" w:type="dxa"/>
            <w:shd w:val="clear" w:color="auto" w:fill="auto"/>
            <w:noWrap/>
          </w:tcPr>
          <w:p w14:paraId="019B5FC1" w14:textId="77777777" w:rsidR="009035BE" w:rsidRDefault="009035BE" w:rsidP="00F82743">
            <w:pPr>
              <w:keepNext/>
              <w:keepLines/>
              <w:spacing w:after="0"/>
              <w:jc w:val="center"/>
              <w:rPr>
                <w:rFonts w:ascii="Arial" w:hAnsi="Arial"/>
                <w:sz w:val="18"/>
              </w:rPr>
            </w:pPr>
            <w:r w:rsidRPr="0024034C">
              <w:rPr>
                <w:rFonts w:ascii="Arial" w:hAnsi="Arial"/>
                <w:sz w:val="18"/>
              </w:rPr>
              <w:t>DC_8A-42A_n1A-n77A</w:t>
            </w:r>
          </w:p>
          <w:p w14:paraId="40B5207E" w14:textId="77777777" w:rsidR="009035BE" w:rsidRPr="007B6BD5" w:rsidRDefault="009035BE" w:rsidP="00F82743">
            <w:pPr>
              <w:spacing w:after="0"/>
              <w:jc w:val="center"/>
              <w:rPr>
                <w:rFonts w:ascii="Arial" w:hAnsi="Arial"/>
                <w:sz w:val="18"/>
              </w:rPr>
            </w:pPr>
            <w:r w:rsidRPr="0024034C">
              <w:rPr>
                <w:rFonts w:ascii="Arial" w:hAnsi="Arial"/>
                <w:sz w:val="18"/>
              </w:rPr>
              <w:t>DC_8A-42C_n1A-n77A</w:t>
            </w:r>
          </w:p>
        </w:tc>
        <w:tc>
          <w:tcPr>
            <w:tcW w:w="3686" w:type="dxa"/>
            <w:vAlign w:val="center"/>
          </w:tcPr>
          <w:p w14:paraId="7FAC5025"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8BA6F6"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DC_8A_n77A</w:t>
            </w:r>
          </w:p>
          <w:p w14:paraId="5890E73C" w14:textId="77777777" w:rsidR="009035BE" w:rsidRDefault="009035BE" w:rsidP="00F8274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A03C7A8" w14:textId="77777777" w:rsidR="009035BE" w:rsidRPr="007B6BD5" w:rsidRDefault="009035BE" w:rsidP="00F82743">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035BE" w:rsidRPr="007B6BD5" w14:paraId="1D3BE469" w14:textId="77777777" w:rsidTr="00061D93">
        <w:trPr>
          <w:jc w:val="center"/>
        </w:trPr>
        <w:tc>
          <w:tcPr>
            <w:tcW w:w="3397" w:type="dxa"/>
            <w:shd w:val="clear" w:color="auto" w:fill="auto"/>
            <w:noWrap/>
          </w:tcPr>
          <w:p w14:paraId="7C856C86" w14:textId="77777777" w:rsidR="009035BE" w:rsidRDefault="009035BE" w:rsidP="00F82743">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5A15E5F" w14:textId="77777777" w:rsidR="009035BE" w:rsidRPr="007B6BD5" w:rsidRDefault="009035BE" w:rsidP="00F82743">
            <w:pPr>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AAE2892"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DC_8A_n3A</w:t>
            </w:r>
          </w:p>
          <w:p w14:paraId="46573C82"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DC_8A_n28A</w:t>
            </w:r>
          </w:p>
          <w:p w14:paraId="1BB92E68" w14:textId="77777777" w:rsidR="009035BE" w:rsidRDefault="009035BE" w:rsidP="00F82743">
            <w:pPr>
              <w:keepNext/>
              <w:keepLines/>
              <w:spacing w:after="0"/>
              <w:jc w:val="center"/>
              <w:rPr>
                <w:rFonts w:ascii="Arial" w:hAnsi="Arial"/>
                <w:sz w:val="18"/>
                <w:lang w:eastAsia="ja-JP"/>
              </w:rPr>
            </w:pPr>
            <w:r w:rsidRPr="0024034C">
              <w:rPr>
                <w:rFonts w:ascii="Arial" w:hAnsi="Arial"/>
                <w:sz w:val="18"/>
                <w:lang w:eastAsia="ja-JP"/>
              </w:rPr>
              <w:t>DC_42A_n3A</w:t>
            </w:r>
          </w:p>
          <w:p w14:paraId="2A3603D4"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DC_42C_n3A</w:t>
            </w:r>
          </w:p>
          <w:p w14:paraId="753DB0C2" w14:textId="77777777" w:rsidR="009035BE" w:rsidRDefault="009035BE" w:rsidP="00F82743">
            <w:pPr>
              <w:keepNext/>
              <w:keepLines/>
              <w:spacing w:after="0"/>
              <w:jc w:val="center"/>
              <w:rPr>
                <w:rFonts w:ascii="Arial" w:hAnsi="Arial"/>
                <w:sz w:val="18"/>
                <w:lang w:eastAsia="ja-JP"/>
              </w:rPr>
            </w:pPr>
            <w:r w:rsidRPr="0024034C">
              <w:rPr>
                <w:rFonts w:ascii="Arial" w:hAnsi="Arial"/>
                <w:sz w:val="18"/>
                <w:lang w:eastAsia="ja-JP"/>
              </w:rPr>
              <w:t>DC_42A_n28A</w:t>
            </w:r>
          </w:p>
          <w:p w14:paraId="5AB2ED06" w14:textId="77777777" w:rsidR="009035BE" w:rsidRPr="007B6BD5" w:rsidRDefault="009035BE" w:rsidP="00F82743">
            <w:pPr>
              <w:spacing w:after="0"/>
              <w:jc w:val="center"/>
              <w:rPr>
                <w:rFonts w:ascii="Arial" w:hAnsi="Arial" w:cs="Arial"/>
                <w:bCs/>
                <w:sz w:val="18"/>
                <w:szCs w:val="18"/>
                <w:lang w:eastAsia="zh-CN"/>
              </w:rPr>
            </w:pPr>
            <w:r w:rsidRPr="0024034C">
              <w:rPr>
                <w:rFonts w:ascii="Arial" w:hAnsi="Arial"/>
                <w:sz w:val="18"/>
                <w:lang w:eastAsia="ja-JP"/>
              </w:rPr>
              <w:t>DC_42C_n28A</w:t>
            </w:r>
          </w:p>
        </w:tc>
      </w:tr>
      <w:tr w:rsidR="009035BE" w:rsidRPr="007B6BD5" w14:paraId="7BAAAC60" w14:textId="77777777" w:rsidTr="00061D93">
        <w:trPr>
          <w:jc w:val="center"/>
        </w:trPr>
        <w:tc>
          <w:tcPr>
            <w:tcW w:w="3397" w:type="dxa"/>
            <w:shd w:val="clear" w:color="auto" w:fill="auto"/>
            <w:noWrap/>
          </w:tcPr>
          <w:p w14:paraId="1DB652D5" w14:textId="77777777" w:rsidR="009035BE" w:rsidRDefault="009035BE" w:rsidP="00F82743">
            <w:pPr>
              <w:keepNext/>
              <w:keepLines/>
              <w:spacing w:after="0"/>
              <w:jc w:val="center"/>
              <w:rPr>
                <w:rFonts w:ascii="Arial" w:hAnsi="Arial" w:cs="Arial"/>
                <w:sz w:val="18"/>
                <w:szCs w:val="18"/>
              </w:rPr>
            </w:pPr>
            <w:r w:rsidRPr="0024034C">
              <w:rPr>
                <w:rFonts w:ascii="Arial" w:hAnsi="Arial" w:cs="Arial"/>
                <w:sz w:val="18"/>
                <w:szCs w:val="18"/>
              </w:rPr>
              <w:t>DC_8A-42A_n3A-n77A</w:t>
            </w:r>
          </w:p>
          <w:p w14:paraId="7694822D" w14:textId="77777777" w:rsidR="009035BE" w:rsidRPr="007B6BD5" w:rsidRDefault="009035BE" w:rsidP="00F82743">
            <w:pPr>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14:paraId="3A52FF85"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DC_8A_n3A</w:t>
            </w:r>
          </w:p>
          <w:p w14:paraId="1D215EDF"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DC_8A_n77A</w:t>
            </w:r>
          </w:p>
          <w:p w14:paraId="2441446A" w14:textId="77777777" w:rsidR="009035BE" w:rsidRDefault="009035BE" w:rsidP="00F82743">
            <w:pPr>
              <w:keepNext/>
              <w:keepLines/>
              <w:spacing w:after="0"/>
              <w:jc w:val="center"/>
              <w:rPr>
                <w:rFonts w:ascii="Arial" w:hAnsi="Arial"/>
                <w:sz w:val="18"/>
                <w:lang w:eastAsia="ja-JP"/>
              </w:rPr>
            </w:pPr>
            <w:r w:rsidRPr="0024034C">
              <w:rPr>
                <w:rFonts w:ascii="Arial" w:hAnsi="Arial"/>
                <w:sz w:val="18"/>
                <w:lang w:eastAsia="ja-JP"/>
              </w:rPr>
              <w:t>DC_42A_n3A</w:t>
            </w:r>
          </w:p>
          <w:p w14:paraId="76EA6135"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DC_42C_n3A</w:t>
            </w:r>
          </w:p>
          <w:p w14:paraId="18A03221" w14:textId="77777777" w:rsidR="009035BE" w:rsidRDefault="009035BE" w:rsidP="00F82743">
            <w:pPr>
              <w:keepNext/>
              <w:keepLines/>
              <w:spacing w:after="0"/>
              <w:jc w:val="center"/>
              <w:rPr>
                <w:rFonts w:ascii="Arial" w:hAnsi="Arial"/>
                <w:sz w:val="18"/>
                <w:lang w:eastAsia="ja-JP"/>
              </w:rPr>
            </w:pPr>
            <w:r w:rsidRPr="0024034C">
              <w:rPr>
                <w:rFonts w:ascii="Arial" w:hAnsi="Arial"/>
                <w:sz w:val="18"/>
                <w:lang w:eastAsia="ja-JP"/>
              </w:rPr>
              <w:t>DC_42A_n77A</w:t>
            </w:r>
          </w:p>
          <w:p w14:paraId="54AFE9D6" w14:textId="77777777" w:rsidR="009035BE" w:rsidRPr="007B6BD5" w:rsidRDefault="009035BE" w:rsidP="00F82743">
            <w:pPr>
              <w:spacing w:after="0"/>
              <w:jc w:val="center"/>
              <w:rPr>
                <w:rFonts w:ascii="Arial" w:hAnsi="Arial" w:cs="Arial"/>
                <w:bCs/>
                <w:sz w:val="18"/>
                <w:szCs w:val="18"/>
                <w:lang w:eastAsia="zh-CN"/>
              </w:rPr>
            </w:pPr>
            <w:r w:rsidRPr="0024034C">
              <w:rPr>
                <w:rFonts w:ascii="Arial" w:hAnsi="Arial"/>
                <w:sz w:val="18"/>
                <w:lang w:eastAsia="ja-JP"/>
              </w:rPr>
              <w:t>DC_42C_n77A</w:t>
            </w:r>
          </w:p>
        </w:tc>
      </w:tr>
      <w:tr w:rsidR="009035BE" w:rsidRPr="007B6BD5" w14:paraId="72A03E19" w14:textId="77777777" w:rsidTr="00061D93">
        <w:trPr>
          <w:jc w:val="center"/>
        </w:trPr>
        <w:tc>
          <w:tcPr>
            <w:tcW w:w="3397" w:type="dxa"/>
            <w:shd w:val="clear" w:color="auto" w:fill="auto"/>
            <w:noWrap/>
          </w:tcPr>
          <w:p w14:paraId="5DA3E5D2" w14:textId="77777777" w:rsidR="009035BE" w:rsidRDefault="009035BE" w:rsidP="00F82743">
            <w:pPr>
              <w:keepNext/>
              <w:keepLines/>
              <w:spacing w:after="0"/>
              <w:jc w:val="center"/>
              <w:rPr>
                <w:rFonts w:ascii="Arial" w:hAnsi="Arial" w:cs="Arial"/>
                <w:sz w:val="18"/>
                <w:szCs w:val="18"/>
              </w:rPr>
            </w:pPr>
            <w:r w:rsidRPr="0024034C">
              <w:rPr>
                <w:rFonts w:ascii="Arial" w:hAnsi="Arial" w:cs="Arial"/>
                <w:sz w:val="18"/>
                <w:szCs w:val="18"/>
              </w:rPr>
              <w:t>DC_8A-42A_n3A-n77(2A)</w:t>
            </w:r>
          </w:p>
          <w:p w14:paraId="73B4885F" w14:textId="77777777" w:rsidR="009035BE" w:rsidRPr="007B6BD5" w:rsidRDefault="009035BE" w:rsidP="00F82743">
            <w:pPr>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14:paraId="6FE0919B"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DC_8A_n3A</w:t>
            </w:r>
          </w:p>
          <w:p w14:paraId="153ED322"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DC_8A_n77A</w:t>
            </w:r>
          </w:p>
          <w:p w14:paraId="26368184" w14:textId="77777777" w:rsidR="009035BE" w:rsidRDefault="009035BE" w:rsidP="00F82743">
            <w:pPr>
              <w:keepNext/>
              <w:keepLines/>
              <w:spacing w:after="0"/>
              <w:jc w:val="center"/>
              <w:rPr>
                <w:rFonts w:ascii="Arial" w:hAnsi="Arial"/>
                <w:sz w:val="18"/>
                <w:lang w:eastAsia="ja-JP"/>
              </w:rPr>
            </w:pPr>
            <w:r w:rsidRPr="0024034C">
              <w:rPr>
                <w:rFonts w:ascii="Arial" w:hAnsi="Arial"/>
                <w:sz w:val="18"/>
                <w:lang w:eastAsia="ja-JP"/>
              </w:rPr>
              <w:t>DC_42A_n3A</w:t>
            </w:r>
          </w:p>
          <w:p w14:paraId="14136758"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lang w:eastAsia="ja-JP"/>
              </w:rPr>
              <w:t>DC_42C_n3A</w:t>
            </w:r>
          </w:p>
          <w:p w14:paraId="47704BE6" w14:textId="77777777" w:rsidR="009035BE" w:rsidRDefault="009035BE" w:rsidP="00F82743">
            <w:pPr>
              <w:keepNext/>
              <w:keepLines/>
              <w:spacing w:after="0"/>
              <w:jc w:val="center"/>
              <w:rPr>
                <w:rFonts w:ascii="Arial" w:hAnsi="Arial"/>
                <w:sz w:val="18"/>
                <w:lang w:eastAsia="ja-JP"/>
              </w:rPr>
            </w:pPr>
            <w:r w:rsidRPr="0024034C">
              <w:rPr>
                <w:rFonts w:ascii="Arial" w:hAnsi="Arial"/>
                <w:sz w:val="18"/>
                <w:lang w:eastAsia="ja-JP"/>
              </w:rPr>
              <w:t>DC_42A_n77A</w:t>
            </w:r>
          </w:p>
          <w:p w14:paraId="3A1C817C" w14:textId="77777777" w:rsidR="009035BE" w:rsidRPr="007B6BD5" w:rsidRDefault="009035BE" w:rsidP="00F82743">
            <w:pPr>
              <w:spacing w:after="0"/>
              <w:jc w:val="center"/>
              <w:rPr>
                <w:rFonts w:ascii="Arial" w:hAnsi="Arial" w:cs="Arial"/>
                <w:bCs/>
                <w:sz w:val="18"/>
                <w:szCs w:val="18"/>
                <w:lang w:eastAsia="zh-CN"/>
              </w:rPr>
            </w:pPr>
            <w:r w:rsidRPr="0024034C">
              <w:rPr>
                <w:rFonts w:ascii="Arial" w:hAnsi="Arial"/>
                <w:sz w:val="18"/>
                <w:lang w:eastAsia="ja-JP"/>
              </w:rPr>
              <w:t>DC_42C_n77A</w:t>
            </w:r>
          </w:p>
        </w:tc>
      </w:tr>
      <w:tr w:rsidR="009035BE" w:rsidRPr="007B6BD5" w14:paraId="29226766" w14:textId="77777777" w:rsidTr="00061D93">
        <w:trPr>
          <w:jc w:val="center"/>
        </w:trPr>
        <w:tc>
          <w:tcPr>
            <w:tcW w:w="3397" w:type="dxa"/>
            <w:shd w:val="clear" w:color="auto" w:fill="auto"/>
            <w:noWrap/>
          </w:tcPr>
          <w:p w14:paraId="087B2CF0" w14:textId="77777777" w:rsidR="009035BE" w:rsidRDefault="009035BE" w:rsidP="00F82743">
            <w:pPr>
              <w:keepNext/>
              <w:keepLines/>
              <w:spacing w:after="0"/>
              <w:jc w:val="center"/>
              <w:rPr>
                <w:rFonts w:ascii="Arial" w:hAnsi="Arial"/>
                <w:sz w:val="18"/>
              </w:rPr>
            </w:pPr>
            <w:r w:rsidRPr="0024034C">
              <w:rPr>
                <w:rFonts w:ascii="Arial" w:hAnsi="Arial"/>
                <w:sz w:val="18"/>
              </w:rPr>
              <w:t>DC_8A-42A_n28A-n77A</w:t>
            </w:r>
          </w:p>
          <w:p w14:paraId="78779D5E" w14:textId="77777777" w:rsidR="009035BE" w:rsidRPr="007B6BD5" w:rsidRDefault="009035BE" w:rsidP="00F82743">
            <w:pPr>
              <w:spacing w:after="0"/>
              <w:jc w:val="center"/>
              <w:rPr>
                <w:rFonts w:ascii="Arial" w:hAnsi="Arial"/>
                <w:sz w:val="18"/>
                <w:lang w:eastAsia="ko-KR"/>
              </w:rPr>
            </w:pPr>
            <w:r w:rsidRPr="0024034C">
              <w:rPr>
                <w:rFonts w:ascii="Arial" w:hAnsi="Arial"/>
                <w:sz w:val="18"/>
              </w:rPr>
              <w:t>DC_8A-42C_n28A-n77A</w:t>
            </w:r>
          </w:p>
        </w:tc>
        <w:tc>
          <w:tcPr>
            <w:tcW w:w="3686" w:type="dxa"/>
          </w:tcPr>
          <w:p w14:paraId="1FDD2978"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DC_8A_n28A</w:t>
            </w:r>
          </w:p>
          <w:p w14:paraId="028CA010"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DC_8A_n77A</w:t>
            </w:r>
          </w:p>
          <w:p w14:paraId="67E53384" w14:textId="77777777" w:rsidR="009035BE" w:rsidRDefault="009035BE" w:rsidP="00F82743">
            <w:pPr>
              <w:keepNext/>
              <w:keepLines/>
              <w:spacing w:after="0"/>
              <w:jc w:val="center"/>
              <w:rPr>
                <w:rFonts w:ascii="Arial" w:hAnsi="Arial"/>
                <w:sz w:val="18"/>
              </w:rPr>
            </w:pPr>
            <w:r w:rsidRPr="0024034C">
              <w:rPr>
                <w:rFonts w:ascii="Arial" w:hAnsi="Arial"/>
                <w:sz w:val="18"/>
              </w:rPr>
              <w:t>DC_42A_n28A</w:t>
            </w:r>
          </w:p>
          <w:p w14:paraId="5EF64783" w14:textId="77777777" w:rsidR="009035BE" w:rsidRPr="007B6BD5" w:rsidRDefault="009035BE" w:rsidP="00F82743">
            <w:pPr>
              <w:spacing w:after="0"/>
              <w:jc w:val="center"/>
              <w:rPr>
                <w:rFonts w:ascii="Arial" w:hAnsi="Arial"/>
                <w:sz w:val="18"/>
              </w:rPr>
            </w:pPr>
            <w:r w:rsidRPr="0024034C">
              <w:rPr>
                <w:rFonts w:ascii="Arial" w:hAnsi="Arial"/>
                <w:sz w:val="18"/>
              </w:rPr>
              <w:t>DC_42C_n28A</w:t>
            </w:r>
          </w:p>
        </w:tc>
      </w:tr>
      <w:tr w:rsidR="009035BE" w:rsidRPr="007B6BD5" w14:paraId="256D1C99" w14:textId="77777777" w:rsidTr="00061D93">
        <w:trPr>
          <w:jc w:val="center"/>
        </w:trPr>
        <w:tc>
          <w:tcPr>
            <w:tcW w:w="3397" w:type="dxa"/>
            <w:shd w:val="clear" w:color="auto" w:fill="auto"/>
            <w:noWrap/>
          </w:tcPr>
          <w:p w14:paraId="27E582BB" w14:textId="77777777" w:rsidR="009035BE" w:rsidRDefault="009035BE" w:rsidP="00F82743">
            <w:pPr>
              <w:keepNext/>
              <w:keepLines/>
              <w:spacing w:after="0"/>
              <w:jc w:val="center"/>
              <w:rPr>
                <w:rFonts w:ascii="Arial" w:hAnsi="Arial"/>
                <w:sz w:val="18"/>
              </w:rPr>
            </w:pPr>
            <w:r w:rsidRPr="0024034C">
              <w:rPr>
                <w:rFonts w:ascii="Arial" w:hAnsi="Arial"/>
                <w:sz w:val="18"/>
              </w:rPr>
              <w:t>DC_8A-42A_n28A-n77(2A)</w:t>
            </w:r>
          </w:p>
          <w:p w14:paraId="2AD50F22" w14:textId="77777777" w:rsidR="009035BE" w:rsidRPr="007B6BD5" w:rsidRDefault="009035BE" w:rsidP="00F82743">
            <w:pPr>
              <w:spacing w:after="0"/>
              <w:jc w:val="center"/>
              <w:rPr>
                <w:rFonts w:ascii="Arial" w:hAnsi="Arial"/>
                <w:sz w:val="18"/>
                <w:lang w:eastAsia="ko-KR"/>
              </w:rPr>
            </w:pPr>
            <w:r w:rsidRPr="0024034C">
              <w:rPr>
                <w:rFonts w:ascii="Arial" w:hAnsi="Arial"/>
                <w:sz w:val="18"/>
              </w:rPr>
              <w:t>DC_8A-42C_n28A-n77(2A)</w:t>
            </w:r>
          </w:p>
        </w:tc>
        <w:tc>
          <w:tcPr>
            <w:tcW w:w="3686" w:type="dxa"/>
          </w:tcPr>
          <w:p w14:paraId="4AB264F7"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DC_8A_n28A</w:t>
            </w:r>
          </w:p>
          <w:p w14:paraId="38D83ADD"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DC_8A_n77A</w:t>
            </w:r>
          </w:p>
          <w:p w14:paraId="5A56EFAC" w14:textId="77777777" w:rsidR="009035BE" w:rsidRDefault="009035BE" w:rsidP="00F82743">
            <w:pPr>
              <w:keepNext/>
              <w:keepLines/>
              <w:spacing w:after="0"/>
              <w:jc w:val="center"/>
              <w:rPr>
                <w:rFonts w:ascii="Arial" w:hAnsi="Arial"/>
                <w:sz w:val="18"/>
              </w:rPr>
            </w:pPr>
            <w:r w:rsidRPr="0024034C">
              <w:rPr>
                <w:rFonts w:ascii="Arial" w:hAnsi="Arial"/>
                <w:sz w:val="18"/>
              </w:rPr>
              <w:t>DC_42A_n28A</w:t>
            </w:r>
          </w:p>
          <w:p w14:paraId="54358CF3" w14:textId="77777777" w:rsidR="009035BE" w:rsidRPr="007B6BD5" w:rsidRDefault="009035BE" w:rsidP="00F82743">
            <w:pPr>
              <w:spacing w:after="0"/>
              <w:jc w:val="center"/>
              <w:rPr>
                <w:rFonts w:ascii="Arial" w:hAnsi="Arial"/>
                <w:sz w:val="18"/>
              </w:rPr>
            </w:pPr>
            <w:r w:rsidRPr="0024034C">
              <w:rPr>
                <w:rFonts w:ascii="Arial" w:hAnsi="Arial"/>
                <w:sz w:val="18"/>
              </w:rPr>
              <w:t>DC_42C_n28A</w:t>
            </w:r>
          </w:p>
        </w:tc>
      </w:tr>
      <w:tr w:rsidR="009035BE" w:rsidRPr="007B6BD5" w14:paraId="4E96702D" w14:textId="77777777" w:rsidTr="00061D93">
        <w:trPr>
          <w:jc w:val="center"/>
        </w:trPr>
        <w:tc>
          <w:tcPr>
            <w:tcW w:w="3397" w:type="dxa"/>
            <w:shd w:val="clear" w:color="auto" w:fill="auto"/>
            <w:noWrap/>
            <w:vAlign w:val="center"/>
          </w:tcPr>
          <w:p w14:paraId="65EED6A6"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16AD799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81D92A9"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1900ED9" w14:textId="77777777" w:rsidR="009035BE" w:rsidRPr="007B6BD5" w:rsidRDefault="009035BE" w:rsidP="00F8274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9035BE" w:rsidRPr="007B6BD5" w14:paraId="0B8B03BF" w14:textId="77777777" w:rsidTr="00061D93">
        <w:trPr>
          <w:jc w:val="center"/>
        </w:trPr>
        <w:tc>
          <w:tcPr>
            <w:tcW w:w="3397" w:type="dxa"/>
            <w:shd w:val="clear" w:color="auto" w:fill="auto"/>
            <w:noWrap/>
            <w:vAlign w:val="center"/>
          </w:tcPr>
          <w:p w14:paraId="7C5A43EA"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DEC527B"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E2516DE" w14:textId="77777777" w:rsidR="009035BE" w:rsidRPr="007B6BD5" w:rsidRDefault="009035BE" w:rsidP="00F82743">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4FEB28DA" w14:textId="77777777" w:rsidR="009035BE" w:rsidRPr="007B6BD5" w:rsidRDefault="009035BE" w:rsidP="00F8274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9035BE" w:rsidRPr="007B6BD5" w14:paraId="2C85A3D5" w14:textId="77777777" w:rsidTr="00061D93">
        <w:trPr>
          <w:jc w:val="center"/>
        </w:trPr>
        <w:tc>
          <w:tcPr>
            <w:tcW w:w="3397" w:type="dxa"/>
            <w:shd w:val="clear" w:color="auto" w:fill="auto"/>
            <w:noWrap/>
            <w:vAlign w:val="center"/>
          </w:tcPr>
          <w:p w14:paraId="6F1B73FA"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0B3D2380" w14:textId="77777777" w:rsidR="009035BE" w:rsidRPr="007B6BD5" w:rsidRDefault="009035BE" w:rsidP="00F82743">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387ABB5" w14:textId="77777777" w:rsidR="009035BE" w:rsidRPr="007B6BD5" w:rsidRDefault="009035BE" w:rsidP="00F82743">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6D32029" w14:textId="77777777" w:rsidR="009035BE" w:rsidRPr="007B6BD5" w:rsidRDefault="009035BE" w:rsidP="00F82743">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9035BE" w:rsidRPr="007B6BD5" w14:paraId="1093BEB1" w14:textId="77777777" w:rsidTr="00061D93">
        <w:trPr>
          <w:jc w:val="center"/>
        </w:trPr>
        <w:tc>
          <w:tcPr>
            <w:tcW w:w="3397" w:type="dxa"/>
            <w:shd w:val="clear" w:color="auto" w:fill="auto"/>
            <w:noWrap/>
            <w:vAlign w:val="center"/>
          </w:tcPr>
          <w:p w14:paraId="1DEADB2D"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55E71B0C" w14:textId="77777777" w:rsidR="009035BE" w:rsidRPr="007B6BD5" w:rsidRDefault="009035BE" w:rsidP="00F82743">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E058310" w14:textId="77777777" w:rsidR="009035BE" w:rsidRPr="007B6BD5" w:rsidRDefault="009035BE" w:rsidP="00F82743">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481BF46" w14:textId="77777777" w:rsidR="009035BE" w:rsidRPr="007B6BD5" w:rsidRDefault="009035BE" w:rsidP="00F82743">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9035BE" w:rsidRPr="007B6BD5" w14:paraId="02617E5E" w14:textId="77777777" w:rsidTr="00061D93">
        <w:trPr>
          <w:jc w:val="center"/>
        </w:trPr>
        <w:tc>
          <w:tcPr>
            <w:tcW w:w="3397" w:type="dxa"/>
            <w:shd w:val="clear" w:color="auto" w:fill="auto"/>
            <w:noWrap/>
            <w:vAlign w:val="center"/>
          </w:tcPr>
          <w:p w14:paraId="0F07531D"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DC_12A-30A-66A_n2A</w:t>
            </w:r>
          </w:p>
        </w:tc>
        <w:tc>
          <w:tcPr>
            <w:tcW w:w="3686" w:type="dxa"/>
            <w:vAlign w:val="center"/>
          </w:tcPr>
          <w:p w14:paraId="270C259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DC_12A_n2A</w:t>
            </w:r>
          </w:p>
          <w:p w14:paraId="180B42E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DC_30A_n2A</w:t>
            </w:r>
          </w:p>
          <w:p w14:paraId="0312C6CE"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DC_66A_n2A</w:t>
            </w:r>
          </w:p>
        </w:tc>
      </w:tr>
      <w:tr w:rsidR="009035BE" w:rsidRPr="007B6BD5" w14:paraId="2C06BCAA" w14:textId="77777777" w:rsidTr="00061D93">
        <w:trPr>
          <w:jc w:val="center"/>
        </w:trPr>
        <w:tc>
          <w:tcPr>
            <w:tcW w:w="3397" w:type="dxa"/>
            <w:shd w:val="clear" w:color="auto" w:fill="auto"/>
            <w:noWrap/>
            <w:vAlign w:val="center"/>
          </w:tcPr>
          <w:p w14:paraId="71399219"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DC_12A-30A-66A-66A_n2A</w:t>
            </w:r>
          </w:p>
        </w:tc>
        <w:tc>
          <w:tcPr>
            <w:tcW w:w="3686" w:type="dxa"/>
            <w:vAlign w:val="center"/>
          </w:tcPr>
          <w:p w14:paraId="48A6B18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DC_12A_n2A</w:t>
            </w:r>
          </w:p>
          <w:p w14:paraId="3DF5625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DC_30A_n2A</w:t>
            </w:r>
          </w:p>
          <w:p w14:paraId="09CA2C00"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DC_66A_n2A</w:t>
            </w:r>
          </w:p>
        </w:tc>
      </w:tr>
      <w:tr w:rsidR="009035BE" w:rsidRPr="007B6BD5" w14:paraId="0DA4007D" w14:textId="77777777" w:rsidTr="00061D93">
        <w:trPr>
          <w:jc w:val="center"/>
        </w:trPr>
        <w:tc>
          <w:tcPr>
            <w:tcW w:w="3397" w:type="dxa"/>
            <w:shd w:val="clear" w:color="auto" w:fill="auto"/>
            <w:noWrap/>
            <w:vAlign w:val="center"/>
          </w:tcPr>
          <w:p w14:paraId="1980963C"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7510326B"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DC_12A_n66A</w:t>
            </w:r>
          </w:p>
          <w:p w14:paraId="096B1CAC"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zh-TW"/>
              </w:rPr>
              <w:t>DC_30A_n66A</w:t>
            </w:r>
          </w:p>
          <w:p w14:paraId="6D37B83D"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035BE" w:rsidRPr="007B6BD5" w14:paraId="2AF0F1B2" w14:textId="77777777" w:rsidTr="00061D93">
        <w:trPr>
          <w:jc w:val="center"/>
        </w:trPr>
        <w:tc>
          <w:tcPr>
            <w:tcW w:w="3397" w:type="dxa"/>
            <w:shd w:val="clear" w:color="auto" w:fill="auto"/>
            <w:noWrap/>
          </w:tcPr>
          <w:p w14:paraId="67B3667E"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686FDA9E"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622E05A"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305A753" w14:textId="77777777" w:rsidR="009035BE" w:rsidRPr="007B6BD5" w:rsidRDefault="009035BE" w:rsidP="00F82743">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35BE" w:rsidRPr="007B6BD5" w14:paraId="11B0362A" w14:textId="77777777" w:rsidTr="00061D93">
        <w:trPr>
          <w:jc w:val="center"/>
        </w:trPr>
        <w:tc>
          <w:tcPr>
            <w:tcW w:w="3397" w:type="dxa"/>
            <w:shd w:val="clear" w:color="auto" w:fill="auto"/>
            <w:noWrap/>
          </w:tcPr>
          <w:p w14:paraId="78750BA2" w14:textId="77777777" w:rsidR="009035BE" w:rsidRPr="007B6BD5" w:rsidRDefault="009035BE" w:rsidP="00F82743">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D4C3B1D"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084ABB7"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CBC5FB3" w14:textId="77777777" w:rsidR="009035BE" w:rsidRPr="007B6BD5" w:rsidRDefault="009035BE" w:rsidP="00F82743">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35BE" w:rsidRPr="007B6BD5" w14:paraId="4FB2190A" w14:textId="77777777" w:rsidTr="00061D93">
        <w:trPr>
          <w:jc w:val="center"/>
        </w:trPr>
        <w:tc>
          <w:tcPr>
            <w:tcW w:w="3397" w:type="dxa"/>
            <w:shd w:val="clear" w:color="auto" w:fill="auto"/>
            <w:noWrap/>
            <w:vAlign w:val="center"/>
          </w:tcPr>
          <w:p w14:paraId="301A9E88"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840A6DE" w14:textId="77777777" w:rsidR="009035BE" w:rsidRPr="007B6BD5" w:rsidRDefault="009035BE" w:rsidP="00F82743">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34E55DC" w14:textId="77777777" w:rsidR="009035BE" w:rsidRPr="007B6BD5" w:rsidRDefault="009035BE" w:rsidP="00F82743">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F40B023"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035BE" w:rsidRPr="007B6BD5" w14:paraId="682211C5" w14:textId="77777777" w:rsidTr="00061D93">
        <w:trPr>
          <w:jc w:val="center"/>
        </w:trPr>
        <w:tc>
          <w:tcPr>
            <w:tcW w:w="3397" w:type="dxa"/>
            <w:shd w:val="clear" w:color="auto" w:fill="auto"/>
            <w:noWrap/>
            <w:vAlign w:val="center"/>
          </w:tcPr>
          <w:p w14:paraId="7E7764C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45631A5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DC_12A_n5A</w:t>
            </w:r>
          </w:p>
          <w:p w14:paraId="05F5431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DC_48A_n5A</w:t>
            </w:r>
          </w:p>
          <w:p w14:paraId="2D1A61AE" w14:textId="77777777" w:rsidR="009035BE" w:rsidRPr="007B6BD5" w:rsidRDefault="009035BE" w:rsidP="00F82743">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9035BE" w:rsidRPr="007B6BD5" w14:paraId="0A8E2B3F" w14:textId="77777777" w:rsidTr="00061D93">
        <w:trPr>
          <w:jc w:val="center"/>
        </w:trPr>
        <w:tc>
          <w:tcPr>
            <w:tcW w:w="3397" w:type="dxa"/>
            <w:shd w:val="clear" w:color="auto" w:fill="auto"/>
            <w:noWrap/>
            <w:vAlign w:val="center"/>
          </w:tcPr>
          <w:p w14:paraId="7E10B04B"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6148258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DC_12A_n5A</w:t>
            </w:r>
          </w:p>
          <w:p w14:paraId="27D3B43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DC_48A_n5A</w:t>
            </w:r>
          </w:p>
          <w:p w14:paraId="7FB62AA0"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ja-JP"/>
              </w:rPr>
              <w:t>DC_66A_n5A</w:t>
            </w:r>
          </w:p>
        </w:tc>
      </w:tr>
      <w:tr w:rsidR="009035BE" w:rsidRPr="007B6BD5" w14:paraId="77FCBF78" w14:textId="77777777" w:rsidTr="00061D93">
        <w:trPr>
          <w:jc w:val="center"/>
        </w:trPr>
        <w:tc>
          <w:tcPr>
            <w:tcW w:w="3397" w:type="dxa"/>
            <w:shd w:val="clear" w:color="auto" w:fill="auto"/>
            <w:noWrap/>
            <w:vAlign w:val="center"/>
          </w:tcPr>
          <w:p w14:paraId="0B1DD1C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12047FA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DC_12A_n5A</w:t>
            </w:r>
          </w:p>
          <w:p w14:paraId="51A104E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DC_66A_n5A</w:t>
            </w:r>
          </w:p>
          <w:p w14:paraId="2945DB5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9035BE" w:rsidRPr="007B6BD5" w14:paraId="1A4622E7" w14:textId="77777777" w:rsidTr="00061D93">
        <w:trPr>
          <w:jc w:val="center"/>
        </w:trPr>
        <w:tc>
          <w:tcPr>
            <w:tcW w:w="3397" w:type="dxa"/>
            <w:shd w:val="clear" w:color="auto" w:fill="auto"/>
            <w:noWrap/>
            <w:vAlign w:val="center"/>
          </w:tcPr>
          <w:p w14:paraId="364A4C2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5B57CA2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DC_12A_n2A</w:t>
            </w:r>
          </w:p>
          <w:p w14:paraId="51F2580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DC_12A_n41A</w:t>
            </w:r>
          </w:p>
          <w:p w14:paraId="592746E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DC_66A_n2A</w:t>
            </w:r>
          </w:p>
          <w:p w14:paraId="52D6ECC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DC_66A_n41A</w:t>
            </w:r>
          </w:p>
        </w:tc>
      </w:tr>
      <w:tr w:rsidR="009035BE" w:rsidRPr="007B6BD5" w14:paraId="641344D8" w14:textId="77777777" w:rsidTr="00061D93">
        <w:trPr>
          <w:jc w:val="center"/>
        </w:trPr>
        <w:tc>
          <w:tcPr>
            <w:tcW w:w="3397" w:type="dxa"/>
            <w:shd w:val="clear" w:color="auto" w:fill="auto"/>
            <w:noWrap/>
            <w:vAlign w:val="center"/>
          </w:tcPr>
          <w:p w14:paraId="0FB5A98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4735369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DC_12A_n2A</w:t>
            </w:r>
          </w:p>
          <w:p w14:paraId="5F7C58E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DC_12A_n66A</w:t>
            </w:r>
          </w:p>
          <w:p w14:paraId="406BA78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DC_66A_n2A</w:t>
            </w:r>
          </w:p>
          <w:p w14:paraId="7D05D6E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9035BE" w:rsidRPr="007B6BD5" w14:paraId="06C199AB" w14:textId="77777777" w:rsidTr="00061D93">
        <w:trPr>
          <w:jc w:val="center"/>
        </w:trPr>
        <w:tc>
          <w:tcPr>
            <w:tcW w:w="3397" w:type="dxa"/>
            <w:shd w:val="clear" w:color="auto" w:fill="auto"/>
            <w:noWrap/>
            <w:vAlign w:val="center"/>
          </w:tcPr>
          <w:p w14:paraId="5245115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3EB6647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DC_12A_n2A</w:t>
            </w:r>
          </w:p>
          <w:p w14:paraId="7639BFE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DC_12A_n77A</w:t>
            </w:r>
          </w:p>
          <w:p w14:paraId="2083555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DC_66A_n2A</w:t>
            </w:r>
          </w:p>
          <w:p w14:paraId="696C9CA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DC_66A_n77A</w:t>
            </w:r>
          </w:p>
        </w:tc>
      </w:tr>
      <w:tr w:rsidR="009035BE" w:rsidRPr="007B6BD5" w14:paraId="1BC228FA" w14:textId="77777777" w:rsidTr="00061D93">
        <w:trPr>
          <w:jc w:val="center"/>
        </w:trPr>
        <w:tc>
          <w:tcPr>
            <w:tcW w:w="3397" w:type="dxa"/>
            <w:shd w:val="clear" w:color="auto" w:fill="auto"/>
            <w:noWrap/>
            <w:vAlign w:val="center"/>
          </w:tcPr>
          <w:p w14:paraId="4C30EC0B" w14:textId="77777777" w:rsidR="009035BE" w:rsidRPr="007B6BD5" w:rsidRDefault="009035BE" w:rsidP="00F82743">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0BDC414F"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9035BE" w:rsidRPr="007B6BD5" w14:paraId="20616BC8" w14:textId="77777777" w:rsidTr="00061D93">
        <w:trPr>
          <w:jc w:val="center"/>
        </w:trPr>
        <w:tc>
          <w:tcPr>
            <w:tcW w:w="3397" w:type="dxa"/>
            <w:shd w:val="clear" w:color="auto" w:fill="auto"/>
            <w:noWrap/>
            <w:vAlign w:val="center"/>
          </w:tcPr>
          <w:p w14:paraId="02AAB7EB" w14:textId="77777777" w:rsidR="009035BE" w:rsidRPr="007B6BD5" w:rsidRDefault="009035BE" w:rsidP="00F82743">
            <w:pPr>
              <w:spacing w:after="0"/>
              <w:jc w:val="center"/>
              <w:rPr>
                <w:rFonts w:ascii="Arial" w:hAnsi="Arial"/>
                <w:sz w:val="18"/>
              </w:rPr>
            </w:pPr>
            <w:r w:rsidRPr="007B6BD5">
              <w:rPr>
                <w:rFonts w:ascii="Arial" w:hAnsi="Arial"/>
                <w:sz w:val="18"/>
              </w:rPr>
              <w:t>DC_12A-66A_n66A-n77A</w:t>
            </w:r>
          </w:p>
        </w:tc>
        <w:tc>
          <w:tcPr>
            <w:tcW w:w="3686" w:type="dxa"/>
            <w:vAlign w:val="center"/>
          </w:tcPr>
          <w:p w14:paraId="6A5E759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DC_12A_n66A</w:t>
            </w:r>
          </w:p>
          <w:p w14:paraId="44D1AC5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DC_12A_n77A</w:t>
            </w:r>
          </w:p>
          <w:p w14:paraId="3ACDAD4C" w14:textId="77777777" w:rsidR="009035BE" w:rsidRPr="007B6BD5" w:rsidRDefault="009035BE" w:rsidP="00F82743">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7F7E03B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DC_66A_n77A</w:t>
            </w:r>
          </w:p>
        </w:tc>
      </w:tr>
      <w:tr w:rsidR="009035BE" w:rsidRPr="007B6BD5" w14:paraId="579FCA90" w14:textId="77777777" w:rsidTr="00061D93">
        <w:trPr>
          <w:jc w:val="center"/>
        </w:trPr>
        <w:tc>
          <w:tcPr>
            <w:tcW w:w="3397" w:type="dxa"/>
            <w:shd w:val="clear" w:color="auto" w:fill="auto"/>
            <w:noWrap/>
            <w:vAlign w:val="center"/>
          </w:tcPr>
          <w:p w14:paraId="5470AB80"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0170312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481A9556" w14:textId="77777777" w:rsidR="009035BE" w:rsidRPr="007B6BD5" w:rsidRDefault="009035BE" w:rsidP="00F82743">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3EDFDADC" w14:textId="77777777" w:rsidR="009035BE" w:rsidRPr="007B6BD5" w:rsidRDefault="009035BE" w:rsidP="00F82743">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2CDC0E5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111E6F48"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9035BE" w:rsidRPr="007B6BD5" w14:paraId="5E7B71CB" w14:textId="77777777" w:rsidTr="00061D93">
        <w:trPr>
          <w:jc w:val="center"/>
        </w:trPr>
        <w:tc>
          <w:tcPr>
            <w:tcW w:w="3397" w:type="dxa"/>
            <w:shd w:val="clear" w:color="auto" w:fill="auto"/>
            <w:noWrap/>
          </w:tcPr>
          <w:p w14:paraId="282AD300" w14:textId="77777777" w:rsidR="009035BE" w:rsidRPr="0024034C" w:rsidRDefault="009035BE" w:rsidP="00F82743">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0DED74EE" w14:textId="77777777" w:rsidR="009035BE" w:rsidRPr="007B6BD5" w:rsidRDefault="009035BE" w:rsidP="00F82743">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9AB7E57"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DC_13A_n2A</w:t>
            </w:r>
          </w:p>
          <w:p w14:paraId="731AAC10"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147E78F"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DC_66A_n2A</w:t>
            </w:r>
          </w:p>
          <w:p w14:paraId="1E8B3BA2" w14:textId="77777777" w:rsidR="009035BE" w:rsidRPr="007B6BD5" w:rsidRDefault="009035BE" w:rsidP="00F82743">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035BE" w:rsidRPr="007B6BD5" w14:paraId="284162E7" w14:textId="77777777" w:rsidTr="00061D93">
        <w:trPr>
          <w:jc w:val="center"/>
        </w:trPr>
        <w:tc>
          <w:tcPr>
            <w:tcW w:w="3397" w:type="dxa"/>
            <w:shd w:val="clear" w:color="auto" w:fill="auto"/>
            <w:noWrap/>
          </w:tcPr>
          <w:p w14:paraId="40C95E93" w14:textId="77777777" w:rsidR="009035BE" w:rsidRPr="007B6BD5" w:rsidRDefault="009035BE" w:rsidP="00F82743">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083E017A"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DC_13A_n2A</w:t>
            </w:r>
          </w:p>
          <w:p w14:paraId="4DCB5127"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BF528FA"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DC_66A_n2A</w:t>
            </w:r>
          </w:p>
          <w:p w14:paraId="5731B032" w14:textId="77777777" w:rsidR="009035BE" w:rsidRPr="007B6BD5" w:rsidRDefault="009035BE" w:rsidP="00F82743">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9035BE" w:rsidRPr="007B6BD5" w14:paraId="4BC22D58" w14:textId="77777777" w:rsidTr="00061D93">
        <w:trPr>
          <w:jc w:val="center"/>
        </w:trPr>
        <w:tc>
          <w:tcPr>
            <w:tcW w:w="3397" w:type="dxa"/>
            <w:shd w:val="clear" w:color="auto" w:fill="auto"/>
            <w:noWrap/>
            <w:vAlign w:val="center"/>
          </w:tcPr>
          <w:p w14:paraId="6F7C119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05BC5169" w14:textId="77777777" w:rsidR="009035BE" w:rsidRPr="007B6BD5" w:rsidRDefault="009035BE" w:rsidP="00F82743">
            <w:pPr>
              <w:spacing w:after="0"/>
              <w:jc w:val="center"/>
              <w:rPr>
                <w:rFonts w:ascii="Arial" w:hAnsi="Arial"/>
                <w:sz w:val="18"/>
              </w:rPr>
            </w:pPr>
            <w:r w:rsidRPr="007B6BD5">
              <w:rPr>
                <w:rFonts w:ascii="Arial" w:hAnsi="Arial"/>
                <w:sz w:val="18"/>
              </w:rPr>
              <w:t>DC_13A_n48A</w:t>
            </w:r>
          </w:p>
          <w:p w14:paraId="248BE46A" w14:textId="77777777" w:rsidR="009035BE" w:rsidRPr="007B6BD5" w:rsidRDefault="009035BE" w:rsidP="00F82743">
            <w:pPr>
              <w:spacing w:after="0"/>
              <w:jc w:val="center"/>
              <w:rPr>
                <w:rFonts w:ascii="Arial" w:hAnsi="Arial"/>
                <w:sz w:val="18"/>
              </w:rPr>
            </w:pPr>
            <w:r w:rsidRPr="007B6BD5">
              <w:rPr>
                <w:rFonts w:ascii="Arial" w:hAnsi="Arial"/>
                <w:sz w:val="18"/>
              </w:rPr>
              <w:t>DC_66A_n5A</w:t>
            </w:r>
          </w:p>
          <w:p w14:paraId="25C683F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DC_66A_n48A</w:t>
            </w:r>
          </w:p>
        </w:tc>
      </w:tr>
      <w:tr w:rsidR="009035BE" w:rsidRPr="007B6BD5" w14:paraId="35A30158" w14:textId="77777777" w:rsidTr="00061D93">
        <w:trPr>
          <w:jc w:val="center"/>
        </w:trPr>
        <w:tc>
          <w:tcPr>
            <w:tcW w:w="3397" w:type="dxa"/>
            <w:shd w:val="clear" w:color="auto" w:fill="auto"/>
            <w:noWrap/>
          </w:tcPr>
          <w:p w14:paraId="735257CA" w14:textId="77777777" w:rsidR="009035BE" w:rsidRPr="0024034C" w:rsidRDefault="009035BE" w:rsidP="00F8274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8FEE3E2" w14:textId="77777777" w:rsidR="009035BE" w:rsidRPr="007B6BD5" w:rsidRDefault="009035BE" w:rsidP="00F82743">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2579268D" w14:textId="77777777" w:rsidR="009035BE" w:rsidRDefault="009035BE" w:rsidP="00F82743">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33C8B3B5" w14:textId="77777777" w:rsidR="009035BE" w:rsidRPr="007B6BD5" w:rsidRDefault="009035BE" w:rsidP="00F82743">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9035BE" w:rsidRPr="007B6BD5" w14:paraId="0D01D5CB" w14:textId="77777777" w:rsidTr="00061D93">
        <w:trPr>
          <w:jc w:val="center"/>
        </w:trPr>
        <w:tc>
          <w:tcPr>
            <w:tcW w:w="3397" w:type="dxa"/>
            <w:shd w:val="clear" w:color="auto" w:fill="auto"/>
            <w:noWrap/>
          </w:tcPr>
          <w:p w14:paraId="49775799" w14:textId="77777777" w:rsidR="009035BE" w:rsidRDefault="009035BE" w:rsidP="00F82743">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02685F21" w14:textId="77777777" w:rsidR="009035BE" w:rsidRPr="007B6BD5" w:rsidRDefault="009035BE" w:rsidP="00F82743">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9162098"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60ED5C7B" w14:textId="77777777" w:rsidR="009035BE" w:rsidRPr="007B6BD5" w:rsidRDefault="009035BE" w:rsidP="00F82743">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9035BE" w:rsidRPr="007B6BD5" w14:paraId="5D45CDE9" w14:textId="77777777" w:rsidTr="00061D93">
        <w:trPr>
          <w:jc w:val="center"/>
        </w:trPr>
        <w:tc>
          <w:tcPr>
            <w:tcW w:w="3397" w:type="dxa"/>
            <w:shd w:val="clear" w:color="auto" w:fill="auto"/>
            <w:noWrap/>
            <w:vAlign w:val="center"/>
          </w:tcPr>
          <w:p w14:paraId="1A7390EF" w14:textId="77777777" w:rsidR="009035BE" w:rsidRPr="007B6BD5" w:rsidRDefault="009035BE" w:rsidP="00F82743">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5E8BDF8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370B8C3F" w14:textId="77777777" w:rsidR="009035BE" w:rsidRPr="007B6BD5" w:rsidRDefault="009035BE" w:rsidP="00F82743">
            <w:pPr>
              <w:spacing w:after="0"/>
              <w:jc w:val="center"/>
              <w:rPr>
                <w:rFonts w:ascii="Arial" w:hAnsi="Arial"/>
                <w:sz w:val="18"/>
              </w:rPr>
            </w:pPr>
            <w:r w:rsidRPr="007B6BD5">
              <w:rPr>
                <w:rFonts w:ascii="Arial" w:hAnsi="Arial"/>
                <w:sz w:val="18"/>
              </w:rPr>
              <w:t>DC_13A_n66A</w:t>
            </w:r>
          </w:p>
          <w:p w14:paraId="511021EE" w14:textId="77777777" w:rsidR="009035BE" w:rsidRPr="007B6BD5" w:rsidRDefault="009035BE" w:rsidP="00F82743">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2F28784"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9035BE" w:rsidRPr="007B6BD5" w14:paraId="65EC5CF4" w14:textId="77777777" w:rsidTr="00061D93">
        <w:trPr>
          <w:jc w:val="center"/>
        </w:trPr>
        <w:tc>
          <w:tcPr>
            <w:tcW w:w="3397" w:type="dxa"/>
            <w:shd w:val="clear" w:color="auto" w:fill="auto"/>
            <w:noWrap/>
            <w:vAlign w:val="center"/>
          </w:tcPr>
          <w:p w14:paraId="59F94054"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4A25CAC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DC_14A_n2A</w:t>
            </w:r>
          </w:p>
          <w:p w14:paraId="26E21715"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DC_30A_n2A</w:t>
            </w:r>
          </w:p>
          <w:p w14:paraId="4A9C36BA"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DC_66A_n2A</w:t>
            </w:r>
          </w:p>
        </w:tc>
      </w:tr>
      <w:tr w:rsidR="009035BE" w:rsidRPr="007B6BD5" w14:paraId="494D14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B6DF3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9F4F3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DC_14A_n2A</w:t>
            </w:r>
          </w:p>
          <w:p w14:paraId="63AF27A7"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DC_30A_n2A</w:t>
            </w:r>
          </w:p>
          <w:p w14:paraId="51912BE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DC_66A_n2A</w:t>
            </w:r>
          </w:p>
        </w:tc>
      </w:tr>
      <w:tr w:rsidR="009035BE" w:rsidRPr="007B6BD5" w14:paraId="41E50AAB" w14:textId="77777777" w:rsidTr="00061D93">
        <w:trPr>
          <w:jc w:val="center"/>
        </w:trPr>
        <w:tc>
          <w:tcPr>
            <w:tcW w:w="3397" w:type="dxa"/>
            <w:shd w:val="clear" w:color="auto" w:fill="auto"/>
            <w:noWrap/>
            <w:vAlign w:val="center"/>
          </w:tcPr>
          <w:p w14:paraId="2D0640B6"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63ED5CB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DC_14A_n66A</w:t>
            </w:r>
          </w:p>
          <w:p w14:paraId="240B713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DC_30A_n66A</w:t>
            </w:r>
          </w:p>
          <w:p w14:paraId="6603FBF0"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035BE" w:rsidRPr="007B6BD5" w14:paraId="7EE2FBF0" w14:textId="77777777" w:rsidTr="00061D93">
        <w:trPr>
          <w:jc w:val="center"/>
        </w:trPr>
        <w:tc>
          <w:tcPr>
            <w:tcW w:w="3397" w:type="dxa"/>
            <w:shd w:val="clear" w:color="auto" w:fill="auto"/>
            <w:noWrap/>
          </w:tcPr>
          <w:p w14:paraId="0AD70BDB"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76EE79D7"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5C53088"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8E39BF5" w14:textId="77777777" w:rsidR="009035BE" w:rsidRPr="007B6BD5" w:rsidRDefault="009035BE" w:rsidP="00F82743">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35BE" w:rsidRPr="007B6BD5" w14:paraId="7FB02217" w14:textId="77777777" w:rsidTr="00061D93">
        <w:trPr>
          <w:jc w:val="center"/>
        </w:trPr>
        <w:tc>
          <w:tcPr>
            <w:tcW w:w="3397" w:type="dxa"/>
            <w:shd w:val="clear" w:color="auto" w:fill="auto"/>
            <w:noWrap/>
          </w:tcPr>
          <w:p w14:paraId="64E822A4" w14:textId="77777777" w:rsidR="009035BE" w:rsidRPr="007B6BD5" w:rsidRDefault="009035BE" w:rsidP="00F82743">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885E28B"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350B6BB" w14:textId="77777777" w:rsidR="009035BE" w:rsidRPr="0024034C" w:rsidRDefault="009035BE" w:rsidP="00F8274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A7EDB4E" w14:textId="77777777" w:rsidR="009035BE" w:rsidRPr="007B6BD5" w:rsidRDefault="009035BE" w:rsidP="00F82743">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35BE" w:rsidRPr="007B6BD5" w14:paraId="09E1AFD1" w14:textId="77777777" w:rsidTr="00061D93">
        <w:trPr>
          <w:jc w:val="center"/>
        </w:trPr>
        <w:tc>
          <w:tcPr>
            <w:tcW w:w="3397" w:type="dxa"/>
            <w:shd w:val="clear" w:color="auto" w:fill="auto"/>
            <w:noWrap/>
            <w:vAlign w:val="center"/>
          </w:tcPr>
          <w:p w14:paraId="2318CCA3"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96F3B7F" w14:textId="77777777" w:rsidR="009035BE" w:rsidRPr="007B6BD5" w:rsidRDefault="009035BE" w:rsidP="00F82743">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B4A260C" w14:textId="77777777" w:rsidR="009035BE" w:rsidRPr="007B6BD5" w:rsidRDefault="009035BE" w:rsidP="00F82743">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6A24299"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035BE" w:rsidRPr="007B6BD5" w14:paraId="567775AB" w14:textId="77777777" w:rsidTr="00061D93">
        <w:trPr>
          <w:jc w:val="center"/>
        </w:trPr>
        <w:tc>
          <w:tcPr>
            <w:tcW w:w="3397" w:type="dxa"/>
            <w:shd w:val="clear" w:color="auto" w:fill="auto"/>
            <w:noWrap/>
          </w:tcPr>
          <w:p w14:paraId="32229C4D" w14:textId="77777777" w:rsidR="009035BE"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74D2F25D" w14:textId="77777777" w:rsidR="009035BE" w:rsidRPr="007B6BD5" w:rsidRDefault="009035BE" w:rsidP="00F82743">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14:paraId="5BA8C30F" w14:textId="77777777" w:rsidR="009035BE" w:rsidRPr="0024034C"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44FF83A" w14:textId="77777777" w:rsidR="009035BE" w:rsidRPr="0024034C" w:rsidRDefault="009035BE" w:rsidP="00F8274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AF2CAD9" w14:textId="77777777" w:rsidR="009035BE"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5CB164" w14:textId="77777777" w:rsidR="009035BE" w:rsidRPr="0024034C"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20DF289" w14:textId="77777777" w:rsidR="009035BE"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1C1E6E3A" w14:textId="77777777" w:rsidR="009035BE" w:rsidRPr="007B6BD5" w:rsidRDefault="009035BE" w:rsidP="00F82743">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9035BE" w:rsidRPr="007B6BD5" w14:paraId="71FBCF22" w14:textId="77777777" w:rsidTr="00061D93">
        <w:trPr>
          <w:jc w:val="center"/>
        </w:trPr>
        <w:tc>
          <w:tcPr>
            <w:tcW w:w="3397" w:type="dxa"/>
            <w:shd w:val="clear" w:color="auto" w:fill="auto"/>
            <w:noWrap/>
          </w:tcPr>
          <w:p w14:paraId="3FEA0FB7" w14:textId="77777777" w:rsidR="009035BE"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1169BD38" w14:textId="77777777" w:rsidR="009035BE" w:rsidRPr="007B6BD5" w:rsidRDefault="009035BE" w:rsidP="00F82743">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14:paraId="208CC9BD" w14:textId="77777777" w:rsidR="009035BE" w:rsidRPr="0024034C"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4241A92" w14:textId="77777777" w:rsidR="009035BE" w:rsidRPr="0024034C" w:rsidRDefault="009035BE" w:rsidP="00F8274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81C34C0" w14:textId="77777777" w:rsidR="009035BE"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D2057D5" w14:textId="77777777" w:rsidR="009035BE" w:rsidRPr="0024034C"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CD6550E" w14:textId="77777777" w:rsidR="009035BE" w:rsidRDefault="009035BE" w:rsidP="00F8274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589C948" w14:textId="77777777" w:rsidR="009035BE" w:rsidRPr="007B6BD5" w:rsidRDefault="009035BE" w:rsidP="00F82743">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9035BE" w:rsidRPr="007B6BD5" w14:paraId="4669C47A" w14:textId="77777777" w:rsidTr="00061D93">
        <w:trPr>
          <w:jc w:val="center"/>
        </w:trPr>
        <w:tc>
          <w:tcPr>
            <w:tcW w:w="3397" w:type="dxa"/>
            <w:shd w:val="clear" w:color="auto" w:fill="auto"/>
            <w:noWrap/>
            <w:vAlign w:val="center"/>
          </w:tcPr>
          <w:p w14:paraId="64462E7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73720A82" w14:textId="77777777" w:rsidR="009035BE" w:rsidRPr="007B6BD5" w:rsidRDefault="009035BE" w:rsidP="00F82743">
            <w:pPr>
              <w:spacing w:after="0"/>
              <w:jc w:val="center"/>
              <w:rPr>
                <w:rFonts w:ascii="Arial" w:hAnsi="Arial"/>
                <w:sz w:val="18"/>
              </w:rPr>
            </w:pPr>
            <w:r w:rsidRPr="007B6BD5">
              <w:rPr>
                <w:rFonts w:ascii="Arial" w:hAnsi="Arial"/>
                <w:sz w:val="18"/>
              </w:rPr>
              <w:t>DC_19A_n1A</w:t>
            </w:r>
          </w:p>
          <w:p w14:paraId="790A17A8" w14:textId="77777777" w:rsidR="009035BE" w:rsidRPr="007B6BD5" w:rsidRDefault="009035BE" w:rsidP="00F82743">
            <w:pPr>
              <w:spacing w:after="0"/>
              <w:jc w:val="center"/>
              <w:rPr>
                <w:rFonts w:ascii="Arial" w:hAnsi="Arial"/>
                <w:sz w:val="18"/>
              </w:rPr>
            </w:pPr>
            <w:r w:rsidRPr="007B6BD5">
              <w:rPr>
                <w:rFonts w:ascii="Arial" w:hAnsi="Arial"/>
                <w:sz w:val="18"/>
              </w:rPr>
              <w:t>DC_19A_n77A</w:t>
            </w:r>
          </w:p>
          <w:p w14:paraId="133A80BE"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DC_19A_n79A</w:t>
            </w:r>
          </w:p>
        </w:tc>
      </w:tr>
      <w:tr w:rsidR="009035BE" w:rsidRPr="007B6BD5" w14:paraId="66B24990" w14:textId="77777777" w:rsidTr="00061D93">
        <w:trPr>
          <w:jc w:val="center"/>
        </w:trPr>
        <w:tc>
          <w:tcPr>
            <w:tcW w:w="3397" w:type="dxa"/>
            <w:shd w:val="clear" w:color="auto" w:fill="auto"/>
            <w:noWrap/>
            <w:vAlign w:val="center"/>
          </w:tcPr>
          <w:p w14:paraId="62A352C9"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EABDA63" w14:textId="77777777" w:rsidR="009035BE" w:rsidRPr="007B6BD5" w:rsidRDefault="009035BE" w:rsidP="00F82743">
            <w:pPr>
              <w:spacing w:after="0"/>
              <w:jc w:val="center"/>
              <w:rPr>
                <w:rFonts w:ascii="Arial" w:hAnsi="Arial"/>
                <w:sz w:val="18"/>
              </w:rPr>
            </w:pPr>
            <w:r w:rsidRPr="007B6BD5">
              <w:rPr>
                <w:rFonts w:ascii="Arial" w:hAnsi="Arial"/>
                <w:sz w:val="18"/>
              </w:rPr>
              <w:t>DC_19A_n1A</w:t>
            </w:r>
          </w:p>
          <w:p w14:paraId="11E5DAFD" w14:textId="77777777" w:rsidR="009035BE" w:rsidRPr="007B6BD5" w:rsidRDefault="009035BE" w:rsidP="00F82743">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3A0ED947"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DC_19A_n79A</w:t>
            </w:r>
          </w:p>
        </w:tc>
      </w:tr>
      <w:tr w:rsidR="009035BE" w:rsidRPr="007B6BD5" w14:paraId="6FBBE760" w14:textId="77777777" w:rsidTr="00061D93">
        <w:trPr>
          <w:jc w:val="center"/>
        </w:trPr>
        <w:tc>
          <w:tcPr>
            <w:tcW w:w="3397" w:type="dxa"/>
            <w:shd w:val="clear" w:color="auto" w:fill="auto"/>
            <w:noWrap/>
            <w:vAlign w:val="center"/>
          </w:tcPr>
          <w:p w14:paraId="60BD122C"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506EFB4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4CAB803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DC_19A_n77A</w:t>
            </w:r>
          </w:p>
          <w:p w14:paraId="6A63274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78E7CD4C"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ja-JP"/>
              </w:rPr>
              <w:t>DC_21A_n77A</w:t>
            </w:r>
          </w:p>
        </w:tc>
      </w:tr>
      <w:tr w:rsidR="009035BE" w:rsidRPr="007B6BD5" w14:paraId="01B345B6" w14:textId="77777777" w:rsidTr="00061D93">
        <w:trPr>
          <w:jc w:val="center"/>
        </w:trPr>
        <w:tc>
          <w:tcPr>
            <w:tcW w:w="3397" w:type="dxa"/>
            <w:shd w:val="clear" w:color="auto" w:fill="auto"/>
            <w:noWrap/>
            <w:vAlign w:val="center"/>
          </w:tcPr>
          <w:p w14:paraId="16A83701"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4E52CED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59D6181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DC_19A_n78A</w:t>
            </w:r>
          </w:p>
          <w:p w14:paraId="05684D6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0D6F4B95"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ja-JP"/>
              </w:rPr>
              <w:t>DC_21A_n78A</w:t>
            </w:r>
          </w:p>
        </w:tc>
      </w:tr>
      <w:tr w:rsidR="009035BE" w:rsidRPr="007B6BD5" w14:paraId="61C509C7" w14:textId="77777777" w:rsidTr="00061D93">
        <w:trPr>
          <w:jc w:val="center"/>
        </w:trPr>
        <w:tc>
          <w:tcPr>
            <w:tcW w:w="3397" w:type="dxa"/>
            <w:shd w:val="clear" w:color="auto" w:fill="auto"/>
            <w:noWrap/>
            <w:vAlign w:val="center"/>
          </w:tcPr>
          <w:p w14:paraId="5585FB88"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00F74E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3C04093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DC_19A_n79A</w:t>
            </w:r>
          </w:p>
          <w:p w14:paraId="01E1B01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DC_21A_n1A</w:t>
            </w:r>
          </w:p>
          <w:p w14:paraId="4A2E000F"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lang w:eastAsia="ja-JP"/>
              </w:rPr>
              <w:t>DC_21A_n79A</w:t>
            </w:r>
          </w:p>
        </w:tc>
      </w:tr>
      <w:tr w:rsidR="009035BE" w:rsidRPr="007B6BD5" w14:paraId="44EB7CC7" w14:textId="77777777" w:rsidTr="00061D93">
        <w:trPr>
          <w:jc w:val="center"/>
        </w:trPr>
        <w:tc>
          <w:tcPr>
            <w:tcW w:w="3397" w:type="dxa"/>
            <w:shd w:val="clear" w:color="auto" w:fill="auto"/>
            <w:noWrap/>
            <w:vAlign w:val="center"/>
          </w:tcPr>
          <w:p w14:paraId="5F150F54"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45F9E2E8" w14:textId="77777777" w:rsidR="009035BE" w:rsidRPr="007B6BD5" w:rsidRDefault="009035BE" w:rsidP="00F82743">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1E82AC82" w14:textId="77777777" w:rsidR="009035BE" w:rsidRPr="007B6BD5" w:rsidRDefault="009035BE" w:rsidP="00F82743">
            <w:pPr>
              <w:spacing w:after="0"/>
              <w:jc w:val="center"/>
              <w:rPr>
                <w:rFonts w:ascii="Arial" w:hAnsi="Arial"/>
                <w:sz w:val="18"/>
              </w:rPr>
            </w:pPr>
            <w:r w:rsidRPr="007B6BD5">
              <w:rPr>
                <w:rFonts w:ascii="Arial" w:hAnsi="Arial"/>
                <w:sz w:val="18"/>
              </w:rPr>
              <w:t>DC_19A_n1A</w:t>
            </w:r>
          </w:p>
          <w:p w14:paraId="1620C2FB" w14:textId="77777777" w:rsidR="009035BE" w:rsidRPr="007B6BD5" w:rsidRDefault="009035BE" w:rsidP="00F82743">
            <w:pPr>
              <w:spacing w:after="0"/>
              <w:jc w:val="center"/>
              <w:rPr>
                <w:rFonts w:ascii="Arial" w:hAnsi="Arial"/>
                <w:sz w:val="18"/>
              </w:rPr>
            </w:pPr>
            <w:r w:rsidRPr="007B6BD5">
              <w:rPr>
                <w:rFonts w:ascii="Arial" w:hAnsi="Arial"/>
                <w:sz w:val="18"/>
              </w:rPr>
              <w:t>DC_21A_n1A</w:t>
            </w:r>
          </w:p>
          <w:p w14:paraId="01E4E32A" w14:textId="77777777" w:rsidR="009035BE" w:rsidRPr="007B6BD5" w:rsidRDefault="009035BE" w:rsidP="00F82743">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9035BE" w:rsidRPr="007B6BD5" w14:paraId="06F994E1" w14:textId="77777777" w:rsidTr="00061D93">
        <w:trPr>
          <w:jc w:val="center"/>
        </w:trPr>
        <w:tc>
          <w:tcPr>
            <w:tcW w:w="3397" w:type="dxa"/>
            <w:shd w:val="clear" w:color="auto" w:fill="auto"/>
            <w:noWrap/>
            <w:vAlign w:val="center"/>
          </w:tcPr>
          <w:p w14:paraId="191EB2D1" w14:textId="77777777" w:rsidR="009035BE" w:rsidRPr="007B6BD5" w:rsidRDefault="009035BE" w:rsidP="00F82743">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49BEC235" w14:textId="77777777" w:rsidR="009035BE" w:rsidRPr="007B6BD5" w:rsidRDefault="009035BE" w:rsidP="00F82743">
            <w:pPr>
              <w:spacing w:after="0"/>
              <w:jc w:val="center"/>
              <w:rPr>
                <w:rFonts w:ascii="Arial" w:hAnsi="Arial"/>
                <w:sz w:val="18"/>
              </w:rPr>
            </w:pPr>
            <w:r w:rsidRPr="007B6BD5">
              <w:rPr>
                <w:rFonts w:ascii="Arial" w:hAnsi="Arial"/>
                <w:sz w:val="18"/>
              </w:rPr>
              <w:t>DC_19A-21A-42A_n77C</w:t>
            </w:r>
          </w:p>
          <w:p w14:paraId="362D53A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03EE224E"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61A6C381" w14:textId="77777777" w:rsidR="009035BE" w:rsidRPr="007B6BD5" w:rsidRDefault="009035BE" w:rsidP="00F82743">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55A71C68"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035BE" w:rsidRPr="007B6BD5" w14:paraId="566D375E" w14:textId="77777777" w:rsidTr="00061D93">
        <w:trPr>
          <w:jc w:val="center"/>
        </w:trPr>
        <w:tc>
          <w:tcPr>
            <w:tcW w:w="3397" w:type="dxa"/>
            <w:shd w:val="clear" w:color="auto" w:fill="auto"/>
            <w:noWrap/>
            <w:vAlign w:val="center"/>
          </w:tcPr>
          <w:p w14:paraId="2FD14013" w14:textId="77777777" w:rsidR="009035BE" w:rsidRPr="007B6BD5" w:rsidRDefault="009035BE" w:rsidP="00F82743">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0993E58F" w14:textId="77777777" w:rsidR="009035BE" w:rsidRPr="007B6BD5" w:rsidRDefault="009035BE" w:rsidP="00F82743">
            <w:pPr>
              <w:spacing w:after="0"/>
              <w:jc w:val="center"/>
              <w:rPr>
                <w:rFonts w:ascii="Arial" w:hAnsi="Arial"/>
                <w:sz w:val="18"/>
              </w:rPr>
            </w:pPr>
            <w:r w:rsidRPr="007B6BD5">
              <w:rPr>
                <w:rFonts w:ascii="Arial" w:hAnsi="Arial"/>
                <w:sz w:val="18"/>
              </w:rPr>
              <w:t>DC_19A-21A-42A_n78C</w:t>
            </w:r>
          </w:p>
          <w:p w14:paraId="09DA4B7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68D9D4D"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51D845A0" w14:textId="77777777" w:rsidR="009035BE" w:rsidRPr="007B6BD5" w:rsidRDefault="009035BE" w:rsidP="00F82743">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0F3DCDE"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9035BE" w:rsidRPr="007B6BD5" w14:paraId="75C20A1B" w14:textId="77777777" w:rsidTr="00061D93">
        <w:trPr>
          <w:jc w:val="center"/>
        </w:trPr>
        <w:tc>
          <w:tcPr>
            <w:tcW w:w="3397" w:type="dxa"/>
            <w:shd w:val="clear" w:color="auto" w:fill="auto"/>
            <w:noWrap/>
            <w:vAlign w:val="center"/>
          </w:tcPr>
          <w:p w14:paraId="36F201C4" w14:textId="77777777" w:rsidR="009035BE" w:rsidRPr="007B6BD5" w:rsidRDefault="009035BE" w:rsidP="00F82743">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7D3A9643" w14:textId="77777777" w:rsidR="009035BE" w:rsidRPr="007B6BD5" w:rsidRDefault="009035BE" w:rsidP="00F82743">
            <w:pPr>
              <w:spacing w:after="0"/>
              <w:jc w:val="center"/>
              <w:rPr>
                <w:rFonts w:ascii="Arial" w:hAnsi="Arial"/>
                <w:sz w:val="18"/>
              </w:rPr>
            </w:pPr>
            <w:r w:rsidRPr="007B6BD5">
              <w:rPr>
                <w:rFonts w:ascii="Arial" w:hAnsi="Arial"/>
                <w:sz w:val="18"/>
              </w:rPr>
              <w:t>DC_19A-21A-42A_n79C</w:t>
            </w:r>
          </w:p>
          <w:p w14:paraId="4BA3954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5DA2B842"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4683924B" w14:textId="77777777" w:rsidR="009035BE" w:rsidRPr="007B6BD5" w:rsidRDefault="009035BE" w:rsidP="00F82743">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40902AAD"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035BE" w:rsidRPr="007B6BD5" w14:paraId="2F729C4A" w14:textId="77777777" w:rsidTr="00061D93">
        <w:trPr>
          <w:jc w:val="center"/>
        </w:trPr>
        <w:tc>
          <w:tcPr>
            <w:tcW w:w="3397" w:type="dxa"/>
            <w:shd w:val="clear" w:color="auto" w:fill="auto"/>
            <w:noWrap/>
            <w:vAlign w:val="center"/>
          </w:tcPr>
          <w:p w14:paraId="300AB727"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26212B1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17DBAC2"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035BE" w:rsidRPr="007B6BD5" w14:paraId="5390896D" w14:textId="77777777" w:rsidTr="00061D93">
        <w:trPr>
          <w:jc w:val="center"/>
        </w:trPr>
        <w:tc>
          <w:tcPr>
            <w:tcW w:w="3397" w:type="dxa"/>
            <w:shd w:val="clear" w:color="auto" w:fill="auto"/>
            <w:noWrap/>
            <w:vAlign w:val="center"/>
          </w:tcPr>
          <w:p w14:paraId="5AE2875E"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3F6FFBB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6194C4A"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035BE" w:rsidRPr="007B6BD5" w14:paraId="7CF70247" w14:textId="77777777" w:rsidTr="00061D93">
        <w:trPr>
          <w:jc w:val="center"/>
        </w:trPr>
        <w:tc>
          <w:tcPr>
            <w:tcW w:w="3397" w:type="dxa"/>
            <w:shd w:val="clear" w:color="auto" w:fill="auto"/>
            <w:noWrap/>
            <w:vAlign w:val="center"/>
          </w:tcPr>
          <w:p w14:paraId="6AF4EC9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DC_19A-42A_n1A-n77A</w:t>
            </w:r>
          </w:p>
          <w:p w14:paraId="51246BF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7D4DBA5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29F37C5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DC_19A_n77A</w:t>
            </w:r>
          </w:p>
        </w:tc>
      </w:tr>
      <w:tr w:rsidR="009035BE" w:rsidRPr="007B6BD5" w14:paraId="3A335E84" w14:textId="77777777" w:rsidTr="00061D93">
        <w:trPr>
          <w:jc w:val="center"/>
        </w:trPr>
        <w:tc>
          <w:tcPr>
            <w:tcW w:w="3397" w:type="dxa"/>
            <w:shd w:val="clear" w:color="auto" w:fill="auto"/>
            <w:noWrap/>
            <w:vAlign w:val="center"/>
          </w:tcPr>
          <w:p w14:paraId="2B1F5FB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DC_19A-42A_n1A-n78A</w:t>
            </w:r>
          </w:p>
          <w:p w14:paraId="6DA7EE7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5E74E05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44CE522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DC_19A_n78A</w:t>
            </w:r>
          </w:p>
        </w:tc>
      </w:tr>
      <w:tr w:rsidR="009035BE" w:rsidRPr="007B6BD5" w14:paraId="0C164D08" w14:textId="77777777" w:rsidTr="00061D93">
        <w:trPr>
          <w:jc w:val="center"/>
        </w:trPr>
        <w:tc>
          <w:tcPr>
            <w:tcW w:w="3397" w:type="dxa"/>
            <w:shd w:val="clear" w:color="auto" w:fill="auto"/>
            <w:noWrap/>
            <w:vAlign w:val="center"/>
          </w:tcPr>
          <w:p w14:paraId="5FBDC37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DC_19A-42A_n1A-n79A</w:t>
            </w:r>
          </w:p>
          <w:p w14:paraId="0DFFCFE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29D84C9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69FF8EC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DC_19A_n79A</w:t>
            </w:r>
          </w:p>
        </w:tc>
      </w:tr>
      <w:tr w:rsidR="009035BE" w:rsidRPr="007B6BD5" w14:paraId="1D96173A" w14:textId="77777777" w:rsidTr="00061D93">
        <w:trPr>
          <w:jc w:val="center"/>
        </w:trPr>
        <w:tc>
          <w:tcPr>
            <w:tcW w:w="3397" w:type="dxa"/>
            <w:shd w:val="clear" w:color="auto" w:fill="auto"/>
            <w:noWrap/>
            <w:vAlign w:val="center"/>
          </w:tcPr>
          <w:p w14:paraId="4E95D75D"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6573F21C"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2C1C088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A7FA2D1"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035BE" w:rsidRPr="007B6BD5" w14:paraId="01C620AA" w14:textId="77777777" w:rsidTr="00061D93">
        <w:trPr>
          <w:jc w:val="center"/>
        </w:trPr>
        <w:tc>
          <w:tcPr>
            <w:tcW w:w="3397" w:type="dxa"/>
            <w:shd w:val="clear" w:color="auto" w:fill="auto"/>
            <w:noWrap/>
            <w:vAlign w:val="center"/>
          </w:tcPr>
          <w:p w14:paraId="2205C3BF"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5233284A"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F9D77A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704E4B1"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035BE" w:rsidRPr="007B6BD5" w14:paraId="10B71873" w14:textId="77777777" w:rsidTr="00061D93">
        <w:trPr>
          <w:jc w:val="center"/>
        </w:trPr>
        <w:tc>
          <w:tcPr>
            <w:tcW w:w="3397" w:type="dxa"/>
            <w:shd w:val="clear" w:color="auto" w:fill="auto"/>
            <w:noWrap/>
            <w:vAlign w:val="center"/>
          </w:tcPr>
          <w:p w14:paraId="28DFBC60"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2A4A8592" w14:textId="77777777" w:rsidR="009035BE" w:rsidRPr="007B6BD5" w:rsidRDefault="009035BE" w:rsidP="00F82743">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07F30297" w14:textId="77777777" w:rsidR="009035BE" w:rsidRPr="007B6BD5" w:rsidRDefault="009035BE" w:rsidP="00F82743">
            <w:pPr>
              <w:spacing w:after="0"/>
              <w:jc w:val="center"/>
              <w:rPr>
                <w:rFonts w:ascii="Arial" w:hAnsi="Arial"/>
                <w:sz w:val="18"/>
              </w:rPr>
            </w:pPr>
            <w:r w:rsidRPr="007B6BD5">
              <w:rPr>
                <w:rFonts w:ascii="Arial" w:hAnsi="Arial" w:cs="Arial"/>
                <w:sz w:val="18"/>
                <w:lang w:eastAsia="zh-CN"/>
              </w:rPr>
              <w:t>DC_20A_n28A</w:t>
            </w:r>
          </w:p>
        </w:tc>
      </w:tr>
      <w:tr w:rsidR="009035BE" w:rsidRPr="007B6BD5" w14:paraId="587CC7E8" w14:textId="77777777" w:rsidTr="00061D93">
        <w:trPr>
          <w:jc w:val="center"/>
        </w:trPr>
        <w:tc>
          <w:tcPr>
            <w:tcW w:w="3397" w:type="dxa"/>
            <w:shd w:val="clear" w:color="auto" w:fill="auto"/>
            <w:noWrap/>
            <w:vAlign w:val="center"/>
          </w:tcPr>
          <w:p w14:paraId="5B31B317"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1CB065D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364036A2"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DC_20A_n3A</w:t>
            </w:r>
          </w:p>
        </w:tc>
      </w:tr>
      <w:tr w:rsidR="009035BE" w:rsidRPr="007B6BD5" w14:paraId="04CCAE98" w14:textId="77777777" w:rsidTr="00061D93">
        <w:trPr>
          <w:jc w:val="center"/>
        </w:trPr>
        <w:tc>
          <w:tcPr>
            <w:tcW w:w="3397" w:type="dxa"/>
            <w:shd w:val="clear" w:color="auto" w:fill="auto"/>
            <w:noWrap/>
            <w:vAlign w:val="center"/>
          </w:tcPr>
          <w:p w14:paraId="460DEE11"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1F72D366" w14:textId="77777777" w:rsidR="009035BE" w:rsidRPr="007B6BD5" w:rsidRDefault="009035BE" w:rsidP="00F82743">
            <w:pPr>
              <w:spacing w:after="0"/>
              <w:jc w:val="center"/>
              <w:rPr>
                <w:rFonts w:ascii="Arial" w:hAnsi="Arial"/>
                <w:sz w:val="18"/>
              </w:rPr>
            </w:pPr>
            <w:r w:rsidRPr="007B6BD5">
              <w:rPr>
                <w:rFonts w:ascii="Arial" w:hAnsi="Arial"/>
                <w:sz w:val="18"/>
              </w:rPr>
              <w:t>DC_20A_n1A</w:t>
            </w:r>
          </w:p>
          <w:p w14:paraId="1324C600"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DC_28A_n1A</w:t>
            </w:r>
          </w:p>
        </w:tc>
      </w:tr>
      <w:tr w:rsidR="009035BE" w:rsidRPr="007B6BD5" w14:paraId="448F72F3" w14:textId="77777777" w:rsidTr="00061D93">
        <w:trPr>
          <w:jc w:val="center"/>
        </w:trPr>
        <w:tc>
          <w:tcPr>
            <w:tcW w:w="3397" w:type="dxa"/>
            <w:shd w:val="clear" w:color="auto" w:fill="auto"/>
            <w:noWrap/>
            <w:vAlign w:val="center"/>
          </w:tcPr>
          <w:p w14:paraId="3B52A05C" w14:textId="77777777" w:rsidR="009035BE" w:rsidRPr="007B6BD5" w:rsidRDefault="009035BE" w:rsidP="00F82743">
            <w:pPr>
              <w:spacing w:after="0"/>
              <w:jc w:val="center"/>
              <w:rPr>
                <w:rFonts w:ascii="Arial" w:hAnsi="Arial"/>
                <w:sz w:val="18"/>
              </w:rPr>
            </w:pPr>
            <w:r w:rsidRPr="007B6BD5">
              <w:rPr>
                <w:rFonts w:ascii="Arial" w:hAnsi="Arial"/>
                <w:sz w:val="18"/>
              </w:rPr>
              <w:t>DC_20A-28A-32A_n3A</w:t>
            </w:r>
          </w:p>
        </w:tc>
        <w:tc>
          <w:tcPr>
            <w:tcW w:w="3686" w:type="dxa"/>
            <w:vAlign w:val="center"/>
          </w:tcPr>
          <w:p w14:paraId="6BDECA87" w14:textId="77777777" w:rsidR="009035BE" w:rsidRPr="007B6BD5" w:rsidRDefault="009035BE" w:rsidP="00F82743">
            <w:pPr>
              <w:spacing w:after="0"/>
              <w:jc w:val="center"/>
              <w:rPr>
                <w:rFonts w:ascii="Arial" w:hAnsi="Arial"/>
                <w:sz w:val="18"/>
              </w:rPr>
            </w:pPr>
            <w:r w:rsidRPr="007B6BD5">
              <w:rPr>
                <w:rFonts w:ascii="Arial" w:hAnsi="Arial"/>
                <w:sz w:val="18"/>
              </w:rPr>
              <w:t>DC_20A_n3A</w:t>
            </w:r>
          </w:p>
          <w:p w14:paraId="5D0C8677" w14:textId="77777777" w:rsidR="009035BE" w:rsidRPr="007B6BD5" w:rsidRDefault="009035BE" w:rsidP="00F82743">
            <w:pPr>
              <w:spacing w:after="0"/>
              <w:jc w:val="center"/>
              <w:rPr>
                <w:rFonts w:ascii="Arial" w:hAnsi="Arial"/>
                <w:sz w:val="18"/>
              </w:rPr>
            </w:pPr>
            <w:r w:rsidRPr="007B6BD5">
              <w:rPr>
                <w:rFonts w:ascii="Arial" w:hAnsi="Arial"/>
                <w:sz w:val="18"/>
              </w:rPr>
              <w:t>DC_28A_n3A</w:t>
            </w:r>
          </w:p>
        </w:tc>
      </w:tr>
      <w:tr w:rsidR="009035BE" w:rsidRPr="007B6BD5" w14:paraId="074EA76E" w14:textId="77777777" w:rsidTr="00061D93">
        <w:trPr>
          <w:jc w:val="center"/>
        </w:trPr>
        <w:tc>
          <w:tcPr>
            <w:tcW w:w="3397" w:type="dxa"/>
            <w:shd w:val="clear" w:color="auto" w:fill="auto"/>
            <w:noWrap/>
            <w:vAlign w:val="center"/>
          </w:tcPr>
          <w:p w14:paraId="4E39A772" w14:textId="77777777" w:rsidR="009035BE" w:rsidRPr="007B6BD5" w:rsidRDefault="009035BE" w:rsidP="00F82743">
            <w:pPr>
              <w:spacing w:after="0"/>
              <w:jc w:val="center"/>
              <w:rPr>
                <w:rFonts w:ascii="Arial" w:hAnsi="Arial"/>
                <w:sz w:val="18"/>
              </w:rPr>
            </w:pPr>
            <w:r w:rsidRPr="007B6BD5">
              <w:rPr>
                <w:rFonts w:ascii="Arial" w:hAnsi="Arial"/>
                <w:sz w:val="18"/>
              </w:rPr>
              <w:t>DC_20A-28A-38A_n1A</w:t>
            </w:r>
          </w:p>
        </w:tc>
        <w:tc>
          <w:tcPr>
            <w:tcW w:w="3686" w:type="dxa"/>
            <w:vAlign w:val="center"/>
          </w:tcPr>
          <w:p w14:paraId="14D9B215" w14:textId="77777777" w:rsidR="009035BE" w:rsidRPr="007B6BD5" w:rsidRDefault="009035BE" w:rsidP="00F82743">
            <w:pPr>
              <w:spacing w:after="0"/>
              <w:jc w:val="center"/>
              <w:rPr>
                <w:rFonts w:ascii="Arial" w:hAnsi="Arial"/>
                <w:sz w:val="18"/>
              </w:rPr>
            </w:pPr>
            <w:r w:rsidRPr="007B6BD5">
              <w:rPr>
                <w:rFonts w:ascii="Arial" w:hAnsi="Arial"/>
                <w:sz w:val="18"/>
              </w:rPr>
              <w:t>DC_20A_n1A</w:t>
            </w:r>
          </w:p>
          <w:p w14:paraId="7E919828" w14:textId="77777777" w:rsidR="009035BE" w:rsidRPr="007B6BD5" w:rsidRDefault="009035BE" w:rsidP="00F82743">
            <w:pPr>
              <w:spacing w:after="0"/>
              <w:jc w:val="center"/>
              <w:rPr>
                <w:rFonts w:ascii="Arial" w:hAnsi="Arial"/>
                <w:sz w:val="18"/>
              </w:rPr>
            </w:pPr>
            <w:r w:rsidRPr="007B6BD5">
              <w:rPr>
                <w:rFonts w:ascii="Arial" w:hAnsi="Arial"/>
                <w:sz w:val="18"/>
              </w:rPr>
              <w:t>DC_28A_n1A</w:t>
            </w:r>
          </w:p>
          <w:p w14:paraId="32873024" w14:textId="77777777" w:rsidR="009035BE" w:rsidRPr="007B6BD5" w:rsidRDefault="009035BE" w:rsidP="00F82743">
            <w:pPr>
              <w:spacing w:after="0"/>
              <w:jc w:val="center"/>
              <w:rPr>
                <w:rFonts w:ascii="Arial" w:hAnsi="Arial"/>
                <w:sz w:val="18"/>
              </w:rPr>
            </w:pPr>
            <w:r w:rsidRPr="007B6BD5">
              <w:rPr>
                <w:rFonts w:ascii="Arial" w:hAnsi="Arial"/>
                <w:sz w:val="18"/>
              </w:rPr>
              <w:t>DC_38A_n1A</w:t>
            </w:r>
          </w:p>
        </w:tc>
      </w:tr>
      <w:tr w:rsidR="009035BE" w:rsidRPr="007B6BD5" w14:paraId="1EB6BFD0" w14:textId="77777777" w:rsidTr="00061D93">
        <w:trPr>
          <w:jc w:val="center"/>
        </w:trPr>
        <w:tc>
          <w:tcPr>
            <w:tcW w:w="3397" w:type="dxa"/>
            <w:shd w:val="clear" w:color="auto" w:fill="auto"/>
            <w:noWrap/>
            <w:vAlign w:val="center"/>
          </w:tcPr>
          <w:p w14:paraId="6F79CBF9" w14:textId="77777777" w:rsidR="009035BE" w:rsidRPr="007B6BD5" w:rsidRDefault="009035BE" w:rsidP="00F82743">
            <w:pPr>
              <w:spacing w:after="0"/>
              <w:jc w:val="center"/>
              <w:rPr>
                <w:rFonts w:ascii="Arial" w:hAnsi="Arial"/>
                <w:sz w:val="18"/>
              </w:rPr>
            </w:pPr>
            <w:r w:rsidRPr="00656D3E">
              <w:rPr>
                <w:rFonts w:ascii="Arial" w:hAnsi="Arial"/>
                <w:sz w:val="18"/>
              </w:rPr>
              <w:t>DC_20A-28A-40A_n1A</w:t>
            </w:r>
          </w:p>
        </w:tc>
        <w:tc>
          <w:tcPr>
            <w:tcW w:w="3686" w:type="dxa"/>
            <w:vAlign w:val="center"/>
          </w:tcPr>
          <w:p w14:paraId="2E930552" w14:textId="77777777" w:rsidR="009035BE" w:rsidRPr="00656D3E" w:rsidRDefault="009035BE" w:rsidP="00F82743">
            <w:pPr>
              <w:spacing w:after="0"/>
              <w:jc w:val="center"/>
              <w:rPr>
                <w:rFonts w:ascii="Arial" w:hAnsi="Arial"/>
                <w:sz w:val="18"/>
              </w:rPr>
            </w:pPr>
            <w:r w:rsidRPr="00656D3E">
              <w:rPr>
                <w:rFonts w:ascii="Arial" w:hAnsi="Arial"/>
                <w:sz w:val="18"/>
              </w:rPr>
              <w:t>DC_20A_n1A</w:t>
            </w:r>
          </w:p>
          <w:p w14:paraId="593FE9FD" w14:textId="77777777" w:rsidR="009035BE" w:rsidRPr="00656D3E" w:rsidRDefault="009035BE" w:rsidP="00F82743">
            <w:pPr>
              <w:spacing w:after="0"/>
              <w:jc w:val="center"/>
              <w:rPr>
                <w:rFonts w:ascii="Arial" w:hAnsi="Arial"/>
                <w:sz w:val="18"/>
              </w:rPr>
            </w:pPr>
            <w:r w:rsidRPr="00656D3E">
              <w:rPr>
                <w:rFonts w:ascii="Arial" w:hAnsi="Arial"/>
                <w:sz w:val="18"/>
              </w:rPr>
              <w:t>DC_28A_n1A</w:t>
            </w:r>
          </w:p>
          <w:p w14:paraId="04006887" w14:textId="77777777" w:rsidR="009035BE" w:rsidRPr="007B6BD5" w:rsidRDefault="009035BE" w:rsidP="00F82743">
            <w:pPr>
              <w:spacing w:after="0"/>
              <w:jc w:val="center"/>
              <w:rPr>
                <w:rFonts w:ascii="Arial" w:hAnsi="Arial"/>
                <w:sz w:val="18"/>
              </w:rPr>
            </w:pPr>
            <w:r w:rsidRPr="00656D3E">
              <w:rPr>
                <w:rFonts w:ascii="Arial" w:hAnsi="Arial"/>
                <w:sz w:val="18"/>
              </w:rPr>
              <w:t>DC_40A_n1A</w:t>
            </w:r>
          </w:p>
        </w:tc>
      </w:tr>
      <w:tr w:rsidR="009035BE" w:rsidRPr="007B6BD5" w14:paraId="5F7B029B" w14:textId="77777777" w:rsidTr="00061D93">
        <w:trPr>
          <w:jc w:val="center"/>
        </w:trPr>
        <w:tc>
          <w:tcPr>
            <w:tcW w:w="3397" w:type="dxa"/>
            <w:shd w:val="clear" w:color="auto" w:fill="auto"/>
            <w:noWrap/>
            <w:vAlign w:val="center"/>
          </w:tcPr>
          <w:p w14:paraId="63E94DF3" w14:textId="77777777" w:rsidR="009035BE" w:rsidRPr="007B6BD5" w:rsidRDefault="009035BE" w:rsidP="00F82743">
            <w:pPr>
              <w:spacing w:after="0"/>
              <w:jc w:val="center"/>
              <w:rPr>
                <w:rFonts w:ascii="Arial" w:hAnsi="Arial"/>
                <w:sz w:val="18"/>
              </w:rPr>
            </w:pPr>
            <w:r w:rsidRPr="0031330F">
              <w:rPr>
                <w:rFonts w:ascii="Arial" w:hAnsi="Arial"/>
                <w:sz w:val="18"/>
              </w:rPr>
              <w:t>DC_20A-28A-40A_n78A</w:t>
            </w:r>
          </w:p>
        </w:tc>
        <w:tc>
          <w:tcPr>
            <w:tcW w:w="3686" w:type="dxa"/>
            <w:vAlign w:val="center"/>
          </w:tcPr>
          <w:p w14:paraId="086056BF" w14:textId="77777777" w:rsidR="009035BE" w:rsidRPr="0031330F" w:rsidRDefault="009035BE" w:rsidP="00F82743">
            <w:pPr>
              <w:spacing w:after="0"/>
              <w:jc w:val="center"/>
              <w:rPr>
                <w:rFonts w:ascii="Arial" w:hAnsi="Arial"/>
                <w:sz w:val="18"/>
              </w:rPr>
            </w:pPr>
            <w:r w:rsidRPr="0031330F">
              <w:rPr>
                <w:rFonts w:ascii="Arial" w:hAnsi="Arial"/>
                <w:sz w:val="18"/>
              </w:rPr>
              <w:t>DC_20A_n78A</w:t>
            </w:r>
          </w:p>
          <w:p w14:paraId="72EC8D57" w14:textId="77777777" w:rsidR="009035BE" w:rsidRPr="0031330F" w:rsidRDefault="009035BE" w:rsidP="00F82743">
            <w:pPr>
              <w:spacing w:after="0"/>
              <w:jc w:val="center"/>
              <w:rPr>
                <w:rFonts w:ascii="Arial" w:hAnsi="Arial"/>
                <w:sz w:val="18"/>
              </w:rPr>
            </w:pPr>
            <w:r w:rsidRPr="0031330F">
              <w:rPr>
                <w:rFonts w:ascii="Arial" w:hAnsi="Arial"/>
                <w:sz w:val="18"/>
              </w:rPr>
              <w:t>DC_28A_n78A</w:t>
            </w:r>
          </w:p>
          <w:p w14:paraId="77F72608" w14:textId="77777777" w:rsidR="009035BE" w:rsidRPr="007B6BD5" w:rsidRDefault="009035BE" w:rsidP="00F82743">
            <w:pPr>
              <w:spacing w:after="0"/>
              <w:jc w:val="center"/>
              <w:rPr>
                <w:rFonts w:ascii="Arial" w:hAnsi="Arial"/>
                <w:sz w:val="18"/>
              </w:rPr>
            </w:pPr>
            <w:r w:rsidRPr="0031330F">
              <w:rPr>
                <w:rFonts w:ascii="Arial" w:hAnsi="Arial"/>
                <w:sz w:val="18"/>
              </w:rPr>
              <w:t>DC_40A_n78A</w:t>
            </w:r>
          </w:p>
        </w:tc>
      </w:tr>
      <w:tr w:rsidR="009035BE" w:rsidRPr="007B6BD5" w14:paraId="6A8F9E23" w14:textId="77777777" w:rsidTr="00061D93">
        <w:trPr>
          <w:jc w:val="center"/>
        </w:trPr>
        <w:tc>
          <w:tcPr>
            <w:tcW w:w="3397" w:type="dxa"/>
            <w:shd w:val="clear" w:color="auto" w:fill="auto"/>
            <w:noWrap/>
            <w:vAlign w:val="center"/>
          </w:tcPr>
          <w:p w14:paraId="0D1FDE56" w14:textId="77777777" w:rsidR="009035BE" w:rsidRPr="007B6BD5" w:rsidRDefault="009035BE" w:rsidP="00F82743">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1AA13D8B" w14:textId="77777777" w:rsidR="009035BE" w:rsidRPr="007B6BD5" w:rsidRDefault="009035BE" w:rsidP="00F82743">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36C2CF18" w14:textId="77777777" w:rsidR="009035BE" w:rsidRPr="007B6BD5" w:rsidRDefault="009035BE" w:rsidP="00F82743">
            <w:pPr>
              <w:keepNext/>
              <w:spacing w:after="0"/>
              <w:jc w:val="center"/>
              <w:rPr>
                <w:rFonts w:ascii="Arial" w:hAnsi="Arial"/>
                <w:sz w:val="18"/>
              </w:rPr>
            </w:pPr>
            <w:r w:rsidRPr="007B6BD5">
              <w:rPr>
                <w:rFonts w:ascii="Arial" w:hAnsi="Arial" w:cs="Arial"/>
                <w:sz w:val="18"/>
                <w:lang w:eastAsia="zh-CN"/>
              </w:rPr>
              <w:t>DC_20A_n28A</w:t>
            </w:r>
          </w:p>
        </w:tc>
      </w:tr>
      <w:tr w:rsidR="009035BE" w:rsidRPr="007B6BD5" w14:paraId="3C63B7EA" w14:textId="77777777" w:rsidTr="00061D93">
        <w:trPr>
          <w:jc w:val="center"/>
        </w:trPr>
        <w:tc>
          <w:tcPr>
            <w:tcW w:w="3397" w:type="dxa"/>
            <w:shd w:val="clear" w:color="auto" w:fill="auto"/>
            <w:noWrap/>
          </w:tcPr>
          <w:p w14:paraId="22B29D6D" w14:textId="77777777" w:rsidR="009035BE" w:rsidRPr="007B6BD5" w:rsidRDefault="009035BE" w:rsidP="00F82743">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94E29FA" w14:textId="77777777" w:rsidR="009035BE" w:rsidRPr="00FC21AA" w:rsidRDefault="009035BE" w:rsidP="00F82743">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06AD2B53" w14:textId="77777777" w:rsidR="009035BE" w:rsidRPr="007B6BD5" w:rsidRDefault="009035BE" w:rsidP="00F82743">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9035BE" w:rsidRPr="007B6BD5" w14:paraId="19DCAD60" w14:textId="77777777" w:rsidTr="00061D93">
        <w:trPr>
          <w:jc w:val="center"/>
        </w:trPr>
        <w:tc>
          <w:tcPr>
            <w:tcW w:w="3397" w:type="dxa"/>
            <w:shd w:val="clear" w:color="auto" w:fill="auto"/>
            <w:noWrap/>
            <w:vAlign w:val="center"/>
          </w:tcPr>
          <w:p w14:paraId="58935EA7" w14:textId="77777777" w:rsidR="009035BE" w:rsidRPr="007B6BD5" w:rsidRDefault="009035BE" w:rsidP="00F82743">
            <w:pPr>
              <w:spacing w:after="0"/>
              <w:jc w:val="center"/>
              <w:rPr>
                <w:rFonts w:ascii="Arial" w:hAnsi="Arial"/>
                <w:sz w:val="18"/>
              </w:rPr>
            </w:pPr>
            <w:r w:rsidRPr="007B6BD5">
              <w:rPr>
                <w:rFonts w:ascii="Arial" w:hAnsi="Arial"/>
                <w:sz w:val="18"/>
              </w:rPr>
              <w:t>DC_20A-32A-38A_n1A</w:t>
            </w:r>
          </w:p>
        </w:tc>
        <w:tc>
          <w:tcPr>
            <w:tcW w:w="3686" w:type="dxa"/>
            <w:vAlign w:val="center"/>
          </w:tcPr>
          <w:p w14:paraId="28A313EC" w14:textId="77777777" w:rsidR="009035BE" w:rsidRPr="007B6BD5" w:rsidRDefault="009035BE" w:rsidP="00F82743">
            <w:pPr>
              <w:spacing w:after="0"/>
              <w:jc w:val="center"/>
              <w:rPr>
                <w:rFonts w:ascii="Arial" w:hAnsi="Arial"/>
                <w:sz w:val="18"/>
              </w:rPr>
            </w:pPr>
            <w:r w:rsidRPr="007B6BD5">
              <w:rPr>
                <w:rFonts w:ascii="Arial" w:hAnsi="Arial"/>
                <w:sz w:val="18"/>
              </w:rPr>
              <w:t>DC_20A_n1A</w:t>
            </w:r>
          </w:p>
          <w:p w14:paraId="134003C1" w14:textId="77777777" w:rsidR="009035BE" w:rsidRPr="007B6BD5" w:rsidRDefault="009035BE" w:rsidP="00F82743">
            <w:pPr>
              <w:spacing w:after="0"/>
              <w:jc w:val="center"/>
              <w:rPr>
                <w:rFonts w:ascii="Arial" w:hAnsi="Arial"/>
                <w:sz w:val="18"/>
              </w:rPr>
            </w:pPr>
            <w:r w:rsidRPr="007B6BD5">
              <w:rPr>
                <w:rFonts w:ascii="Arial" w:hAnsi="Arial"/>
                <w:sz w:val="18"/>
              </w:rPr>
              <w:t>DC_38A_n1A</w:t>
            </w:r>
          </w:p>
        </w:tc>
      </w:tr>
      <w:tr w:rsidR="009035BE" w:rsidRPr="007B6BD5" w14:paraId="0D47BD4F" w14:textId="77777777" w:rsidTr="00061D93">
        <w:trPr>
          <w:jc w:val="center"/>
        </w:trPr>
        <w:tc>
          <w:tcPr>
            <w:tcW w:w="3397" w:type="dxa"/>
            <w:shd w:val="clear" w:color="auto" w:fill="auto"/>
            <w:noWrap/>
            <w:vAlign w:val="center"/>
          </w:tcPr>
          <w:p w14:paraId="41F4006F" w14:textId="77777777" w:rsidR="009035BE" w:rsidRPr="007B6BD5" w:rsidRDefault="009035BE" w:rsidP="00F82743">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48C183E1" w14:textId="77777777" w:rsidR="009035BE" w:rsidRPr="001A1492" w:rsidRDefault="009035BE" w:rsidP="00F82743">
            <w:pPr>
              <w:spacing w:after="0"/>
              <w:jc w:val="center"/>
              <w:rPr>
                <w:rFonts w:ascii="Arial" w:hAnsi="Arial" w:cs="Arial"/>
                <w:sz w:val="18"/>
                <w:lang w:eastAsia="zh-TW"/>
              </w:rPr>
            </w:pPr>
            <w:r w:rsidRPr="001A1492">
              <w:rPr>
                <w:rFonts w:ascii="Arial" w:hAnsi="Arial" w:cs="Arial"/>
                <w:sz w:val="18"/>
                <w:lang w:eastAsia="zh-TW"/>
              </w:rPr>
              <w:t>DC_20A_n1A</w:t>
            </w:r>
          </w:p>
          <w:p w14:paraId="42ED3B9C" w14:textId="77777777" w:rsidR="009035BE" w:rsidRPr="001A1492" w:rsidRDefault="009035BE" w:rsidP="00F82743">
            <w:pPr>
              <w:spacing w:after="0"/>
              <w:jc w:val="center"/>
              <w:rPr>
                <w:rFonts w:ascii="Arial" w:hAnsi="Arial" w:cs="Arial"/>
                <w:sz w:val="18"/>
                <w:lang w:eastAsia="zh-TW"/>
              </w:rPr>
            </w:pPr>
            <w:r w:rsidRPr="001A1492">
              <w:rPr>
                <w:rFonts w:ascii="Arial" w:hAnsi="Arial" w:cs="Arial"/>
                <w:sz w:val="18"/>
                <w:lang w:eastAsia="zh-TW"/>
              </w:rPr>
              <w:t>DC_38A_n1A</w:t>
            </w:r>
          </w:p>
          <w:p w14:paraId="2214A697" w14:textId="77777777" w:rsidR="009035BE" w:rsidRPr="007B6BD5" w:rsidRDefault="009035BE" w:rsidP="00F82743">
            <w:pPr>
              <w:spacing w:after="0"/>
              <w:jc w:val="center"/>
              <w:rPr>
                <w:rFonts w:ascii="Arial" w:hAnsi="Arial"/>
                <w:sz w:val="18"/>
              </w:rPr>
            </w:pPr>
            <w:r w:rsidRPr="001A1492">
              <w:rPr>
                <w:rFonts w:ascii="Arial" w:hAnsi="Arial" w:cs="Arial"/>
                <w:sz w:val="18"/>
                <w:lang w:eastAsia="zh-TW"/>
              </w:rPr>
              <w:t>DC_40A_n1A</w:t>
            </w:r>
          </w:p>
        </w:tc>
      </w:tr>
      <w:tr w:rsidR="009035BE" w:rsidRPr="007B6BD5" w14:paraId="7E77C016" w14:textId="77777777" w:rsidTr="00061D93">
        <w:trPr>
          <w:jc w:val="center"/>
        </w:trPr>
        <w:tc>
          <w:tcPr>
            <w:tcW w:w="3397" w:type="dxa"/>
            <w:shd w:val="clear" w:color="auto" w:fill="auto"/>
            <w:noWrap/>
            <w:vAlign w:val="center"/>
          </w:tcPr>
          <w:p w14:paraId="143639FF" w14:textId="77777777" w:rsidR="009035BE" w:rsidRPr="007B6BD5" w:rsidRDefault="009035BE" w:rsidP="00F82743">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F5BAB3F" w14:textId="77777777" w:rsidR="009035BE" w:rsidRPr="00BE2B20" w:rsidRDefault="009035BE" w:rsidP="00F82743">
            <w:pPr>
              <w:spacing w:after="0"/>
              <w:jc w:val="center"/>
              <w:rPr>
                <w:rFonts w:ascii="Arial" w:hAnsi="Arial" w:cs="Arial"/>
                <w:sz w:val="18"/>
                <w:lang w:eastAsia="zh-TW"/>
              </w:rPr>
            </w:pPr>
            <w:r w:rsidRPr="00BE2B20">
              <w:rPr>
                <w:rFonts w:ascii="Arial" w:hAnsi="Arial" w:cs="Arial"/>
                <w:sz w:val="18"/>
                <w:lang w:eastAsia="zh-TW"/>
              </w:rPr>
              <w:t>DC_20A_n28A</w:t>
            </w:r>
          </w:p>
          <w:p w14:paraId="7AC59841" w14:textId="77777777" w:rsidR="009035BE" w:rsidRPr="00BE2B20" w:rsidRDefault="009035BE" w:rsidP="00F82743">
            <w:pPr>
              <w:spacing w:after="0"/>
              <w:jc w:val="center"/>
              <w:rPr>
                <w:rFonts w:ascii="Arial" w:hAnsi="Arial" w:cs="Arial"/>
                <w:sz w:val="18"/>
                <w:lang w:eastAsia="zh-TW"/>
              </w:rPr>
            </w:pPr>
            <w:r w:rsidRPr="00BE2B20">
              <w:rPr>
                <w:rFonts w:ascii="Arial" w:hAnsi="Arial" w:cs="Arial"/>
                <w:sz w:val="18"/>
                <w:lang w:eastAsia="zh-TW"/>
              </w:rPr>
              <w:t>DC_38A_n28A</w:t>
            </w:r>
          </w:p>
          <w:p w14:paraId="096EE5EF" w14:textId="77777777" w:rsidR="009035BE" w:rsidRPr="007B6BD5" w:rsidRDefault="009035BE" w:rsidP="00F82743">
            <w:pPr>
              <w:spacing w:after="0"/>
              <w:jc w:val="center"/>
              <w:rPr>
                <w:rFonts w:ascii="Arial" w:hAnsi="Arial"/>
                <w:sz w:val="18"/>
              </w:rPr>
            </w:pPr>
            <w:r w:rsidRPr="00BE2B20">
              <w:rPr>
                <w:rFonts w:ascii="Arial" w:hAnsi="Arial" w:cs="Arial"/>
                <w:sz w:val="18"/>
                <w:lang w:eastAsia="zh-TW"/>
              </w:rPr>
              <w:t>DC_40A_n28A</w:t>
            </w:r>
          </w:p>
        </w:tc>
      </w:tr>
      <w:tr w:rsidR="009035BE" w:rsidRPr="007B6BD5" w14:paraId="1EC111BF" w14:textId="77777777" w:rsidTr="00061D93">
        <w:trPr>
          <w:jc w:val="center"/>
        </w:trPr>
        <w:tc>
          <w:tcPr>
            <w:tcW w:w="3397" w:type="dxa"/>
            <w:shd w:val="clear" w:color="auto" w:fill="auto"/>
            <w:noWrap/>
            <w:vAlign w:val="center"/>
          </w:tcPr>
          <w:p w14:paraId="53110A05"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FBA4FBC"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zh-TW"/>
              </w:rPr>
              <w:t>DC_20A_n3A</w:t>
            </w:r>
          </w:p>
          <w:p w14:paraId="3991CB0B"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zh-TW"/>
              </w:rPr>
              <w:t>DC_20A_n78A</w:t>
            </w:r>
          </w:p>
          <w:p w14:paraId="2927467B" w14:textId="77777777" w:rsidR="009035BE" w:rsidRPr="007B6BD5" w:rsidRDefault="009035BE" w:rsidP="00F82743">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2C79C39"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035BE" w:rsidRPr="007B6BD5" w14:paraId="55BA227B" w14:textId="77777777" w:rsidTr="00061D93">
        <w:trPr>
          <w:jc w:val="center"/>
        </w:trPr>
        <w:tc>
          <w:tcPr>
            <w:tcW w:w="3397" w:type="dxa"/>
            <w:shd w:val="clear" w:color="auto" w:fill="auto"/>
            <w:noWrap/>
            <w:vAlign w:val="center"/>
          </w:tcPr>
          <w:p w14:paraId="6FD29A76" w14:textId="77777777" w:rsidR="009035BE" w:rsidRPr="007B6BD5" w:rsidRDefault="009035BE" w:rsidP="00F82743">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7D7C850B" w14:textId="77777777" w:rsidR="009035BE" w:rsidRPr="00EB7790" w:rsidRDefault="009035BE" w:rsidP="00F82743">
            <w:pPr>
              <w:spacing w:after="0"/>
              <w:jc w:val="center"/>
              <w:rPr>
                <w:rFonts w:ascii="Arial" w:hAnsi="Arial" w:cs="Arial"/>
                <w:sz w:val="18"/>
                <w:lang w:eastAsia="zh-TW"/>
              </w:rPr>
            </w:pPr>
            <w:r w:rsidRPr="00EB7790">
              <w:rPr>
                <w:rFonts w:ascii="Arial" w:hAnsi="Arial" w:cs="Arial"/>
                <w:sz w:val="18"/>
                <w:lang w:eastAsia="zh-TW"/>
              </w:rPr>
              <w:t>DC_41A_n1A</w:t>
            </w:r>
          </w:p>
          <w:p w14:paraId="2D08F1A8" w14:textId="77777777" w:rsidR="009035BE" w:rsidRPr="00EB7790" w:rsidRDefault="009035BE" w:rsidP="00F82743">
            <w:pPr>
              <w:spacing w:after="0"/>
              <w:jc w:val="center"/>
              <w:rPr>
                <w:rFonts w:ascii="Arial" w:hAnsi="Arial" w:cs="Arial"/>
                <w:sz w:val="18"/>
                <w:lang w:eastAsia="zh-TW"/>
              </w:rPr>
            </w:pPr>
            <w:r w:rsidRPr="00EB7790">
              <w:rPr>
                <w:rFonts w:ascii="Arial" w:hAnsi="Arial" w:cs="Arial"/>
                <w:sz w:val="18"/>
                <w:lang w:eastAsia="zh-TW"/>
              </w:rPr>
              <w:lastRenderedPageBreak/>
              <w:t>DC_20A_n1A</w:t>
            </w:r>
          </w:p>
          <w:p w14:paraId="4B2B7AD8" w14:textId="77777777" w:rsidR="009035BE" w:rsidRPr="00EB7790" w:rsidRDefault="009035BE" w:rsidP="00F82743">
            <w:pPr>
              <w:spacing w:after="0"/>
              <w:jc w:val="center"/>
              <w:rPr>
                <w:rFonts w:ascii="Arial" w:hAnsi="Arial" w:cs="Arial"/>
                <w:sz w:val="18"/>
                <w:lang w:eastAsia="zh-TW"/>
              </w:rPr>
            </w:pPr>
            <w:r w:rsidRPr="00EB7790">
              <w:rPr>
                <w:rFonts w:ascii="Arial" w:hAnsi="Arial" w:cs="Arial"/>
                <w:sz w:val="18"/>
                <w:lang w:eastAsia="zh-TW"/>
              </w:rPr>
              <w:t>DC_41A_n41A</w:t>
            </w:r>
          </w:p>
          <w:p w14:paraId="5E148EE0" w14:textId="77777777" w:rsidR="009035BE" w:rsidRPr="007B6BD5" w:rsidRDefault="009035BE" w:rsidP="00F82743">
            <w:pPr>
              <w:spacing w:after="0"/>
              <w:jc w:val="center"/>
              <w:rPr>
                <w:rFonts w:ascii="Arial" w:hAnsi="Arial" w:cs="Arial"/>
                <w:sz w:val="18"/>
                <w:lang w:eastAsia="zh-TW"/>
              </w:rPr>
            </w:pPr>
            <w:r w:rsidRPr="00EB7790">
              <w:rPr>
                <w:rFonts w:ascii="Arial" w:hAnsi="Arial" w:cs="Arial"/>
                <w:sz w:val="18"/>
                <w:lang w:eastAsia="zh-TW"/>
              </w:rPr>
              <w:t>DC_20A_n41A</w:t>
            </w:r>
          </w:p>
        </w:tc>
      </w:tr>
      <w:tr w:rsidR="009035BE" w:rsidRPr="007B6BD5" w14:paraId="624229C6" w14:textId="77777777" w:rsidTr="00061D93">
        <w:trPr>
          <w:jc w:val="center"/>
        </w:trPr>
        <w:tc>
          <w:tcPr>
            <w:tcW w:w="3397" w:type="dxa"/>
            <w:shd w:val="clear" w:color="auto" w:fill="auto"/>
            <w:noWrap/>
          </w:tcPr>
          <w:p w14:paraId="60C9B33B" w14:textId="77777777" w:rsidR="009035BE" w:rsidRPr="00BD4E9D" w:rsidRDefault="009035BE" w:rsidP="00F82743">
            <w:pPr>
              <w:keepNext/>
              <w:keepLines/>
              <w:spacing w:after="0"/>
              <w:jc w:val="center"/>
              <w:rPr>
                <w:rFonts w:ascii="Arial" w:hAnsi="Arial" w:cs="Arial"/>
                <w:sz w:val="18"/>
                <w:lang w:val="en-US" w:eastAsia="zh-TW"/>
              </w:rPr>
            </w:pPr>
            <w:r w:rsidRPr="00BD4E9D">
              <w:rPr>
                <w:rFonts w:ascii="Arial" w:hAnsi="Arial" w:cs="Arial"/>
                <w:sz w:val="18"/>
                <w:lang w:val="en-US" w:eastAsia="zh-TW"/>
              </w:rPr>
              <w:lastRenderedPageBreak/>
              <w:t>DC_20A-41A_n1A-n78A</w:t>
            </w:r>
          </w:p>
          <w:p w14:paraId="34EDC383" w14:textId="77777777" w:rsidR="009035BE" w:rsidRPr="007B6BD5" w:rsidRDefault="009035BE" w:rsidP="00F82743">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207253B4" w14:textId="77777777" w:rsidR="009035BE" w:rsidRPr="00323E53" w:rsidRDefault="009035BE" w:rsidP="00F82743">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5D01F56F" w14:textId="77777777" w:rsidR="009035BE" w:rsidRPr="00323E53" w:rsidRDefault="009035BE" w:rsidP="00F82743">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2F318362" w14:textId="77777777" w:rsidR="009035BE" w:rsidRPr="00323E53" w:rsidRDefault="009035BE" w:rsidP="00F82743">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198A1B33" w14:textId="77777777" w:rsidR="009035BE" w:rsidRPr="007B6BD5" w:rsidRDefault="009035BE" w:rsidP="00F82743">
            <w:pPr>
              <w:spacing w:after="0"/>
              <w:jc w:val="center"/>
              <w:rPr>
                <w:rFonts w:ascii="Arial" w:hAnsi="Arial" w:cs="Arial"/>
                <w:sz w:val="18"/>
                <w:lang w:eastAsia="zh-TW"/>
              </w:rPr>
            </w:pPr>
            <w:r w:rsidRPr="00E82410">
              <w:rPr>
                <w:rFonts w:ascii="Arial" w:hAnsi="Arial" w:cs="Arial"/>
                <w:sz w:val="18"/>
                <w:lang w:val="da-DK" w:eastAsia="zh-TW"/>
              </w:rPr>
              <w:t>DC_41A_n78A</w:t>
            </w:r>
          </w:p>
        </w:tc>
      </w:tr>
      <w:tr w:rsidR="009035BE" w:rsidRPr="007B6BD5" w14:paraId="63E6AE2A" w14:textId="77777777" w:rsidTr="00061D93">
        <w:trPr>
          <w:jc w:val="center"/>
        </w:trPr>
        <w:tc>
          <w:tcPr>
            <w:tcW w:w="3397" w:type="dxa"/>
            <w:shd w:val="clear" w:color="auto" w:fill="auto"/>
            <w:noWrap/>
            <w:vAlign w:val="center"/>
          </w:tcPr>
          <w:p w14:paraId="1F497E41"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617D379D"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1BCB5E20" w14:textId="77777777" w:rsidR="009035BE" w:rsidRPr="007B6BD5" w:rsidRDefault="009035BE" w:rsidP="00F82743">
            <w:pPr>
              <w:spacing w:after="0"/>
              <w:jc w:val="center"/>
              <w:rPr>
                <w:rFonts w:ascii="Arial" w:hAnsi="Arial" w:cs="Arial"/>
                <w:sz w:val="18"/>
                <w:lang w:eastAsia="zh-TW"/>
              </w:rPr>
            </w:pPr>
            <w:r w:rsidRPr="007B6BD5">
              <w:rPr>
                <w:rFonts w:ascii="Arial" w:hAnsi="Arial" w:cs="Arial"/>
                <w:sz w:val="18"/>
                <w:lang w:eastAsia="zh-TW"/>
              </w:rPr>
              <w:t>DC_20A_n3A</w:t>
            </w:r>
          </w:p>
        </w:tc>
      </w:tr>
      <w:tr w:rsidR="009035BE" w:rsidRPr="007B6BD5" w14:paraId="452385C1" w14:textId="77777777" w:rsidTr="00061D93">
        <w:trPr>
          <w:jc w:val="center"/>
        </w:trPr>
        <w:tc>
          <w:tcPr>
            <w:tcW w:w="3397" w:type="dxa"/>
            <w:shd w:val="clear" w:color="auto" w:fill="auto"/>
            <w:noWrap/>
            <w:vAlign w:val="center"/>
          </w:tcPr>
          <w:p w14:paraId="23B47879"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5D7E6D0F" w14:textId="77777777" w:rsidR="009035BE" w:rsidRPr="007B6BD5" w:rsidRDefault="009035BE" w:rsidP="00F82743">
            <w:pPr>
              <w:spacing w:after="0"/>
              <w:jc w:val="center"/>
              <w:rPr>
                <w:rFonts w:ascii="Arial" w:hAnsi="Arial"/>
                <w:sz w:val="18"/>
              </w:rPr>
            </w:pPr>
            <w:r w:rsidRPr="007B6BD5">
              <w:rPr>
                <w:rFonts w:ascii="Arial" w:hAnsi="Arial"/>
                <w:sz w:val="18"/>
              </w:rPr>
              <w:t>DC_21A_n1A</w:t>
            </w:r>
          </w:p>
          <w:p w14:paraId="562AADA4" w14:textId="77777777" w:rsidR="009035BE" w:rsidRPr="007B6BD5" w:rsidRDefault="009035BE" w:rsidP="00F82743">
            <w:pPr>
              <w:spacing w:after="0"/>
              <w:jc w:val="center"/>
              <w:rPr>
                <w:rFonts w:ascii="Arial" w:hAnsi="Arial"/>
                <w:sz w:val="18"/>
              </w:rPr>
            </w:pPr>
            <w:r w:rsidRPr="007B6BD5">
              <w:rPr>
                <w:rFonts w:ascii="Arial" w:hAnsi="Arial"/>
                <w:sz w:val="18"/>
              </w:rPr>
              <w:t>DC_21A_n77A</w:t>
            </w:r>
          </w:p>
          <w:p w14:paraId="3E545A93"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DC_21A_n79A</w:t>
            </w:r>
          </w:p>
        </w:tc>
      </w:tr>
      <w:tr w:rsidR="009035BE" w:rsidRPr="007B6BD5" w14:paraId="57F02C22" w14:textId="77777777" w:rsidTr="00061D93">
        <w:trPr>
          <w:jc w:val="center"/>
        </w:trPr>
        <w:tc>
          <w:tcPr>
            <w:tcW w:w="3397" w:type="dxa"/>
            <w:shd w:val="clear" w:color="auto" w:fill="auto"/>
            <w:noWrap/>
            <w:vAlign w:val="center"/>
          </w:tcPr>
          <w:p w14:paraId="7ECF1A78"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6A377A3B" w14:textId="77777777" w:rsidR="009035BE" w:rsidRPr="007B6BD5" w:rsidRDefault="009035BE" w:rsidP="00F82743">
            <w:pPr>
              <w:spacing w:after="0"/>
              <w:jc w:val="center"/>
              <w:rPr>
                <w:rFonts w:ascii="Arial" w:hAnsi="Arial"/>
                <w:sz w:val="18"/>
              </w:rPr>
            </w:pPr>
            <w:r w:rsidRPr="007B6BD5">
              <w:rPr>
                <w:rFonts w:ascii="Arial" w:hAnsi="Arial"/>
                <w:sz w:val="18"/>
              </w:rPr>
              <w:t>DC_21A_n1A</w:t>
            </w:r>
          </w:p>
          <w:p w14:paraId="6D592763" w14:textId="77777777" w:rsidR="009035BE" w:rsidRPr="007B6BD5" w:rsidRDefault="009035BE" w:rsidP="00F82743">
            <w:pPr>
              <w:spacing w:after="0"/>
              <w:jc w:val="center"/>
              <w:rPr>
                <w:rFonts w:ascii="Arial" w:hAnsi="Arial"/>
                <w:sz w:val="18"/>
              </w:rPr>
            </w:pPr>
            <w:r w:rsidRPr="007B6BD5">
              <w:rPr>
                <w:rFonts w:ascii="Arial" w:hAnsi="Arial"/>
                <w:sz w:val="18"/>
              </w:rPr>
              <w:t>DC_21A_n78A</w:t>
            </w:r>
          </w:p>
          <w:p w14:paraId="1048E7C5"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DC_21A_n79A</w:t>
            </w:r>
          </w:p>
        </w:tc>
      </w:tr>
      <w:tr w:rsidR="009035BE" w:rsidRPr="007B6BD5" w14:paraId="76C3A115" w14:textId="77777777" w:rsidTr="00061D93">
        <w:trPr>
          <w:jc w:val="center"/>
        </w:trPr>
        <w:tc>
          <w:tcPr>
            <w:tcW w:w="3397" w:type="dxa"/>
            <w:shd w:val="clear" w:color="auto" w:fill="auto"/>
            <w:noWrap/>
            <w:vAlign w:val="center"/>
          </w:tcPr>
          <w:p w14:paraId="33D9FDB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DC_21A-28A-42A_n77A</w:t>
            </w:r>
          </w:p>
          <w:p w14:paraId="4CE6A4B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47495DB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DC_21A_n77A</w:t>
            </w:r>
          </w:p>
          <w:p w14:paraId="649D0487"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fi-FI"/>
              </w:rPr>
              <w:t>DC_28A_n77A</w:t>
            </w:r>
          </w:p>
        </w:tc>
      </w:tr>
      <w:tr w:rsidR="009035BE" w:rsidRPr="007B6BD5" w14:paraId="30D6614A" w14:textId="77777777" w:rsidTr="00061D93">
        <w:trPr>
          <w:jc w:val="center"/>
        </w:trPr>
        <w:tc>
          <w:tcPr>
            <w:tcW w:w="3397" w:type="dxa"/>
            <w:shd w:val="clear" w:color="auto" w:fill="auto"/>
            <w:noWrap/>
            <w:vAlign w:val="center"/>
          </w:tcPr>
          <w:p w14:paraId="4A078E0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DC_21A-28A-42A_n78A</w:t>
            </w:r>
          </w:p>
          <w:p w14:paraId="1EDF7B15"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7E81896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DC_21A_n78A</w:t>
            </w:r>
          </w:p>
          <w:p w14:paraId="4A80234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DC_28A_n78A</w:t>
            </w:r>
          </w:p>
        </w:tc>
      </w:tr>
      <w:tr w:rsidR="009035BE" w:rsidRPr="007B6BD5" w14:paraId="58816B38" w14:textId="77777777" w:rsidTr="00061D93">
        <w:trPr>
          <w:jc w:val="center"/>
        </w:trPr>
        <w:tc>
          <w:tcPr>
            <w:tcW w:w="3397" w:type="dxa"/>
            <w:shd w:val="clear" w:color="auto" w:fill="auto"/>
            <w:noWrap/>
            <w:vAlign w:val="center"/>
          </w:tcPr>
          <w:p w14:paraId="2B5F2F7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DC_21A-28A-42A_n79A</w:t>
            </w:r>
          </w:p>
          <w:p w14:paraId="7DAC00E7"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4AAB8B9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DC_21A_n79A</w:t>
            </w:r>
          </w:p>
          <w:p w14:paraId="3217DCE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DC_28A_n79A</w:t>
            </w:r>
          </w:p>
        </w:tc>
      </w:tr>
      <w:tr w:rsidR="009035BE" w:rsidRPr="007B6BD5" w14:paraId="0A32BED1" w14:textId="77777777" w:rsidTr="00061D93">
        <w:trPr>
          <w:jc w:val="center"/>
        </w:trPr>
        <w:tc>
          <w:tcPr>
            <w:tcW w:w="3397" w:type="dxa"/>
            <w:shd w:val="clear" w:color="auto" w:fill="auto"/>
            <w:noWrap/>
            <w:vAlign w:val="center"/>
          </w:tcPr>
          <w:p w14:paraId="77FB281F"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793F12DC" w14:textId="77777777" w:rsidR="009035BE" w:rsidRPr="007B6BD5" w:rsidRDefault="009035BE" w:rsidP="00F82743">
            <w:pPr>
              <w:spacing w:after="0"/>
              <w:jc w:val="center"/>
              <w:rPr>
                <w:rFonts w:ascii="Arial" w:hAnsi="Arial"/>
                <w:sz w:val="18"/>
              </w:rPr>
            </w:pPr>
            <w:r w:rsidRPr="007B6BD5">
              <w:rPr>
                <w:rFonts w:ascii="Arial" w:hAnsi="Arial"/>
                <w:sz w:val="18"/>
              </w:rPr>
              <w:t>DC_21A_n28A</w:t>
            </w:r>
          </w:p>
          <w:p w14:paraId="03C38DD1" w14:textId="77777777" w:rsidR="009035BE" w:rsidRPr="007B6BD5" w:rsidRDefault="009035BE" w:rsidP="00F82743">
            <w:pPr>
              <w:spacing w:after="0"/>
              <w:jc w:val="center"/>
              <w:rPr>
                <w:rFonts w:ascii="Arial" w:hAnsi="Arial"/>
                <w:sz w:val="18"/>
              </w:rPr>
            </w:pPr>
            <w:r w:rsidRPr="007B6BD5">
              <w:rPr>
                <w:rFonts w:ascii="Arial" w:hAnsi="Arial"/>
                <w:sz w:val="18"/>
              </w:rPr>
              <w:t>DC_21A_n77A</w:t>
            </w:r>
          </w:p>
          <w:p w14:paraId="00244333"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DC_21A_n79A</w:t>
            </w:r>
          </w:p>
        </w:tc>
      </w:tr>
      <w:tr w:rsidR="009035BE" w:rsidRPr="007B6BD5" w14:paraId="663C0F62" w14:textId="77777777" w:rsidTr="00061D93">
        <w:trPr>
          <w:jc w:val="center"/>
        </w:trPr>
        <w:tc>
          <w:tcPr>
            <w:tcW w:w="3397" w:type="dxa"/>
            <w:shd w:val="clear" w:color="auto" w:fill="auto"/>
            <w:noWrap/>
            <w:vAlign w:val="center"/>
          </w:tcPr>
          <w:p w14:paraId="57CF0FBF"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3D9C06F7" w14:textId="77777777" w:rsidR="009035BE" w:rsidRPr="007B6BD5" w:rsidRDefault="009035BE" w:rsidP="00F82743">
            <w:pPr>
              <w:spacing w:after="0"/>
              <w:jc w:val="center"/>
              <w:rPr>
                <w:rFonts w:ascii="Arial" w:hAnsi="Arial"/>
                <w:sz w:val="18"/>
              </w:rPr>
            </w:pPr>
            <w:r w:rsidRPr="007B6BD5">
              <w:rPr>
                <w:rFonts w:ascii="Arial" w:hAnsi="Arial"/>
                <w:sz w:val="18"/>
              </w:rPr>
              <w:t>DC_21A_n28A</w:t>
            </w:r>
          </w:p>
          <w:p w14:paraId="25C41490" w14:textId="77777777" w:rsidR="009035BE" w:rsidRPr="007B6BD5" w:rsidRDefault="009035BE" w:rsidP="00F82743">
            <w:pPr>
              <w:spacing w:after="0"/>
              <w:jc w:val="center"/>
              <w:rPr>
                <w:rFonts w:ascii="Arial" w:hAnsi="Arial"/>
                <w:sz w:val="18"/>
              </w:rPr>
            </w:pPr>
            <w:r w:rsidRPr="007B6BD5">
              <w:rPr>
                <w:rFonts w:ascii="Arial" w:hAnsi="Arial"/>
                <w:sz w:val="18"/>
              </w:rPr>
              <w:t>DC_21A_n78A</w:t>
            </w:r>
          </w:p>
          <w:p w14:paraId="6E55A230"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DC_21A_n79A</w:t>
            </w:r>
          </w:p>
        </w:tc>
      </w:tr>
      <w:tr w:rsidR="009035BE" w:rsidRPr="007B6BD5" w14:paraId="53911486" w14:textId="77777777" w:rsidTr="00061D93">
        <w:trPr>
          <w:jc w:val="center"/>
        </w:trPr>
        <w:tc>
          <w:tcPr>
            <w:tcW w:w="3397" w:type="dxa"/>
            <w:shd w:val="clear" w:color="auto" w:fill="auto"/>
            <w:noWrap/>
            <w:vAlign w:val="center"/>
          </w:tcPr>
          <w:p w14:paraId="29271DD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DC_21A-42A_n1A-n77A</w:t>
            </w:r>
          </w:p>
          <w:p w14:paraId="5CB1530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19CBA9D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353F2C3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DC_21A_n77A</w:t>
            </w:r>
          </w:p>
        </w:tc>
      </w:tr>
      <w:tr w:rsidR="009035BE" w:rsidRPr="007B6BD5" w14:paraId="29DD35A6" w14:textId="77777777" w:rsidTr="00061D93">
        <w:trPr>
          <w:jc w:val="center"/>
        </w:trPr>
        <w:tc>
          <w:tcPr>
            <w:tcW w:w="3397" w:type="dxa"/>
            <w:shd w:val="clear" w:color="auto" w:fill="auto"/>
            <w:noWrap/>
            <w:vAlign w:val="center"/>
          </w:tcPr>
          <w:p w14:paraId="7FCD35E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DC_21A-42A_n1A-n78A</w:t>
            </w:r>
          </w:p>
          <w:p w14:paraId="7E99442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58D9057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18B3194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DC_21A_n78A</w:t>
            </w:r>
          </w:p>
        </w:tc>
      </w:tr>
      <w:tr w:rsidR="009035BE" w:rsidRPr="007B6BD5" w14:paraId="2B8D5617" w14:textId="77777777" w:rsidTr="00061D93">
        <w:trPr>
          <w:jc w:val="center"/>
        </w:trPr>
        <w:tc>
          <w:tcPr>
            <w:tcW w:w="3397" w:type="dxa"/>
            <w:shd w:val="clear" w:color="auto" w:fill="auto"/>
            <w:noWrap/>
            <w:vAlign w:val="center"/>
          </w:tcPr>
          <w:p w14:paraId="265FE30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DC_21A-42A_n1A-n79A</w:t>
            </w:r>
          </w:p>
          <w:p w14:paraId="4794F5C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38A4DD2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27C42A0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DC_21A_n79A</w:t>
            </w:r>
          </w:p>
        </w:tc>
      </w:tr>
      <w:tr w:rsidR="009035BE" w:rsidRPr="007B6BD5" w14:paraId="30F9BCA9" w14:textId="77777777" w:rsidTr="00061D93">
        <w:trPr>
          <w:jc w:val="center"/>
        </w:trPr>
        <w:tc>
          <w:tcPr>
            <w:tcW w:w="3397" w:type="dxa"/>
            <w:shd w:val="clear" w:color="auto" w:fill="auto"/>
            <w:noWrap/>
            <w:vAlign w:val="center"/>
          </w:tcPr>
          <w:p w14:paraId="682C7A62"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0D5FED21"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3418B13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3252E3C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035BE" w:rsidRPr="007B6BD5" w14:paraId="03F4CA90" w14:textId="77777777" w:rsidTr="00061D93">
        <w:trPr>
          <w:jc w:val="center"/>
        </w:trPr>
        <w:tc>
          <w:tcPr>
            <w:tcW w:w="3397" w:type="dxa"/>
            <w:shd w:val="clear" w:color="auto" w:fill="auto"/>
            <w:noWrap/>
            <w:vAlign w:val="center"/>
          </w:tcPr>
          <w:p w14:paraId="77C77808"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3A54C68A"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61516AE1"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B7E364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035BE" w:rsidRPr="007B6BD5" w14:paraId="7176B936" w14:textId="77777777" w:rsidTr="00061D93">
        <w:trPr>
          <w:jc w:val="center"/>
        </w:trPr>
        <w:tc>
          <w:tcPr>
            <w:tcW w:w="3397" w:type="dxa"/>
            <w:shd w:val="clear" w:color="auto" w:fill="auto"/>
            <w:noWrap/>
            <w:vAlign w:val="center"/>
          </w:tcPr>
          <w:p w14:paraId="610BB374"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18F04B6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DC_28A_n1A</w:t>
            </w:r>
          </w:p>
          <w:p w14:paraId="55885A5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DC_28A_n5A</w:t>
            </w:r>
          </w:p>
          <w:p w14:paraId="6AFFC6B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DC_28A_n78A</w:t>
            </w:r>
          </w:p>
        </w:tc>
      </w:tr>
      <w:tr w:rsidR="009035BE" w:rsidRPr="007B6BD5" w14:paraId="7FF61224" w14:textId="77777777" w:rsidTr="00061D93">
        <w:trPr>
          <w:jc w:val="center"/>
        </w:trPr>
        <w:tc>
          <w:tcPr>
            <w:tcW w:w="3397" w:type="dxa"/>
            <w:shd w:val="clear" w:color="auto" w:fill="auto"/>
            <w:noWrap/>
            <w:vAlign w:val="center"/>
          </w:tcPr>
          <w:p w14:paraId="72AC33F1"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535190F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DC_28A_n1A</w:t>
            </w:r>
          </w:p>
          <w:p w14:paraId="7B33740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DC_28A_n5A</w:t>
            </w:r>
          </w:p>
        </w:tc>
      </w:tr>
      <w:tr w:rsidR="009035BE" w:rsidRPr="007B6BD5" w14:paraId="4E72ABA2" w14:textId="77777777" w:rsidTr="00061D93">
        <w:trPr>
          <w:jc w:val="center"/>
        </w:trPr>
        <w:tc>
          <w:tcPr>
            <w:tcW w:w="3397" w:type="dxa"/>
            <w:shd w:val="clear" w:color="auto" w:fill="auto"/>
            <w:noWrap/>
            <w:vAlign w:val="center"/>
          </w:tcPr>
          <w:p w14:paraId="1E22EFE2"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3D596DD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DC_28A_n1A</w:t>
            </w:r>
          </w:p>
          <w:p w14:paraId="2AD8C36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DC_28A_n40A</w:t>
            </w:r>
          </w:p>
          <w:p w14:paraId="58CD138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DC_28A_n78A</w:t>
            </w:r>
          </w:p>
        </w:tc>
      </w:tr>
      <w:tr w:rsidR="009035BE" w:rsidRPr="007B6BD5" w14:paraId="51E6DC03" w14:textId="77777777" w:rsidTr="00061D93">
        <w:trPr>
          <w:jc w:val="center"/>
        </w:trPr>
        <w:tc>
          <w:tcPr>
            <w:tcW w:w="3397" w:type="dxa"/>
            <w:shd w:val="clear" w:color="auto" w:fill="auto"/>
            <w:noWrap/>
            <w:vAlign w:val="center"/>
          </w:tcPr>
          <w:p w14:paraId="202F4949"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511B2A6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DC_28A_n1A</w:t>
            </w:r>
          </w:p>
          <w:p w14:paraId="1A372DD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DC_28A_n78A</w:t>
            </w:r>
          </w:p>
        </w:tc>
      </w:tr>
      <w:tr w:rsidR="009035BE" w:rsidRPr="007B6BD5" w14:paraId="4B7B10DD" w14:textId="77777777" w:rsidTr="00061D93">
        <w:trPr>
          <w:jc w:val="center"/>
        </w:trPr>
        <w:tc>
          <w:tcPr>
            <w:tcW w:w="3397" w:type="dxa"/>
            <w:shd w:val="clear" w:color="auto" w:fill="auto"/>
            <w:noWrap/>
            <w:vAlign w:val="center"/>
          </w:tcPr>
          <w:p w14:paraId="2093346F"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4A4F5BE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DC_28A_n5A</w:t>
            </w:r>
          </w:p>
          <w:p w14:paraId="6185244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DC_28A_n40A</w:t>
            </w:r>
          </w:p>
          <w:p w14:paraId="4BCE7C1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DC_28A_n78A</w:t>
            </w:r>
          </w:p>
        </w:tc>
      </w:tr>
      <w:tr w:rsidR="009035BE" w:rsidRPr="007B6BD5" w14:paraId="09A2863D" w14:textId="77777777" w:rsidTr="00061D93">
        <w:trPr>
          <w:jc w:val="center"/>
        </w:trPr>
        <w:tc>
          <w:tcPr>
            <w:tcW w:w="3397" w:type="dxa"/>
            <w:shd w:val="clear" w:color="auto" w:fill="auto"/>
            <w:noWrap/>
            <w:vAlign w:val="center"/>
          </w:tcPr>
          <w:p w14:paraId="4B42C2F4"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5B3DEE3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DC_28A_n5A</w:t>
            </w:r>
          </w:p>
          <w:p w14:paraId="71E8C38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DC_28A_n78A</w:t>
            </w:r>
          </w:p>
        </w:tc>
      </w:tr>
      <w:tr w:rsidR="009035BE" w:rsidRPr="007B6BD5" w14:paraId="1A3F2C8B" w14:textId="77777777" w:rsidTr="00061D93">
        <w:trPr>
          <w:jc w:val="center"/>
        </w:trPr>
        <w:tc>
          <w:tcPr>
            <w:tcW w:w="3397" w:type="dxa"/>
            <w:shd w:val="clear" w:color="auto" w:fill="auto"/>
            <w:noWrap/>
            <w:vAlign w:val="center"/>
          </w:tcPr>
          <w:p w14:paraId="3B048470"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375991F5" w14:textId="77777777" w:rsidR="009035BE" w:rsidRPr="007B6BD5" w:rsidRDefault="009035BE" w:rsidP="00F82743">
            <w:pPr>
              <w:spacing w:after="0"/>
              <w:jc w:val="center"/>
              <w:rPr>
                <w:rFonts w:ascii="Arial" w:hAnsi="Arial"/>
                <w:sz w:val="18"/>
              </w:rPr>
            </w:pPr>
            <w:r w:rsidRPr="007B6BD5">
              <w:rPr>
                <w:rFonts w:ascii="Arial" w:hAnsi="Arial"/>
                <w:sz w:val="18"/>
              </w:rPr>
              <w:t>DC_28A_n1A</w:t>
            </w:r>
          </w:p>
          <w:p w14:paraId="0241329C" w14:textId="77777777" w:rsidR="009035BE" w:rsidRPr="007B6BD5" w:rsidRDefault="009035BE" w:rsidP="00F82743">
            <w:pPr>
              <w:spacing w:after="0"/>
              <w:jc w:val="center"/>
              <w:rPr>
                <w:rFonts w:ascii="Arial" w:hAnsi="Arial"/>
                <w:sz w:val="18"/>
                <w:lang w:eastAsia="fi-FI"/>
              </w:rPr>
            </w:pPr>
            <w:r w:rsidRPr="007B6BD5">
              <w:rPr>
                <w:rFonts w:ascii="Arial" w:hAnsi="Arial"/>
                <w:sz w:val="18"/>
              </w:rPr>
              <w:t>DC_38A_n1A</w:t>
            </w:r>
          </w:p>
        </w:tc>
      </w:tr>
      <w:tr w:rsidR="009035BE" w:rsidRPr="007B6BD5" w14:paraId="3E15471F" w14:textId="77777777" w:rsidTr="00061D93">
        <w:trPr>
          <w:jc w:val="center"/>
        </w:trPr>
        <w:tc>
          <w:tcPr>
            <w:tcW w:w="3397" w:type="dxa"/>
            <w:shd w:val="clear" w:color="auto" w:fill="auto"/>
            <w:noWrap/>
            <w:vAlign w:val="center"/>
          </w:tcPr>
          <w:p w14:paraId="049C87E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DC_28A-41A-42A_n78A</w:t>
            </w:r>
          </w:p>
          <w:p w14:paraId="0415496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DC_28A-41C-42A_n78A</w:t>
            </w:r>
          </w:p>
          <w:p w14:paraId="3FADFAF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DC_28A-41A-42C_n78A</w:t>
            </w:r>
          </w:p>
          <w:p w14:paraId="10829E72"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7E05296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712DBF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98C7FF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9035BE" w:rsidRPr="007B6BD5" w14:paraId="20C355B5" w14:textId="77777777" w:rsidTr="00061D93">
        <w:trPr>
          <w:jc w:val="center"/>
        </w:trPr>
        <w:tc>
          <w:tcPr>
            <w:tcW w:w="3397" w:type="dxa"/>
            <w:shd w:val="clear" w:color="auto" w:fill="auto"/>
            <w:noWrap/>
            <w:vAlign w:val="center"/>
          </w:tcPr>
          <w:p w14:paraId="515652CB"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77B30A1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DC_30A_n2A</w:t>
            </w:r>
          </w:p>
          <w:p w14:paraId="2A97E89B"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DC_66A_n2A</w:t>
            </w:r>
          </w:p>
        </w:tc>
      </w:tr>
      <w:tr w:rsidR="009035BE" w:rsidRPr="007B6BD5" w14:paraId="679D8573" w14:textId="77777777" w:rsidTr="00061D93">
        <w:trPr>
          <w:jc w:val="center"/>
        </w:trPr>
        <w:tc>
          <w:tcPr>
            <w:tcW w:w="3397" w:type="dxa"/>
            <w:shd w:val="clear" w:color="auto" w:fill="auto"/>
            <w:noWrap/>
            <w:vAlign w:val="center"/>
          </w:tcPr>
          <w:p w14:paraId="00BBBA9A"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3CF2621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DC_30A_n2A</w:t>
            </w:r>
          </w:p>
          <w:p w14:paraId="39AAC6E8"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DC_66A_n2A</w:t>
            </w:r>
          </w:p>
        </w:tc>
      </w:tr>
      <w:tr w:rsidR="009035BE" w:rsidRPr="007B6BD5" w14:paraId="48C94D2A" w14:textId="77777777" w:rsidTr="00061D93">
        <w:trPr>
          <w:jc w:val="center"/>
        </w:trPr>
        <w:tc>
          <w:tcPr>
            <w:tcW w:w="3397" w:type="dxa"/>
            <w:shd w:val="clear" w:color="auto" w:fill="auto"/>
            <w:noWrap/>
            <w:vAlign w:val="center"/>
          </w:tcPr>
          <w:p w14:paraId="21157E7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50A0A3F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DC_30A_n66A</w:t>
            </w:r>
          </w:p>
          <w:p w14:paraId="3DBE4E29"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9035BE" w:rsidRPr="007B6BD5" w14:paraId="05D527EB" w14:textId="77777777" w:rsidTr="00061D93">
        <w:trPr>
          <w:jc w:val="center"/>
        </w:trPr>
        <w:tc>
          <w:tcPr>
            <w:tcW w:w="3397" w:type="dxa"/>
            <w:shd w:val="clear" w:color="auto" w:fill="auto"/>
            <w:noWrap/>
            <w:vAlign w:val="center"/>
          </w:tcPr>
          <w:p w14:paraId="6DA22F07"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01F31988" w14:textId="77777777" w:rsidR="009035BE" w:rsidRPr="007B6BD5" w:rsidRDefault="009035BE" w:rsidP="00F82743">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6271ECA" w14:textId="77777777" w:rsidR="009035BE" w:rsidRPr="007B6BD5" w:rsidRDefault="009035BE" w:rsidP="00F82743">
            <w:pPr>
              <w:spacing w:after="0"/>
              <w:jc w:val="center"/>
              <w:rPr>
                <w:rFonts w:ascii="Arial" w:hAnsi="Arial"/>
                <w:sz w:val="18"/>
                <w:lang w:eastAsia="ja-JP"/>
              </w:rPr>
            </w:pPr>
            <w:r w:rsidRPr="007B6BD5">
              <w:rPr>
                <w:rFonts w:ascii="Arial" w:hAnsi="Arial"/>
                <w:sz w:val="18"/>
              </w:rPr>
              <w:lastRenderedPageBreak/>
              <w:t>DC_66A_n77A</w:t>
            </w:r>
            <w:r w:rsidRPr="007B6BD5">
              <w:rPr>
                <w:rFonts w:ascii="Arial" w:hAnsi="Arial"/>
                <w:bCs/>
                <w:sz w:val="18"/>
                <w:vertAlign w:val="superscript"/>
                <w:lang w:eastAsia="fi-FI"/>
              </w:rPr>
              <w:t>9</w:t>
            </w:r>
          </w:p>
        </w:tc>
      </w:tr>
      <w:tr w:rsidR="009035BE" w:rsidRPr="007B6BD5" w14:paraId="1CFAEEBE" w14:textId="77777777" w:rsidTr="00061D93">
        <w:trPr>
          <w:jc w:val="center"/>
        </w:trPr>
        <w:tc>
          <w:tcPr>
            <w:tcW w:w="3397" w:type="dxa"/>
            <w:shd w:val="clear" w:color="auto" w:fill="auto"/>
            <w:noWrap/>
            <w:vAlign w:val="center"/>
          </w:tcPr>
          <w:p w14:paraId="5D692881"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DC_30A-66A-(n)5AA</w:t>
            </w:r>
          </w:p>
        </w:tc>
        <w:tc>
          <w:tcPr>
            <w:tcW w:w="3686" w:type="dxa"/>
            <w:vAlign w:val="center"/>
          </w:tcPr>
          <w:p w14:paraId="2643B74E" w14:textId="77777777" w:rsidR="009035BE" w:rsidRPr="007B6BD5" w:rsidRDefault="009035BE" w:rsidP="00F82743">
            <w:pPr>
              <w:spacing w:after="0"/>
              <w:jc w:val="center"/>
              <w:rPr>
                <w:rFonts w:ascii="Arial" w:hAnsi="Arial"/>
                <w:sz w:val="18"/>
              </w:rPr>
            </w:pPr>
            <w:r w:rsidRPr="007B6BD5">
              <w:rPr>
                <w:rFonts w:ascii="Arial" w:hAnsi="Arial"/>
                <w:sz w:val="18"/>
              </w:rPr>
              <w:t>DC_30A_n5A</w:t>
            </w:r>
          </w:p>
          <w:p w14:paraId="0EDBE808" w14:textId="77777777" w:rsidR="009035BE" w:rsidRPr="007B6BD5" w:rsidRDefault="009035BE" w:rsidP="00F82743">
            <w:pPr>
              <w:spacing w:after="0"/>
              <w:jc w:val="center"/>
              <w:rPr>
                <w:rFonts w:ascii="Arial" w:hAnsi="Arial"/>
                <w:sz w:val="18"/>
              </w:rPr>
            </w:pPr>
            <w:r w:rsidRPr="007B6BD5">
              <w:rPr>
                <w:rFonts w:ascii="Arial" w:hAnsi="Arial"/>
                <w:sz w:val="18"/>
              </w:rPr>
              <w:t>DC_66A_n5A</w:t>
            </w:r>
          </w:p>
          <w:p w14:paraId="25613354" w14:textId="77777777" w:rsidR="009035BE" w:rsidRPr="007B6BD5" w:rsidRDefault="009035BE" w:rsidP="00F82743">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9035BE" w:rsidRPr="007B6BD5" w14:paraId="210C21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A59E9A"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C260E6"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N/A</w:t>
            </w:r>
          </w:p>
        </w:tc>
      </w:tr>
      <w:tr w:rsidR="009035BE" w:rsidRPr="007B6BD5" w14:paraId="2543CE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D1D8E"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43BA03"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N/A</w:t>
            </w:r>
          </w:p>
        </w:tc>
      </w:tr>
      <w:tr w:rsidR="009035BE" w:rsidRPr="007B6BD5" w14:paraId="2610F1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0DEB7" w14:textId="77777777" w:rsidR="009035BE" w:rsidRDefault="009035BE" w:rsidP="00F82743">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7A7CE1E7" w14:textId="77777777" w:rsidR="009035BE" w:rsidRPr="007B6BD5" w:rsidRDefault="009035BE" w:rsidP="00F82743">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F34970" w14:textId="77777777" w:rsidR="009035BE" w:rsidRDefault="009035BE" w:rsidP="00F82743">
            <w:pPr>
              <w:keepNext/>
              <w:keepLines/>
              <w:spacing w:after="0"/>
              <w:jc w:val="center"/>
              <w:rPr>
                <w:rFonts w:ascii="Arial" w:hAnsi="Arial"/>
                <w:sz w:val="18"/>
              </w:rPr>
            </w:pPr>
            <w:r w:rsidRPr="0024034C">
              <w:rPr>
                <w:rFonts w:ascii="Arial" w:hAnsi="Arial"/>
                <w:sz w:val="18"/>
              </w:rPr>
              <w:t>DC_42A_n3A</w:t>
            </w:r>
          </w:p>
          <w:p w14:paraId="47552487"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DC_42C_n3A</w:t>
            </w:r>
          </w:p>
          <w:p w14:paraId="28673CE4" w14:textId="77777777" w:rsidR="009035BE" w:rsidRDefault="009035BE" w:rsidP="00F82743">
            <w:pPr>
              <w:keepNext/>
              <w:keepLines/>
              <w:spacing w:after="0"/>
              <w:jc w:val="center"/>
              <w:rPr>
                <w:rFonts w:ascii="Arial" w:hAnsi="Arial"/>
                <w:sz w:val="18"/>
              </w:rPr>
            </w:pPr>
            <w:r w:rsidRPr="0024034C">
              <w:rPr>
                <w:rFonts w:ascii="Arial" w:hAnsi="Arial"/>
                <w:sz w:val="18"/>
              </w:rPr>
              <w:t>DC_42A_n28A</w:t>
            </w:r>
          </w:p>
          <w:p w14:paraId="1B97B53F" w14:textId="77777777" w:rsidR="009035BE" w:rsidRPr="007B6BD5" w:rsidRDefault="009035BE" w:rsidP="00F82743">
            <w:pPr>
              <w:spacing w:after="0"/>
              <w:jc w:val="center"/>
              <w:rPr>
                <w:rFonts w:ascii="Arial" w:hAnsi="Arial" w:cs="Arial"/>
                <w:sz w:val="18"/>
                <w:szCs w:val="18"/>
              </w:rPr>
            </w:pPr>
            <w:r w:rsidRPr="0024034C">
              <w:rPr>
                <w:rFonts w:ascii="Arial" w:hAnsi="Arial"/>
                <w:sz w:val="18"/>
              </w:rPr>
              <w:t>DC_42C_n28A</w:t>
            </w:r>
          </w:p>
        </w:tc>
      </w:tr>
      <w:tr w:rsidR="009035BE" w:rsidRPr="007B6BD5" w14:paraId="59796C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F3E26" w14:textId="77777777" w:rsidR="009035BE" w:rsidRDefault="009035BE" w:rsidP="00F82743">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45003CBA" w14:textId="77777777" w:rsidR="009035BE" w:rsidRPr="007B6BD5" w:rsidRDefault="009035BE" w:rsidP="00F82743">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268E67" w14:textId="77777777" w:rsidR="009035BE" w:rsidRDefault="009035BE" w:rsidP="00F82743">
            <w:pPr>
              <w:keepNext/>
              <w:keepLines/>
              <w:spacing w:after="0"/>
              <w:jc w:val="center"/>
              <w:rPr>
                <w:rFonts w:ascii="Arial" w:hAnsi="Arial"/>
                <w:sz w:val="18"/>
              </w:rPr>
            </w:pPr>
            <w:r w:rsidRPr="0024034C">
              <w:rPr>
                <w:rFonts w:ascii="Arial" w:hAnsi="Arial"/>
                <w:sz w:val="18"/>
              </w:rPr>
              <w:t>DC_42A_n3A</w:t>
            </w:r>
          </w:p>
          <w:p w14:paraId="2331CF4D" w14:textId="77777777" w:rsidR="009035BE" w:rsidRPr="0024034C" w:rsidRDefault="009035BE" w:rsidP="00F82743">
            <w:pPr>
              <w:keepNext/>
              <w:keepLines/>
              <w:spacing w:after="0"/>
              <w:jc w:val="center"/>
              <w:rPr>
                <w:rFonts w:ascii="Arial" w:hAnsi="Arial"/>
                <w:sz w:val="18"/>
              </w:rPr>
            </w:pPr>
            <w:r w:rsidRPr="0024034C">
              <w:rPr>
                <w:rFonts w:ascii="Arial" w:hAnsi="Arial"/>
                <w:sz w:val="18"/>
              </w:rPr>
              <w:t>DC_42C_n3A</w:t>
            </w:r>
          </w:p>
          <w:p w14:paraId="48EA7432" w14:textId="77777777" w:rsidR="009035BE" w:rsidRDefault="009035BE" w:rsidP="00F82743">
            <w:pPr>
              <w:keepNext/>
              <w:keepLines/>
              <w:spacing w:after="0"/>
              <w:jc w:val="center"/>
              <w:rPr>
                <w:rFonts w:ascii="Arial" w:hAnsi="Arial"/>
                <w:sz w:val="18"/>
              </w:rPr>
            </w:pPr>
            <w:r w:rsidRPr="0024034C">
              <w:rPr>
                <w:rFonts w:ascii="Arial" w:hAnsi="Arial"/>
                <w:sz w:val="18"/>
              </w:rPr>
              <w:t>DC_42A_n28A</w:t>
            </w:r>
          </w:p>
          <w:p w14:paraId="657876FB" w14:textId="77777777" w:rsidR="009035BE" w:rsidRPr="007B6BD5" w:rsidRDefault="009035BE" w:rsidP="00F82743">
            <w:pPr>
              <w:spacing w:after="0"/>
              <w:jc w:val="center"/>
              <w:rPr>
                <w:rFonts w:ascii="Arial" w:hAnsi="Arial" w:cs="Arial"/>
                <w:sz w:val="18"/>
                <w:szCs w:val="18"/>
              </w:rPr>
            </w:pPr>
            <w:r w:rsidRPr="0024034C">
              <w:rPr>
                <w:rFonts w:ascii="Arial" w:hAnsi="Arial"/>
                <w:sz w:val="18"/>
              </w:rPr>
              <w:t>DC_42C_n28A</w:t>
            </w:r>
          </w:p>
        </w:tc>
      </w:tr>
      <w:tr w:rsidR="009035BE" w:rsidRPr="007B6BD5" w14:paraId="5F7C66A3" w14:textId="77777777" w:rsidTr="00061D93">
        <w:trPr>
          <w:jc w:val="center"/>
        </w:trPr>
        <w:tc>
          <w:tcPr>
            <w:tcW w:w="3397" w:type="dxa"/>
            <w:shd w:val="clear" w:color="auto" w:fill="auto"/>
            <w:noWrap/>
            <w:vAlign w:val="center"/>
          </w:tcPr>
          <w:p w14:paraId="224BEFFD"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5642720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4E1D94CA"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5FE1FB3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DC_66A_n25A</w:t>
            </w:r>
          </w:p>
          <w:p w14:paraId="7B6EA9FE"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DC_66A_n41A</w:t>
            </w:r>
          </w:p>
        </w:tc>
      </w:tr>
      <w:tr w:rsidR="009035BE" w:rsidRPr="007B6BD5" w14:paraId="636FAF5F" w14:textId="77777777" w:rsidTr="00061D93">
        <w:trPr>
          <w:jc w:val="center"/>
        </w:trPr>
        <w:tc>
          <w:tcPr>
            <w:tcW w:w="3397" w:type="dxa"/>
            <w:shd w:val="clear" w:color="auto" w:fill="auto"/>
            <w:noWrap/>
            <w:vAlign w:val="center"/>
          </w:tcPr>
          <w:p w14:paraId="427A74AC"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6EDAD52E"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5C3138B9" w14:textId="77777777" w:rsidR="009035BE" w:rsidRPr="007B6BD5" w:rsidRDefault="009035BE" w:rsidP="00F82743">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675A0A8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DC_66A_n25A</w:t>
            </w:r>
          </w:p>
          <w:p w14:paraId="045246B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DC_66A_n71A</w:t>
            </w:r>
          </w:p>
        </w:tc>
      </w:tr>
      <w:tr w:rsidR="009035BE" w:rsidRPr="007B6BD5" w14:paraId="6F7EBA0E" w14:textId="77777777" w:rsidTr="00061D93">
        <w:trPr>
          <w:jc w:val="center"/>
        </w:trPr>
        <w:tc>
          <w:tcPr>
            <w:tcW w:w="3397" w:type="dxa"/>
            <w:shd w:val="clear" w:color="auto" w:fill="auto"/>
            <w:noWrap/>
            <w:vAlign w:val="center"/>
          </w:tcPr>
          <w:p w14:paraId="4EA7C7F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DC_46A-66A_n41A-n71A</w:t>
            </w:r>
          </w:p>
          <w:p w14:paraId="15B05E7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DC_46C-66A_n41A-n71A</w:t>
            </w:r>
          </w:p>
          <w:p w14:paraId="2A2523D2" w14:textId="77777777" w:rsidR="009035BE" w:rsidRPr="007B6BD5" w:rsidRDefault="009035BE" w:rsidP="00F82743">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6DDBFD4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DC_66A_n41A</w:t>
            </w:r>
          </w:p>
          <w:p w14:paraId="2B90DD1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DC_66A_n71A</w:t>
            </w:r>
          </w:p>
        </w:tc>
      </w:tr>
      <w:tr w:rsidR="009035BE" w:rsidRPr="007B6BD5" w14:paraId="5FD1850F" w14:textId="77777777" w:rsidTr="00061D93">
        <w:trPr>
          <w:jc w:val="center"/>
        </w:trPr>
        <w:tc>
          <w:tcPr>
            <w:tcW w:w="3397" w:type="dxa"/>
            <w:shd w:val="clear" w:color="auto" w:fill="auto"/>
            <w:noWrap/>
            <w:vAlign w:val="center"/>
          </w:tcPr>
          <w:p w14:paraId="6BB4B13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DC_46A-66A_n41(2A)-n71A</w:t>
            </w:r>
          </w:p>
          <w:p w14:paraId="0DFF1D7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DC_46C-66A_n41(2A)-n71A</w:t>
            </w:r>
          </w:p>
          <w:p w14:paraId="0F1B192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1DA0D7B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DC_66A_n41A</w:t>
            </w:r>
          </w:p>
          <w:p w14:paraId="3E806C8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DC_66A_n71A</w:t>
            </w:r>
          </w:p>
        </w:tc>
      </w:tr>
      <w:tr w:rsidR="009035BE" w:rsidRPr="007B6BD5" w14:paraId="1B31C06D" w14:textId="77777777" w:rsidTr="00061D93">
        <w:trPr>
          <w:jc w:val="center"/>
        </w:trPr>
        <w:tc>
          <w:tcPr>
            <w:tcW w:w="3397" w:type="dxa"/>
            <w:shd w:val="clear" w:color="auto" w:fill="auto"/>
            <w:noWrap/>
            <w:vAlign w:val="center"/>
          </w:tcPr>
          <w:p w14:paraId="03EA8BD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5804309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DC_48A_n25A</w:t>
            </w:r>
          </w:p>
          <w:p w14:paraId="33C9F1F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DC_66A_n25A</w:t>
            </w:r>
          </w:p>
          <w:p w14:paraId="655579E2" w14:textId="77777777" w:rsidR="009035BE" w:rsidRPr="007B6BD5" w:rsidRDefault="009035BE" w:rsidP="00F82743">
            <w:pPr>
              <w:spacing w:after="0"/>
              <w:jc w:val="center"/>
              <w:rPr>
                <w:rFonts w:ascii="Arial" w:hAnsi="Arial"/>
                <w:sz w:val="18"/>
                <w:szCs w:val="18"/>
              </w:rPr>
            </w:pPr>
            <w:r w:rsidRPr="007B6BD5">
              <w:rPr>
                <w:rFonts w:ascii="Arial" w:hAnsi="Arial"/>
                <w:sz w:val="18"/>
                <w:lang w:eastAsia="ja-JP"/>
              </w:rPr>
              <w:t>DC_66A_n48A</w:t>
            </w:r>
          </w:p>
        </w:tc>
      </w:tr>
      <w:tr w:rsidR="009035BE" w:rsidRPr="007B6BD5" w14:paraId="1678E3F1" w14:textId="77777777" w:rsidTr="00061D93">
        <w:trPr>
          <w:jc w:val="center"/>
        </w:trPr>
        <w:tc>
          <w:tcPr>
            <w:tcW w:w="3397" w:type="dxa"/>
            <w:shd w:val="clear" w:color="auto" w:fill="auto"/>
            <w:noWrap/>
            <w:vAlign w:val="center"/>
          </w:tcPr>
          <w:p w14:paraId="5EAFC99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18D5CEA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5D66590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DC_66A_n41A</w:t>
            </w:r>
          </w:p>
          <w:p w14:paraId="3A72326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w:t>
            </w:r>
          </w:p>
          <w:p w14:paraId="4A03FFC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DC_71A_n41A</w:t>
            </w:r>
          </w:p>
        </w:tc>
      </w:tr>
      <w:tr w:rsidR="009035BE" w:rsidRPr="007B6BD5" w14:paraId="060FE941" w14:textId="77777777" w:rsidTr="00061D93">
        <w:trPr>
          <w:jc w:val="center"/>
        </w:trPr>
        <w:tc>
          <w:tcPr>
            <w:tcW w:w="3397" w:type="dxa"/>
            <w:shd w:val="clear" w:color="auto" w:fill="auto"/>
            <w:noWrap/>
            <w:vAlign w:val="center"/>
          </w:tcPr>
          <w:p w14:paraId="36CD5C2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7F56436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2B6589F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16A626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w:t>
            </w:r>
          </w:p>
          <w:p w14:paraId="194EFB6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DC_71A_n66A</w:t>
            </w:r>
          </w:p>
        </w:tc>
      </w:tr>
      <w:tr w:rsidR="009035BE" w:rsidRPr="007B6BD5" w14:paraId="6D914F9C" w14:textId="77777777" w:rsidTr="00061D93">
        <w:trPr>
          <w:jc w:val="center"/>
        </w:trPr>
        <w:tc>
          <w:tcPr>
            <w:tcW w:w="3397" w:type="dxa"/>
            <w:shd w:val="clear" w:color="auto" w:fill="auto"/>
            <w:noWrap/>
            <w:vAlign w:val="center"/>
          </w:tcPr>
          <w:p w14:paraId="2B740AA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1DC875D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2E5C96A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DC_66A_n77A</w:t>
            </w:r>
          </w:p>
          <w:p w14:paraId="310CB30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DC_71A_n2A</w:t>
            </w:r>
          </w:p>
          <w:p w14:paraId="4F3CE10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DC_71A_n77A</w:t>
            </w:r>
          </w:p>
        </w:tc>
      </w:tr>
      <w:tr w:rsidR="009035BE" w:rsidRPr="007B6BD5" w14:paraId="1C29B9E6" w14:textId="77777777" w:rsidTr="00061D93">
        <w:trPr>
          <w:jc w:val="center"/>
        </w:trPr>
        <w:tc>
          <w:tcPr>
            <w:tcW w:w="3397" w:type="dxa"/>
            <w:shd w:val="clear" w:color="auto" w:fill="auto"/>
            <w:noWrap/>
            <w:vAlign w:val="center"/>
          </w:tcPr>
          <w:p w14:paraId="7AA808DB" w14:textId="77777777" w:rsidR="009035BE" w:rsidRPr="007B6BD5" w:rsidRDefault="009035BE" w:rsidP="00F82743">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1B68BD0F"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9035BE" w:rsidRPr="007B6BD5" w14:paraId="6921102C" w14:textId="77777777" w:rsidTr="00061D93">
        <w:trPr>
          <w:jc w:val="center"/>
        </w:trPr>
        <w:tc>
          <w:tcPr>
            <w:tcW w:w="3397" w:type="dxa"/>
            <w:shd w:val="clear" w:color="auto" w:fill="auto"/>
            <w:noWrap/>
            <w:vAlign w:val="center"/>
          </w:tcPr>
          <w:p w14:paraId="07CD710B"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6F766738"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C62C056"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DC_66A_n77A</w:t>
            </w:r>
          </w:p>
          <w:p w14:paraId="637979C8"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DC_71A_n66A</w:t>
            </w:r>
          </w:p>
          <w:p w14:paraId="4641E5FE"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DC_71A_n77A</w:t>
            </w:r>
          </w:p>
        </w:tc>
      </w:tr>
      <w:tr w:rsidR="009035BE" w:rsidRPr="007B6BD5" w:rsidDel="00C25AB2" w14:paraId="01BDED94" w14:textId="77777777" w:rsidTr="00061D93">
        <w:trPr>
          <w:jc w:val="center"/>
        </w:trPr>
        <w:tc>
          <w:tcPr>
            <w:tcW w:w="7083" w:type="dxa"/>
            <w:gridSpan w:val="2"/>
            <w:shd w:val="clear" w:color="auto" w:fill="auto"/>
            <w:noWrap/>
            <w:vAlign w:val="center"/>
          </w:tcPr>
          <w:p w14:paraId="34764C17" w14:textId="77777777" w:rsidR="009035BE" w:rsidRPr="007B6BD5" w:rsidRDefault="009035BE" w:rsidP="00F82743">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3951DB9B" w14:textId="77777777" w:rsidR="009035BE" w:rsidRPr="007B6BD5" w:rsidRDefault="009035BE" w:rsidP="00F82743">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1462AD91" w14:textId="77777777" w:rsidR="009035BE" w:rsidRPr="007B6BD5" w:rsidRDefault="009035BE" w:rsidP="00F82743">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8A94881" w14:textId="77777777" w:rsidR="009035BE" w:rsidRPr="007B6BD5" w:rsidRDefault="009035BE" w:rsidP="00F82743">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014F3284" w14:textId="77777777" w:rsidR="009035BE" w:rsidRPr="007B6BD5" w:rsidRDefault="009035BE" w:rsidP="00F82743">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651A787" w14:textId="77777777" w:rsidR="009035BE" w:rsidRPr="007B6BD5" w:rsidRDefault="009035BE" w:rsidP="00F82743">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594BB04" w14:textId="77777777" w:rsidR="009035BE" w:rsidRPr="007B6BD5" w:rsidRDefault="009035BE" w:rsidP="00F82743">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5D746A6" w14:textId="77777777" w:rsidR="009035BE" w:rsidRPr="007B6BD5" w:rsidRDefault="009035BE" w:rsidP="00F82743">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2EBDF8A4" w14:textId="77777777" w:rsidR="009035BE" w:rsidRPr="007B6BD5" w:rsidRDefault="009035BE" w:rsidP="00F82743">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48F8771B" w14:textId="77777777" w:rsidR="009035BE" w:rsidRPr="007B6BD5" w:rsidRDefault="009035BE" w:rsidP="00F82743">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EFE243E" w14:textId="77777777" w:rsidR="009035BE" w:rsidRPr="007B6BD5" w:rsidRDefault="009035BE" w:rsidP="00F82743">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76C14BC4" w14:textId="77777777" w:rsidR="009035BE" w:rsidRPr="007B6BD5" w:rsidRDefault="009035BE" w:rsidP="00F82743">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7084981C" w14:textId="77777777" w:rsidR="009035BE" w:rsidRPr="007B6BD5" w:rsidRDefault="009035BE" w:rsidP="00F82743">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29CC5865" w14:textId="77777777" w:rsidR="009035BE" w:rsidRPr="007B6BD5" w:rsidRDefault="009035BE" w:rsidP="00F82743">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1F67D5AA" w14:textId="77777777" w:rsidR="009035BE" w:rsidRPr="007B6BD5" w:rsidRDefault="009035BE" w:rsidP="00F82743">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D7C8C5C" w14:textId="77777777" w:rsidR="009035BE" w:rsidRPr="007B6BD5" w:rsidRDefault="009035BE" w:rsidP="00F82743">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E2188B3" w14:textId="77777777" w:rsidR="009035BE" w:rsidRDefault="009035BE" w:rsidP="00F82743">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7862ECB" w14:textId="77777777" w:rsidR="009035BE" w:rsidRPr="007B6BD5" w:rsidDel="00C25AB2" w:rsidRDefault="009035BE" w:rsidP="00F82743">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6E4FF358" w14:textId="77777777" w:rsidR="009035BE" w:rsidRPr="007B6BD5" w:rsidRDefault="009035BE" w:rsidP="009035BE"/>
    <w:p w14:paraId="0C377A19" w14:textId="77777777" w:rsidR="009035BE" w:rsidRPr="007B6BD5" w:rsidRDefault="009035BE" w:rsidP="009035BE">
      <w:pPr>
        <w:pStyle w:val="40"/>
        <w:keepLines w:val="0"/>
      </w:pPr>
      <w:r w:rsidRPr="007B6BD5">
        <w:lastRenderedPageBreak/>
        <w:t>5.5B.4.4</w:t>
      </w:r>
      <w:r w:rsidRPr="007B6BD5">
        <w:tab/>
        <w:t>Inter-band EN-DC configurations within FR1 (five bands)</w:t>
      </w:r>
    </w:p>
    <w:p w14:paraId="4753D6B1" w14:textId="77777777" w:rsidR="009035BE" w:rsidRPr="007B6BD5" w:rsidRDefault="009035BE" w:rsidP="009035BE">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9035BE" w:rsidRPr="004F16D8" w14:paraId="31659AA5" w14:textId="77777777" w:rsidTr="00061D93">
        <w:trPr>
          <w:tblHeader/>
          <w:jc w:val="center"/>
        </w:trPr>
        <w:tc>
          <w:tcPr>
            <w:tcW w:w="3397" w:type="dxa"/>
            <w:vAlign w:val="center"/>
            <w:hideMark/>
          </w:tcPr>
          <w:p w14:paraId="76601452" w14:textId="77777777" w:rsidR="009035BE" w:rsidRPr="007B6BD5" w:rsidRDefault="009035BE" w:rsidP="00F82743">
            <w:pPr>
              <w:keepNext/>
              <w:spacing w:after="0"/>
              <w:jc w:val="center"/>
              <w:rPr>
                <w:rFonts w:ascii="Arial" w:hAnsi="Arial"/>
                <w:b/>
                <w:sz w:val="18"/>
                <w:lang w:eastAsia="fi-FI"/>
              </w:rPr>
            </w:pPr>
            <w:r w:rsidRPr="007B6BD5">
              <w:rPr>
                <w:rFonts w:ascii="Arial" w:hAnsi="Arial"/>
                <w:b/>
                <w:sz w:val="18"/>
                <w:lang w:eastAsia="fi-FI"/>
              </w:rPr>
              <w:t>EN-DC</w:t>
            </w:r>
          </w:p>
          <w:p w14:paraId="5EF88DB1" w14:textId="77777777" w:rsidR="009035BE" w:rsidRPr="007B6BD5" w:rsidRDefault="009035BE" w:rsidP="00F82743">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00609B8B" w14:textId="77777777" w:rsidR="009035BE" w:rsidRPr="00C04E13" w:rsidRDefault="009035BE" w:rsidP="00F82743">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153BC79D" w14:textId="77777777" w:rsidR="009035BE" w:rsidRPr="00C04E13" w:rsidDel="00C35823" w:rsidRDefault="009035BE" w:rsidP="00F82743">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9035BE" w:rsidRPr="007B6BD5" w14:paraId="0D6300C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EA6E29" w14:textId="77777777" w:rsidR="009035BE" w:rsidRPr="007B6BD5" w:rsidRDefault="009035BE" w:rsidP="00F82743">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3990EC1E" w14:textId="77777777" w:rsidR="009035BE" w:rsidRPr="007B6BD5" w:rsidRDefault="009035BE" w:rsidP="00F82743">
            <w:pPr>
              <w:keepNext/>
              <w:spacing w:after="0"/>
              <w:jc w:val="center"/>
              <w:rPr>
                <w:rFonts w:ascii="Arial" w:hAnsi="Arial"/>
                <w:sz w:val="18"/>
              </w:rPr>
            </w:pPr>
            <w:r w:rsidRPr="007B6BD5">
              <w:rPr>
                <w:rFonts w:ascii="Arial" w:hAnsi="Arial"/>
                <w:sz w:val="18"/>
              </w:rPr>
              <w:t>DC_1A_n28A</w:t>
            </w:r>
          </w:p>
          <w:p w14:paraId="07BF10D8" w14:textId="77777777" w:rsidR="009035BE" w:rsidRPr="007B6BD5" w:rsidRDefault="009035BE" w:rsidP="00F82743">
            <w:pPr>
              <w:keepNext/>
              <w:spacing w:after="0"/>
              <w:jc w:val="center"/>
              <w:rPr>
                <w:rFonts w:ascii="Arial" w:hAnsi="Arial"/>
                <w:sz w:val="18"/>
              </w:rPr>
            </w:pPr>
            <w:r w:rsidRPr="007B6BD5">
              <w:rPr>
                <w:rFonts w:ascii="Arial" w:hAnsi="Arial"/>
                <w:sz w:val="18"/>
              </w:rPr>
              <w:t>DC_3A_n28A</w:t>
            </w:r>
          </w:p>
          <w:p w14:paraId="47F5EF0F" w14:textId="77777777" w:rsidR="009035BE" w:rsidRPr="007B6BD5" w:rsidRDefault="009035BE" w:rsidP="00F82743">
            <w:pPr>
              <w:keepNext/>
              <w:spacing w:after="0"/>
              <w:jc w:val="center"/>
              <w:rPr>
                <w:rFonts w:ascii="Arial" w:hAnsi="Arial"/>
                <w:sz w:val="18"/>
              </w:rPr>
            </w:pPr>
            <w:r w:rsidRPr="007B6BD5">
              <w:rPr>
                <w:rFonts w:ascii="Arial" w:hAnsi="Arial"/>
                <w:sz w:val="18"/>
              </w:rPr>
              <w:t>DC_5A_n28A</w:t>
            </w:r>
          </w:p>
          <w:p w14:paraId="40E0DBF4" w14:textId="77777777" w:rsidR="009035BE" w:rsidRPr="007B6BD5" w:rsidRDefault="009035BE" w:rsidP="00F82743">
            <w:pPr>
              <w:keepNext/>
              <w:spacing w:after="0"/>
              <w:jc w:val="center"/>
              <w:rPr>
                <w:rFonts w:ascii="Arial" w:hAnsi="Arial"/>
                <w:sz w:val="18"/>
              </w:rPr>
            </w:pPr>
            <w:r w:rsidRPr="007B6BD5">
              <w:rPr>
                <w:rFonts w:ascii="Arial" w:hAnsi="Arial"/>
                <w:sz w:val="18"/>
              </w:rPr>
              <w:t>DC_7A_n28A</w:t>
            </w:r>
          </w:p>
        </w:tc>
      </w:tr>
      <w:tr w:rsidR="009035BE" w:rsidRPr="007B6BD5" w14:paraId="37BF85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2088D0" w14:textId="77777777" w:rsidR="009035BE" w:rsidRPr="007B6BD5" w:rsidRDefault="009035BE" w:rsidP="00F82743">
            <w:pPr>
              <w:keepNext/>
              <w:spacing w:after="0"/>
              <w:jc w:val="center"/>
              <w:rPr>
                <w:rFonts w:ascii="Arial" w:hAnsi="Arial"/>
                <w:sz w:val="18"/>
              </w:rPr>
            </w:pPr>
            <w:bookmarkStart w:id="41" w:name="OLE_LINK22"/>
            <w:r w:rsidRPr="007B6BD5">
              <w:rPr>
                <w:rFonts w:ascii="Arial" w:hAnsi="Arial"/>
                <w:sz w:val="18"/>
                <w:lang w:eastAsia="zh-CN"/>
              </w:rPr>
              <w:t>DC_1A-(n)3AA-n8A-n77A</w:t>
            </w:r>
            <w:bookmarkEnd w:id="41"/>
          </w:p>
        </w:tc>
        <w:tc>
          <w:tcPr>
            <w:tcW w:w="3544" w:type="dxa"/>
            <w:tcBorders>
              <w:top w:val="single" w:sz="4" w:space="0" w:color="auto"/>
              <w:left w:val="single" w:sz="4" w:space="0" w:color="auto"/>
              <w:bottom w:val="single" w:sz="4" w:space="0" w:color="auto"/>
              <w:right w:val="single" w:sz="4" w:space="0" w:color="auto"/>
            </w:tcBorders>
            <w:vAlign w:val="center"/>
          </w:tcPr>
          <w:p w14:paraId="3D2D5CD8" w14:textId="77777777" w:rsidR="009035BE" w:rsidRPr="007B6BD5" w:rsidRDefault="009035BE" w:rsidP="00F82743">
            <w:pPr>
              <w:keepNext/>
              <w:snapToGrid w:val="0"/>
              <w:spacing w:after="0"/>
              <w:jc w:val="center"/>
              <w:rPr>
                <w:rFonts w:ascii="Arial" w:hAnsi="Arial"/>
                <w:sz w:val="18"/>
                <w:lang w:eastAsia="zh-CN"/>
              </w:rPr>
            </w:pPr>
            <w:r w:rsidRPr="007B6BD5">
              <w:rPr>
                <w:rFonts w:ascii="Arial" w:hAnsi="Arial"/>
                <w:sz w:val="18"/>
                <w:lang w:eastAsia="zh-CN"/>
              </w:rPr>
              <w:t>DC_1A_n3A</w:t>
            </w:r>
          </w:p>
          <w:p w14:paraId="104F96AD" w14:textId="77777777" w:rsidR="009035BE" w:rsidRPr="007B6BD5" w:rsidRDefault="009035BE" w:rsidP="00F82743">
            <w:pPr>
              <w:keepNext/>
              <w:snapToGrid w:val="0"/>
              <w:spacing w:after="0"/>
              <w:jc w:val="center"/>
              <w:rPr>
                <w:rFonts w:ascii="Arial" w:hAnsi="Arial"/>
                <w:sz w:val="18"/>
                <w:lang w:eastAsia="zh-CN"/>
              </w:rPr>
            </w:pPr>
            <w:r w:rsidRPr="007B6BD5">
              <w:rPr>
                <w:rFonts w:ascii="Arial" w:hAnsi="Arial"/>
                <w:sz w:val="18"/>
                <w:lang w:eastAsia="zh-CN"/>
              </w:rPr>
              <w:t>DC_1A_n8A</w:t>
            </w:r>
          </w:p>
          <w:p w14:paraId="585413E8" w14:textId="77777777" w:rsidR="009035BE" w:rsidRPr="007B6BD5" w:rsidRDefault="009035BE" w:rsidP="00F82743">
            <w:pPr>
              <w:keepNext/>
              <w:snapToGrid w:val="0"/>
              <w:spacing w:after="0"/>
              <w:jc w:val="center"/>
              <w:rPr>
                <w:rFonts w:ascii="Arial" w:hAnsi="Arial"/>
                <w:sz w:val="18"/>
                <w:lang w:eastAsia="zh-CN"/>
              </w:rPr>
            </w:pPr>
            <w:r w:rsidRPr="007B6BD5">
              <w:rPr>
                <w:rFonts w:ascii="Arial" w:hAnsi="Arial"/>
                <w:sz w:val="18"/>
                <w:lang w:eastAsia="zh-CN"/>
              </w:rPr>
              <w:t>DC_1A_n77A</w:t>
            </w:r>
          </w:p>
          <w:p w14:paraId="2C8C99CD" w14:textId="77777777" w:rsidR="009035BE" w:rsidRPr="007B6BD5" w:rsidRDefault="009035BE" w:rsidP="00F82743">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28F5243E" w14:textId="77777777" w:rsidR="009035BE" w:rsidRPr="007B6BD5" w:rsidRDefault="009035BE" w:rsidP="00F82743">
            <w:pPr>
              <w:keepNext/>
              <w:snapToGrid w:val="0"/>
              <w:spacing w:after="0"/>
              <w:jc w:val="center"/>
              <w:rPr>
                <w:rFonts w:ascii="Arial" w:hAnsi="Arial"/>
                <w:sz w:val="18"/>
                <w:lang w:eastAsia="zh-CN"/>
              </w:rPr>
            </w:pPr>
            <w:r w:rsidRPr="007B6BD5">
              <w:rPr>
                <w:rFonts w:ascii="Arial" w:hAnsi="Arial"/>
                <w:sz w:val="18"/>
                <w:lang w:eastAsia="zh-CN"/>
              </w:rPr>
              <w:t>DC_3A_n8A</w:t>
            </w:r>
          </w:p>
          <w:p w14:paraId="5F7C1F09" w14:textId="77777777" w:rsidR="009035BE" w:rsidRPr="007B6BD5" w:rsidRDefault="009035BE" w:rsidP="00F82743">
            <w:pPr>
              <w:keepNext/>
              <w:spacing w:after="0"/>
              <w:jc w:val="center"/>
              <w:rPr>
                <w:rFonts w:ascii="Arial" w:hAnsi="Arial"/>
                <w:sz w:val="18"/>
              </w:rPr>
            </w:pPr>
            <w:r w:rsidRPr="007B6BD5">
              <w:rPr>
                <w:rFonts w:ascii="Arial" w:hAnsi="Arial"/>
                <w:sz w:val="18"/>
                <w:lang w:eastAsia="zh-CN"/>
              </w:rPr>
              <w:t>DC_3A_n77A</w:t>
            </w:r>
          </w:p>
        </w:tc>
      </w:tr>
      <w:tr w:rsidR="009035BE" w:rsidRPr="007B6BD5" w14:paraId="7D5330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64A7D9" w14:textId="77777777" w:rsidR="009035BE" w:rsidRPr="007B6BD5" w:rsidRDefault="009035BE" w:rsidP="00F82743">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58818E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12F62E7"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1F218B9"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FAB651F"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35BE" w:rsidRPr="007B6BD5" w14:paraId="4462423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66473E" w14:textId="77777777" w:rsidR="009035BE" w:rsidRPr="007B6BD5" w:rsidRDefault="009035BE" w:rsidP="00F82743">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DC81979"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0860BDA"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1817C51"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F8B0C4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35BE" w:rsidRPr="007B6BD5" w14:paraId="27B9E0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892930B" w14:textId="77777777" w:rsidR="009035BE" w:rsidRPr="007B6BD5" w:rsidRDefault="009035BE" w:rsidP="00F82743">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A1FD1C7"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31BFB5C1"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22AC8DB3"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50C4C4AC"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7F3EFC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0EAB09E" w14:textId="77777777" w:rsidR="009035BE" w:rsidRPr="007B6BD5" w:rsidRDefault="009035BE" w:rsidP="00F82743">
            <w:pPr>
              <w:spacing w:after="0"/>
              <w:jc w:val="center"/>
              <w:rPr>
                <w:rFonts w:ascii="Arial" w:hAnsi="Arial"/>
                <w:sz w:val="18"/>
              </w:rPr>
            </w:pPr>
            <w:r w:rsidRPr="007B6BD5">
              <w:rPr>
                <w:rFonts w:ascii="Arial" w:hAnsi="Arial"/>
                <w:sz w:val="18"/>
              </w:rPr>
              <w:t>DC_1A-3A-5A-7A_n77(2A)</w:t>
            </w:r>
          </w:p>
          <w:p w14:paraId="66865F1C" w14:textId="77777777" w:rsidR="009035BE" w:rsidRPr="007B6BD5" w:rsidRDefault="009035BE" w:rsidP="00F82743">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FB9A79"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0E6203FA"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613F5680"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55E64DAE"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52A9D5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E6D8B78" w14:textId="77777777" w:rsidR="009035BE" w:rsidRPr="007B6BD5" w:rsidRDefault="009035BE" w:rsidP="00F82743">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8C473F"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0F960EC3"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0AC0FE46"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28E77615"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44E0D6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86BA43B" w14:textId="77777777" w:rsidR="009035BE" w:rsidRPr="007B6BD5" w:rsidRDefault="009035BE" w:rsidP="00F82743">
            <w:pPr>
              <w:spacing w:after="0"/>
              <w:jc w:val="center"/>
              <w:rPr>
                <w:rFonts w:ascii="Arial" w:hAnsi="Arial"/>
                <w:sz w:val="18"/>
              </w:rPr>
            </w:pPr>
            <w:r w:rsidRPr="007B6BD5">
              <w:rPr>
                <w:rFonts w:ascii="Arial" w:hAnsi="Arial"/>
                <w:sz w:val="18"/>
              </w:rPr>
              <w:t>DC_1A-3A-5A-7A-7A_n77(2A)</w:t>
            </w:r>
          </w:p>
          <w:p w14:paraId="34885BE7" w14:textId="77777777" w:rsidR="009035BE" w:rsidRPr="007B6BD5" w:rsidRDefault="009035BE" w:rsidP="00F82743">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3A790B"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544289D0"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17ADE348"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04F4F828"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283FF512" w14:textId="77777777" w:rsidTr="00061D93">
        <w:trPr>
          <w:jc w:val="center"/>
        </w:trPr>
        <w:tc>
          <w:tcPr>
            <w:tcW w:w="3397" w:type="dxa"/>
            <w:noWrap/>
            <w:vAlign w:val="center"/>
          </w:tcPr>
          <w:p w14:paraId="008FAAEF" w14:textId="77777777" w:rsidR="009035BE" w:rsidRPr="007B6BD5" w:rsidRDefault="009035BE" w:rsidP="00F82743">
            <w:pPr>
              <w:spacing w:after="0"/>
              <w:jc w:val="center"/>
              <w:rPr>
                <w:rFonts w:ascii="Arial" w:hAnsi="Arial"/>
                <w:sz w:val="18"/>
              </w:rPr>
            </w:pPr>
            <w:r w:rsidRPr="007B6BD5">
              <w:rPr>
                <w:rFonts w:ascii="Arial" w:hAnsi="Arial"/>
                <w:sz w:val="18"/>
              </w:rPr>
              <w:t>DC_1A-3A-5A-7A_n78A</w:t>
            </w:r>
          </w:p>
          <w:p w14:paraId="229D4C4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DC_1A-3C-5A-7A_n78A</w:t>
            </w:r>
          </w:p>
          <w:p w14:paraId="0784BF4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0AABBB17"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79350F78"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039F7A4D" w14:textId="77777777" w:rsidR="009035BE" w:rsidRPr="007B6BD5" w:rsidRDefault="009035BE" w:rsidP="00F82743">
            <w:pPr>
              <w:spacing w:after="0"/>
              <w:jc w:val="center"/>
              <w:rPr>
                <w:rFonts w:ascii="Arial" w:hAnsi="Arial"/>
                <w:sz w:val="18"/>
              </w:rPr>
            </w:pPr>
            <w:r w:rsidRPr="007B6BD5">
              <w:rPr>
                <w:rFonts w:ascii="Arial" w:hAnsi="Arial"/>
                <w:sz w:val="18"/>
              </w:rPr>
              <w:t>DC_5A_n78A</w:t>
            </w:r>
          </w:p>
          <w:p w14:paraId="1823960B" w14:textId="77777777" w:rsidR="009035BE" w:rsidRPr="007B6BD5" w:rsidRDefault="009035BE" w:rsidP="00F82743">
            <w:pPr>
              <w:spacing w:after="0"/>
              <w:jc w:val="center"/>
              <w:rPr>
                <w:rFonts w:ascii="Arial" w:hAnsi="Arial"/>
                <w:sz w:val="18"/>
              </w:rPr>
            </w:pPr>
            <w:r w:rsidRPr="007B6BD5">
              <w:rPr>
                <w:rFonts w:ascii="Arial" w:hAnsi="Arial"/>
                <w:sz w:val="18"/>
              </w:rPr>
              <w:t>DC_7A_n78A</w:t>
            </w:r>
          </w:p>
        </w:tc>
      </w:tr>
      <w:tr w:rsidR="009035BE" w:rsidRPr="007B6BD5" w14:paraId="495B01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97B8C" w14:textId="77777777" w:rsidR="009035BE" w:rsidRPr="00C04E13" w:rsidRDefault="009035BE" w:rsidP="00F82743">
            <w:pPr>
              <w:keepNext/>
              <w:keepLines/>
              <w:spacing w:after="0"/>
              <w:jc w:val="center"/>
              <w:rPr>
                <w:rFonts w:ascii="Arial" w:hAnsi="Arial"/>
                <w:sz w:val="18"/>
                <w:lang w:eastAsia="fi-FI"/>
              </w:rPr>
            </w:pPr>
            <w:r w:rsidRPr="00C04E13">
              <w:rPr>
                <w:rFonts w:ascii="Arial" w:hAnsi="Arial"/>
                <w:sz w:val="18"/>
                <w:lang w:eastAsia="fi-FI"/>
              </w:rPr>
              <w:t>DC_1A-3A-5A-7A_n78(2A)</w:t>
            </w:r>
          </w:p>
          <w:p w14:paraId="58F572B0" w14:textId="77777777" w:rsidR="009035BE" w:rsidRPr="007B6BD5" w:rsidRDefault="009035BE" w:rsidP="00F82743">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5B3DB90E"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DC_1A_n78A</w:t>
            </w:r>
          </w:p>
          <w:p w14:paraId="69F1363C"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DC_3A_n78A</w:t>
            </w:r>
          </w:p>
          <w:p w14:paraId="65BA8811"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DC_5A_n78A</w:t>
            </w:r>
          </w:p>
          <w:p w14:paraId="4002E013" w14:textId="77777777" w:rsidR="009035BE" w:rsidRPr="007B6BD5" w:rsidRDefault="009035BE" w:rsidP="00F82743">
            <w:pPr>
              <w:spacing w:after="0"/>
              <w:jc w:val="center"/>
              <w:rPr>
                <w:rFonts w:ascii="Arial" w:hAnsi="Arial"/>
                <w:sz w:val="18"/>
              </w:rPr>
            </w:pPr>
            <w:r w:rsidRPr="006355E0">
              <w:rPr>
                <w:rFonts w:ascii="Arial" w:hAnsi="Arial"/>
                <w:sz w:val="18"/>
                <w:lang w:val="fr-FR"/>
              </w:rPr>
              <w:t>DC_7A_n78A</w:t>
            </w:r>
          </w:p>
        </w:tc>
      </w:tr>
      <w:tr w:rsidR="009035BE" w:rsidRPr="007B6BD5" w14:paraId="187A0A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66F1AA" w14:textId="77777777" w:rsidR="009035BE" w:rsidRPr="007B6BD5" w:rsidRDefault="009035BE" w:rsidP="00F82743">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5F51E28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6CDBE4"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623C9B29"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4A194BDC" w14:textId="77777777" w:rsidR="009035BE" w:rsidRPr="007B6BD5" w:rsidRDefault="009035BE" w:rsidP="00F82743">
            <w:pPr>
              <w:spacing w:after="0"/>
              <w:jc w:val="center"/>
              <w:rPr>
                <w:rFonts w:ascii="Arial" w:hAnsi="Arial"/>
                <w:sz w:val="18"/>
              </w:rPr>
            </w:pPr>
            <w:r w:rsidRPr="007B6BD5">
              <w:rPr>
                <w:rFonts w:ascii="Arial" w:hAnsi="Arial"/>
                <w:sz w:val="18"/>
              </w:rPr>
              <w:t>DC_5A_n78A</w:t>
            </w:r>
          </w:p>
          <w:p w14:paraId="47801A34" w14:textId="77777777" w:rsidR="009035BE" w:rsidRPr="007B6BD5" w:rsidRDefault="009035BE" w:rsidP="00F82743">
            <w:pPr>
              <w:spacing w:after="0"/>
              <w:jc w:val="center"/>
              <w:rPr>
                <w:rFonts w:ascii="Arial" w:hAnsi="Arial"/>
                <w:sz w:val="18"/>
              </w:rPr>
            </w:pPr>
            <w:r w:rsidRPr="007B6BD5">
              <w:rPr>
                <w:rFonts w:ascii="Arial" w:hAnsi="Arial"/>
                <w:sz w:val="18"/>
              </w:rPr>
              <w:t>DC_7A_n78A</w:t>
            </w:r>
          </w:p>
        </w:tc>
      </w:tr>
      <w:tr w:rsidR="009035BE" w:rsidRPr="007B6BD5" w14:paraId="623DF1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6CB35" w14:textId="77777777" w:rsidR="009035BE" w:rsidRPr="00C04E13" w:rsidRDefault="009035BE" w:rsidP="00F82743">
            <w:pPr>
              <w:keepNext/>
              <w:keepLines/>
              <w:spacing w:after="0"/>
              <w:jc w:val="center"/>
              <w:rPr>
                <w:rFonts w:ascii="Arial" w:hAnsi="Arial"/>
                <w:sz w:val="18"/>
                <w:lang w:eastAsia="fi-FI"/>
              </w:rPr>
            </w:pPr>
            <w:r w:rsidRPr="00C04E13">
              <w:rPr>
                <w:rFonts w:ascii="Arial" w:hAnsi="Arial"/>
                <w:sz w:val="18"/>
                <w:lang w:eastAsia="fi-FI"/>
              </w:rPr>
              <w:t>DC_1A-3A-5A-7A-7A_n78(2A)</w:t>
            </w:r>
          </w:p>
          <w:p w14:paraId="5D0E60F5" w14:textId="77777777" w:rsidR="009035BE" w:rsidRPr="007B6BD5" w:rsidRDefault="009035BE" w:rsidP="00F82743">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0BAA7365"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DC_1A_n78A</w:t>
            </w:r>
          </w:p>
          <w:p w14:paraId="25199BBF"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DC_3A_n78A</w:t>
            </w:r>
          </w:p>
          <w:p w14:paraId="6278AEC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DC_5A_n78A</w:t>
            </w:r>
          </w:p>
          <w:p w14:paraId="4AD4D6B6" w14:textId="77777777" w:rsidR="009035BE" w:rsidRPr="007B6BD5" w:rsidRDefault="009035BE" w:rsidP="00F82743">
            <w:pPr>
              <w:spacing w:after="0"/>
              <w:jc w:val="center"/>
              <w:rPr>
                <w:rFonts w:ascii="Arial" w:hAnsi="Arial"/>
                <w:sz w:val="18"/>
              </w:rPr>
            </w:pPr>
            <w:r w:rsidRPr="006355E0">
              <w:rPr>
                <w:rFonts w:ascii="Arial" w:hAnsi="Arial"/>
                <w:sz w:val="18"/>
                <w:lang w:val="fr-FR"/>
              </w:rPr>
              <w:t>DC_7A_n78A</w:t>
            </w:r>
          </w:p>
        </w:tc>
      </w:tr>
      <w:tr w:rsidR="009035BE" w:rsidRPr="007B6BD5" w14:paraId="0F06BD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69EFCA" w14:textId="77777777" w:rsidR="009035BE" w:rsidRPr="007B6BD5" w:rsidRDefault="009035BE" w:rsidP="00F82743">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211297" w14:textId="77777777" w:rsidR="009035BE" w:rsidRPr="007B6BD5" w:rsidRDefault="009035BE" w:rsidP="00F82743">
            <w:pPr>
              <w:keepNext/>
              <w:spacing w:after="0"/>
              <w:jc w:val="center"/>
              <w:rPr>
                <w:rFonts w:ascii="Arial" w:hAnsi="Arial"/>
                <w:sz w:val="18"/>
              </w:rPr>
            </w:pPr>
            <w:r w:rsidRPr="007B6BD5">
              <w:rPr>
                <w:rFonts w:ascii="Arial" w:hAnsi="Arial"/>
                <w:sz w:val="18"/>
              </w:rPr>
              <w:t>DC_1A_n78A</w:t>
            </w:r>
          </w:p>
          <w:p w14:paraId="63D30E95" w14:textId="77777777" w:rsidR="009035BE" w:rsidRPr="007B6BD5" w:rsidRDefault="009035BE" w:rsidP="00F82743">
            <w:pPr>
              <w:keepNext/>
              <w:spacing w:after="0"/>
              <w:jc w:val="center"/>
              <w:rPr>
                <w:rFonts w:ascii="Arial" w:hAnsi="Arial"/>
                <w:sz w:val="18"/>
              </w:rPr>
            </w:pPr>
            <w:r w:rsidRPr="007B6BD5">
              <w:rPr>
                <w:rFonts w:ascii="Arial" w:hAnsi="Arial"/>
                <w:sz w:val="18"/>
              </w:rPr>
              <w:t>DC_3A_n78A</w:t>
            </w:r>
          </w:p>
          <w:p w14:paraId="32E36144" w14:textId="77777777" w:rsidR="009035BE" w:rsidRPr="007B6BD5" w:rsidRDefault="009035BE" w:rsidP="00F82743">
            <w:pPr>
              <w:keepNext/>
              <w:spacing w:after="0"/>
              <w:jc w:val="center"/>
              <w:rPr>
                <w:rFonts w:ascii="Arial" w:hAnsi="Arial"/>
                <w:sz w:val="18"/>
              </w:rPr>
            </w:pPr>
            <w:r w:rsidRPr="007B6BD5">
              <w:rPr>
                <w:rFonts w:ascii="Arial" w:hAnsi="Arial"/>
                <w:sz w:val="18"/>
              </w:rPr>
              <w:t>DC_5A_n78A</w:t>
            </w:r>
          </w:p>
          <w:p w14:paraId="58174033" w14:textId="77777777" w:rsidR="009035BE" w:rsidRPr="007B6BD5" w:rsidRDefault="009035BE" w:rsidP="00F82743">
            <w:pPr>
              <w:keepNext/>
              <w:spacing w:after="0"/>
              <w:jc w:val="center"/>
              <w:rPr>
                <w:rFonts w:ascii="Arial" w:hAnsi="Arial"/>
                <w:sz w:val="18"/>
              </w:rPr>
            </w:pPr>
            <w:r w:rsidRPr="007B6BD5">
              <w:rPr>
                <w:rFonts w:ascii="Arial" w:hAnsi="Arial"/>
                <w:sz w:val="18"/>
              </w:rPr>
              <w:t>DC_7A_n78A</w:t>
            </w:r>
          </w:p>
        </w:tc>
      </w:tr>
      <w:tr w:rsidR="009035BE" w:rsidRPr="007B6BD5" w14:paraId="7EAC67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DCEB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6E08571"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1E6C3205"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37C7A7EF"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0182458F"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7DB3283B" w14:textId="77777777" w:rsidR="009035BE" w:rsidRPr="007B6BD5" w:rsidRDefault="009035BE" w:rsidP="00F82743">
            <w:pPr>
              <w:spacing w:after="0"/>
              <w:jc w:val="center"/>
              <w:rPr>
                <w:rFonts w:ascii="Arial" w:hAnsi="Arial"/>
                <w:sz w:val="18"/>
              </w:rPr>
            </w:pPr>
            <w:r w:rsidRPr="007B6BD5">
              <w:rPr>
                <w:rFonts w:ascii="Arial" w:hAnsi="Arial"/>
                <w:sz w:val="18"/>
              </w:rPr>
              <w:t>DC_5A_n28A</w:t>
            </w:r>
          </w:p>
          <w:p w14:paraId="5D1B62DC" w14:textId="77777777" w:rsidR="009035BE" w:rsidRPr="007B6BD5" w:rsidRDefault="009035BE" w:rsidP="00F82743">
            <w:pPr>
              <w:spacing w:after="0"/>
              <w:jc w:val="center"/>
              <w:rPr>
                <w:rFonts w:ascii="Arial" w:hAnsi="Arial"/>
                <w:sz w:val="18"/>
              </w:rPr>
            </w:pPr>
            <w:r w:rsidRPr="007B6BD5">
              <w:rPr>
                <w:rFonts w:ascii="Arial" w:hAnsi="Arial"/>
                <w:sz w:val="18"/>
              </w:rPr>
              <w:t>DC_5A_n78A</w:t>
            </w:r>
          </w:p>
        </w:tc>
      </w:tr>
      <w:tr w:rsidR="009035BE" w:rsidRPr="007B6BD5" w14:paraId="2A7CE4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9703D" w14:textId="77777777" w:rsidR="009035BE" w:rsidRPr="007B6BD5" w:rsidRDefault="009035BE" w:rsidP="00F82743">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5F39DD0" w14:textId="77777777" w:rsidR="009035BE" w:rsidRPr="007B6BD5" w:rsidRDefault="009035BE" w:rsidP="00F82743">
            <w:pPr>
              <w:pStyle w:val="TAC"/>
              <w:keepNext w:val="0"/>
              <w:keepLines w:val="0"/>
            </w:pPr>
            <w:r w:rsidRPr="007B6BD5">
              <w:t>DC_1A_n40A</w:t>
            </w:r>
          </w:p>
          <w:p w14:paraId="4DFA239B" w14:textId="77777777" w:rsidR="009035BE" w:rsidRPr="007B6BD5" w:rsidRDefault="009035BE" w:rsidP="00F82743">
            <w:pPr>
              <w:pStyle w:val="TAC"/>
              <w:keepNext w:val="0"/>
              <w:keepLines w:val="0"/>
            </w:pPr>
            <w:r w:rsidRPr="007B6BD5">
              <w:t>DC_1A_n77A</w:t>
            </w:r>
          </w:p>
          <w:p w14:paraId="1034D27E" w14:textId="77777777" w:rsidR="009035BE" w:rsidRPr="007B6BD5" w:rsidRDefault="009035BE" w:rsidP="00F82743">
            <w:pPr>
              <w:pStyle w:val="TAC"/>
              <w:keepNext w:val="0"/>
              <w:keepLines w:val="0"/>
            </w:pPr>
            <w:r w:rsidRPr="007B6BD5">
              <w:lastRenderedPageBreak/>
              <w:t>DC_3A_n40A</w:t>
            </w:r>
          </w:p>
          <w:p w14:paraId="557BF5CD" w14:textId="77777777" w:rsidR="009035BE" w:rsidRPr="007B6BD5" w:rsidRDefault="009035BE" w:rsidP="00F82743">
            <w:pPr>
              <w:pStyle w:val="TAC"/>
              <w:keepNext w:val="0"/>
              <w:keepLines w:val="0"/>
            </w:pPr>
            <w:r w:rsidRPr="007B6BD5">
              <w:t>DC_3A_n77A</w:t>
            </w:r>
          </w:p>
          <w:p w14:paraId="0F91A4FF" w14:textId="77777777" w:rsidR="009035BE" w:rsidRPr="007B6BD5" w:rsidRDefault="009035BE" w:rsidP="00F82743">
            <w:pPr>
              <w:pStyle w:val="TAC"/>
              <w:keepNext w:val="0"/>
              <w:keepLines w:val="0"/>
            </w:pPr>
            <w:r w:rsidRPr="007B6BD5">
              <w:t>DC_5A_n40A</w:t>
            </w:r>
          </w:p>
          <w:p w14:paraId="61739736" w14:textId="77777777" w:rsidR="009035BE" w:rsidRPr="007B6BD5" w:rsidRDefault="009035BE" w:rsidP="00F82743">
            <w:pPr>
              <w:spacing w:after="0"/>
              <w:jc w:val="center"/>
              <w:rPr>
                <w:rFonts w:ascii="Arial" w:hAnsi="Arial"/>
                <w:sz w:val="18"/>
              </w:rPr>
            </w:pPr>
            <w:r w:rsidRPr="007B6BD5">
              <w:rPr>
                <w:rFonts w:ascii="Arial" w:hAnsi="Arial"/>
                <w:sz w:val="18"/>
              </w:rPr>
              <w:t>DC_5A_n77A</w:t>
            </w:r>
          </w:p>
        </w:tc>
      </w:tr>
      <w:tr w:rsidR="009035BE" w:rsidRPr="007B6BD5" w14:paraId="3903B4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658C05"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6B94E19" w14:textId="77777777" w:rsidR="009035BE" w:rsidRPr="007B6BD5" w:rsidRDefault="009035BE" w:rsidP="00F82743">
            <w:pPr>
              <w:pStyle w:val="TAC"/>
              <w:keepNext w:val="0"/>
              <w:keepLines w:val="0"/>
            </w:pPr>
            <w:r w:rsidRPr="007B6BD5">
              <w:t>DC_1A_n40A</w:t>
            </w:r>
          </w:p>
          <w:p w14:paraId="5DF5C3FC" w14:textId="77777777" w:rsidR="009035BE" w:rsidRPr="007B6BD5" w:rsidRDefault="009035BE" w:rsidP="00F82743">
            <w:pPr>
              <w:pStyle w:val="TAC"/>
              <w:keepNext w:val="0"/>
              <w:keepLines w:val="0"/>
            </w:pPr>
            <w:r w:rsidRPr="007B6BD5">
              <w:t>DC_1A_n77A</w:t>
            </w:r>
          </w:p>
          <w:p w14:paraId="386C8F83" w14:textId="77777777" w:rsidR="009035BE" w:rsidRPr="007B6BD5" w:rsidRDefault="009035BE" w:rsidP="00F82743">
            <w:pPr>
              <w:pStyle w:val="TAC"/>
              <w:keepNext w:val="0"/>
              <w:keepLines w:val="0"/>
            </w:pPr>
            <w:r w:rsidRPr="007B6BD5">
              <w:t>DC_3A_n40A</w:t>
            </w:r>
          </w:p>
          <w:p w14:paraId="37CA5CD2" w14:textId="77777777" w:rsidR="009035BE" w:rsidRPr="007B6BD5" w:rsidRDefault="009035BE" w:rsidP="00F82743">
            <w:pPr>
              <w:pStyle w:val="TAC"/>
              <w:keepNext w:val="0"/>
              <w:keepLines w:val="0"/>
            </w:pPr>
            <w:r w:rsidRPr="007B6BD5">
              <w:t>DC_3A_n77A</w:t>
            </w:r>
          </w:p>
          <w:p w14:paraId="6957C206" w14:textId="77777777" w:rsidR="009035BE" w:rsidRPr="007B6BD5" w:rsidRDefault="009035BE" w:rsidP="00F82743">
            <w:pPr>
              <w:pStyle w:val="TAC"/>
              <w:keepNext w:val="0"/>
              <w:keepLines w:val="0"/>
            </w:pPr>
            <w:r w:rsidRPr="007B6BD5">
              <w:t>DC_5A_n40A</w:t>
            </w:r>
          </w:p>
          <w:p w14:paraId="66BB42EF" w14:textId="77777777" w:rsidR="009035BE" w:rsidRPr="007B6BD5" w:rsidRDefault="009035BE" w:rsidP="00F82743">
            <w:pPr>
              <w:spacing w:after="0"/>
              <w:jc w:val="center"/>
              <w:rPr>
                <w:rFonts w:ascii="Arial" w:hAnsi="Arial"/>
                <w:sz w:val="18"/>
              </w:rPr>
            </w:pPr>
            <w:r w:rsidRPr="007B6BD5">
              <w:rPr>
                <w:rFonts w:ascii="Arial" w:hAnsi="Arial"/>
                <w:sz w:val="18"/>
              </w:rPr>
              <w:t>DC_5A_n77A</w:t>
            </w:r>
          </w:p>
        </w:tc>
      </w:tr>
      <w:tr w:rsidR="009035BE" w:rsidRPr="007B6BD5" w14:paraId="765735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104C9" w14:textId="77777777" w:rsidR="009035BE" w:rsidRPr="007B6BD5" w:rsidRDefault="009035BE" w:rsidP="00F82743">
            <w:pPr>
              <w:spacing w:after="0"/>
              <w:jc w:val="center"/>
              <w:rPr>
                <w:rFonts w:ascii="Arial" w:hAnsi="Arial"/>
                <w:sz w:val="18"/>
              </w:rPr>
            </w:pPr>
            <w:r w:rsidRPr="007B6BD5">
              <w:rPr>
                <w:rFonts w:ascii="Arial" w:hAnsi="Arial"/>
                <w:sz w:val="18"/>
              </w:rPr>
              <w:t>DC_1A-3A-5A_n40A-n78A</w:t>
            </w:r>
          </w:p>
          <w:p w14:paraId="33C18DD4" w14:textId="77777777" w:rsidR="009035BE" w:rsidRPr="007B6BD5" w:rsidRDefault="009035BE" w:rsidP="00F82743">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36ACCB1" w14:textId="77777777" w:rsidR="009035BE" w:rsidRPr="007B6BD5" w:rsidRDefault="009035BE" w:rsidP="00F82743">
            <w:pPr>
              <w:spacing w:after="0"/>
              <w:jc w:val="center"/>
              <w:rPr>
                <w:rFonts w:ascii="Arial" w:hAnsi="Arial"/>
                <w:sz w:val="18"/>
              </w:rPr>
            </w:pPr>
            <w:r w:rsidRPr="007B6BD5">
              <w:rPr>
                <w:rFonts w:ascii="Arial" w:hAnsi="Arial"/>
                <w:sz w:val="18"/>
              </w:rPr>
              <w:t>DC_1A_n40A</w:t>
            </w:r>
          </w:p>
          <w:p w14:paraId="533B7180"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2A7E151E" w14:textId="77777777" w:rsidR="009035BE" w:rsidRPr="007B6BD5" w:rsidRDefault="009035BE" w:rsidP="00F82743">
            <w:pPr>
              <w:spacing w:after="0"/>
              <w:jc w:val="center"/>
              <w:rPr>
                <w:rFonts w:ascii="Arial" w:hAnsi="Arial"/>
                <w:sz w:val="18"/>
              </w:rPr>
            </w:pPr>
            <w:r w:rsidRPr="007B6BD5">
              <w:rPr>
                <w:rFonts w:ascii="Arial" w:hAnsi="Arial"/>
                <w:sz w:val="18"/>
              </w:rPr>
              <w:t>DC_3A_n40A</w:t>
            </w:r>
          </w:p>
          <w:p w14:paraId="41FCDCAA"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1CAA4B83" w14:textId="77777777" w:rsidR="009035BE" w:rsidRPr="007B6BD5" w:rsidRDefault="009035BE" w:rsidP="00F82743">
            <w:pPr>
              <w:spacing w:after="0"/>
              <w:jc w:val="center"/>
              <w:rPr>
                <w:rFonts w:ascii="Arial" w:hAnsi="Arial"/>
                <w:sz w:val="18"/>
              </w:rPr>
            </w:pPr>
            <w:r w:rsidRPr="007B6BD5">
              <w:rPr>
                <w:rFonts w:ascii="Arial" w:hAnsi="Arial"/>
                <w:sz w:val="18"/>
              </w:rPr>
              <w:t>DC_5A_n40A</w:t>
            </w:r>
          </w:p>
          <w:p w14:paraId="4C1FADB1" w14:textId="77777777" w:rsidR="009035BE" w:rsidRPr="007B6BD5" w:rsidRDefault="009035BE" w:rsidP="00F82743">
            <w:pPr>
              <w:spacing w:after="0"/>
              <w:jc w:val="center"/>
              <w:rPr>
                <w:rFonts w:ascii="Arial" w:hAnsi="Arial"/>
                <w:sz w:val="18"/>
              </w:rPr>
            </w:pPr>
            <w:r w:rsidRPr="007B6BD5">
              <w:rPr>
                <w:rFonts w:ascii="Arial" w:hAnsi="Arial"/>
                <w:sz w:val="18"/>
              </w:rPr>
              <w:t>DC_5A_n78A</w:t>
            </w:r>
          </w:p>
        </w:tc>
      </w:tr>
      <w:tr w:rsidR="009035BE" w:rsidRPr="007B6BD5" w14:paraId="664D4CBD" w14:textId="77777777" w:rsidTr="00061D93">
        <w:trPr>
          <w:jc w:val="center"/>
        </w:trPr>
        <w:tc>
          <w:tcPr>
            <w:tcW w:w="3397" w:type="dxa"/>
            <w:noWrap/>
            <w:vAlign w:val="center"/>
          </w:tcPr>
          <w:p w14:paraId="0AB0D1D5" w14:textId="77777777" w:rsidR="009035BE" w:rsidRPr="007B6BD5" w:rsidRDefault="009035BE" w:rsidP="00F82743">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3C6E8D5B"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78319FA4" w14:textId="77777777" w:rsidR="009035BE" w:rsidRPr="007B6BD5" w:rsidRDefault="009035BE" w:rsidP="00F82743">
            <w:pPr>
              <w:spacing w:after="0"/>
              <w:jc w:val="center"/>
              <w:rPr>
                <w:rFonts w:ascii="Arial" w:hAnsi="Arial"/>
                <w:sz w:val="18"/>
              </w:rPr>
            </w:pPr>
            <w:r w:rsidRPr="007B6BD5">
              <w:rPr>
                <w:rFonts w:ascii="Arial" w:hAnsi="Arial"/>
                <w:sz w:val="18"/>
              </w:rPr>
              <w:t>DC_3A_n79A</w:t>
            </w:r>
          </w:p>
          <w:p w14:paraId="22C650A3" w14:textId="77777777" w:rsidR="009035BE" w:rsidRPr="007B6BD5" w:rsidRDefault="009035BE" w:rsidP="00F82743">
            <w:pPr>
              <w:spacing w:after="0"/>
              <w:jc w:val="center"/>
              <w:rPr>
                <w:rFonts w:ascii="Arial" w:hAnsi="Arial"/>
                <w:sz w:val="18"/>
              </w:rPr>
            </w:pPr>
            <w:r w:rsidRPr="007B6BD5">
              <w:rPr>
                <w:rFonts w:ascii="Arial" w:hAnsi="Arial"/>
                <w:sz w:val="18"/>
              </w:rPr>
              <w:t>DC_5A_n79A</w:t>
            </w:r>
          </w:p>
          <w:p w14:paraId="2D105302" w14:textId="77777777" w:rsidR="009035BE" w:rsidRPr="007B6BD5" w:rsidRDefault="009035BE" w:rsidP="00F82743">
            <w:pPr>
              <w:spacing w:after="0"/>
              <w:jc w:val="center"/>
              <w:rPr>
                <w:rFonts w:ascii="Arial" w:hAnsi="Arial"/>
                <w:sz w:val="18"/>
              </w:rPr>
            </w:pPr>
            <w:r w:rsidRPr="007B6BD5">
              <w:rPr>
                <w:rFonts w:ascii="Arial" w:hAnsi="Arial"/>
                <w:sz w:val="18"/>
              </w:rPr>
              <w:t>DC_41A_n79A</w:t>
            </w:r>
          </w:p>
        </w:tc>
      </w:tr>
      <w:tr w:rsidR="009035BE" w:rsidRPr="007B6BD5" w14:paraId="67DF5DB0" w14:textId="77777777" w:rsidTr="00061D93">
        <w:trPr>
          <w:jc w:val="center"/>
        </w:trPr>
        <w:tc>
          <w:tcPr>
            <w:tcW w:w="3397" w:type="dxa"/>
            <w:noWrap/>
            <w:vAlign w:val="center"/>
          </w:tcPr>
          <w:p w14:paraId="3E85E6C5" w14:textId="77777777" w:rsidR="009035BE" w:rsidRDefault="009035BE" w:rsidP="00F82743">
            <w:pPr>
              <w:keepNext/>
              <w:keepLines/>
              <w:spacing w:after="0"/>
              <w:jc w:val="center"/>
              <w:rPr>
                <w:rFonts w:ascii="Arial" w:hAnsi="Arial" w:cs="Arial"/>
                <w:sz w:val="18"/>
                <w:szCs w:val="18"/>
              </w:rPr>
            </w:pPr>
            <w:r w:rsidRPr="006355E0">
              <w:rPr>
                <w:rFonts w:ascii="Arial" w:hAnsi="Arial" w:cs="Arial"/>
                <w:sz w:val="18"/>
                <w:szCs w:val="18"/>
              </w:rPr>
              <w:t>DC_1A-3A-7A_n3A-n78A</w:t>
            </w:r>
          </w:p>
          <w:p w14:paraId="31F2F3ED" w14:textId="77777777" w:rsidR="009035BE" w:rsidRPr="007B6BD5" w:rsidRDefault="009035BE" w:rsidP="00F82743">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0849533"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DC_1A_n3A</w:t>
            </w:r>
          </w:p>
          <w:p w14:paraId="095CB805" w14:textId="77777777" w:rsidR="009035BE" w:rsidRPr="006355E0" w:rsidRDefault="009035BE" w:rsidP="00F8274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50C6046" w14:textId="77777777" w:rsidR="009035BE" w:rsidRDefault="009035BE" w:rsidP="00F82743">
            <w:pPr>
              <w:keepNext/>
              <w:keepLines/>
              <w:spacing w:after="0"/>
              <w:jc w:val="center"/>
              <w:rPr>
                <w:rFonts w:ascii="Arial" w:hAnsi="Arial" w:cs="Arial"/>
                <w:sz w:val="18"/>
                <w:szCs w:val="18"/>
              </w:rPr>
            </w:pPr>
            <w:r w:rsidRPr="006355E0">
              <w:rPr>
                <w:rFonts w:ascii="Arial" w:hAnsi="Arial" w:cs="Arial"/>
                <w:sz w:val="18"/>
                <w:szCs w:val="18"/>
              </w:rPr>
              <w:t>DC_7A_n3A</w:t>
            </w:r>
          </w:p>
          <w:p w14:paraId="06D629B6"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DC_7C_n3A</w:t>
            </w:r>
          </w:p>
          <w:p w14:paraId="610ADB25"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DC_1A_n78A</w:t>
            </w:r>
          </w:p>
          <w:p w14:paraId="788604D6"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DC_3A_n78A</w:t>
            </w:r>
          </w:p>
          <w:p w14:paraId="4874833F" w14:textId="77777777" w:rsidR="009035BE" w:rsidRDefault="009035BE" w:rsidP="00F82743">
            <w:pPr>
              <w:keepNext/>
              <w:keepLines/>
              <w:spacing w:after="0"/>
              <w:jc w:val="center"/>
              <w:rPr>
                <w:rFonts w:ascii="Arial" w:hAnsi="Arial" w:cs="Arial"/>
                <w:sz w:val="18"/>
                <w:szCs w:val="18"/>
              </w:rPr>
            </w:pPr>
            <w:r w:rsidRPr="006355E0">
              <w:rPr>
                <w:rFonts w:ascii="Arial" w:hAnsi="Arial" w:cs="Arial"/>
                <w:sz w:val="18"/>
                <w:szCs w:val="18"/>
              </w:rPr>
              <w:t>DC_7A_n78A</w:t>
            </w:r>
          </w:p>
          <w:p w14:paraId="38DBEB51" w14:textId="77777777" w:rsidR="009035BE" w:rsidRPr="007B6BD5" w:rsidRDefault="009035BE" w:rsidP="00F82743">
            <w:pPr>
              <w:spacing w:after="0"/>
              <w:jc w:val="center"/>
              <w:rPr>
                <w:rFonts w:ascii="Arial" w:hAnsi="Arial" w:cs="Arial"/>
                <w:sz w:val="18"/>
                <w:szCs w:val="18"/>
              </w:rPr>
            </w:pPr>
            <w:r w:rsidRPr="006355E0">
              <w:rPr>
                <w:rFonts w:ascii="Arial" w:hAnsi="Arial" w:cs="Arial"/>
                <w:sz w:val="18"/>
                <w:szCs w:val="18"/>
              </w:rPr>
              <w:t>DC_7C_n78A</w:t>
            </w:r>
          </w:p>
        </w:tc>
      </w:tr>
      <w:tr w:rsidR="009035BE" w:rsidRPr="007B6BD5" w14:paraId="55E63959" w14:textId="77777777" w:rsidTr="00061D93">
        <w:trPr>
          <w:jc w:val="center"/>
        </w:trPr>
        <w:tc>
          <w:tcPr>
            <w:tcW w:w="3397" w:type="dxa"/>
            <w:noWrap/>
            <w:vAlign w:val="center"/>
          </w:tcPr>
          <w:p w14:paraId="7F1A0BE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25480E3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DC_1A_n5A</w:t>
            </w:r>
          </w:p>
          <w:p w14:paraId="58551CC8" w14:textId="77777777" w:rsidR="009035BE" w:rsidRPr="007B6BD5" w:rsidRDefault="009035BE" w:rsidP="00F82743">
            <w:pPr>
              <w:spacing w:after="0"/>
              <w:jc w:val="center"/>
              <w:rPr>
                <w:rFonts w:ascii="Arial" w:hAnsi="Arial" w:cs="Arial"/>
                <w:sz w:val="18"/>
                <w:szCs w:val="18"/>
                <w:vertAlign w:val="superscript"/>
              </w:rPr>
            </w:pPr>
            <w:r w:rsidRPr="007B6BD5">
              <w:rPr>
                <w:rFonts w:ascii="Arial" w:hAnsi="Arial" w:cs="Arial"/>
                <w:sz w:val="18"/>
                <w:szCs w:val="18"/>
              </w:rPr>
              <w:t>DC_1A_n40A</w:t>
            </w:r>
          </w:p>
          <w:p w14:paraId="543DFA3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DC_3A_n5A</w:t>
            </w:r>
          </w:p>
          <w:p w14:paraId="68B5472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DC_3A_n40A</w:t>
            </w:r>
          </w:p>
          <w:p w14:paraId="0D788DD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DC_7A_n5A</w:t>
            </w:r>
          </w:p>
          <w:p w14:paraId="64E5908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DC_7A_n40A</w:t>
            </w:r>
          </w:p>
        </w:tc>
      </w:tr>
      <w:tr w:rsidR="009035BE" w:rsidRPr="007B6BD5" w14:paraId="1B6A5B79" w14:textId="77777777" w:rsidTr="00061D93">
        <w:trPr>
          <w:jc w:val="center"/>
        </w:trPr>
        <w:tc>
          <w:tcPr>
            <w:tcW w:w="3397" w:type="dxa"/>
            <w:noWrap/>
            <w:vAlign w:val="center"/>
          </w:tcPr>
          <w:p w14:paraId="7C32EEE9"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DC_1A-3A-7A_n5A-n78A</w:t>
            </w:r>
          </w:p>
          <w:p w14:paraId="490449D8"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DC_1A-3C-7A_n5A-n78A</w:t>
            </w:r>
          </w:p>
          <w:p w14:paraId="4491BE35"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DC_1A-3A-7C_n5A-n78A</w:t>
            </w:r>
          </w:p>
          <w:p w14:paraId="263ACFD2" w14:textId="77777777" w:rsidR="009035BE" w:rsidRPr="007B6BD5" w:rsidRDefault="009035BE" w:rsidP="00F82743">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39437997"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DC_1A_n5A</w:t>
            </w:r>
          </w:p>
          <w:p w14:paraId="6C9C689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DC_1A_n78A</w:t>
            </w:r>
          </w:p>
          <w:p w14:paraId="4764BD9F"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DC_3A_n5A</w:t>
            </w:r>
          </w:p>
          <w:p w14:paraId="7ECB5E17"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DC_3A_n78A</w:t>
            </w:r>
          </w:p>
          <w:p w14:paraId="5AE596AF"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DC_3C_n78A</w:t>
            </w:r>
          </w:p>
          <w:p w14:paraId="34D29B0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DC_7A_n5A</w:t>
            </w:r>
          </w:p>
          <w:p w14:paraId="0E9150A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DC_7C_n5A</w:t>
            </w:r>
          </w:p>
          <w:p w14:paraId="77CEED1A"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DC_7A_n78A</w:t>
            </w:r>
          </w:p>
          <w:p w14:paraId="586AFCA0" w14:textId="77777777" w:rsidR="009035BE" w:rsidRPr="007B6BD5" w:rsidRDefault="009035BE" w:rsidP="00F82743">
            <w:pPr>
              <w:spacing w:after="0"/>
              <w:jc w:val="center"/>
              <w:rPr>
                <w:rFonts w:ascii="Arial" w:hAnsi="Arial"/>
                <w:sz w:val="18"/>
              </w:rPr>
            </w:pPr>
            <w:r w:rsidRPr="007B6BD5">
              <w:rPr>
                <w:rFonts w:ascii="Arial" w:hAnsi="Arial" w:cs="Arial"/>
                <w:sz w:val="18"/>
                <w:lang w:eastAsia="zh-CN"/>
              </w:rPr>
              <w:t>DC_7C_n78A</w:t>
            </w:r>
          </w:p>
        </w:tc>
      </w:tr>
      <w:tr w:rsidR="009035BE" w:rsidRPr="007B6BD5" w14:paraId="14D047C2" w14:textId="77777777" w:rsidTr="00061D93">
        <w:trPr>
          <w:jc w:val="center"/>
        </w:trPr>
        <w:tc>
          <w:tcPr>
            <w:tcW w:w="3397" w:type="dxa"/>
            <w:noWrap/>
          </w:tcPr>
          <w:p w14:paraId="5A43E029" w14:textId="77777777" w:rsidR="009035BE" w:rsidRDefault="009035BE" w:rsidP="00F8274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78FB6F5D" w14:textId="77777777" w:rsidR="009035BE" w:rsidRPr="007B6BD5" w:rsidRDefault="009035BE" w:rsidP="00F82743">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60EC4742" w14:textId="77777777" w:rsidR="009035BE" w:rsidRPr="006355E0" w:rsidRDefault="009035BE" w:rsidP="00F8274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3768E35" w14:textId="77777777" w:rsidR="009035BE" w:rsidRDefault="009035BE" w:rsidP="00F8274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63A8249" w14:textId="77777777" w:rsidR="009035BE" w:rsidRPr="006355E0" w:rsidRDefault="009035BE" w:rsidP="00F8274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DA50E1A" w14:textId="77777777" w:rsidR="009035BE" w:rsidRPr="006355E0" w:rsidRDefault="009035BE" w:rsidP="00F8274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01ABE48" w14:textId="77777777" w:rsidR="009035BE" w:rsidRPr="006355E0" w:rsidRDefault="009035BE" w:rsidP="00F8274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D02AAE4" w14:textId="77777777" w:rsidR="009035BE" w:rsidRDefault="009035BE" w:rsidP="00F8274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A62EBC1" w14:textId="77777777" w:rsidR="009035BE" w:rsidRPr="006355E0" w:rsidRDefault="009035BE" w:rsidP="00F8274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FFB3FED" w14:textId="77777777" w:rsidR="009035BE" w:rsidRPr="007B6BD5" w:rsidRDefault="009035BE" w:rsidP="00F82743">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9035BE" w:rsidRPr="007B6BD5" w14:paraId="36C9338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D9D3E" w14:textId="77777777" w:rsidR="009035BE" w:rsidRPr="007B6BD5" w:rsidRDefault="009035BE" w:rsidP="00F82743">
            <w:pPr>
              <w:spacing w:after="0"/>
              <w:jc w:val="center"/>
              <w:rPr>
                <w:rFonts w:ascii="Arial" w:hAnsi="Arial" w:cs="Arial"/>
                <w:sz w:val="18"/>
                <w:szCs w:val="16"/>
                <w:lang w:eastAsia="ko-KR"/>
              </w:rPr>
            </w:pPr>
            <w:r w:rsidRPr="007B6BD5">
              <w:rPr>
                <w:rFonts w:ascii="Arial" w:eastAsia="游明朝"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43661D1A"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3F775685"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603F119E" w14:textId="77777777" w:rsidR="009035BE" w:rsidRPr="007B6BD5" w:rsidRDefault="009035BE" w:rsidP="00F82743">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6E93CA6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9035BE" w:rsidRPr="007B6BD5" w14:paraId="46CDAB20" w14:textId="77777777" w:rsidTr="00061D93">
        <w:trPr>
          <w:jc w:val="center"/>
        </w:trPr>
        <w:tc>
          <w:tcPr>
            <w:tcW w:w="3397" w:type="dxa"/>
            <w:noWrap/>
            <w:vAlign w:val="center"/>
          </w:tcPr>
          <w:p w14:paraId="5FCB898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DC_1A-3A-7A-8A_n28A</w:t>
            </w:r>
          </w:p>
          <w:p w14:paraId="1E68E48E" w14:textId="77777777" w:rsidR="009035BE" w:rsidRPr="007B6BD5" w:rsidRDefault="009035BE" w:rsidP="00F82743">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3914D881" w14:textId="77777777" w:rsidR="009035BE" w:rsidRPr="007B6BD5" w:rsidRDefault="009035BE" w:rsidP="00F8274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6FC29A30" w14:textId="77777777" w:rsidR="009035BE" w:rsidRPr="007B6BD5" w:rsidRDefault="009035BE" w:rsidP="00F8274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17A20EAA" w14:textId="77777777" w:rsidR="009035BE" w:rsidRPr="007B6BD5" w:rsidRDefault="009035BE" w:rsidP="00F8274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3F194089"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9035BE" w:rsidRPr="007B6BD5" w14:paraId="1F0B07EF" w14:textId="77777777" w:rsidTr="00061D93">
        <w:trPr>
          <w:jc w:val="center"/>
        </w:trPr>
        <w:tc>
          <w:tcPr>
            <w:tcW w:w="3397" w:type="dxa"/>
            <w:noWrap/>
            <w:vAlign w:val="center"/>
          </w:tcPr>
          <w:p w14:paraId="5B2ABEE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11EB247A" w14:textId="77777777" w:rsidR="009035BE" w:rsidRPr="007B6BD5" w:rsidRDefault="009035BE" w:rsidP="00F82743">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04E30D6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1585DAE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4B2C538B"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DC_3C_n78A</w:t>
            </w:r>
          </w:p>
          <w:p w14:paraId="7E8DE41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24745C70"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DC_8A_n78A</w:t>
            </w:r>
          </w:p>
        </w:tc>
      </w:tr>
      <w:tr w:rsidR="009035BE" w:rsidRPr="007B6BD5" w14:paraId="64709652" w14:textId="77777777" w:rsidTr="00061D93">
        <w:trPr>
          <w:jc w:val="center"/>
        </w:trPr>
        <w:tc>
          <w:tcPr>
            <w:tcW w:w="3397" w:type="dxa"/>
            <w:noWrap/>
            <w:vAlign w:val="center"/>
          </w:tcPr>
          <w:p w14:paraId="053C2E19" w14:textId="77777777" w:rsidR="009035BE" w:rsidRPr="007B6BD5" w:rsidRDefault="009035BE" w:rsidP="00F82743">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70C1397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3FC76A6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6049737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7CDE8C3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DC_7A_n78A</w:t>
            </w:r>
          </w:p>
          <w:p w14:paraId="00B615D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DC_8A_n78A</w:t>
            </w:r>
          </w:p>
        </w:tc>
      </w:tr>
      <w:tr w:rsidR="009035BE" w:rsidRPr="007B6BD5" w14:paraId="5D217D51" w14:textId="77777777" w:rsidTr="00061D93">
        <w:trPr>
          <w:jc w:val="center"/>
        </w:trPr>
        <w:tc>
          <w:tcPr>
            <w:tcW w:w="3397" w:type="dxa"/>
            <w:noWrap/>
            <w:vAlign w:val="center"/>
          </w:tcPr>
          <w:p w14:paraId="4E43B0FD" w14:textId="77777777" w:rsidR="009035BE" w:rsidRPr="007B6BD5" w:rsidRDefault="009035BE" w:rsidP="00F82743">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15E9C01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437BE91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03A9AE9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1F9B6FC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291D1E5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DC_8A_n78A</w:t>
            </w:r>
          </w:p>
        </w:tc>
      </w:tr>
      <w:tr w:rsidR="009035BE" w:rsidRPr="007B6BD5" w14:paraId="3DABB773" w14:textId="77777777" w:rsidTr="00061D93">
        <w:trPr>
          <w:jc w:val="center"/>
        </w:trPr>
        <w:tc>
          <w:tcPr>
            <w:tcW w:w="3397" w:type="dxa"/>
            <w:noWrap/>
            <w:vAlign w:val="center"/>
          </w:tcPr>
          <w:p w14:paraId="68D16F7B" w14:textId="77777777" w:rsidR="009035BE" w:rsidRPr="007B6BD5" w:rsidRDefault="009035BE" w:rsidP="00F82743">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45AEA078" w14:textId="77777777" w:rsidR="009035BE" w:rsidRPr="00172C55" w:rsidRDefault="009035BE" w:rsidP="00F82743">
            <w:pPr>
              <w:spacing w:after="0"/>
              <w:jc w:val="center"/>
              <w:rPr>
                <w:rFonts w:ascii="Arial" w:hAnsi="Arial"/>
                <w:sz w:val="18"/>
                <w:lang w:eastAsia="fi-FI"/>
              </w:rPr>
            </w:pPr>
            <w:r w:rsidRPr="00172C55">
              <w:rPr>
                <w:rFonts w:ascii="Arial" w:hAnsi="Arial"/>
                <w:sz w:val="18"/>
                <w:lang w:eastAsia="fi-FI"/>
              </w:rPr>
              <w:t>DC_1A_n78A</w:t>
            </w:r>
          </w:p>
          <w:p w14:paraId="574EECD1" w14:textId="77777777" w:rsidR="009035BE" w:rsidRPr="00172C55" w:rsidRDefault="009035BE" w:rsidP="00F82743">
            <w:pPr>
              <w:spacing w:after="0"/>
              <w:jc w:val="center"/>
              <w:rPr>
                <w:rFonts w:ascii="Arial" w:hAnsi="Arial"/>
                <w:sz w:val="18"/>
                <w:lang w:eastAsia="fi-FI"/>
              </w:rPr>
            </w:pPr>
            <w:r w:rsidRPr="00172C55">
              <w:rPr>
                <w:rFonts w:ascii="Arial" w:hAnsi="Arial"/>
                <w:sz w:val="18"/>
                <w:lang w:eastAsia="fi-FI"/>
              </w:rPr>
              <w:t>DC_3A_n78A</w:t>
            </w:r>
          </w:p>
          <w:p w14:paraId="09DFE3DF" w14:textId="77777777" w:rsidR="009035BE" w:rsidRPr="00172C55" w:rsidRDefault="009035BE" w:rsidP="00F82743">
            <w:pPr>
              <w:spacing w:after="0"/>
              <w:jc w:val="center"/>
              <w:rPr>
                <w:rFonts w:ascii="Arial" w:hAnsi="Arial"/>
                <w:sz w:val="18"/>
                <w:lang w:eastAsia="fi-FI"/>
              </w:rPr>
            </w:pPr>
            <w:r w:rsidRPr="00172C55">
              <w:rPr>
                <w:rFonts w:ascii="Arial" w:hAnsi="Arial"/>
                <w:sz w:val="18"/>
                <w:lang w:eastAsia="fi-FI"/>
              </w:rPr>
              <w:t>DC_7A_n78A</w:t>
            </w:r>
          </w:p>
          <w:p w14:paraId="6D35A299" w14:textId="77777777" w:rsidR="009035BE" w:rsidRPr="007B6BD5" w:rsidRDefault="009035BE" w:rsidP="00F82743">
            <w:pPr>
              <w:spacing w:after="0"/>
              <w:jc w:val="center"/>
              <w:rPr>
                <w:rFonts w:ascii="Arial" w:hAnsi="Arial"/>
                <w:sz w:val="18"/>
                <w:lang w:eastAsia="fi-FI"/>
              </w:rPr>
            </w:pPr>
            <w:r w:rsidRPr="00172C55">
              <w:rPr>
                <w:rFonts w:ascii="Arial" w:hAnsi="Arial"/>
                <w:sz w:val="18"/>
                <w:lang w:eastAsia="fi-FI"/>
              </w:rPr>
              <w:t>DC_28A_n78A</w:t>
            </w:r>
          </w:p>
        </w:tc>
      </w:tr>
      <w:tr w:rsidR="009035BE" w:rsidRPr="007B6BD5" w14:paraId="6D76EA97" w14:textId="77777777" w:rsidTr="00061D93">
        <w:trPr>
          <w:jc w:val="center"/>
        </w:trPr>
        <w:tc>
          <w:tcPr>
            <w:tcW w:w="3397" w:type="dxa"/>
            <w:noWrap/>
            <w:vAlign w:val="center"/>
          </w:tcPr>
          <w:p w14:paraId="7FA997F5" w14:textId="77777777" w:rsidR="009035BE" w:rsidRPr="007B6BD5" w:rsidRDefault="009035BE" w:rsidP="00F82743">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2837826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7492483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2AE9328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4F45640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341A3BD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DC_8A_n78A</w:t>
            </w:r>
          </w:p>
        </w:tc>
      </w:tr>
      <w:tr w:rsidR="009035BE" w:rsidRPr="007B6BD5" w14:paraId="632E99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29F3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73AEB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58028E3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7517288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p w14:paraId="147B8F2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DC_8A_n78A</w:t>
            </w:r>
          </w:p>
        </w:tc>
      </w:tr>
      <w:tr w:rsidR="009035BE" w:rsidRPr="007B6BD5" w14:paraId="0F2A6C08" w14:textId="77777777" w:rsidTr="00061D93">
        <w:trPr>
          <w:jc w:val="center"/>
        </w:trPr>
        <w:tc>
          <w:tcPr>
            <w:tcW w:w="3397" w:type="dxa"/>
            <w:noWrap/>
            <w:vAlign w:val="center"/>
          </w:tcPr>
          <w:p w14:paraId="0DC9DCD6"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1429BB9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DC_1A_n8A</w:t>
            </w:r>
          </w:p>
          <w:p w14:paraId="200D312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35241EC1"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DC_3A_n8A</w:t>
            </w:r>
          </w:p>
          <w:p w14:paraId="45BCADA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725F9E5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DC_7A_n8A</w:t>
            </w:r>
          </w:p>
          <w:p w14:paraId="594A36F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tc>
      </w:tr>
      <w:tr w:rsidR="009035BE" w:rsidRPr="007B6BD5" w14:paraId="695677C8" w14:textId="77777777" w:rsidTr="00061D93">
        <w:trPr>
          <w:jc w:val="center"/>
        </w:trPr>
        <w:tc>
          <w:tcPr>
            <w:tcW w:w="3397" w:type="dxa"/>
            <w:noWrap/>
          </w:tcPr>
          <w:p w14:paraId="697F3663" w14:textId="77777777" w:rsidR="009035BE" w:rsidRPr="007B6BD5" w:rsidRDefault="009035BE" w:rsidP="00F8274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05658BE"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DC_1A_n8A</w:t>
            </w:r>
          </w:p>
          <w:p w14:paraId="1B9756A1"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DC_1A_n78A</w:t>
            </w:r>
          </w:p>
          <w:p w14:paraId="17E31DA8"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DC_3A_n8A</w:t>
            </w:r>
          </w:p>
          <w:p w14:paraId="7EF56E39"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DC_3A_n78A</w:t>
            </w:r>
          </w:p>
          <w:p w14:paraId="289289C1"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DC_7A_n8A</w:t>
            </w:r>
          </w:p>
          <w:p w14:paraId="18BB6D22" w14:textId="77777777" w:rsidR="009035BE" w:rsidRPr="007B6BD5" w:rsidRDefault="009035BE" w:rsidP="00F82743">
            <w:pPr>
              <w:spacing w:after="0"/>
              <w:jc w:val="center"/>
              <w:rPr>
                <w:rFonts w:ascii="Arial" w:hAnsi="Arial"/>
                <w:sz w:val="18"/>
                <w:lang w:eastAsia="fi-FI"/>
              </w:rPr>
            </w:pPr>
            <w:r w:rsidRPr="006355E0">
              <w:rPr>
                <w:rFonts w:ascii="Arial" w:hAnsi="Arial"/>
                <w:sz w:val="18"/>
                <w:lang w:eastAsia="fi-FI"/>
              </w:rPr>
              <w:t>DC_7A_n78A</w:t>
            </w:r>
          </w:p>
        </w:tc>
      </w:tr>
      <w:tr w:rsidR="009035BE" w:rsidRPr="007B6BD5" w14:paraId="5FF6289A" w14:textId="77777777" w:rsidTr="00061D93">
        <w:trPr>
          <w:jc w:val="center"/>
        </w:trPr>
        <w:tc>
          <w:tcPr>
            <w:tcW w:w="3397" w:type="dxa"/>
            <w:noWrap/>
          </w:tcPr>
          <w:p w14:paraId="353E29F8" w14:textId="77777777" w:rsidR="009035BE" w:rsidRPr="006355E0" w:rsidRDefault="009035BE" w:rsidP="00F8274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2CDCE1AB"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DC_1A_n8A</w:t>
            </w:r>
          </w:p>
          <w:p w14:paraId="30CA170B"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DC_1A_n78A</w:t>
            </w:r>
          </w:p>
          <w:p w14:paraId="53E2C422"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DC_3A_n8A</w:t>
            </w:r>
          </w:p>
          <w:p w14:paraId="3D8B1C9A"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DC_3A_n78A</w:t>
            </w:r>
          </w:p>
          <w:p w14:paraId="1CD50807"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DC_7A_n8A</w:t>
            </w:r>
          </w:p>
          <w:p w14:paraId="33A1C458"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DC_7A_n78A</w:t>
            </w:r>
          </w:p>
        </w:tc>
      </w:tr>
      <w:tr w:rsidR="009035BE" w:rsidRPr="007B6BD5" w14:paraId="2173FA48" w14:textId="77777777" w:rsidTr="00061D93">
        <w:trPr>
          <w:jc w:val="center"/>
        </w:trPr>
        <w:tc>
          <w:tcPr>
            <w:tcW w:w="3397" w:type="dxa"/>
            <w:noWrap/>
          </w:tcPr>
          <w:p w14:paraId="01808479" w14:textId="77777777" w:rsidR="009035BE" w:rsidRPr="006355E0" w:rsidRDefault="009035BE" w:rsidP="00F8274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3A66D858"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DC_1A_n8A</w:t>
            </w:r>
          </w:p>
          <w:p w14:paraId="16867F44"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DC_1A_n78A</w:t>
            </w:r>
          </w:p>
          <w:p w14:paraId="40CD03BC"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DC_3A_n8A</w:t>
            </w:r>
          </w:p>
          <w:p w14:paraId="14150756"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DC_3A_n78A</w:t>
            </w:r>
          </w:p>
          <w:p w14:paraId="05C71F06"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DC_7A_n8A</w:t>
            </w:r>
          </w:p>
          <w:p w14:paraId="42FDE62C" w14:textId="77777777" w:rsidR="009035BE" w:rsidRPr="006355E0" w:rsidRDefault="009035BE" w:rsidP="00F82743">
            <w:pPr>
              <w:keepNext/>
              <w:keepLines/>
              <w:spacing w:after="0"/>
              <w:jc w:val="center"/>
              <w:rPr>
                <w:rFonts w:ascii="Arial" w:hAnsi="Arial"/>
                <w:sz w:val="18"/>
                <w:lang w:eastAsia="fi-FI"/>
              </w:rPr>
            </w:pPr>
            <w:r w:rsidRPr="006355E0">
              <w:rPr>
                <w:rFonts w:ascii="Arial" w:hAnsi="Arial"/>
                <w:sz w:val="18"/>
                <w:lang w:eastAsia="fi-FI"/>
              </w:rPr>
              <w:t>DC_7A_n78A</w:t>
            </w:r>
          </w:p>
        </w:tc>
      </w:tr>
      <w:tr w:rsidR="009035BE" w:rsidRPr="007B6BD5" w14:paraId="2BEE38A0" w14:textId="77777777" w:rsidTr="00061D93">
        <w:trPr>
          <w:jc w:val="center"/>
        </w:trPr>
        <w:tc>
          <w:tcPr>
            <w:tcW w:w="3397" w:type="dxa"/>
            <w:noWrap/>
            <w:vAlign w:val="center"/>
          </w:tcPr>
          <w:p w14:paraId="79555CE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5AD994A2"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827E3CA"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5D5AAD86"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ABFD22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35BE" w:rsidRPr="007B6BD5" w14:paraId="530821CD" w14:textId="77777777" w:rsidTr="00061D93">
        <w:trPr>
          <w:jc w:val="center"/>
        </w:trPr>
        <w:tc>
          <w:tcPr>
            <w:tcW w:w="3397" w:type="dxa"/>
            <w:noWrap/>
            <w:vAlign w:val="center"/>
          </w:tcPr>
          <w:p w14:paraId="6CFF21C5"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ja-JP"/>
              </w:rPr>
              <w:t>DC_1A-3A-7A-20A_n28A</w:t>
            </w:r>
            <w:r w:rsidRPr="007B6BD5">
              <w:rPr>
                <w:rFonts w:ascii="Arial" w:hAnsi="Arial" w:cs="Arial"/>
                <w:sz w:val="18"/>
                <w:szCs w:val="18"/>
                <w:vertAlign w:val="superscript"/>
                <w:lang w:eastAsia="ja-JP"/>
              </w:rPr>
              <w:t>3</w:t>
            </w:r>
          </w:p>
        </w:tc>
        <w:tc>
          <w:tcPr>
            <w:tcW w:w="3544" w:type="dxa"/>
            <w:shd w:val="clear" w:color="auto" w:fill="auto"/>
            <w:vAlign w:val="center"/>
          </w:tcPr>
          <w:p w14:paraId="12BF85FE"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58842BD3"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61923396" w14:textId="77777777" w:rsidR="009035BE" w:rsidRPr="007B6BD5" w:rsidRDefault="009035BE" w:rsidP="00F82743">
            <w:pPr>
              <w:spacing w:after="0"/>
              <w:jc w:val="center"/>
              <w:rPr>
                <w:rFonts w:ascii="Arial" w:hAnsi="Arial"/>
                <w:sz w:val="18"/>
              </w:rPr>
            </w:pPr>
            <w:r w:rsidRPr="007B6BD5">
              <w:rPr>
                <w:rFonts w:ascii="Arial" w:hAnsi="Arial"/>
                <w:sz w:val="18"/>
              </w:rPr>
              <w:t>DC_7A_n28A</w:t>
            </w:r>
          </w:p>
          <w:p w14:paraId="40D1FDF3" w14:textId="77777777" w:rsidR="009035BE" w:rsidRPr="007B6BD5" w:rsidRDefault="009035BE" w:rsidP="00F82743">
            <w:pPr>
              <w:spacing w:after="0"/>
              <w:jc w:val="center"/>
              <w:rPr>
                <w:rFonts w:ascii="Arial" w:hAnsi="Arial"/>
                <w:sz w:val="18"/>
              </w:rPr>
            </w:pPr>
            <w:r w:rsidRPr="007B6BD5">
              <w:rPr>
                <w:rFonts w:ascii="Arial" w:hAnsi="Arial"/>
                <w:sz w:val="18"/>
              </w:rPr>
              <w:t>DC_20A_n28A</w:t>
            </w:r>
          </w:p>
        </w:tc>
      </w:tr>
      <w:tr w:rsidR="009035BE" w:rsidRPr="007B6BD5" w14:paraId="3017A600" w14:textId="77777777" w:rsidTr="00061D93">
        <w:trPr>
          <w:jc w:val="center"/>
        </w:trPr>
        <w:tc>
          <w:tcPr>
            <w:tcW w:w="3397" w:type="dxa"/>
            <w:noWrap/>
            <w:vAlign w:val="center"/>
          </w:tcPr>
          <w:p w14:paraId="7A059D18" w14:textId="77777777" w:rsidR="009035BE" w:rsidRPr="007B6BD5" w:rsidRDefault="009035BE" w:rsidP="00F82743">
            <w:pPr>
              <w:spacing w:after="0"/>
              <w:jc w:val="center"/>
              <w:rPr>
                <w:rFonts w:ascii="Arial" w:hAnsi="Arial" w:cs="Arial"/>
                <w:sz w:val="18"/>
                <w:szCs w:val="18"/>
                <w:vertAlign w:val="superscript"/>
                <w:lang w:eastAsia="ja-JP"/>
              </w:rPr>
            </w:pPr>
            <w:r w:rsidRPr="007B6BD5">
              <w:rPr>
                <w:rFonts w:ascii="Arial" w:hAnsi="Arial" w:cs="Arial"/>
                <w:sz w:val="18"/>
                <w:szCs w:val="18"/>
                <w:lang w:eastAsia="ja-JP"/>
              </w:rPr>
              <w:t>DC_1A-3A-7A-20A_n78A</w:t>
            </w:r>
            <w:r w:rsidRPr="007B6BD5">
              <w:rPr>
                <w:rFonts w:ascii="Arial" w:hAnsi="Arial" w:cs="Arial"/>
                <w:sz w:val="18"/>
                <w:szCs w:val="18"/>
                <w:vertAlign w:val="superscript"/>
                <w:lang w:eastAsia="ja-JP"/>
              </w:rPr>
              <w:t>2</w:t>
            </w:r>
          </w:p>
          <w:p w14:paraId="4468A9F0"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ja-JP"/>
              </w:rPr>
              <w:t>DC_1A-3A-7A-20A_n78C</w:t>
            </w:r>
            <w:r w:rsidRPr="007B6BD5">
              <w:rPr>
                <w:rFonts w:ascii="Arial" w:hAnsi="Arial" w:cs="Arial"/>
                <w:sz w:val="18"/>
                <w:szCs w:val="18"/>
                <w:vertAlign w:val="superscript"/>
                <w:lang w:eastAsia="ja-JP"/>
              </w:rPr>
              <w:t>2</w:t>
            </w:r>
          </w:p>
        </w:tc>
        <w:tc>
          <w:tcPr>
            <w:tcW w:w="3544" w:type="dxa"/>
            <w:shd w:val="clear" w:color="auto" w:fill="auto"/>
            <w:vAlign w:val="center"/>
          </w:tcPr>
          <w:p w14:paraId="7E4C3EB7"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4E0EED36"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2DAF1ED7"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323ED900" w14:textId="77777777" w:rsidR="009035BE" w:rsidRPr="007B6BD5" w:rsidRDefault="009035BE" w:rsidP="00F82743">
            <w:pPr>
              <w:spacing w:after="0"/>
              <w:jc w:val="center"/>
              <w:rPr>
                <w:rFonts w:ascii="Arial" w:hAnsi="Arial"/>
                <w:sz w:val="18"/>
              </w:rPr>
            </w:pPr>
            <w:r w:rsidRPr="007B6BD5">
              <w:rPr>
                <w:rFonts w:ascii="Arial" w:hAnsi="Arial"/>
                <w:sz w:val="18"/>
              </w:rPr>
              <w:t>DC_20A_n78A</w:t>
            </w:r>
          </w:p>
        </w:tc>
      </w:tr>
      <w:tr w:rsidR="009035BE" w:rsidRPr="007B6BD5" w14:paraId="42AE85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80F0A"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6575BF95" w14:textId="77777777" w:rsidR="009035BE" w:rsidRPr="007B6BD5" w:rsidRDefault="009035BE" w:rsidP="00F82743">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7143A5DF"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B3F47AF"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55ADDF29"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0A5718E4"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4A629302" w14:textId="77777777" w:rsidR="009035BE" w:rsidRPr="007B6BD5" w:rsidRDefault="009035BE" w:rsidP="00F82743">
            <w:pPr>
              <w:spacing w:after="0"/>
              <w:jc w:val="center"/>
              <w:rPr>
                <w:rFonts w:ascii="Arial" w:hAnsi="Arial"/>
                <w:sz w:val="18"/>
              </w:rPr>
            </w:pPr>
            <w:r w:rsidRPr="007B6BD5">
              <w:rPr>
                <w:rFonts w:ascii="Arial" w:hAnsi="Arial"/>
                <w:sz w:val="18"/>
              </w:rPr>
              <w:t>DC_20A_n78A</w:t>
            </w:r>
          </w:p>
        </w:tc>
      </w:tr>
      <w:tr w:rsidR="009035BE" w:rsidRPr="007B6BD5" w14:paraId="1EB6DB3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4BF2ED" w14:textId="77777777" w:rsidR="009035BE" w:rsidRPr="007B6BD5" w:rsidRDefault="009035BE" w:rsidP="00F82743">
            <w:pPr>
              <w:keepNext/>
              <w:spacing w:after="0"/>
              <w:jc w:val="center"/>
              <w:rPr>
                <w:rFonts w:ascii="Arial"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B35234" w14:textId="77777777" w:rsidR="009035BE" w:rsidRPr="007B6BD5" w:rsidRDefault="009035BE" w:rsidP="00F82743">
            <w:pPr>
              <w:keepNext/>
              <w:spacing w:after="0"/>
              <w:jc w:val="center"/>
              <w:rPr>
                <w:rFonts w:ascii="Arial" w:hAnsi="Arial"/>
                <w:sz w:val="18"/>
              </w:rPr>
            </w:pPr>
            <w:r w:rsidRPr="007B6BD5">
              <w:rPr>
                <w:rFonts w:ascii="Arial" w:hAnsi="Arial"/>
                <w:sz w:val="18"/>
              </w:rPr>
              <w:t>DC_1A_n78A</w:t>
            </w:r>
          </w:p>
          <w:p w14:paraId="22656225" w14:textId="77777777" w:rsidR="009035BE" w:rsidRPr="007B6BD5" w:rsidRDefault="009035BE" w:rsidP="00F82743">
            <w:pPr>
              <w:keepNext/>
              <w:spacing w:after="0"/>
              <w:jc w:val="center"/>
              <w:rPr>
                <w:rFonts w:ascii="Arial" w:hAnsi="Arial"/>
                <w:sz w:val="18"/>
              </w:rPr>
            </w:pPr>
            <w:r w:rsidRPr="007B6BD5">
              <w:rPr>
                <w:rFonts w:ascii="Arial" w:hAnsi="Arial"/>
                <w:sz w:val="18"/>
              </w:rPr>
              <w:t>DC_3A_n78A</w:t>
            </w:r>
          </w:p>
          <w:p w14:paraId="2672E356" w14:textId="77777777" w:rsidR="009035BE" w:rsidRPr="007B6BD5" w:rsidRDefault="009035BE" w:rsidP="00F82743">
            <w:pPr>
              <w:keepNext/>
              <w:spacing w:after="0"/>
              <w:jc w:val="center"/>
              <w:rPr>
                <w:rFonts w:ascii="Arial" w:hAnsi="Arial"/>
                <w:sz w:val="18"/>
              </w:rPr>
            </w:pPr>
            <w:r w:rsidRPr="007B6BD5">
              <w:rPr>
                <w:rFonts w:ascii="Arial" w:hAnsi="Arial"/>
                <w:sz w:val="18"/>
              </w:rPr>
              <w:t>DC_7A_n78A</w:t>
            </w:r>
          </w:p>
          <w:p w14:paraId="20880F12" w14:textId="77777777" w:rsidR="009035BE" w:rsidRPr="007B6BD5" w:rsidRDefault="009035BE" w:rsidP="00F82743">
            <w:pPr>
              <w:keepNext/>
              <w:spacing w:after="0"/>
              <w:jc w:val="center"/>
              <w:rPr>
                <w:rFonts w:ascii="Arial" w:hAnsi="Arial"/>
                <w:sz w:val="18"/>
              </w:rPr>
            </w:pPr>
            <w:r w:rsidRPr="007B6BD5">
              <w:rPr>
                <w:rFonts w:ascii="Arial" w:hAnsi="Arial"/>
                <w:sz w:val="18"/>
              </w:rPr>
              <w:t>DC_20A_n78A</w:t>
            </w:r>
          </w:p>
        </w:tc>
      </w:tr>
      <w:tr w:rsidR="009035BE" w:rsidRPr="007B6BD5" w14:paraId="373BAE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39C5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6D92E3D7"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9035BE" w:rsidRPr="007B6BD5" w14:paraId="66120F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7A47CBE" w14:textId="77777777" w:rsidR="009035BE" w:rsidRDefault="009035BE" w:rsidP="00F82743">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4C5241DD" w14:textId="77777777" w:rsidR="009035BE" w:rsidRDefault="009035BE" w:rsidP="00F82743">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AB5A802" w14:textId="77777777" w:rsidR="009035BE" w:rsidRDefault="009035BE" w:rsidP="00F8274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5FB1DB4" w14:textId="77777777" w:rsidR="009035BE" w:rsidRPr="007B6BD5" w:rsidRDefault="009035BE" w:rsidP="00F82743">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DAF7F72" w14:textId="77777777" w:rsidR="009035BE" w:rsidRDefault="009035BE" w:rsidP="00F82743">
            <w:pPr>
              <w:keepNext/>
              <w:keepLines/>
              <w:spacing w:after="0"/>
              <w:jc w:val="center"/>
              <w:rPr>
                <w:rFonts w:ascii="Arial" w:hAnsi="Arial"/>
                <w:sz w:val="18"/>
                <w:lang w:val="sv-SE" w:eastAsia="sv-SE"/>
              </w:rPr>
            </w:pPr>
            <w:r>
              <w:rPr>
                <w:rFonts w:ascii="Arial" w:hAnsi="Arial"/>
                <w:sz w:val="18"/>
                <w:lang w:val="sv-SE" w:eastAsia="sv-SE"/>
              </w:rPr>
              <w:t>DC_1A_n78A</w:t>
            </w:r>
          </w:p>
          <w:p w14:paraId="10B91867" w14:textId="77777777" w:rsidR="009035BE" w:rsidRDefault="009035BE" w:rsidP="00F82743">
            <w:pPr>
              <w:keepNext/>
              <w:keepLines/>
              <w:spacing w:after="0"/>
              <w:jc w:val="center"/>
              <w:rPr>
                <w:rFonts w:ascii="Arial" w:hAnsi="Arial"/>
                <w:sz w:val="18"/>
                <w:lang w:val="sv-SE" w:eastAsia="sv-SE"/>
              </w:rPr>
            </w:pPr>
            <w:r>
              <w:rPr>
                <w:rFonts w:ascii="Arial" w:hAnsi="Arial"/>
                <w:sz w:val="18"/>
                <w:lang w:val="sv-SE" w:eastAsia="sv-SE"/>
              </w:rPr>
              <w:t>DC_3A_n78A</w:t>
            </w:r>
          </w:p>
          <w:p w14:paraId="27E9CEAF" w14:textId="77777777" w:rsidR="009035BE" w:rsidRDefault="009035BE" w:rsidP="00F82743">
            <w:pPr>
              <w:keepNext/>
              <w:keepLines/>
              <w:spacing w:after="0"/>
              <w:jc w:val="center"/>
              <w:rPr>
                <w:rFonts w:ascii="Arial" w:hAnsi="Arial"/>
                <w:sz w:val="18"/>
                <w:lang w:val="sv-SE" w:eastAsia="sv-SE"/>
              </w:rPr>
            </w:pPr>
            <w:r>
              <w:rPr>
                <w:rFonts w:ascii="Arial" w:hAnsi="Arial"/>
                <w:sz w:val="18"/>
                <w:lang w:val="sv-SE" w:eastAsia="sv-SE"/>
              </w:rPr>
              <w:t>DC_7A_n78A</w:t>
            </w:r>
          </w:p>
          <w:p w14:paraId="4FAAC9F1" w14:textId="77777777" w:rsidR="009035BE" w:rsidRPr="007B6BD5" w:rsidRDefault="009035BE" w:rsidP="00F82743">
            <w:pPr>
              <w:spacing w:after="0"/>
              <w:jc w:val="center"/>
              <w:rPr>
                <w:rFonts w:ascii="Arial" w:hAnsi="Arial"/>
                <w:sz w:val="18"/>
                <w:lang w:eastAsia="zh-CN"/>
              </w:rPr>
            </w:pPr>
            <w:r>
              <w:rPr>
                <w:rFonts w:ascii="Arial" w:hAnsi="Arial"/>
                <w:sz w:val="18"/>
                <w:lang w:val="sv-SE" w:eastAsia="sv-SE"/>
              </w:rPr>
              <w:t>DC_26A_n78A</w:t>
            </w:r>
          </w:p>
        </w:tc>
      </w:tr>
      <w:tr w:rsidR="009035BE" w:rsidRPr="007B6BD5" w14:paraId="301C64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DE95905" w14:textId="77777777" w:rsidR="009035BE" w:rsidRDefault="009035BE" w:rsidP="00F82743">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5C090582" w14:textId="77777777" w:rsidR="009035BE" w:rsidRDefault="009035BE" w:rsidP="00F8274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61252D42" w14:textId="77777777" w:rsidR="009035BE" w:rsidRDefault="009035BE" w:rsidP="00F8274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6A461F6E" w14:textId="77777777" w:rsidR="009035BE" w:rsidRPr="007B6BD5" w:rsidRDefault="009035BE" w:rsidP="00F82743">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F30B2BA" w14:textId="77777777" w:rsidR="009035BE" w:rsidRDefault="009035BE" w:rsidP="00F8274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2A455566" w14:textId="77777777" w:rsidR="009035BE" w:rsidRDefault="009035BE" w:rsidP="00F82743">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40E9FD00" w14:textId="77777777" w:rsidR="009035BE" w:rsidRDefault="009035BE" w:rsidP="00F82743">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B9BC5C2" w14:textId="77777777" w:rsidR="009035BE" w:rsidRDefault="009035BE" w:rsidP="00F82743">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51FE9EBC" w14:textId="77777777" w:rsidR="009035BE" w:rsidRPr="007B6BD5" w:rsidRDefault="009035BE" w:rsidP="00F82743">
            <w:pPr>
              <w:spacing w:after="0"/>
              <w:jc w:val="center"/>
              <w:rPr>
                <w:rFonts w:ascii="Arial" w:hAnsi="Arial"/>
                <w:color w:val="000000"/>
                <w:sz w:val="18"/>
              </w:rPr>
            </w:pPr>
            <w:r w:rsidRPr="005902F6">
              <w:rPr>
                <w:rFonts w:ascii="Arial" w:hAnsi="Arial"/>
                <w:color w:val="000000"/>
                <w:sz w:val="18"/>
                <w:lang w:val="sv-SE"/>
              </w:rPr>
              <w:t>DC_7C_n78A</w:t>
            </w:r>
          </w:p>
        </w:tc>
      </w:tr>
      <w:tr w:rsidR="009035BE" w:rsidRPr="007B6BD5" w14:paraId="4E9C0F5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481994"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DC_1A-3A-7A-28A_n3A</w:t>
            </w:r>
          </w:p>
          <w:p w14:paraId="050A1A83" w14:textId="77777777" w:rsidR="009035BE" w:rsidRPr="007B6BD5" w:rsidRDefault="009035BE" w:rsidP="00F82743">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6FA7BB99"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DC_1A_n3A</w:t>
            </w:r>
          </w:p>
          <w:p w14:paraId="10D4DCA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1211D0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DC_7A_n3A</w:t>
            </w:r>
          </w:p>
          <w:p w14:paraId="7E6357C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DC_7C_n3A</w:t>
            </w:r>
          </w:p>
          <w:p w14:paraId="442B5D0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sv-SE"/>
              </w:rPr>
              <w:t>DC_28A_n3A</w:t>
            </w:r>
          </w:p>
        </w:tc>
      </w:tr>
      <w:tr w:rsidR="009035BE" w:rsidRPr="007B6BD5" w14:paraId="71229AE9" w14:textId="77777777" w:rsidTr="00061D93">
        <w:trPr>
          <w:jc w:val="center"/>
        </w:trPr>
        <w:tc>
          <w:tcPr>
            <w:tcW w:w="3397" w:type="dxa"/>
            <w:noWrap/>
            <w:vAlign w:val="center"/>
          </w:tcPr>
          <w:p w14:paraId="54052883"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fi-FI"/>
              </w:rPr>
              <w:t>DC_1A-3A-7A-28A_n5A</w:t>
            </w:r>
          </w:p>
          <w:p w14:paraId="64F0145C"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fi-FI"/>
              </w:rPr>
              <w:t>DC_1A-3C-7A-28A_n5A</w:t>
            </w:r>
          </w:p>
          <w:p w14:paraId="694A0767"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fi-FI"/>
              </w:rPr>
              <w:t>DC_1A-3A-7C-28A_n5A</w:t>
            </w:r>
          </w:p>
          <w:p w14:paraId="580AEF88"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36940A9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DC_1A_n5A</w:t>
            </w:r>
          </w:p>
          <w:p w14:paraId="68667EE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DC_3A_n5A</w:t>
            </w:r>
          </w:p>
          <w:p w14:paraId="3F1EFAB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DC_7A_n5A</w:t>
            </w:r>
          </w:p>
          <w:p w14:paraId="228460E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DC_7C_n5A</w:t>
            </w:r>
          </w:p>
          <w:p w14:paraId="4B86100D"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DC_28A_n5A</w:t>
            </w:r>
          </w:p>
        </w:tc>
      </w:tr>
      <w:tr w:rsidR="009035BE" w:rsidRPr="007B6BD5" w14:paraId="0EFCFB70" w14:textId="77777777" w:rsidTr="00061D93">
        <w:trPr>
          <w:jc w:val="center"/>
        </w:trPr>
        <w:tc>
          <w:tcPr>
            <w:tcW w:w="3397" w:type="dxa"/>
            <w:noWrap/>
          </w:tcPr>
          <w:p w14:paraId="579DD4D4" w14:textId="77777777" w:rsidR="009035BE" w:rsidRPr="006355E0" w:rsidRDefault="009035BE" w:rsidP="00F8274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CFAB057" w14:textId="77777777" w:rsidR="009035BE" w:rsidRPr="007B6BD5" w:rsidRDefault="009035BE" w:rsidP="00F82743">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184BE5F4" w14:textId="77777777" w:rsidR="009035BE" w:rsidRPr="006355E0" w:rsidRDefault="009035BE" w:rsidP="00F82743">
            <w:pPr>
              <w:keepNext/>
              <w:keepLines/>
              <w:spacing w:after="0"/>
              <w:jc w:val="center"/>
              <w:rPr>
                <w:rFonts w:ascii="Arial" w:hAnsi="Arial"/>
                <w:bCs/>
                <w:sz w:val="18"/>
                <w:lang w:eastAsia="zh-TW"/>
              </w:rPr>
            </w:pPr>
            <w:r w:rsidRPr="006355E0">
              <w:rPr>
                <w:rFonts w:ascii="Arial" w:hAnsi="Arial"/>
                <w:bCs/>
                <w:sz w:val="18"/>
                <w:lang w:eastAsia="zh-TW"/>
              </w:rPr>
              <w:t>DC_1A_n7A</w:t>
            </w:r>
          </w:p>
          <w:p w14:paraId="32C18E25" w14:textId="77777777" w:rsidR="009035BE" w:rsidRPr="006355E0" w:rsidRDefault="009035BE" w:rsidP="00F82743">
            <w:pPr>
              <w:keepNext/>
              <w:keepLines/>
              <w:spacing w:after="0"/>
              <w:jc w:val="center"/>
              <w:rPr>
                <w:rFonts w:ascii="Arial" w:hAnsi="Arial"/>
                <w:bCs/>
                <w:sz w:val="18"/>
                <w:lang w:eastAsia="zh-TW"/>
              </w:rPr>
            </w:pPr>
            <w:r w:rsidRPr="006355E0">
              <w:rPr>
                <w:rFonts w:ascii="Arial" w:hAnsi="Arial"/>
                <w:bCs/>
                <w:sz w:val="18"/>
                <w:lang w:eastAsia="zh-TW"/>
              </w:rPr>
              <w:t>DC_3A_n7A</w:t>
            </w:r>
          </w:p>
          <w:p w14:paraId="4676E660" w14:textId="77777777" w:rsidR="009035BE" w:rsidRPr="006355E0" w:rsidRDefault="009035BE" w:rsidP="00F82743">
            <w:pPr>
              <w:keepNext/>
              <w:keepLines/>
              <w:spacing w:after="0"/>
              <w:jc w:val="center"/>
              <w:rPr>
                <w:rFonts w:ascii="Arial" w:hAnsi="Arial"/>
                <w:bCs/>
                <w:sz w:val="18"/>
                <w:lang w:eastAsia="zh-TW"/>
              </w:rPr>
            </w:pPr>
            <w:r w:rsidRPr="006355E0">
              <w:rPr>
                <w:rFonts w:ascii="Arial" w:hAnsi="Arial"/>
                <w:bCs/>
                <w:sz w:val="18"/>
                <w:lang w:eastAsia="zh-TW"/>
              </w:rPr>
              <w:t>DC_3C_n7A</w:t>
            </w:r>
          </w:p>
          <w:p w14:paraId="5A70CEE9" w14:textId="77777777" w:rsidR="009035BE" w:rsidRPr="006355E0" w:rsidRDefault="009035BE" w:rsidP="00F8274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4BE98E9" w14:textId="77777777" w:rsidR="009035BE" w:rsidRPr="007B6BD5" w:rsidRDefault="009035BE" w:rsidP="00F82743">
            <w:pPr>
              <w:spacing w:after="0"/>
              <w:jc w:val="center"/>
              <w:rPr>
                <w:rFonts w:ascii="Arial" w:hAnsi="Arial"/>
                <w:bCs/>
                <w:sz w:val="18"/>
                <w:lang w:eastAsia="fi-FI"/>
              </w:rPr>
            </w:pPr>
            <w:r w:rsidRPr="006355E0">
              <w:rPr>
                <w:rFonts w:ascii="Arial" w:hAnsi="Arial"/>
                <w:bCs/>
                <w:sz w:val="18"/>
                <w:lang w:eastAsia="zh-TW"/>
              </w:rPr>
              <w:t>DC_28A_n7A</w:t>
            </w:r>
          </w:p>
        </w:tc>
      </w:tr>
      <w:tr w:rsidR="009035BE" w:rsidRPr="007B6BD5" w14:paraId="70F60531" w14:textId="77777777" w:rsidTr="00061D93">
        <w:trPr>
          <w:jc w:val="center"/>
        </w:trPr>
        <w:tc>
          <w:tcPr>
            <w:tcW w:w="3397" w:type="dxa"/>
            <w:noWrap/>
          </w:tcPr>
          <w:p w14:paraId="1A46B488" w14:textId="77777777" w:rsidR="009035BE" w:rsidRPr="007B6BD5" w:rsidRDefault="009035BE" w:rsidP="00F82743">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25888BC4" w14:textId="77777777" w:rsidR="009035BE" w:rsidRPr="006355E0" w:rsidRDefault="009035BE" w:rsidP="00F82743">
            <w:pPr>
              <w:keepNext/>
              <w:keepLines/>
              <w:spacing w:after="0"/>
              <w:jc w:val="center"/>
              <w:rPr>
                <w:rFonts w:ascii="Arial" w:hAnsi="Arial"/>
                <w:bCs/>
                <w:sz w:val="18"/>
                <w:lang w:eastAsia="zh-TW"/>
              </w:rPr>
            </w:pPr>
            <w:r w:rsidRPr="006355E0">
              <w:rPr>
                <w:rFonts w:ascii="Arial" w:hAnsi="Arial"/>
                <w:bCs/>
                <w:sz w:val="18"/>
                <w:lang w:eastAsia="zh-TW"/>
              </w:rPr>
              <w:t>DC_1A_n7A</w:t>
            </w:r>
          </w:p>
          <w:p w14:paraId="0266A730" w14:textId="77777777" w:rsidR="009035BE" w:rsidRPr="006355E0" w:rsidRDefault="009035BE" w:rsidP="00F82743">
            <w:pPr>
              <w:keepNext/>
              <w:keepLines/>
              <w:spacing w:after="0"/>
              <w:jc w:val="center"/>
              <w:rPr>
                <w:rFonts w:ascii="Arial" w:hAnsi="Arial"/>
                <w:bCs/>
                <w:sz w:val="18"/>
                <w:lang w:eastAsia="zh-TW"/>
              </w:rPr>
            </w:pPr>
            <w:r w:rsidRPr="006355E0">
              <w:rPr>
                <w:rFonts w:ascii="Arial" w:hAnsi="Arial"/>
                <w:bCs/>
                <w:sz w:val="18"/>
                <w:lang w:eastAsia="zh-TW"/>
              </w:rPr>
              <w:t>DC_3A_n7A</w:t>
            </w:r>
          </w:p>
          <w:p w14:paraId="37288CC4" w14:textId="77777777" w:rsidR="009035BE" w:rsidRPr="006355E0" w:rsidRDefault="009035BE" w:rsidP="00F8274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9AD1B1E" w14:textId="77777777" w:rsidR="009035BE" w:rsidRPr="007B6BD5" w:rsidRDefault="009035BE" w:rsidP="00F82743">
            <w:pPr>
              <w:spacing w:after="0"/>
              <w:jc w:val="center"/>
              <w:rPr>
                <w:rFonts w:ascii="Arial" w:hAnsi="Arial"/>
                <w:bCs/>
                <w:sz w:val="18"/>
                <w:lang w:eastAsia="zh-TW"/>
              </w:rPr>
            </w:pPr>
            <w:r w:rsidRPr="006355E0">
              <w:rPr>
                <w:rFonts w:ascii="Arial" w:hAnsi="Arial"/>
                <w:bCs/>
                <w:sz w:val="18"/>
                <w:lang w:eastAsia="zh-TW"/>
              </w:rPr>
              <w:t>DC_28A_n7A</w:t>
            </w:r>
          </w:p>
        </w:tc>
      </w:tr>
      <w:tr w:rsidR="009035BE" w:rsidRPr="007B6BD5" w14:paraId="566DFD6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22AF4" w14:textId="77777777" w:rsidR="009035BE" w:rsidRPr="00C04E13" w:rsidRDefault="009035BE" w:rsidP="00F82743">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04A699C0" w14:textId="77777777" w:rsidR="009035BE" w:rsidRPr="007B6BD5" w:rsidRDefault="009035BE" w:rsidP="00F82743">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06651CB1" w14:textId="77777777" w:rsidR="009035BE" w:rsidRPr="006355E0" w:rsidRDefault="009035BE" w:rsidP="00F82743">
            <w:pPr>
              <w:keepNext/>
              <w:keepLines/>
              <w:spacing w:after="0"/>
              <w:jc w:val="center"/>
              <w:rPr>
                <w:rFonts w:ascii="Arial" w:hAnsi="Arial"/>
                <w:bCs/>
                <w:sz w:val="18"/>
                <w:lang w:eastAsia="zh-TW"/>
              </w:rPr>
            </w:pPr>
            <w:r w:rsidRPr="006355E0">
              <w:rPr>
                <w:rFonts w:ascii="Arial" w:hAnsi="Arial"/>
                <w:bCs/>
                <w:sz w:val="18"/>
                <w:lang w:eastAsia="zh-TW"/>
              </w:rPr>
              <w:t>DC_1A_n7A</w:t>
            </w:r>
          </w:p>
          <w:p w14:paraId="700A5FC8" w14:textId="77777777" w:rsidR="009035BE" w:rsidRDefault="009035BE" w:rsidP="00F82743">
            <w:pPr>
              <w:keepNext/>
              <w:keepLines/>
              <w:spacing w:after="0"/>
              <w:jc w:val="center"/>
              <w:rPr>
                <w:rFonts w:ascii="Arial" w:hAnsi="Arial"/>
                <w:bCs/>
                <w:sz w:val="18"/>
                <w:lang w:eastAsia="zh-TW"/>
              </w:rPr>
            </w:pPr>
            <w:r w:rsidRPr="006355E0">
              <w:rPr>
                <w:rFonts w:ascii="Arial" w:hAnsi="Arial"/>
                <w:bCs/>
                <w:sz w:val="18"/>
                <w:lang w:eastAsia="zh-TW"/>
              </w:rPr>
              <w:t>DC_3A_n7A</w:t>
            </w:r>
          </w:p>
          <w:p w14:paraId="59095F4F" w14:textId="77777777" w:rsidR="009035BE" w:rsidRPr="006355E0" w:rsidRDefault="009035BE" w:rsidP="00F82743">
            <w:pPr>
              <w:keepNext/>
              <w:keepLines/>
              <w:spacing w:after="0"/>
              <w:jc w:val="center"/>
              <w:rPr>
                <w:rFonts w:ascii="Arial" w:hAnsi="Arial"/>
                <w:bCs/>
                <w:sz w:val="18"/>
                <w:lang w:eastAsia="zh-TW"/>
              </w:rPr>
            </w:pPr>
            <w:r w:rsidRPr="006355E0">
              <w:rPr>
                <w:rFonts w:ascii="Arial" w:hAnsi="Arial"/>
                <w:bCs/>
                <w:sz w:val="18"/>
                <w:lang w:eastAsia="zh-TW"/>
              </w:rPr>
              <w:t>DC_3C_n7A</w:t>
            </w:r>
          </w:p>
          <w:p w14:paraId="579A4A04" w14:textId="77777777" w:rsidR="009035BE" w:rsidRPr="006355E0" w:rsidRDefault="009035BE" w:rsidP="00F8274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5166002" w14:textId="77777777" w:rsidR="009035BE" w:rsidRPr="007B6BD5" w:rsidRDefault="009035BE" w:rsidP="00F82743">
            <w:pPr>
              <w:keepNext/>
              <w:spacing w:after="0"/>
              <w:jc w:val="center"/>
              <w:rPr>
                <w:rFonts w:ascii="Arial" w:hAnsi="Arial"/>
                <w:bCs/>
                <w:sz w:val="18"/>
                <w:lang w:eastAsia="zh-TW"/>
              </w:rPr>
            </w:pPr>
            <w:r w:rsidRPr="00C04E13">
              <w:rPr>
                <w:rFonts w:ascii="Arial" w:hAnsi="Arial"/>
                <w:bCs/>
                <w:sz w:val="18"/>
                <w:lang w:eastAsia="zh-TW"/>
              </w:rPr>
              <w:t>DC_28A_n7A</w:t>
            </w:r>
          </w:p>
        </w:tc>
      </w:tr>
      <w:tr w:rsidR="009035BE" w:rsidRPr="007B6BD5" w14:paraId="4F58E9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A00A20" w14:textId="77777777" w:rsidR="009035BE" w:rsidRPr="007B6BD5" w:rsidRDefault="009035BE" w:rsidP="00F82743">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B14B10" w14:textId="77777777" w:rsidR="009035BE" w:rsidRPr="007B6BD5" w:rsidRDefault="009035BE" w:rsidP="00F82743">
            <w:pPr>
              <w:spacing w:after="0"/>
              <w:jc w:val="center"/>
              <w:rPr>
                <w:rFonts w:ascii="Arial" w:hAnsi="Arial"/>
                <w:bCs/>
                <w:sz w:val="18"/>
                <w:lang w:eastAsia="zh-TW"/>
              </w:rPr>
            </w:pPr>
            <w:r w:rsidRPr="007B6BD5">
              <w:rPr>
                <w:rFonts w:ascii="Arial" w:hAnsi="Arial"/>
                <w:bCs/>
                <w:sz w:val="18"/>
                <w:lang w:eastAsia="zh-TW"/>
              </w:rPr>
              <w:t>DC_1A_n7A</w:t>
            </w:r>
          </w:p>
          <w:p w14:paraId="1E996BB2" w14:textId="77777777" w:rsidR="009035BE" w:rsidRPr="007B6BD5" w:rsidRDefault="009035BE" w:rsidP="00F82743">
            <w:pPr>
              <w:spacing w:after="0"/>
              <w:jc w:val="center"/>
              <w:rPr>
                <w:rFonts w:ascii="Arial" w:hAnsi="Arial"/>
                <w:bCs/>
                <w:sz w:val="18"/>
                <w:lang w:eastAsia="zh-TW"/>
              </w:rPr>
            </w:pPr>
            <w:r w:rsidRPr="007B6BD5">
              <w:rPr>
                <w:rFonts w:ascii="Arial" w:hAnsi="Arial"/>
                <w:bCs/>
                <w:sz w:val="18"/>
                <w:lang w:eastAsia="zh-TW"/>
              </w:rPr>
              <w:t>DC_3A_n7A</w:t>
            </w:r>
          </w:p>
          <w:p w14:paraId="7EC55F0E" w14:textId="77777777" w:rsidR="009035BE" w:rsidRPr="007B6BD5" w:rsidRDefault="009035BE" w:rsidP="00F82743">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74DCA2A7" w14:textId="77777777" w:rsidR="009035BE" w:rsidRPr="007B6BD5" w:rsidRDefault="009035BE" w:rsidP="00F82743">
            <w:pPr>
              <w:spacing w:after="0"/>
              <w:jc w:val="center"/>
              <w:rPr>
                <w:rFonts w:ascii="Arial" w:hAnsi="Arial"/>
                <w:bCs/>
                <w:sz w:val="18"/>
                <w:lang w:eastAsia="zh-TW"/>
              </w:rPr>
            </w:pPr>
            <w:r w:rsidRPr="007B6BD5">
              <w:rPr>
                <w:rFonts w:ascii="Arial" w:hAnsi="Arial"/>
                <w:bCs/>
                <w:sz w:val="18"/>
                <w:lang w:eastAsia="zh-TW"/>
              </w:rPr>
              <w:t>DC_28A_n7A</w:t>
            </w:r>
          </w:p>
        </w:tc>
      </w:tr>
      <w:tr w:rsidR="009035BE" w:rsidRPr="007B6BD5" w14:paraId="63510FF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050DC2" w14:textId="77777777" w:rsidR="009035BE" w:rsidRPr="007B6BD5" w:rsidRDefault="009035BE" w:rsidP="00F82743">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59ED9A26" w14:textId="77777777" w:rsidR="009035BE" w:rsidRPr="007B6BD5" w:rsidRDefault="009035BE" w:rsidP="00F82743">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0B3F995F" w14:textId="77777777" w:rsidR="009035BE" w:rsidRPr="007B6BD5" w:rsidRDefault="009035BE" w:rsidP="00F82743">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21EB84C4" w14:textId="77777777" w:rsidR="009035BE" w:rsidRPr="007B6BD5" w:rsidRDefault="009035BE" w:rsidP="00F82743">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9035BE" w:rsidRPr="007B6BD5" w14:paraId="01D316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DE82D9" w14:textId="77777777" w:rsidR="009035BE" w:rsidRPr="007B6BD5" w:rsidRDefault="009035BE" w:rsidP="00F82743">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6E4E8BEE" w14:textId="77777777" w:rsidR="009035BE" w:rsidRPr="007B6BD5" w:rsidRDefault="009035BE" w:rsidP="00F82743">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565B2624" w14:textId="77777777" w:rsidR="009035BE" w:rsidRPr="007B6BD5" w:rsidRDefault="009035BE" w:rsidP="00F82743">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9035BE" w:rsidRPr="007B6BD5" w14:paraId="3B2FE741" w14:textId="77777777" w:rsidTr="00061D93">
        <w:trPr>
          <w:jc w:val="center"/>
        </w:trPr>
        <w:tc>
          <w:tcPr>
            <w:tcW w:w="3397" w:type="dxa"/>
            <w:noWrap/>
            <w:vAlign w:val="center"/>
          </w:tcPr>
          <w:p w14:paraId="1A13547E" w14:textId="77777777" w:rsidR="009035BE" w:rsidRPr="007B6BD5" w:rsidRDefault="009035BE" w:rsidP="00F82743">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729D2264" w14:textId="77777777" w:rsidR="009035BE" w:rsidRPr="007B6BD5" w:rsidRDefault="009035BE" w:rsidP="00F82743">
            <w:pPr>
              <w:spacing w:after="0"/>
              <w:jc w:val="center"/>
              <w:rPr>
                <w:rFonts w:ascii="Arial" w:hAnsi="Arial"/>
                <w:bCs/>
                <w:sz w:val="18"/>
                <w:lang w:eastAsia="fi-FI"/>
              </w:rPr>
            </w:pPr>
            <w:r w:rsidRPr="007B6BD5">
              <w:rPr>
                <w:rFonts w:ascii="Arial" w:hAnsi="Arial"/>
                <w:bCs/>
                <w:sz w:val="18"/>
                <w:lang w:eastAsia="fi-FI"/>
              </w:rPr>
              <w:t>DC_1A_n40A</w:t>
            </w:r>
          </w:p>
          <w:p w14:paraId="113D4526" w14:textId="77777777" w:rsidR="009035BE" w:rsidRPr="007B6BD5" w:rsidRDefault="009035BE" w:rsidP="00F82743">
            <w:pPr>
              <w:spacing w:after="0"/>
              <w:jc w:val="center"/>
              <w:rPr>
                <w:rFonts w:ascii="Arial" w:hAnsi="Arial"/>
                <w:bCs/>
                <w:sz w:val="18"/>
                <w:lang w:eastAsia="fi-FI"/>
              </w:rPr>
            </w:pPr>
            <w:r w:rsidRPr="007B6BD5">
              <w:rPr>
                <w:rFonts w:ascii="Arial" w:hAnsi="Arial"/>
                <w:bCs/>
                <w:sz w:val="18"/>
                <w:lang w:eastAsia="fi-FI"/>
              </w:rPr>
              <w:t>DC_3A_n40A</w:t>
            </w:r>
          </w:p>
          <w:p w14:paraId="76928F27" w14:textId="77777777" w:rsidR="009035BE" w:rsidRPr="007B6BD5" w:rsidRDefault="009035BE" w:rsidP="00F82743">
            <w:pPr>
              <w:spacing w:after="0"/>
              <w:jc w:val="center"/>
              <w:rPr>
                <w:rFonts w:ascii="Arial" w:hAnsi="Arial"/>
                <w:bCs/>
                <w:sz w:val="18"/>
                <w:lang w:eastAsia="fi-FI"/>
              </w:rPr>
            </w:pPr>
            <w:r w:rsidRPr="007B6BD5">
              <w:rPr>
                <w:rFonts w:ascii="Arial" w:hAnsi="Arial"/>
                <w:bCs/>
                <w:sz w:val="18"/>
                <w:lang w:eastAsia="fi-FI"/>
              </w:rPr>
              <w:t>DC_7A_n40A</w:t>
            </w:r>
          </w:p>
          <w:p w14:paraId="6F8ACEE4" w14:textId="77777777" w:rsidR="009035BE" w:rsidRPr="007B6BD5" w:rsidRDefault="009035BE" w:rsidP="00F82743">
            <w:pPr>
              <w:spacing w:after="0"/>
              <w:jc w:val="center"/>
              <w:rPr>
                <w:rFonts w:ascii="Arial" w:hAnsi="Arial"/>
                <w:bCs/>
                <w:sz w:val="18"/>
                <w:lang w:eastAsia="zh-TW"/>
              </w:rPr>
            </w:pPr>
            <w:r w:rsidRPr="007B6BD5">
              <w:rPr>
                <w:rFonts w:ascii="Arial" w:hAnsi="Arial"/>
                <w:bCs/>
                <w:sz w:val="18"/>
                <w:lang w:eastAsia="fi-FI"/>
              </w:rPr>
              <w:t>DC_28A_n40A</w:t>
            </w:r>
          </w:p>
        </w:tc>
      </w:tr>
      <w:tr w:rsidR="009035BE" w:rsidRPr="007B6BD5" w14:paraId="1BCC3C30" w14:textId="77777777" w:rsidTr="00061D93">
        <w:trPr>
          <w:jc w:val="center"/>
        </w:trPr>
        <w:tc>
          <w:tcPr>
            <w:tcW w:w="3397" w:type="dxa"/>
            <w:noWrap/>
            <w:vAlign w:val="center"/>
          </w:tcPr>
          <w:p w14:paraId="37C78E24" w14:textId="77777777" w:rsidR="009035BE" w:rsidRPr="007B6BD5" w:rsidRDefault="009035BE" w:rsidP="00F82743">
            <w:pPr>
              <w:spacing w:after="0"/>
              <w:jc w:val="center"/>
              <w:rPr>
                <w:rFonts w:ascii="Arial" w:hAnsi="Arial" w:cs="Arial"/>
                <w:bCs/>
                <w:sz w:val="18"/>
                <w:lang w:eastAsia="ja-JP"/>
              </w:rPr>
            </w:pPr>
            <w:r w:rsidRPr="007B6BD5">
              <w:rPr>
                <w:rFonts w:ascii="Arial" w:hAnsi="Arial"/>
                <w:bCs/>
                <w:sz w:val="18"/>
                <w:lang w:eastAsia="fi-FI"/>
              </w:rPr>
              <w:t>DC_</w:t>
            </w:r>
            <w:r w:rsidRPr="007B6BD5">
              <w:rPr>
                <w:rFonts w:ascii="Arial" w:hAnsi="Arial" w:cs="Arial"/>
                <w:bCs/>
                <w:sz w:val="18"/>
                <w:lang w:eastAsia="ja-JP"/>
              </w:rPr>
              <w:t>1A-3A-7A-28A_n78A</w:t>
            </w:r>
          </w:p>
          <w:p w14:paraId="7DA4D9A2" w14:textId="77777777" w:rsidR="009035BE" w:rsidRPr="007B6BD5" w:rsidRDefault="009035BE" w:rsidP="00F82743">
            <w:pPr>
              <w:spacing w:after="0"/>
              <w:jc w:val="center"/>
              <w:rPr>
                <w:rFonts w:ascii="Arial" w:hAnsi="Arial" w:cs="Arial"/>
                <w:bCs/>
                <w:sz w:val="18"/>
                <w:lang w:eastAsia="ja-JP"/>
              </w:rPr>
            </w:pPr>
            <w:r w:rsidRPr="007B6BD5">
              <w:rPr>
                <w:rFonts w:ascii="Arial" w:hAnsi="Arial" w:cs="Arial"/>
                <w:bCs/>
                <w:sz w:val="18"/>
                <w:lang w:eastAsia="ja-JP"/>
              </w:rPr>
              <w:t>DC_1A-3A-7C-28A_n78A</w:t>
            </w:r>
          </w:p>
          <w:p w14:paraId="383E24E5" w14:textId="77777777" w:rsidR="009035BE" w:rsidRPr="007B6BD5" w:rsidRDefault="009035BE" w:rsidP="00F82743">
            <w:pPr>
              <w:spacing w:after="0"/>
              <w:jc w:val="center"/>
              <w:rPr>
                <w:rFonts w:ascii="Arial" w:hAnsi="Arial" w:cs="Arial"/>
                <w:bCs/>
                <w:sz w:val="18"/>
                <w:lang w:eastAsia="ja-JP"/>
              </w:rPr>
            </w:pPr>
            <w:r w:rsidRPr="007B6BD5">
              <w:rPr>
                <w:rFonts w:ascii="Arial" w:hAnsi="Arial" w:cs="Arial"/>
                <w:bCs/>
                <w:sz w:val="18"/>
                <w:lang w:eastAsia="ja-JP"/>
              </w:rPr>
              <w:t>DC_1A-3C-7A-28A_n78A</w:t>
            </w:r>
          </w:p>
          <w:p w14:paraId="431A4793" w14:textId="77777777" w:rsidR="009035BE" w:rsidRPr="007B6BD5" w:rsidRDefault="009035BE" w:rsidP="00F82743">
            <w:pPr>
              <w:spacing w:after="0"/>
              <w:jc w:val="center"/>
              <w:rPr>
                <w:rFonts w:ascii="Arial"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623898D5" w14:textId="77777777" w:rsidR="009035BE" w:rsidRPr="007B6BD5" w:rsidRDefault="009035BE" w:rsidP="00F82743">
            <w:pPr>
              <w:spacing w:after="0"/>
              <w:jc w:val="center"/>
              <w:rPr>
                <w:rFonts w:ascii="Arial" w:hAnsi="Arial"/>
                <w:bCs/>
                <w:sz w:val="18"/>
              </w:rPr>
            </w:pPr>
            <w:r w:rsidRPr="007B6BD5">
              <w:rPr>
                <w:rFonts w:ascii="Arial" w:hAnsi="Arial"/>
                <w:bCs/>
                <w:sz w:val="18"/>
              </w:rPr>
              <w:t>DC_1A_n78A</w:t>
            </w:r>
          </w:p>
          <w:p w14:paraId="304C19B1" w14:textId="77777777" w:rsidR="009035BE" w:rsidRPr="007B6BD5" w:rsidRDefault="009035BE" w:rsidP="00F82743">
            <w:pPr>
              <w:spacing w:after="0"/>
              <w:jc w:val="center"/>
              <w:rPr>
                <w:rFonts w:ascii="Arial" w:hAnsi="Arial"/>
                <w:bCs/>
                <w:sz w:val="18"/>
                <w:lang w:eastAsia="fi-FI"/>
              </w:rPr>
            </w:pPr>
            <w:r w:rsidRPr="007B6BD5">
              <w:rPr>
                <w:rFonts w:ascii="Arial" w:hAnsi="Arial"/>
                <w:bCs/>
                <w:sz w:val="18"/>
              </w:rPr>
              <w:t>DC_3A_n78A</w:t>
            </w:r>
          </w:p>
          <w:p w14:paraId="72826DDE" w14:textId="77777777" w:rsidR="009035BE" w:rsidRPr="007B6BD5" w:rsidRDefault="009035BE" w:rsidP="00F82743">
            <w:pPr>
              <w:spacing w:after="0"/>
              <w:jc w:val="center"/>
              <w:rPr>
                <w:rFonts w:ascii="Arial" w:hAnsi="Arial"/>
                <w:bCs/>
                <w:sz w:val="18"/>
              </w:rPr>
            </w:pPr>
            <w:r w:rsidRPr="007B6BD5">
              <w:rPr>
                <w:rFonts w:ascii="Arial" w:hAnsi="Arial"/>
                <w:bCs/>
                <w:sz w:val="18"/>
                <w:lang w:eastAsia="fi-FI"/>
              </w:rPr>
              <w:t>DC_3C_n78A</w:t>
            </w:r>
          </w:p>
          <w:p w14:paraId="10BDE44C" w14:textId="77777777" w:rsidR="009035BE" w:rsidRPr="007B6BD5" w:rsidRDefault="009035BE" w:rsidP="00F82743">
            <w:pPr>
              <w:spacing w:after="0"/>
              <w:jc w:val="center"/>
              <w:rPr>
                <w:rFonts w:ascii="Arial" w:hAnsi="Arial"/>
                <w:bCs/>
                <w:sz w:val="18"/>
              </w:rPr>
            </w:pPr>
            <w:r w:rsidRPr="007B6BD5">
              <w:rPr>
                <w:rFonts w:ascii="Arial" w:hAnsi="Arial"/>
                <w:bCs/>
                <w:sz w:val="18"/>
              </w:rPr>
              <w:t>DC_7A_n78A</w:t>
            </w:r>
          </w:p>
          <w:p w14:paraId="5FEBFAD2" w14:textId="77777777" w:rsidR="009035BE" w:rsidRPr="007B6BD5" w:rsidRDefault="009035BE" w:rsidP="00F82743">
            <w:pPr>
              <w:spacing w:after="0"/>
              <w:jc w:val="center"/>
              <w:rPr>
                <w:rFonts w:ascii="Arial" w:hAnsi="Arial"/>
                <w:bCs/>
                <w:sz w:val="18"/>
              </w:rPr>
            </w:pPr>
            <w:r w:rsidRPr="007B6BD5">
              <w:rPr>
                <w:rFonts w:ascii="Arial" w:hAnsi="Arial"/>
                <w:bCs/>
                <w:sz w:val="18"/>
                <w:lang w:eastAsia="fi-FI"/>
              </w:rPr>
              <w:t>DC_7C_n78A</w:t>
            </w:r>
          </w:p>
          <w:p w14:paraId="7B022181" w14:textId="77777777" w:rsidR="009035BE" w:rsidRPr="007B6BD5" w:rsidRDefault="009035BE" w:rsidP="00F82743">
            <w:pPr>
              <w:spacing w:after="0"/>
              <w:jc w:val="center"/>
              <w:rPr>
                <w:rFonts w:ascii="Arial" w:hAnsi="Arial"/>
                <w:bCs/>
                <w:sz w:val="18"/>
              </w:rPr>
            </w:pPr>
            <w:r w:rsidRPr="007B6BD5">
              <w:rPr>
                <w:rFonts w:ascii="Arial" w:hAnsi="Arial"/>
                <w:bCs/>
                <w:sz w:val="18"/>
              </w:rPr>
              <w:t>DC_28A_n78A</w:t>
            </w:r>
          </w:p>
        </w:tc>
      </w:tr>
      <w:tr w:rsidR="009035BE" w:rsidRPr="007B6BD5" w14:paraId="1FC209D4" w14:textId="77777777" w:rsidTr="00061D93">
        <w:trPr>
          <w:jc w:val="center"/>
        </w:trPr>
        <w:tc>
          <w:tcPr>
            <w:tcW w:w="3397" w:type="dxa"/>
            <w:noWrap/>
            <w:vAlign w:val="center"/>
          </w:tcPr>
          <w:p w14:paraId="052DCDB1" w14:textId="77777777" w:rsidR="009035BE" w:rsidRPr="007B6BD5" w:rsidRDefault="009035BE" w:rsidP="00F82743">
            <w:pPr>
              <w:spacing w:after="0"/>
              <w:jc w:val="center"/>
              <w:rPr>
                <w:rFonts w:ascii="Arial" w:hAnsi="Arial"/>
                <w:bCs/>
                <w:sz w:val="18"/>
                <w:lang w:eastAsia="ja-JP"/>
              </w:rPr>
            </w:pPr>
            <w:r w:rsidRPr="007B6BD5">
              <w:rPr>
                <w:rFonts w:ascii="Arial" w:hAnsi="Arial"/>
                <w:bCs/>
                <w:sz w:val="18"/>
                <w:lang w:eastAsia="ja-JP"/>
              </w:rPr>
              <w:t>DC_1A-3A-7A-28A_n78(2A)</w:t>
            </w:r>
          </w:p>
          <w:p w14:paraId="4938A105" w14:textId="77777777" w:rsidR="009035BE" w:rsidRPr="007B6BD5" w:rsidRDefault="009035BE" w:rsidP="00F82743">
            <w:pPr>
              <w:spacing w:after="0"/>
              <w:jc w:val="center"/>
              <w:rPr>
                <w:rFonts w:ascii="Arial" w:hAnsi="Arial"/>
                <w:bCs/>
                <w:sz w:val="18"/>
                <w:lang w:eastAsia="ja-JP"/>
              </w:rPr>
            </w:pPr>
            <w:r w:rsidRPr="007B6BD5">
              <w:rPr>
                <w:rFonts w:ascii="Arial" w:hAnsi="Arial"/>
                <w:bCs/>
                <w:sz w:val="18"/>
                <w:lang w:eastAsia="ja-JP"/>
              </w:rPr>
              <w:t>DC_1A-3A-7C-28A_n78(2A)</w:t>
            </w:r>
          </w:p>
          <w:p w14:paraId="1C860C9E" w14:textId="77777777" w:rsidR="009035BE" w:rsidRPr="007B6BD5" w:rsidRDefault="009035BE" w:rsidP="00F82743">
            <w:pPr>
              <w:spacing w:after="0"/>
              <w:jc w:val="center"/>
              <w:rPr>
                <w:rFonts w:ascii="Arial" w:hAnsi="Arial"/>
                <w:bCs/>
                <w:sz w:val="18"/>
                <w:lang w:eastAsia="ja-JP"/>
              </w:rPr>
            </w:pPr>
            <w:r w:rsidRPr="007B6BD5">
              <w:rPr>
                <w:rFonts w:ascii="Arial" w:hAnsi="Arial"/>
                <w:bCs/>
                <w:sz w:val="18"/>
                <w:lang w:eastAsia="ja-JP"/>
              </w:rPr>
              <w:t>DC_1A-3C-7A-28A_n78(2A)</w:t>
            </w:r>
          </w:p>
          <w:p w14:paraId="5D9ECE08" w14:textId="77777777" w:rsidR="009035BE" w:rsidRPr="007B6BD5" w:rsidRDefault="009035BE" w:rsidP="00F82743">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3052F16F" w14:textId="77777777" w:rsidR="009035BE" w:rsidRPr="007B6BD5" w:rsidRDefault="009035BE" w:rsidP="00F82743">
            <w:pPr>
              <w:spacing w:after="0"/>
              <w:jc w:val="center"/>
              <w:rPr>
                <w:rFonts w:ascii="Arial" w:hAnsi="Arial"/>
                <w:bCs/>
                <w:sz w:val="18"/>
              </w:rPr>
            </w:pPr>
            <w:r w:rsidRPr="007B6BD5">
              <w:rPr>
                <w:rFonts w:ascii="Arial" w:hAnsi="Arial"/>
                <w:bCs/>
                <w:sz w:val="18"/>
              </w:rPr>
              <w:t>DC_1A_n78A</w:t>
            </w:r>
          </w:p>
          <w:p w14:paraId="7904F1B5" w14:textId="77777777" w:rsidR="009035BE" w:rsidRPr="007B6BD5" w:rsidRDefault="009035BE" w:rsidP="00F82743">
            <w:pPr>
              <w:spacing w:after="0"/>
              <w:jc w:val="center"/>
              <w:rPr>
                <w:rFonts w:ascii="Arial" w:hAnsi="Arial"/>
                <w:bCs/>
                <w:sz w:val="18"/>
              </w:rPr>
            </w:pPr>
            <w:r w:rsidRPr="007B6BD5">
              <w:rPr>
                <w:rFonts w:ascii="Arial" w:hAnsi="Arial"/>
                <w:bCs/>
                <w:sz w:val="18"/>
              </w:rPr>
              <w:t>DC_3A_n78A</w:t>
            </w:r>
          </w:p>
          <w:p w14:paraId="4DB9AA68" w14:textId="77777777" w:rsidR="009035BE" w:rsidRPr="007B6BD5" w:rsidRDefault="009035BE" w:rsidP="00F82743">
            <w:pPr>
              <w:spacing w:after="0"/>
              <w:jc w:val="center"/>
              <w:rPr>
                <w:rFonts w:ascii="Arial" w:hAnsi="Arial"/>
                <w:bCs/>
                <w:sz w:val="18"/>
              </w:rPr>
            </w:pPr>
            <w:r w:rsidRPr="007B6BD5">
              <w:rPr>
                <w:rFonts w:ascii="Arial" w:hAnsi="Arial"/>
                <w:bCs/>
                <w:sz w:val="18"/>
              </w:rPr>
              <w:t>DC_7A_n78A</w:t>
            </w:r>
          </w:p>
          <w:p w14:paraId="66CB4925" w14:textId="77777777" w:rsidR="009035BE" w:rsidRPr="007B6BD5" w:rsidRDefault="009035BE" w:rsidP="00F82743">
            <w:pPr>
              <w:spacing w:after="0"/>
              <w:jc w:val="center"/>
              <w:rPr>
                <w:rFonts w:ascii="Arial" w:hAnsi="Arial"/>
                <w:bCs/>
                <w:sz w:val="18"/>
              </w:rPr>
            </w:pPr>
            <w:r w:rsidRPr="007B6BD5">
              <w:rPr>
                <w:rFonts w:ascii="Arial" w:hAnsi="Arial"/>
                <w:bCs/>
                <w:sz w:val="18"/>
              </w:rPr>
              <w:t>DC_28A_n78A</w:t>
            </w:r>
          </w:p>
        </w:tc>
      </w:tr>
      <w:tr w:rsidR="009035BE" w:rsidRPr="007B6BD5" w14:paraId="498474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FFC761" w14:textId="77777777" w:rsidR="009035BE" w:rsidRPr="007B6BD5" w:rsidRDefault="009035BE" w:rsidP="00F82743">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90CB5F" w14:textId="77777777" w:rsidR="009035BE" w:rsidRPr="007B6BD5" w:rsidRDefault="009035BE" w:rsidP="00F82743">
            <w:pPr>
              <w:spacing w:after="0"/>
              <w:jc w:val="center"/>
              <w:rPr>
                <w:rFonts w:ascii="Arial" w:hAnsi="Arial"/>
                <w:bCs/>
                <w:sz w:val="18"/>
              </w:rPr>
            </w:pPr>
            <w:r w:rsidRPr="007B6BD5">
              <w:rPr>
                <w:rFonts w:ascii="Arial" w:hAnsi="Arial"/>
                <w:bCs/>
                <w:sz w:val="18"/>
              </w:rPr>
              <w:t>DC_1A_n78A</w:t>
            </w:r>
          </w:p>
          <w:p w14:paraId="59D6F485" w14:textId="77777777" w:rsidR="009035BE" w:rsidRPr="007B6BD5" w:rsidRDefault="009035BE" w:rsidP="00F82743">
            <w:pPr>
              <w:spacing w:after="0"/>
              <w:jc w:val="center"/>
              <w:rPr>
                <w:rFonts w:ascii="Arial" w:hAnsi="Arial"/>
                <w:bCs/>
                <w:sz w:val="18"/>
                <w:lang w:eastAsia="fi-FI"/>
              </w:rPr>
            </w:pPr>
            <w:r w:rsidRPr="007B6BD5">
              <w:rPr>
                <w:rFonts w:ascii="Arial" w:hAnsi="Arial"/>
                <w:bCs/>
                <w:sz w:val="18"/>
              </w:rPr>
              <w:t>DC_3A_n78A</w:t>
            </w:r>
          </w:p>
          <w:p w14:paraId="266F79A5" w14:textId="77777777" w:rsidR="009035BE" w:rsidRPr="007B6BD5" w:rsidRDefault="009035BE" w:rsidP="00F82743">
            <w:pPr>
              <w:spacing w:after="0"/>
              <w:jc w:val="center"/>
              <w:rPr>
                <w:rFonts w:ascii="Arial" w:hAnsi="Arial"/>
                <w:bCs/>
                <w:sz w:val="18"/>
              </w:rPr>
            </w:pPr>
            <w:r w:rsidRPr="007B6BD5">
              <w:rPr>
                <w:rFonts w:ascii="Arial" w:hAnsi="Arial"/>
                <w:bCs/>
                <w:sz w:val="18"/>
              </w:rPr>
              <w:t>DC_7A_n78A</w:t>
            </w:r>
          </w:p>
          <w:p w14:paraId="1D9A74ED" w14:textId="77777777" w:rsidR="009035BE" w:rsidRPr="007B6BD5" w:rsidRDefault="009035BE" w:rsidP="00F82743">
            <w:pPr>
              <w:spacing w:after="0"/>
              <w:jc w:val="center"/>
              <w:rPr>
                <w:rFonts w:ascii="Arial" w:hAnsi="Arial"/>
                <w:bCs/>
                <w:sz w:val="18"/>
              </w:rPr>
            </w:pPr>
            <w:r w:rsidRPr="007B6BD5">
              <w:rPr>
                <w:rFonts w:ascii="Arial" w:hAnsi="Arial"/>
                <w:bCs/>
                <w:sz w:val="18"/>
              </w:rPr>
              <w:t>DC_28A_n78A</w:t>
            </w:r>
          </w:p>
        </w:tc>
      </w:tr>
      <w:tr w:rsidR="009035BE" w:rsidRPr="007B6BD5" w14:paraId="770965F1" w14:textId="77777777" w:rsidTr="00061D93">
        <w:trPr>
          <w:jc w:val="center"/>
        </w:trPr>
        <w:tc>
          <w:tcPr>
            <w:tcW w:w="3397" w:type="dxa"/>
            <w:noWrap/>
            <w:vAlign w:val="center"/>
          </w:tcPr>
          <w:p w14:paraId="7979FCE0" w14:textId="77777777" w:rsidR="009035BE" w:rsidRPr="007B6BD5" w:rsidRDefault="009035BE" w:rsidP="00F82743">
            <w:pPr>
              <w:spacing w:after="0"/>
              <w:jc w:val="center"/>
              <w:rPr>
                <w:rFonts w:ascii="Arial"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hAnsi="Arial" w:cs="Arial"/>
                <w:sz w:val="18"/>
                <w:szCs w:val="18"/>
                <w:vertAlign w:val="superscript"/>
                <w:lang w:eastAsia="ja-JP"/>
              </w:rPr>
              <w:t>2</w:t>
            </w:r>
          </w:p>
          <w:p w14:paraId="57E721C6"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59078145"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0FF713D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14C064BD"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DC_1A_n28A</w:t>
            </w:r>
          </w:p>
          <w:p w14:paraId="33E56D65"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DC_1A_n78A</w:t>
            </w:r>
          </w:p>
          <w:p w14:paraId="03A28127"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0C417742"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DC_3C_n28A</w:t>
            </w:r>
          </w:p>
          <w:p w14:paraId="4688DA65"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0B2F301C"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DC_3C_n78A</w:t>
            </w:r>
          </w:p>
          <w:p w14:paraId="2C55465D" w14:textId="77777777" w:rsidR="009035BE" w:rsidRPr="007B6BD5" w:rsidRDefault="009035BE" w:rsidP="00F82743">
            <w:pPr>
              <w:spacing w:after="0"/>
              <w:jc w:val="center"/>
              <w:rPr>
                <w:rFonts w:ascii="Arial" w:hAnsi="Arial"/>
                <w:sz w:val="18"/>
              </w:rPr>
            </w:pPr>
            <w:r w:rsidRPr="007B6BD5">
              <w:rPr>
                <w:rFonts w:ascii="Arial" w:hAnsi="Arial"/>
                <w:sz w:val="18"/>
              </w:rPr>
              <w:t>DC_7A_n28A</w:t>
            </w:r>
          </w:p>
          <w:p w14:paraId="5E792D5C"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DC_7A_n78A</w:t>
            </w:r>
          </w:p>
          <w:p w14:paraId="69CDF88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DC_7C_n28A</w:t>
            </w:r>
          </w:p>
          <w:p w14:paraId="1DC3AE7B"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DC_7C_n78A</w:t>
            </w:r>
          </w:p>
        </w:tc>
      </w:tr>
      <w:tr w:rsidR="009035BE" w:rsidRPr="007B6BD5" w14:paraId="17C0495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8D6C5"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lastRenderedPageBreak/>
              <w:t>DC_1A-3A-7A-32A_n28A</w:t>
            </w:r>
          </w:p>
          <w:p w14:paraId="0874261A"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AE66173"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33566D9"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2B7663A"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0D99F47"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9035BE" w:rsidRPr="007B6BD5" w14:paraId="66C793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9C98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DC_1A-3A-7A-32A_n78A</w:t>
            </w:r>
          </w:p>
          <w:p w14:paraId="4644E16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B87664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746BD7C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6841142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DC_3C_n78A</w:t>
            </w:r>
          </w:p>
          <w:p w14:paraId="23AE0A2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DC_7A_n78A</w:t>
            </w:r>
          </w:p>
        </w:tc>
      </w:tr>
      <w:tr w:rsidR="009035BE" w:rsidRPr="007B6BD5" w14:paraId="13728F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30EA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06055B56"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68D96BC"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0DC6F61"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3A9C836" w14:textId="77777777" w:rsidR="009035BE" w:rsidRPr="007B6BD5" w:rsidRDefault="009035BE" w:rsidP="00F82743">
            <w:pPr>
              <w:spacing w:after="0"/>
              <w:jc w:val="center"/>
              <w:rPr>
                <w:rFonts w:ascii="Arial" w:hAnsi="Arial"/>
                <w:sz w:val="18"/>
              </w:rPr>
            </w:pPr>
            <w:r w:rsidRPr="007B6BD5">
              <w:rPr>
                <w:rFonts w:ascii="Arial" w:hAnsi="Arial" w:cs="Arial"/>
                <w:color w:val="000000"/>
                <w:sz w:val="18"/>
                <w:szCs w:val="18"/>
              </w:rPr>
              <w:t>DC_3C_n28A</w:t>
            </w:r>
          </w:p>
        </w:tc>
      </w:tr>
      <w:tr w:rsidR="009035BE" w:rsidRPr="007B6BD5" w14:paraId="197374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FD601E" w14:textId="77777777" w:rsidR="009035BE" w:rsidRPr="007B6BD5" w:rsidRDefault="009035BE" w:rsidP="00F82743">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0F5D3B1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06AF9854"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9035BE" w:rsidRPr="007B6BD5" w14:paraId="67C1273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7B59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28DDC07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E2C623A"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9035BE" w:rsidRPr="007B6BD5" w14:paraId="559D3499" w14:textId="77777777" w:rsidTr="00061D93">
        <w:trPr>
          <w:jc w:val="center"/>
        </w:trPr>
        <w:tc>
          <w:tcPr>
            <w:tcW w:w="3397" w:type="dxa"/>
            <w:noWrap/>
            <w:vAlign w:val="center"/>
          </w:tcPr>
          <w:p w14:paraId="780AEC4E"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DC_1A-3A-7A-40A_n78A</w:t>
            </w:r>
          </w:p>
          <w:p w14:paraId="56185F6D"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0011B271"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DC_1A_n78A</w:t>
            </w:r>
          </w:p>
          <w:p w14:paraId="41F7445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DC_3A_n78A</w:t>
            </w:r>
          </w:p>
          <w:p w14:paraId="460656D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7C3D456C" w14:textId="77777777" w:rsidR="009035BE" w:rsidRPr="007B6BD5" w:rsidRDefault="009035BE" w:rsidP="00F82743">
            <w:pPr>
              <w:spacing w:after="0"/>
              <w:jc w:val="center"/>
              <w:rPr>
                <w:rFonts w:ascii="Arial" w:hAnsi="Arial"/>
                <w:sz w:val="18"/>
              </w:rPr>
            </w:pPr>
            <w:r w:rsidRPr="007B6BD5">
              <w:rPr>
                <w:rFonts w:ascii="Arial" w:hAnsi="Arial"/>
                <w:sz w:val="18"/>
                <w:lang w:eastAsia="sv-SE"/>
              </w:rPr>
              <w:t>DC_40A_n78A</w:t>
            </w:r>
          </w:p>
        </w:tc>
      </w:tr>
      <w:tr w:rsidR="009035BE" w:rsidRPr="007B6BD5" w14:paraId="3623EC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F7AED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DC_1A-3A-7A-40A_n78(2A)</w:t>
            </w:r>
          </w:p>
          <w:p w14:paraId="5AFC59F5" w14:textId="77777777" w:rsidR="009035BE" w:rsidRPr="007B6BD5" w:rsidRDefault="009035BE" w:rsidP="00F82743">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13E7A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DC_1A_n78A</w:t>
            </w:r>
          </w:p>
          <w:p w14:paraId="7CAA5E09"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DC_3A_n78A</w:t>
            </w:r>
          </w:p>
          <w:p w14:paraId="2EE668D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5850FDC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DC_40A_n78A</w:t>
            </w:r>
          </w:p>
        </w:tc>
      </w:tr>
      <w:tr w:rsidR="009035BE" w:rsidRPr="007B6BD5" w14:paraId="784E3B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3F0D9F" w14:textId="77777777" w:rsidR="009035BE" w:rsidRPr="007B6BD5" w:rsidRDefault="009035BE" w:rsidP="00F82743">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CFA4E3F" w14:textId="77777777" w:rsidR="009035BE" w:rsidRPr="007B6BD5" w:rsidRDefault="009035BE" w:rsidP="00F82743">
            <w:pPr>
              <w:pStyle w:val="TAC"/>
              <w:keepLines w:val="0"/>
              <w:rPr>
                <w:lang w:eastAsia="sv-SE"/>
              </w:rPr>
            </w:pPr>
            <w:r w:rsidRPr="007B6BD5">
              <w:rPr>
                <w:lang w:eastAsia="sv-SE"/>
              </w:rPr>
              <w:t>DC_1A_n40A</w:t>
            </w:r>
          </w:p>
          <w:p w14:paraId="0998BDA7" w14:textId="77777777" w:rsidR="009035BE" w:rsidRPr="007B6BD5" w:rsidRDefault="009035BE" w:rsidP="00F82743">
            <w:pPr>
              <w:pStyle w:val="TAC"/>
              <w:keepLines w:val="0"/>
              <w:rPr>
                <w:lang w:eastAsia="sv-SE"/>
              </w:rPr>
            </w:pPr>
            <w:r w:rsidRPr="007B6BD5">
              <w:rPr>
                <w:lang w:eastAsia="sv-SE"/>
              </w:rPr>
              <w:t>DC_1A_n77A</w:t>
            </w:r>
          </w:p>
          <w:p w14:paraId="43B05F53" w14:textId="77777777" w:rsidR="009035BE" w:rsidRPr="007B6BD5" w:rsidRDefault="009035BE" w:rsidP="00F82743">
            <w:pPr>
              <w:pStyle w:val="TAC"/>
              <w:keepLines w:val="0"/>
              <w:rPr>
                <w:lang w:eastAsia="sv-SE"/>
              </w:rPr>
            </w:pPr>
            <w:r w:rsidRPr="007B6BD5">
              <w:rPr>
                <w:lang w:eastAsia="sv-SE"/>
              </w:rPr>
              <w:t>DC_3A_n40A</w:t>
            </w:r>
          </w:p>
          <w:p w14:paraId="6045BAB5" w14:textId="77777777" w:rsidR="009035BE" w:rsidRPr="007B6BD5" w:rsidRDefault="009035BE" w:rsidP="00F82743">
            <w:pPr>
              <w:pStyle w:val="TAC"/>
              <w:keepLines w:val="0"/>
              <w:rPr>
                <w:lang w:eastAsia="sv-SE"/>
              </w:rPr>
            </w:pPr>
            <w:r w:rsidRPr="007B6BD5">
              <w:rPr>
                <w:lang w:eastAsia="sv-SE"/>
              </w:rPr>
              <w:t>DC_3A_n77A</w:t>
            </w:r>
          </w:p>
          <w:p w14:paraId="6E189D80" w14:textId="77777777" w:rsidR="009035BE" w:rsidRPr="007B6BD5" w:rsidRDefault="009035BE" w:rsidP="00F82743">
            <w:pPr>
              <w:pStyle w:val="TAC"/>
              <w:keepLines w:val="0"/>
              <w:rPr>
                <w:lang w:eastAsia="sv-SE"/>
              </w:rPr>
            </w:pPr>
            <w:r w:rsidRPr="007B6BD5">
              <w:rPr>
                <w:lang w:eastAsia="sv-SE"/>
              </w:rPr>
              <w:t>DC_7A_n40A</w:t>
            </w:r>
          </w:p>
          <w:p w14:paraId="415F18FB"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lang w:eastAsia="sv-SE"/>
              </w:rPr>
              <w:t>DC_7A_n77A</w:t>
            </w:r>
          </w:p>
        </w:tc>
      </w:tr>
      <w:tr w:rsidR="009035BE" w:rsidRPr="007B6BD5" w14:paraId="3856C0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4075E6"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FF7E8DE" w14:textId="77777777" w:rsidR="009035BE" w:rsidRPr="007B6BD5" w:rsidRDefault="009035BE" w:rsidP="00F82743">
            <w:pPr>
              <w:pStyle w:val="TAC"/>
              <w:keepNext w:val="0"/>
              <w:keepLines w:val="0"/>
              <w:rPr>
                <w:lang w:eastAsia="sv-SE"/>
              </w:rPr>
            </w:pPr>
            <w:r w:rsidRPr="007B6BD5">
              <w:rPr>
                <w:lang w:eastAsia="sv-SE"/>
              </w:rPr>
              <w:t>DC_1A_n40A</w:t>
            </w:r>
          </w:p>
          <w:p w14:paraId="64AD97A3" w14:textId="77777777" w:rsidR="009035BE" w:rsidRPr="007B6BD5" w:rsidRDefault="009035BE" w:rsidP="00F82743">
            <w:pPr>
              <w:pStyle w:val="TAC"/>
              <w:keepNext w:val="0"/>
              <w:keepLines w:val="0"/>
              <w:rPr>
                <w:lang w:eastAsia="sv-SE"/>
              </w:rPr>
            </w:pPr>
            <w:r w:rsidRPr="007B6BD5">
              <w:rPr>
                <w:lang w:eastAsia="sv-SE"/>
              </w:rPr>
              <w:t>DC_1A_n77A</w:t>
            </w:r>
          </w:p>
          <w:p w14:paraId="729F4651" w14:textId="77777777" w:rsidR="009035BE" w:rsidRPr="007B6BD5" w:rsidRDefault="009035BE" w:rsidP="00F82743">
            <w:pPr>
              <w:pStyle w:val="TAC"/>
              <w:keepNext w:val="0"/>
              <w:keepLines w:val="0"/>
              <w:rPr>
                <w:lang w:eastAsia="sv-SE"/>
              </w:rPr>
            </w:pPr>
            <w:r w:rsidRPr="007B6BD5">
              <w:rPr>
                <w:lang w:eastAsia="sv-SE"/>
              </w:rPr>
              <w:t>DC_3A_n40A</w:t>
            </w:r>
          </w:p>
          <w:p w14:paraId="6359862A" w14:textId="77777777" w:rsidR="009035BE" w:rsidRPr="007B6BD5" w:rsidRDefault="009035BE" w:rsidP="00F82743">
            <w:pPr>
              <w:pStyle w:val="TAC"/>
              <w:keepNext w:val="0"/>
              <w:keepLines w:val="0"/>
              <w:rPr>
                <w:lang w:eastAsia="sv-SE"/>
              </w:rPr>
            </w:pPr>
            <w:r w:rsidRPr="007B6BD5">
              <w:rPr>
                <w:lang w:eastAsia="sv-SE"/>
              </w:rPr>
              <w:t>DC_3A_n77A</w:t>
            </w:r>
          </w:p>
          <w:p w14:paraId="7C7CD318" w14:textId="77777777" w:rsidR="009035BE" w:rsidRPr="007B6BD5" w:rsidRDefault="009035BE" w:rsidP="00F82743">
            <w:pPr>
              <w:pStyle w:val="TAC"/>
              <w:keepNext w:val="0"/>
              <w:keepLines w:val="0"/>
              <w:rPr>
                <w:lang w:eastAsia="sv-SE"/>
              </w:rPr>
            </w:pPr>
            <w:r w:rsidRPr="007B6BD5">
              <w:rPr>
                <w:lang w:eastAsia="sv-SE"/>
              </w:rPr>
              <w:t>DC_7A_n40A</w:t>
            </w:r>
          </w:p>
          <w:p w14:paraId="5BBB37C1"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DC_7A_n77A</w:t>
            </w:r>
          </w:p>
        </w:tc>
      </w:tr>
      <w:tr w:rsidR="009035BE" w:rsidRPr="007B6BD5" w14:paraId="172EA9A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29A2D4"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F5888E4" w14:textId="77777777" w:rsidR="009035BE" w:rsidRPr="007B6BD5" w:rsidRDefault="009035BE" w:rsidP="00F82743">
            <w:pPr>
              <w:pStyle w:val="TAC"/>
              <w:keepNext w:val="0"/>
              <w:keepLines w:val="0"/>
              <w:rPr>
                <w:lang w:eastAsia="sv-SE"/>
              </w:rPr>
            </w:pPr>
            <w:r w:rsidRPr="007B6BD5">
              <w:rPr>
                <w:lang w:eastAsia="sv-SE"/>
              </w:rPr>
              <w:t>DC_1A_n40A</w:t>
            </w:r>
          </w:p>
          <w:p w14:paraId="22885FA2" w14:textId="77777777" w:rsidR="009035BE" w:rsidRPr="007B6BD5" w:rsidRDefault="009035BE" w:rsidP="00F82743">
            <w:pPr>
              <w:pStyle w:val="TAC"/>
              <w:keepNext w:val="0"/>
              <w:keepLines w:val="0"/>
              <w:rPr>
                <w:lang w:eastAsia="sv-SE"/>
              </w:rPr>
            </w:pPr>
            <w:r w:rsidRPr="007B6BD5">
              <w:rPr>
                <w:lang w:eastAsia="sv-SE"/>
              </w:rPr>
              <w:t>DC_1A_n77A</w:t>
            </w:r>
          </w:p>
          <w:p w14:paraId="64C9844B" w14:textId="77777777" w:rsidR="009035BE" w:rsidRPr="007B6BD5" w:rsidRDefault="009035BE" w:rsidP="00F82743">
            <w:pPr>
              <w:pStyle w:val="TAC"/>
              <w:keepNext w:val="0"/>
              <w:keepLines w:val="0"/>
              <w:rPr>
                <w:lang w:eastAsia="sv-SE"/>
              </w:rPr>
            </w:pPr>
            <w:r w:rsidRPr="007B6BD5">
              <w:rPr>
                <w:lang w:eastAsia="sv-SE"/>
              </w:rPr>
              <w:t>DC_3A_n40A</w:t>
            </w:r>
          </w:p>
          <w:p w14:paraId="21E5252A" w14:textId="77777777" w:rsidR="009035BE" w:rsidRPr="007B6BD5" w:rsidRDefault="009035BE" w:rsidP="00F82743">
            <w:pPr>
              <w:pStyle w:val="TAC"/>
              <w:keepNext w:val="0"/>
              <w:keepLines w:val="0"/>
              <w:rPr>
                <w:lang w:eastAsia="sv-SE"/>
              </w:rPr>
            </w:pPr>
            <w:r w:rsidRPr="007B6BD5">
              <w:rPr>
                <w:lang w:eastAsia="sv-SE"/>
              </w:rPr>
              <w:t>DC_3A_n77A</w:t>
            </w:r>
          </w:p>
          <w:p w14:paraId="6ECF6FA8" w14:textId="77777777" w:rsidR="009035BE" w:rsidRPr="007B6BD5" w:rsidRDefault="009035BE" w:rsidP="00F82743">
            <w:pPr>
              <w:pStyle w:val="TAC"/>
              <w:keepNext w:val="0"/>
              <w:keepLines w:val="0"/>
              <w:rPr>
                <w:lang w:eastAsia="sv-SE"/>
              </w:rPr>
            </w:pPr>
            <w:r w:rsidRPr="007B6BD5">
              <w:rPr>
                <w:lang w:eastAsia="sv-SE"/>
              </w:rPr>
              <w:t>DC_7A_n40A</w:t>
            </w:r>
          </w:p>
          <w:p w14:paraId="26FB711A" w14:textId="77777777" w:rsidR="009035BE" w:rsidRPr="007B6BD5" w:rsidRDefault="009035BE" w:rsidP="00F82743">
            <w:pPr>
              <w:pStyle w:val="TAC"/>
              <w:keepNext w:val="0"/>
              <w:keepLines w:val="0"/>
              <w:rPr>
                <w:lang w:eastAsia="sv-SE"/>
              </w:rPr>
            </w:pPr>
            <w:r w:rsidRPr="007B6BD5">
              <w:rPr>
                <w:lang w:eastAsia="sv-SE"/>
              </w:rPr>
              <w:t>DC_7A_n77A</w:t>
            </w:r>
          </w:p>
        </w:tc>
      </w:tr>
      <w:tr w:rsidR="009035BE" w:rsidRPr="007B6BD5" w14:paraId="0F250DC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FD9F0"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AC8BDB4" w14:textId="77777777" w:rsidR="009035BE" w:rsidRPr="007B6BD5" w:rsidRDefault="009035BE" w:rsidP="00F82743">
            <w:pPr>
              <w:pStyle w:val="TAC"/>
              <w:keepNext w:val="0"/>
              <w:keepLines w:val="0"/>
              <w:rPr>
                <w:lang w:eastAsia="sv-SE"/>
              </w:rPr>
            </w:pPr>
            <w:r w:rsidRPr="007B6BD5">
              <w:rPr>
                <w:lang w:eastAsia="sv-SE"/>
              </w:rPr>
              <w:t>DC_1A_n40A</w:t>
            </w:r>
          </w:p>
          <w:p w14:paraId="3222836D" w14:textId="77777777" w:rsidR="009035BE" w:rsidRPr="007B6BD5" w:rsidRDefault="009035BE" w:rsidP="00F82743">
            <w:pPr>
              <w:pStyle w:val="TAC"/>
              <w:keepNext w:val="0"/>
              <w:keepLines w:val="0"/>
              <w:rPr>
                <w:lang w:eastAsia="sv-SE"/>
              </w:rPr>
            </w:pPr>
            <w:r w:rsidRPr="007B6BD5">
              <w:rPr>
                <w:lang w:eastAsia="sv-SE"/>
              </w:rPr>
              <w:t>DC_1A_n77A</w:t>
            </w:r>
          </w:p>
          <w:p w14:paraId="7118A8C3" w14:textId="77777777" w:rsidR="009035BE" w:rsidRPr="007B6BD5" w:rsidRDefault="009035BE" w:rsidP="00F82743">
            <w:pPr>
              <w:pStyle w:val="TAC"/>
              <w:keepNext w:val="0"/>
              <w:keepLines w:val="0"/>
              <w:rPr>
                <w:lang w:eastAsia="sv-SE"/>
              </w:rPr>
            </w:pPr>
            <w:r w:rsidRPr="007B6BD5">
              <w:rPr>
                <w:lang w:eastAsia="sv-SE"/>
              </w:rPr>
              <w:t>DC_3A_n40A</w:t>
            </w:r>
          </w:p>
          <w:p w14:paraId="5A0F3B92" w14:textId="77777777" w:rsidR="009035BE" w:rsidRPr="007B6BD5" w:rsidRDefault="009035BE" w:rsidP="00F82743">
            <w:pPr>
              <w:pStyle w:val="TAC"/>
              <w:keepNext w:val="0"/>
              <w:keepLines w:val="0"/>
              <w:rPr>
                <w:lang w:eastAsia="sv-SE"/>
              </w:rPr>
            </w:pPr>
            <w:r w:rsidRPr="007B6BD5">
              <w:rPr>
                <w:lang w:eastAsia="sv-SE"/>
              </w:rPr>
              <w:t>DC_3A_n77A</w:t>
            </w:r>
          </w:p>
          <w:p w14:paraId="156D3E43" w14:textId="77777777" w:rsidR="009035BE" w:rsidRPr="007B6BD5" w:rsidRDefault="009035BE" w:rsidP="00F82743">
            <w:pPr>
              <w:pStyle w:val="TAC"/>
              <w:keepNext w:val="0"/>
              <w:keepLines w:val="0"/>
              <w:rPr>
                <w:lang w:eastAsia="sv-SE"/>
              </w:rPr>
            </w:pPr>
            <w:r w:rsidRPr="007B6BD5">
              <w:rPr>
                <w:lang w:eastAsia="sv-SE"/>
              </w:rPr>
              <w:t>DC_7A_n40A</w:t>
            </w:r>
          </w:p>
          <w:p w14:paraId="1AFA4B3C" w14:textId="77777777" w:rsidR="009035BE" w:rsidRPr="007B6BD5" w:rsidRDefault="009035BE" w:rsidP="00F82743">
            <w:pPr>
              <w:pStyle w:val="TAC"/>
              <w:keepNext w:val="0"/>
              <w:keepLines w:val="0"/>
              <w:rPr>
                <w:lang w:eastAsia="sv-SE"/>
              </w:rPr>
            </w:pPr>
            <w:r w:rsidRPr="007B6BD5">
              <w:rPr>
                <w:lang w:eastAsia="sv-SE"/>
              </w:rPr>
              <w:t>DC_7A_n77A</w:t>
            </w:r>
          </w:p>
        </w:tc>
      </w:tr>
      <w:tr w:rsidR="009035BE" w:rsidRPr="007B6BD5" w14:paraId="4F9BEA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B8F0C26" w14:textId="77777777" w:rsidR="009035BE" w:rsidRDefault="009035BE" w:rsidP="00F82743">
            <w:pPr>
              <w:keepNext/>
              <w:keepLines/>
              <w:spacing w:after="0"/>
              <w:jc w:val="center"/>
              <w:rPr>
                <w:rFonts w:ascii="Arial" w:hAnsi="Arial"/>
                <w:sz w:val="18"/>
              </w:rPr>
            </w:pPr>
            <w:r w:rsidRPr="006355E0">
              <w:rPr>
                <w:rFonts w:ascii="Arial" w:hAnsi="Arial"/>
                <w:sz w:val="18"/>
              </w:rPr>
              <w:lastRenderedPageBreak/>
              <w:t>DC_1A-3A-7A_n40A-n78A</w:t>
            </w:r>
          </w:p>
          <w:p w14:paraId="59D1DAC1" w14:textId="77777777" w:rsidR="009035BE" w:rsidRPr="007B6BD5" w:rsidRDefault="009035BE" w:rsidP="00F82743">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62C20CDB"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DC_1A_n40A</w:t>
            </w:r>
          </w:p>
          <w:p w14:paraId="4974193B"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DC_1A_n78A</w:t>
            </w:r>
          </w:p>
          <w:p w14:paraId="05F8C6F3"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DC_3A_n40A</w:t>
            </w:r>
          </w:p>
          <w:p w14:paraId="33F51BF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DC_3A_n78A</w:t>
            </w:r>
          </w:p>
          <w:p w14:paraId="5D3DA0D9"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DC_7A_n40A</w:t>
            </w:r>
          </w:p>
          <w:p w14:paraId="20509CCB" w14:textId="77777777" w:rsidR="009035BE" w:rsidRPr="007B6BD5" w:rsidRDefault="009035BE" w:rsidP="00F82743">
            <w:pPr>
              <w:pStyle w:val="TAC"/>
              <w:keepNext w:val="0"/>
              <w:keepLines w:val="0"/>
              <w:rPr>
                <w:lang w:eastAsia="sv-SE"/>
              </w:rPr>
            </w:pPr>
            <w:r w:rsidRPr="006355E0">
              <w:t>DC_7A_n78A</w:t>
            </w:r>
          </w:p>
        </w:tc>
      </w:tr>
      <w:tr w:rsidR="009035BE" w:rsidRPr="007B6BD5" w14:paraId="1672ACE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B7345F8" w14:textId="77777777" w:rsidR="009035BE" w:rsidRDefault="009035BE" w:rsidP="00F82743">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0050067A" w14:textId="77777777" w:rsidR="009035BE" w:rsidRPr="007B6BD5" w:rsidRDefault="009035BE" w:rsidP="00F82743">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19151F75"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DC_1A_n40A</w:t>
            </w:r>
          </w:p>
          <w:p w14:paraId="5A649AA1"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DC_1A_n78A</w:t>
            </w:r>
          </w:p>
          <w:p w14:paraId="608CF38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DC_3A_n40A</w:t>
            </w:r>
          </w:p>
          <w:p w14:paraId="1A665FD3"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DC_3A_n78A</w:t>
            </w:r>
          </w:p>
          <w:p w14:paraId="6476F1D3"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DC_7A_n40A</w:t>
            </w:r>
          </w:p>
          <w:p w14:paraId="42281321" w14:textId="77777777" w:rsidR="009035BE" w:rsidRPr="007B6BD5" w:rsidRDefault="009035BE" w:rsidP="00F82743">
            <w:pPr>
              <w:pStyle w:val="TAC"/>
              <w:keepNext w:val="0"/>
              <w:keepLines w:val="0"/>
              <w:rPr>
                <w:lang w:eastAsia="sv-SE"/>
              </w:rPr>
            </w:pPr>
            <w:r w:rsidRPr="006355E0">
              <w:t>DC_7A_n78A</w:t>
            </w:r>
          </w:p>
        </w:tc>
      </w:tr>
      <w:tr w:rsidR="009035BE" w:rsidRPr="007B6BD5" w14:paraId="261931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602AE7"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C5ACBF7" w14:textId="77777777" w:rsidR="009035BE" w:rsidRPr="007B6BD5" w:rsidRDefault="009035BE" w:rsidP="00F82743">
            <w:pPr>
              <w:pStyle w:val="TAC"/>
              <w:keepNext w:val="0"/>
              <w:keepLines w:val="0"/>
              <w:rPr>
                <w:lang w:eastAsia="sv-SE"/>
              </w:rPr>
            </w:pPr>
            <w:r w:rsidRPr="007B6BD5">
              <w:rPr>
                <w:lang w:eastAsia="sv-SE"/>
              </w:rPr>
              <w:t>DC_1A_n40A</w:t>
            </w:r>
          </w:p>
          <w:p w14:paraId="324F99B9" w14:textId="77777777" w:rsidR="009035BE" w:rsidRPr="007B6BD5" w:rsidRDefault="009035BE" w:rsidP="00F82743">
            <w:pPr>
              <w:pStyle w:val="TAC"/>
              <w:keepNext w:val="0"/>
              <w:keepLines w:val="0"/>
              <w:rPr>
                <w:lang w:eastAsia="sv-SE"/>
              </w:rPr>
            </w:pPr>
            <w:r w:rsidRPr="007B6BD5">
              <w:rPr>
                <w:lang w:eastAsia="sv-SE"/>
              </w:rPr>
              <w:t>DC_1A_n105A</w:t>
            </w:r>
          </w:p>
          <w:p w14:paraId="32C923A0" w14:textId="77777777" w:rsidR="009035BE" w:rsidRPr="007B6BD5" w:rsidRDefault="009035BE" w:rsidP="00F82743">
            <w:pPr>
              <w:pStyle w:val="TAC"/>
              <w:keepNext w:val="0"/>
              <w:keepLines w:val="0"/>
              <w:rPr>
                <w:lang w:eastAsia="sv-SE"/>
              </w:rPr>
            </w:pPr>
            <w:r w:rsidRPr="007B6BD5">
              <w:rPr>
                <w:lang w:eastAsia="sv-SE"/>
              </w:rPr>
              <w:t>DC_3A_n40A</w:t>
            </w:r>
          </w:p>
          <w:p w14:paraId="69688DA9" w14:textId="77777777" w:rsidR="009035BE" w:rsidRPr="007B6BD5" w:rsidRDefault="009035BE" w:rsidP="00F82743">
            <w:pPr>
              <w:pStyle w:val="TAC"/>
              <w:keepNext w:val="0"/>
              <w:keepLines w:val="0"/>
              <w:rPr>
                <w:lang w:eastAsia="sv-SE"/>
              </w:rPr>
            </w:pPr>
            <w:r w:rsidRPr="007B6BD5">
              <w:rPr>
                <w:lang w:eastAsia="sv-SE"/>
              </w:rPr>
              <w:t>DC_3A_n105A</w:t>
            </w:r>
          </w:p>
          <w:p w14:paraId="6B0F72BF" w14:textId="77777777" w:rsidR="009035BE" w:rsidRPr="007B6BD5" w:rsidRDefault="009035BE" w:rsidP="00F82743">
            <w:pPr>
              <w:pStyle w:val="TAC"/>
              <w:keepNext w:val="0"/>
              <w:keepLines w:val="0"/>
              <w:rPr>
                <w:lang w:eastAsia="sv-SE"/>
              </w:rPr>
            </w:pPr>
            <w:r w:rsidRPr="007B6BD5">
              <w:rPr>
                <w:lang w:eastAsia="sv-SE"/>
              </w:rPr>
              <w:t>DC_7A_n40A</w:t>
            </w:r>
          </w:p>
          <w:p w14:paraId="4AB1E7DF" w14:textId="77777777" w:rsidR="009035BE" w:rsidRPr="007B6BD5" w:rsidRDefault="009035BE" w:rsidP="00F82743">
            <w:pPr>
              <w:pStyle w:val="TAC"/>
              <w:keepNext w:val="0"/>
              <w:keepLines w:val="0"/>
              <w:rPr>
                <w:lang w:eastAsia="sv-SE"/>
              </w:rPr>
            </w:pPr>
            <w:r w:rsidRPr="007B6BD5">
              <w:rPr>
                <w:lang w:eastAsia="sv-SE"/>
              </w:rPr>
              <w:t>DC_7A_n105A</w:t>
            </w:r>
          </w:p>
        </w:tc>
      </w:tr>
      <w:tr w:rsidR="009035BE" w:rsidRPr="007B6BD5" w14:paraId="1E7239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84C8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DC_1A-3A-7A_n75A-n78A</w:t>
            </w:r>
          </w:p>
          <w:p w14:paraId="00BBD23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407BA021"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DC_1A_n78A</w:t>
            </w:r>
          </w:p>
          <w:p w14:paraId="61BAF54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DC_3A_n78A</w:t>
            </w:r>
          </w:p>
          <w:p w14:paraId="5C6030DB"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DC_3C_n78A</w:t>
            </w:r>
          </w:p>
          <w:p w14:paraId="713F24C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tc>
      </w:tr>
      <w:tr w:rsidR="009035BE" w:rsidRPr="007B6BD5" w14:paraId="1DBE33B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17125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53287DC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DC_1A_n78A</w:t>
            </w:r>
          </w:p>
          <w:p w14:paraId="536F49F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DC_1A_n105A</w:t>
            </w:r>
          </w:p>
          <w:p w14:paraId="6F7635F1"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DC_3A_n78A</w:t>
            </w:r>
          </w:p>
          <w:p w14:paraId="25003FE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DC_3A_n105A</w:t>
            </w:r>
          </w:p>
          <w:p w14:paraId="159F992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26C2E454"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DC_7A_n105A</w:t>
            </w:r>
          </w:p>
        </w:tc>
      </w:tr>
      <w:tr w:rsidR="009035BE" w:rsidRPr="007B6BD5" w14:paraId="547442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D30571" w14:textId="77777777" w:rsidR="009035BE" w:rsidRPr="007B6BD5" w:rsidRDefault="009035BE" w:rsidP="00F82743">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4E849398"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F1F1C5D"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DC_1A_n41A</w:t>
            </w:r>
          </w:p>
          <w:p w14:paraId="778FF612"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DC_3A_n1A</w:t>
            </w:r>
          </w:p>
          <w:p w14:paraId="68E00C05"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DC_3A_n41A</w:t>
            </w:r>
          </w:p>
          <w:p w14:paraId="763A02D7"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DC_8A_n1A</w:t>
            </w:r>
          </w:p>
          <w:p w14:paraId="2A8BE8F2" w14:textId="77777777" w:rsidR="009035BE" w:rsidRPr="007B6BD5" w:rsidRDefault="009035BE" w:rsidP="00F82743">
            <w:pPr>
              <w:spacing w:after="0"/>
              <w:jc w:val="center"/>
              <w:rPr>
                <w:rFonts w:ascii="Arial" w:hAnsi="Arial"/>
                <w:sz w:val="18"/>
                <w:lang w:eastAsia="sv-SE"/>
              </w:rPr>
            </w:pPr>
            <w:r w:rsidRPr="00B57DDC">
              <w:rPr>
                <w:rFonts w:ascii="Arial" w:hAnsi="Arial"/>
                <w:sz w:val="18"/>
                <w:lang w:eastAsia="sv-SE"/>
              </w:rPr>
              <w:t>DC_8A_n41A</w:t>
            </w:r>
          </w:p>
        </w:tc>
      </w:tr>
      <w:tr w:rsidR="009035BE" w:rsidRPr="007B6BD5" w14:paraId="52EB55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F2B50" w14:textId="77777777" w:rsidR="009035BE" w:rsidRPr="007B6BD5" w:rsidRDefault="009035BE" w:rsidP="00F82743">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2B9D5995"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E826179"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DC_1A_n41A</w:t>
            </w:r>
          </w:p>
          <w:p w14:paraId="7AE24F92"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DC_3A_n1A</w:t>
            </w:r>
          </w:p>
          <w:p w14:paraId="57139477"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DC_3A_n41A</w:t>
            </w:r>
          </w:p>
          <w:p w14:paraId="25337FF6"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DC_8A_n1A</w:t>
            </w:r>
          </w:p>
          <w:p w14:paraId="43C0B4F8" w14:textId="77777777" w:rsidR="009035BE" w:rsidRPr="007B6BD5" w:rsidRDefault="009035BE" w:rsidP="00F82743">
            <w:pPr>
              <w:spacing w:after="0"/>
              <w:jc w:val="center"/>
              <w:rPr>
                <w:rFonts w:ascii="Arial" w:hAnsi="Arial"/>
                <w:sz w:val="18"/>
                <w:lang w:eastAsia="sv-SE"/>
              </w:rPr>
            </w:pPr>
            <w:r w:rsidRPr="00B57DDC">
              <w:rPr>
                <w:rFonts w:ascii="Arial" w:hAnsi="Arial"/>
                <w:sz w:val="18"/>
                <w:lang w:eastAsia="sv-SE"/>
              </w:rPr>
              <w:t>DC_8A_n41A</w:t>
            </w:r>
          </w:p>
        </w:tc>
      </w:tr>
      <w:tr w:rsidR="009035BE" w:rsidRPr="007B6BD5" w14:paraId="7C2760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06DD4" w14:textId="77777777" w:rsidR="009035BE" w:rsidRPr="007B6BD5" w:rsidRDefault="009035BE" w:rsidP="00F82743">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41F231DC"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36FA895"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DC_1A_n78A</w:t>
            </w:r>
          </w:p>
          <w:p w14:paraId="6DA2FF91"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DC_3A_n1A</w:t>
            </w:r>
          </w:p>
          <w:p w14:paraId="21335AA9"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DC_3A_n78A</w:t>
            </w:r>
          </w:p>
          <w:p w14:paraId="4A29B7F9"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DC_8A_n1A</w:t>
            </w:r>
          </w:p>
          <w:p w14:paraId="3D83963C" w14:textId="77777777" w:rsidR="009035BE" w:rsidRPr="007B6BD5" w:rsidRDefault="009035BE" w:rsidP="00F82743">
            <w:pPr>
              <w:spacing w:after="0"/>
              <w:jc w:val="center"/>
              <w:rPr>
                <w:rFonts w:ascii="Arial" w:hAnsi="Arial"/>
                <w:sz w:val="18"/>
                <w:lang w:eastAsia="sv-SE"/>
              </w:rPr>
            </w:pPr>
            <w:r w:rsidRPr="00B57DDC">
              <w:rPr>
                <w:rFonts w:ascii="Arial" w:hAnsi="Arial"/>
                <w:sz w:val="18"/>
                <w:lang w:eastAsia="sv-SE"/>
              </w:rPr>
              <w:t>DC_8A_n78A</w:t>
            </w:r>
          </w:p>
        </w:tc>
      </w:tr>
      <w:tr w:rsidR="009035BE" w:rsidRPr="007B6BD5" w14:paraId="393E7F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A54D87" w14:textId="77777777" w:rsidR="009035BE" w:rsidRPr="007B6BD5" w:rsidRDefault="009035BE" w:rsidP="00F82743">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99BDD55"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B86BC95"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DC_1A_n78A</w:t>
            </w:r>
          </w:p>
          <w:p w14:paraId="4AFD442B"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DC_3A_n1A</w:t>
            </w:r>
          </w:p>
          <w:p w14:paraId="712D0D9E"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DC_3A_n78A</w:t>
            </w:r>
          </w:p>
          <w:p w14:paraId="68706B18" w14:textId="77777777" w:rsidR="009035BE" w:rsidRPr="00B57DDC" w:rsidRDefault="009035BE" w:rsidP="00F82743">
            <w:pPr>
              <w:spacing w:after="0"/>
              <w:jc w:val="center"/>
              <w:rPr>
                <w:rFonts w:ascii="Arial" w:hAnsi="Arial"/>
                <w:sz w:val="18"/>
                <w:lang w:eastAsia="sv-SE"/>
              </w:rPr>
            </w:pPr>
            <w:r w:rsidRPr="00B57DDC">
              <w:rPr>
                <w:rFonts w:ascii="Arial" w:hAnsi="Arial"/>
                <w:sz w:val="18"/>
                <w:lang w:eastAsia="sv-SE"/>
              </w:rPr>
              <w:t>DC_8A_n1A</w:t>
            </w:r>
          </w:p>
          <w:p w14:paraId="3BC96BEF" w14:textId="77777777" w:rsidR="009035BE" w:rsidRPr="007B6BD5" w:rsidRDefault="009035BE" w:rsidP="00F82743">
            <w:pPr>
              <w:spacing w:after="0"/>
              <w:jc w:val="center"/>
              <w:rPr>
                <w:rFonts w:ascii="Arial" w:hAnsi="Arial"/>
                <w:sz w:val="18"/>
                <w:lang w:eastAsia="sv-SE"/>
              </w:rPr>
            </w:pPr>
            <w:r w:rsidRPr="00B57DDC">
              <w:rPr>
                <w:rFonts w:ascii="Arial" w:hAnsi="Arial"/>
                <w:sz w:val="18"/>
                <w:lang w:eastAsia="sv-SE"/>
              </w:rPr>
              <w:t>DC_8A_n78A</w:t>
            </w:r>
          </w:p>
        </w:tc>
      </w:tr>
      <w:tr w:rsidR="009035BE" w:rsidRPr="007B6BD5" w14:paraId="400ED740" w14:textId="77777777" w:rsidTr="00061D93">
        <w:trPr>
          <w:jc w:val="center"/>
        </w:trPr>
        <w:tc>
          <w:tcPr>
            <w:tcW w:w="3397" w:type="dxa"/>
            <w:noWrap/>
            <w:vAlign w:val="center"/>
          </w:tcPr>
          <w:p w14:paraId="2D9EC2AB" w14:textId="77777777" w:rsidR="009035BE" w:rsidRPr="007B6BD5" w:rsidRDefault="009035BE" w:rsidP="00F82743">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3E9ED2C4" w14:textId="77777777" w:rsidR="009035BE" w:rsidRPr="007B6BD5" w:rsidRDefault="009035BE" w:rsidP="00F82743">
            <w:pPr>
              <w:pStyle w:val="TAC"/>
              <w:keepNext w:val="0"/>
              <w:keepLines w:val="0"/>
            </w:pPr>
            <w:r w:rsidRPr="007B6BD5">
              <w:t>DC_1A_n7A</w:t>
            </w:r>
          </w:p>
          <w:p w14:paraId="6E088F54" w14:textId="77777777" w:rsidR="009035BE" w:rsidRPr="007B6BD5" w:rsidRDefault="009035BE" w:rsidP="00F82743">
            <w:pPr>
              <w:pStyle w:val="TAC"/>
              <w:keepNext w:val="0"/>
              <w:keepLines w:val="0"/>
            </w:pPr>
            <w:r w:rsidRPr="007B6BD5">
              <w:t>DC_1A_n78A</w:t>
            </w:r>
          </w:p>
          <w:p w14:paraId="596F7975" w14:textId="77777777" w:rsidR="009035BE" w:rsidRPr="007B6BD5" w:rsidRDefault="009035BE" w:rsidP="00F82743">
            <w:pPr>
              <w:pStyle w:val="TAC"/>
              <w:keepNext w:val="0"/>
              <w:keepLines w:val="0"/>
            </w:pPr>
            <w:r w:rsidRPr="007B6BD5">
              <w:t>DC_3A_n7A</w:t>
            </w:r>
          </w:p>
          <w:p w14:paraId="249365BB" w14:textId="77777777" w:rsidR="009035BE" w:rsidRPr="007B6BD5" w:rsidRDefault="009035BE" w:rsidP="00F82743">
            <w:pPr>
              <w:pStyle w:val="TAC"/>
              <w:keepNext w:val="0"/>
              <w:keepLines w:val="0"/>
            </w:pPr>
            <w:r w:rsidRPr="007B6BD5">
              <w:t>DC_3A_n78A</w:t>
            </w:r>
          </w:p>
          <w:p w14:paraId="45B283CF" w14:textId="77777777" w:rsidR="009035BE" w:rsidRPr="007B6BD5" w:rsidRDefault="009035BE" w:rsidP="00F82743">
            <w:pPr>
              <w:pStyle w:val="TAC"/>
              <w:keepNext w:val="0"/>
              <w:keepLines w:val="0"/>
            </w:pPr>
            <w:r w:rsidRPr="007B6BD5">
              <w:t>DC_8A_n7A</w:t>
            </w:r>
          </w:p>
          <w:p w14:paraId="6C7783F9" w14:textId="77777777" w:rsidR="009035BE" w:rsidRPr="007B6BD5" w:rsidRDefault="009035BE" w:rsidP="00F82743">
            <w:pPr>
              <w:spacing w:after="0"/>
              <w:jc w:val="center"/>
              <w:rPr>
                <w:rFonts w:ascii="Arial" w:hAnsi="Arial"/>
                <w:sz w:val="18"/>
              </w:rPr>
            </w:pPr>
            <w:r w:rsidRPr="007B6BD5">
              <w:rPr>
                <w:rFonts w:ascii="Arial" w:hAnsi="Arial"/>
                <w:sz w:val="18"/>
              </w:rPr>
              <w:t>DC_8A_n78A</w:t>
            </w:r>
          </w:p>
        </w:tc>
      </w:tr>
      <w:tr w:rsidR="009035BE" w:rsidRPr="007B6BD5" w14:paraId="33D3FFD1" w14:textId="77777777" w:rsidTr="00061D93">
        <w:trPr>
          <w:jc w:val="center"/>
        </w:trPr>
        <w:tc>
          <w:tcPr>
            <w:tcW w:w="3397" w:type="dxa"/>
            <w:noWrap/>
            <w:vAlign w:val="center"/>
          </w:tcPr>
          <w:p w14:paraId="14648C64" w14:textId="77777777" w:rsidR="009035BE" w:rsidRPr="007B6BD5" w:rsidRDefault="009035BE" w:rsidP="00F82743">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706A9F82"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45762D7F"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61BC30EF" w14:textId="77777777" w:rsidR="009035BE" w:rsidRPr="007B6BD5" w:rsidRDefault="009035BE" w:rsidP="00F82743">
            <w:pPr>
              <w:spacing w:after="0"/>
              <w:jc w:val="center"/>
              <w:rPr>
                <w:rFonts w:ascii="Arial" w:hAnsi="Arial"/>
                <w:sz w:val="18"/>
              </w:rPr>
            </w:pPr>
            <w:r w:rsidRPr="007B6BD5">
              <w:rPr>
                <w:rFonts w:ascii="Arial" w:hAnsi="Arial"/>
                <w:sz w:val="18"/>
              </w:rPr>
              <w:t>DC_8A_n28A</w:t>
            </w:r>
          </w:p>
          <w:p w14:paraId="0BAE2BD3" w14:textId="77777777" w:rsidR="009035BE" w:rsidRPr="007B6BD5" w:rsidRDefault="009035BE" w:rsidP="00F82743">
            <w:pPr>
              <w:spacing w:after="0"/>
              <w:jc w:val="center"/>
              <w:rPr>
                <w:rFonts w:ascii="Arial" w:hAnsi="Arial"/>
                <w:sz w:val="18"/>
              </w:rPr>
            </w:pPr>
            <w:r w:rsidRPr="007B6BD5">
              <w:rPr>
                <w:rFonts w:ascii="Arial" w:hAnsi="Arial"/>
                <w:sz w:val="18"/>
              </w:rPr>
              <w:t>DC_11A_n28A</w:t>
            </w:r>
          </w:p>
        </w:tc>
      </w:tr>
      <w:tr w:rsidR="009035BE" w:rsidRPr="007B6BD5" w14:paraId="3D7882BE" w14:textId="77777777" w:rsidTr="00061D93">
        <w:trPr>
          <w:jc w:val="center"/>
        </w:trPr>
        <w:tc>
          <w:tcPr>
            <w:tcW w:w="3397" w:type="dxa"/>
            <w:noWrap/>
          </w:tcPr>
          <w:p w14:paraId="6709B74F" w14:textId="77777777" w:rsidR="009035BE" w:rsidRPr="007B6BD5" w:rsidRDefault="009035BE" w:rsidP="00F82743">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7ACA4F5A"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DC_1A_n77A</w:t>
            </w:r>
          </w:p>
          <w:p w14:paraId="3E5320FD"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DC_3A_n77A</w:t>
            </w:r>
          </w:p>
          <w:p w14:paraId="162555F7"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DC_8A_n77A</w:t>
            </w:r>
          </w:p>
          <w:p w14:paraId="315FA638" w14:textId="77777777" w:rsidR="009035BE" w:rsidRPr="007B6BD5" w:rsidRDefault="009035BE" w:rsidP="00F82743">
            <w:pPr>
              <w:spacing w:after="0"/>
              <w:jc w:val="center"/>
              <w:rPr>
                <w:rFonts w:ascii="Arial" w:hAnsi="Arial"/>
                <w:sz w:val="18"/>
              </w:rPr>
            </w:pPr>
            <w:r w:rsidRPr="006355E0">
              <w:rPr>
                <w:rFonts w:ascii="Arial" w:hAnsi="Arial"/>
                <w:sz w:val="18"/>
              </w:rPr>
              <w:t>DC_11A_n77A</w:t>
            </w:r>
          </w:p>
        </w:tc>
      </w:tr>
      <w:tr w:rsidR="009035BE" w:rsidRPr="007B6BD5" w14:paraId="44DF11F3" w14:textId="77777777" w:rsidTr="00061D93">
        <w:trPr>
          <w:jc w:val="center"/>
        </w:trPr>
        <w:tc>
          <w:tcPr>
            <w:tcW w:w="3397" w:type="dxa"/>
            <w:noWrap/>
          </w:tcPr>
          <w:p w14:paraId="533C890A" w14:textId="77777777" w:rsidR="009035BE" w:rsidRPr="006355E0" w:rsidRDefault="009035BE" w:rsidP="00F82743">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14:paraId="5462328D" w14:textId="77777777" w:rsidR="009035BE" w:rsidRPr="007B6BD5" w:rsidRDefault="009035BE" w:rsidP="00F82743">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63A36F8"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DC_1A_n77A</w:t>
            </w:r>
          </w:p>
          <w:p w14:paraId="125BA994"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DC_3A_n77A</w:t>
            </w:r>
          </w:p>
          <w:p w14:paraId="6185524E"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DC_8A_n77A</w:t>
            </w:r>
          </w:p>
          <w:p w14:paraId="52B3555F" w14:textId="77777777" w:rsidR="009035BE" w:rsidRPr="007B6BD5" w:rsidRDefault="009035BE" w:rsidP="00F82743">
            <w:pPr>
              <w:spacing w:after="0"/>
              <w:jc w:val="center"/>
              <w:rPr>
                <w:rFonts w:ascii="Arial" w:hAnsi="Arial"/>
                <w:sz w:val="18"/>
              </w:rPr>
            </w:pPr>
            <w:r w:rsidRPr="006355E0">
              <w:rPr>
                <w:rFonts w:ascii="Arial" w:hAnsi="Arial"/>
                <w:sz w:val="18"/>
              </w:rPr>
              <w:t>DC_11A_n77A</w:t>
            </w:r>
          </w:p>
        </w:tc>
      </w:tr>
      <w:tr w:rsidR="009035BE" w:rsidRPr="007B6BD5" w14:paraId="761AC6DD" w14:textId="77777777" w:rsidTr="00323E53">
        <w:trPr>
          <w:jc w:val="center"/>
        </w:trPr>
        <w:tc>
          <w:tcPr>
            <w:tcW w:w="3397" w:type="dxa"/>
            <w:noWrap/>
            <w:vAlign w:val="center"/>
          </w:tcPr>
          <w:p w14:paraId="3CC07B75" w14:textId="77777777" w:rsidR="009035BE" w:rsidRPr="006355E0" w:rsidRDefault="009035BE" w:rsidP="00F82743">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3F4D0BB9" w14:textId="77777777" w:rsidR="009035BE" w:rsidRPr="004E5BBF" w:rsidRDefault="009035BE" w:rsidP="00F82743">
            <w:pPr>
              <w:spacing w:after="0"/>
              <w:jc w:val="center"/>
              <w:rPr>
                <w:rFonts w:ascii="Arial" w:hAnsi="Arial"/>
                <w:sz w:val="18"/>
              </w:rPr>
            </w:pPr>
            <w:r w:rsidRPr="004E5BBF">
              <w:rPr>
                <w:rFonts w:ascii="Arial" w:hAnsi="Arial"/>
                <w:sz w:val="18"/>
              </w:rPr>
              <w:t>DC_1A_n28A</w:t>
            </w:r>
          </w:p>
          <w:p w14:paraId="09C79858" w14:textId="77777777" w:rsidR="009035BE" w:rsidRPr="004E5BBF" w:rsidRDefault="009035BE" w:rsidP="00F82743">
            <w:pPr>
              <w:spacing w:after="0"/>
              <w:jc w:val="center"/>
              <w:rPr>
                <w:rFonts w:ascii="Arial" w:hAnsi="Arial"/>
                <w:sz w:val="18"/>
              </w:rPr>
            </w:pPr>
            <w:r w:rsidRPr="004E5BBF">
              <w:rPr>
                <w:rFonts w:ascii="Arial" w:hAnsi="Arial"/>
                <w:sz w:val="18"/>
              </w:rPr>
              <w:t>DC_3A_n28A</w:t>
            </w:r>
          </w:p>
          <w:p w14:paraId="492C1D2B" w14:textId="77777777" w:rsidR="009035BE" w:rsidRPr="004E5BBF" w:rsidRDefault="009035BE" w:rsidP="00F82743">
            <w:pPr>
              <w:spacing w:after="0"/>
              <w:jc w:val="center"/>
              <w:rPr>
                <w:rFonts w:ascii="Arial" w:hAnsi="Arial"/>
                <w:sz w:val="18"/>
              </w:rPr>
            </w:pPr>
            <w:r w:rsidRPr="004E5BBF">
              <w:rPr>
                <w:rFonts w:ascii="Arial" w:hAnsi="Arial"/>
                <w:sz w:val="18"/>
              </w:rPr>
              <w:t>DC_8A_n28A</w:t>
            </w:r>
          </w:p>
          <w:p w14:paraId="3C67D31D" w14:textId="77777777" w:rsidR="009035BE" w:rsidRPr="006355E0" w:rsidRDefault="009035BE" w:rsidP="00F82743">
            <w:pPr>
              <w:keepNext/>
              <w:keepLines/>
              <w:spacing w:after="0"/>
              <w:jc w:val="center"/>
              <w:rPr>
                <w:rFonts w:ascii="Arial" w:hAnsi="Arial"/>
                <w:sz w:val="18"/>
              </w:rPr>
            </w:pPr>
            <w:r w:rsidRPr="004E5BBF">
              <w:rPr>
                <w:rFonts w:ascii="Arial" w:hAnsi="Arial"/>
                <w:sz w:val="18"/>
              </w:rPr>
              <w:t>DC_20A_n28A</w:t>
            </w:r>
          </w:p>
        </w:tc>
      </w:tr>
      <w:tr w:rsidR="009035BE" w:rsidRPr="007B6BD5" w14:paraId="3CD804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4C097D" w14:textId="77777777" w:rsidR="009035BE" w:rsidRPr="007B6BD5" w:rsidRDefault="009035BE" w:rsidP="00F82743">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0C14EE55"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1A07F857"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3ECEE3B1" w14:textId="77777777" w:rsidR="009035BE" w:rsidRPr="007B6BD5" w:rsidRDefault="009035BE" w:rsidP="00F82743">
            <w:pPr>
              <w:spacing w:after="0"/>
              <w:jc w:val="center"/>
              <w:rPr>
                <w:rFonts w:ascii="Arial" w:hAnsi="Arial"/>
                <w:sz w:val="18"/>
              </w:rPr>
            </w:pPr>
            <w:r w:rsidRPr="007B6BD5">
              <w:rPr>
                <w:rFonts w:ascii="Arial" w:hAnsi="Arial"/>
                <w:sz w:val="18"/>
              </w:rPr>
              <w:t>DC_8A_n78A</w:t>
            </w:r>
          </w:p>
          <w:p w14:paraId="2201DF16" w14:textId="77777777" w:rsidR="009035BE" w:rsidRPr="007B6BD5" w:rsidRDefault="009035BE" w:rsidP="00F82743">
            <w:pPr>
              <w:spacing w:after="0"/>
              <w:jc w:val="center"/>
              <w:rPr>
                <w:rFonts w:ascii="Arial" w:hAnsi="Arial"/>
                <w:sz w:val="18"/>
              </w:rPr>
            </w:pPr>
            <w:r w:rsidRPr="007B6BD5">
              <w:rPr>
                <w:rFonts w:ascii="Arial" w:hAnsi="Arial"/>
                <w:sz w:val="18"/>
              </w:rPr>
              <w:t>DC_20A_n78A</w:t>
            </w:r>
          </w:p>
        </w:tc>
      </w:tr>
      <w:tr w:rsidR="009035BE" w:rsidRPr="007B6BD5" w14:paraId="433E8F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1FE48D" w14:textId="77777777" w:rsidR="009035BE" w:rsidRDefault="009035BE" w:rsidP="00F82743">
            <w:pPr>
              <w:spacing w:after="0"/>
              <w:jc w:val="center"/>
              <w:rPr>
                <w:rFonts w:ascii="Arial" w:hAnsi="Arial"/>
                <w:sz w:val="18"/>
              </w:rPr>
            </w:pPr>
            <w:r w:rsidRPr="009D6C37">
              <w:rPr>
                <w:rFonts w:ascii="Arial" w:hAnsi="Arial"/>
                <w:sz w:val="18"/>
              </w:rPr>
              <w:t>DC_1A-3A-8A-28A_n40A</w:t>
            </w:r>
          </w:p>
          <w:p w14:paraId="508FC4CC" w14:textId="77777777" w:rsidR="009035BE" w:rsidRDefault="009035BE" w:rsidP="00F82743">
            <w:pPr>
              <w:spacing w:after="0"/>
              <w:jc w:val="center"/>
              <w:rPr>
                <w:rFonts w:ascii="Arial" w:hAnsi="Arial"/>
                <w:sz w:val="18"/>
              </w:rPr>
            </w:pPr>
            <w:r w:rsidRPr="009D6C37">
              <w:rPr>
                <w:rFonts w:ascii="Arial" w:hAnsi="Arial"/>
                <w:sz w:val="18"/>
              </w:rPr>
              <w:t>DC_1A-3A-8A-28C_n40A</w:t>
            </w:r>
          </w:p>
          <w:p w14:paraId="367D9C34" w14:textId="77777777" w:rsidR="009035BE" w:rsidRDefault="009035BE" w:rsidP="00F82743">
            <w:pPr>
              <w:spacing w:after="0"/>
              <w:jc w:val="center"/>
              <w:rPr>
                <w:rFonts w:ascii="Arial" w:hAnsi="Arial"/>
                <w:sz w:val="18"/>
              </w:rPr>
            </w:pPr>
            <w:r w:rsidRPr="009D6C37">
              <w:rPr>
                <w:rFonts w:ascii="Arial" w:hAnsi="Arial"/>
                <w:sz w:val="18"/>
              </w:rPr>
              <w:t>DC_1A-3C-8A-28A_n40A</w:t>
            </w:r>
          </w:p>
          <w:p w14:paraId="0BDE456B" w14:textId="77777777" w:rsidR="009035BE" w:rsidRPr="007B6BD5" w:rsidRDefault="009035BE" w:rsidP="00F82743">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6919DB22" w14:textId="77777777" w:rsidR="009035BE" w:rsidRPr="009D6C37" w:rsidRDefault="009035BE" w:rsidP="00F82743">
            <w:pPr>
              <w:spacing w:after="0"/>
              <w:jc w:val="center"/>
              <w:rPr>
                <w:rFonts w:ascii="Arial" w:hAnsi="Arial"/>
                <w:sz w:val="18"/>
              </w:rPr>
            </w:pPr>
            <w:r w:rsidRPr="009D6C37">
              <w:rPr>
                <w:rFonts w:ascii="Arial" w:hAnsi="Arial"/>
                <w:sz w:val="18"/>
              </w:rPr>
              <w:t>DC_1A_n40A</w:t>
            </w:r>
          </w:p>
          <w:p w14:paraId="1FF88936" w14:textId="77777777" w:rsidR="009035BE" w:rsidRPr="009D6C37" w:rsidRDefault="009035BE" w:rsidP="00F82743">
            <w:pPr>
              <w:spacing w:after="0"/>
              <w:jc w:val="center"/>
              <w:rPr>
                <w:rFonts w:ascii="Arial" w:hAnsi="Arial"/>
                <w:sz w:val="18"/>
              </w:rPr>
            </w:pPr>
            <w:r w:rsidRPr="009D6C37">
              <w:rPr>
                <w:rFonts w:ascii="Arial" w:hAnsi="Arial"/>
                <w:sz w:val="18"/>
              </w:rPr>
              <w:t>DC_3A_n40A</w:t>
            </w:r>
          </w:p>
          <w:p w14:paraId="1CB498A3" w14:textId="77777777" w:rsidR="009035BE" w:rsidRPr="009D6C37" w:rsidRDefault="009035BE" w:rsidP="00F82743">
            <w:pPr>
              <w:spacing w:after="0"/>
              <w:jc w:val="center"/>
              <w:rPr>
                <w:rFonts w:ascii="Arial" w:hAnsi="Arial"/>
                <w:sz w:val="18"/>
              </w:rPr>
            </w:pPr>
            <w:r w:rsidRPr="009D6C37">
              <w:rPr>
                <w:rFonts w:ascii="Arial" w:hAnsi="Arial"/>
                <w:sz w:val="18"/>
              </w:rPr>
              <w:t>DC_8A_n40A</w:t>
            </w:r>
          </w:p>
          <w:p w14:paraId="57506BA5" w14:textId="77777777" w:rsidR="009035BE" w:rsidRPr="007B6BD5" w:rsidRDefault="009035BE" w:rsidP="00F82743">
            <w:pPr>
              <w:spacing w:after="0"/>
              <w:jc w:val="center"/>
              <w:rPr>
                <w:rFonts w:ascii="Arial" w:hAnsi="Arial"/>
                <w:sz w:val="18"/>
              </w:rPr>
            </w:pPr>
            <w:r w:rsidRPr="009D6C37">
              <w:rPr>
                <w:rFonts w:ascii="Arial" w:hAnsi="Arial"/>
                <w:sz w:val="18"/>
              </w:rPr>
              <w:t>DC_28A_n40A</w:t>
            </w:r>
          </w:p>
        </w:tc>
      </w:tr>
      <w:tr w:rsidR="009035BE" w:rsidRPr="007B6BD5" w14:paraId="7AC5BE5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0A832F" w14:textId="77777777" w:rsidR="009035BE" w:rsidRPr="006B05FD" w:rsidRDefault="009035BE" w:rsidP="00F82743">
            <w:pPr>
              <w:spacing w:after="0"/>
              <w:jc w:val="center"/>
              <w:rPr>
                <w:rFonts w:ascii="Arial" w:hAnsi="Arial"/>
                <w:sz w:val="18"/>
                <w:lang w:eastAsia="sv-SE"/>
              </w:rPr>
            </w:pPr>
            <w:r w:rsidRPr="006B05FD">
              <w:rPr>
                <w:rFonts w:ascii="Arial" w:hAnsi="Arial"/>
                <w:sz w:val="18"/>
                <w:lang w:eastAsia="sv-SE"/>
              </w:rPr>
              <w:t>DC_1A-3A-8A-28A_n71A</w:t>
            </w:r>
          </w:p>
          <w:p w14:paraId="7857825B" w14:textId="77777777" w:rsidR="009035BE" w:rsidRPr="009D6C37" w:rsidRDefault="009035BE" w:rsidP="00F82743">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5030C68F" w14:textId="77777777" w:rsidR="009035BE" w:rsidRPr="00E43AD3" w:rsidRDefault="009035BE" w:rsidP="00F82743">
            <w:pPr>
              <w:spacing w:after="0"/>
              <w:jc w:val="center"/>
              <w:rPr>
                <w:rFonts w:ascii="Arial" w:hAnsi="Arial"/>
                <w:sz w:val="18"/>
                <w:lang w:eastAsia="sv-SE"/>
              </w:rPr>
            </w:pPr>
            <w:r w:rsidRPr="00E43AD3">
              <w:rPr>
                <w:rFonts w:ascii="Arial" w:hAnsi="Arial"/>
                <w:sz w:val="18"/>
                <w:lang w:eastAsia="sv-SE"/>
              </w:rPr>
              <w:t>DC_1A_n71A</w:t>
            </w:r>
          </w:p>
          <w:p w14:paraId="7A3E2C32" w14:textId="77777777" w:rsidR="009035BE" w:rsidRPr="00E43AD3" w:rsidRDefault="009035BE" w:rsidP="00F82743">
            <w:pPr>
              <w:spacing w:after="0"/>
              <w:jc w:val="center"/>
              <w:rPr>
                <w:rFonts w:ascii="Arial" w:hAnsi="Arial"/>
                <w:sz w:val="18"/>
                <w:lang w:eastAsia="sv-SE"/>
              </w:rPr>
            </w:pPr>
            <w:r w:rsidRPr="00E43AD3">
              <w:rPr>
                <w:rFonts w:ascii="Arial" w:hAnsi="Arial"/>
                <w:sz w:val="18"/>
                <w:lang w:eastAsia="sv-SE"/>
              </w:rPr>
              <w:t>DC_3A_n71A</w:t>
            </w:r>
          </w:p>
          <w:p w14:paraId="3E32689C" w14:textId="77777777" w:rsidR="009035BE" w:rsidRPr="00E43AD3" w:rsidRDefault="009035BE" w:rsidP="00F82743">
            <w:pPr>
              <w:spacing w:after="0"/>
              <w:jc w:val="center"/>
              <w:rPr>
                <w:rFonts w:ascii="Arial" w:hAnsi="Arial"/>
                <w:sz w:val="18"/>
                <w:lang w:eastAsia="sv-SE"/>
              </w:rPr>
            </w:pPr>
            <w:r w:rsidRPr="00E43AD3">
              <w:rPr>
                <w:rFonts w:ascii="Arial" w:hAnsi="Arial"/>
                <w:sz w:val="18"/>
                <w:lang w:eastAsia="sv-SE"/>
              </w:rPr>
              <w:t>DC_8A_n71A</w:t>
            </w:r>
          </w:p>
          <w:p w14:paraId="2EE3F89F" w14:textId="77777777" w:rsidR="009035BE" w:rsidRPr="009D6C37" w:rsidRDefault="009035BE" w:rsidP="00F82743">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9035BE" w:rsidRPr="007B6BD5" w14:paraId="3DE873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3A32A" w14:textId="77777777" w:rsidR="009035BE" w:rsidRPr="00890E6F" w:rsidRDefault="009035BE" w:rsidP="00F82743">
            <w:pPr>
              <w:spacing w:after="0"/>
              <w:jc w:val="center"/>
              <w:rPr>
                <w:rFonts w:ascii="Arial" w:hAnsi="Arial"/>
                <w:sz w:val="18"/>
                <w:lang w:eastAsia="sv-SE"/>
              </w:rPr>
            </w:pPr>
            <w:r w:rsidRPr="00890E6F">
              <w:rPr>
                <w:rFonts w:ascii="Arial" w:hAnsi="Arial"/>
                <w:sz w:val="18"/>
                <w:lang w:eastAsia="sv-SE"/>
              </w:rPr>
              <w:t>DC_1A-3A-8A-28A_n77A</w:t>
            </w:r>
          </w:p>
          <w:p w14:paraId="65374577" w14:textId="77777777" w:rsidR="009035BE" w:rsidRPr="00890E6F" w:rsidRDefault="009035BE" w:rsidP="00F82743">
            <w:pPr>
              <w:spacing w:after="0"/>
              <w:jc w:val="center"/>
              <w:rPr>
                <w:rFonts w:ascii="Arial" w:hAnsi="Arial"/>
                <w:sz w:val="18"/>
                <w:lang w:eastAsia="sv-SE"/>
              </w:rPr>
            </w:pPr>
            <w:r w:rsidRPr="00890E6F">
              <w:rPr>
                <w:rFonts w:ascii="Arial" w:hAnsi="Arial"/>
                <w:sz w:val="18"/>
                <w:lang w:eastAsia="sv-SE"/>
              </w:rPr>
              <w:t>DC_1A-3A-8A-28C_n77A</w:t>
            </w:r>
          </w:p>
          <w:p w14:paraId="1470E3D0" w14:textId="77777777" w:rsidR="009035BE" w:rsidRPr="00890E6F" w:rsidRDefault="009035BE" w:rsidP="00F82743">
            <w:pPr>
              <w:spacing w:after="0"/>
              <w:jc w:val="center"/>
              <w:rPr>
                <w:rFonts w:ascii="Arial" w:hAnsi="Arial"/>
                <w:sz w:val="18"/>
                <w:lang w:eastAsia="sv-SE"/>
              </w:rPr>
            </w:pPr>
            <w:r w:rsidRPr="00890E6F">
              <w:rPr>
                <w:rFonts w:ascii="Arial" w:hAnsi="Arial"/>
                <w:sz w:val="18"/>
                <w:lang w:eastAsia="sv-SE"/>
              </w:rPr>
              <w:t>DC_1A-3C-8A-28A_n77A</w:t>
            </w:r>
          </w:p>
          <w:p w14:paraId="49E06686" w14:textId="77777777" w:rsidR="009035BE" w:rsidRPr="007B6BD5" w:rsidRDefault="009035BE" w:rsidP="00F82743">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40C9F2DA"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1E767CA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299A66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1B91A80B" w14:textId="77777777" w:rsidR="009035BE" w:rsidRPr="007B6BD5" w:rsidRDefault="009035BE" w:rsidP="00F82743">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9035BE" w:rsidRPr="007B6BD5" w14:paraId="280EBC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AB135" w14:textId="77777777" w:rsidR="009035BE" w:rsidRPr="00890E6F" w:rsidRDefault="009035BE" w:rsidP="00F82743">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445CED4F" w14:textId="77777777" w:rsidR="009035BE" w:rsidRPr="00890E6F" w:rsidRDefault="009035BE" w:rsidP="00F82743">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3C08CC3C" w14:textId="77777777" w:rsidR="009035BE" w:rsidRPr="00890E6F" w:rsidRDefault="009035BE" w:rsidP="00F82743">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38900026" w14:textId="77777777" w:rsidR="009035BE" w:rsidRPr="00890E6F" w:rsidRDefault="009035BE" w:rsidP="00F82743">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0762904B"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6B46429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0175A7A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19AD4A79"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9035BE" w:rsidRPr="007B6BD5" w14:paraId="05A69215" w14:textId="77777777" w:rsidTr="00061D93">
        <w:trPr>
          <w:jc w:val="center"/>
        </w:trPr>
        <w:tc>
          <w:tcPr>
            <w:tcW w:w="3397" w:type="dxa"/>
            <w:noWrap/>
          </w:tcPr>
          <w:p w14:paraId="58551259" w14:textId="77777777" w:rsidR="009035BE" w:rsidRDefault="009035BE" w:rsidP="00F82743">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14:paraId="52ADD149" w14:textId="77777777" w:rsidR="009035BE" w:rsidRPr="007B6BD5" w:rsidRDefault="009035BE" w:rsidP="00F82743">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shd w:val="clear" w:color="auto" w:fill="auto"/>
          </w:tcPr>
          <w:p w14:paraId="7142C3B8" w14:textId="77777777" w:rsidR="009035BE" w:rsidRDefault="009035BE" w:rsidP="00F82743">
            <w:pPr>
              <w:keepNext/>
              <w:keepLines/>
              <w:spacing w:after="0"/>
              <w:jc w:val="center"/>
              <w:rPr>
                <w:rFonts w:ascii="Arial" w:hAnsi="Arial"/>
                <w:sz w:val="18"/>
              </w:rPr>
            </w:pPr>
            <w:r>
              <w:rPr>
                <w:rFonts w:ascii="Arial" w:hAnsi="Arial"/>
                <w:sz w:val="18"/>
              </w:rPr>
              <w:t>DC_1A_n28A</w:t>
            </w:r>
          </w:p>
          <w:p w14:paraId="295B60C2" w14:textId="77777777" w:rsidR="009035BE" w:rsidRDefault="009035BE" w:rsidP="00F82743">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319BB025" w14:textId="77777777" w:rsidR="009035BE" w:rsidRDefault="009035BE" w:rsidP="00F82743">
            <w:pPr>
              <w:keepNext/>
              <w:keepLines/>
              <w:spacing w:after="0"/>
              <w:jc w:val="center"/>
              <w:rPr>
                <w:rFonts w:ascii="Arial" w:eastAsia="DengXian" w:hAnsi="Arial"/>
                <w:sz w:val="18"/>
                <w:lang w:eastAsia="zh-CN"/>
              </w:rPr>
            </w:pPr>
            <w:r>
              <w:rPr>
                <w:rFonts w:ascii="Arial" w:hAnsi="Arial"/>
                <w:sz w:val="18"/>
              </w:rPr>
              <w:t>DC_3A_n28A</w:t>
            </w:r>
          </w:p>
          <w:p w14:paraId="3CC141BA" w14:textId="77777777" w:rsidR="009035BE" w:rsidRPr="004F16D8" w:rsidRDefault="009035BE" w:rsidP="00F82743">
            <w:pPr>
              <w:keepNext/>
              <w:keepLines/>
              <w:spacing w:after="0"/>
              <w:jc w:val="center"/>
              <w:rPr>
                <w:rFonts w:ascii="Arial" w:eastAsia="DengXian" w:hAnsi="Arial"/>
                <w:sz w:val="18"/>
                <w:lang w:eastAsia="zh-CN"/>
              </w:rPr>
            </w:pPr>
            <w:r w:rsidRPr="00E90C3E">
              <w:rPr>
                <w:rFonts w:ascii="Arial" w:hAnsi="Arial"/>
                <w:sz w:val="18"/>
              </w:rPr>
              <w:t>DC_3C_n28A</w:t>
            </w:r>
          </w:p>
          <w:p w14:paraId="5D033E95" w14:textId="77777777" w:rsidR="009035BE" w:rsidRDefault="009035BE" w:rsidP="00F82743">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6084B4F1" w14:textId="77777777" w:rsidR="009035BE" w:rsidRPr="004F16D8" w:rsidRDefault="009035BE" w:rsidP="00F82743">
            <w:pPr>
              <w:keepNext/>
              <w:keepLines/>
              <w:spacing w:after="0"/>
              <w:jc w:val="center"/>
              <w:rPr>
                <w:rFonts w:ascii="Arial" w:eastAsia="DengXian" w:hAnsi="Arial"/>
                <w:sz w:val="18"/>
                <w:lang w:eastAsia="zh-CN"/>
              </w:rPr>
            </w:pPr>
            <w:r w:rsidRPr="00E90C3E">
              <w:rPr>
                <w:rFonts w:ascii="Arial" w:hAnsi="Arial"/>
                <w:sz w:val="18"/>
              </w:rPr>
              <w:t>DC_3C_n28A</w:t>
            </w:r>
          </w:p>
          <w:p w14:paraId="5E1E6115" w14:textId="77777777" w:rsidR="009035BE" w:rsidRDefault="009035BE" w:rsidP="00F82743">
            <w:pPr>
              <w:keepNext/>
              <w:keepLines/>
              <w:spacing w:after="0"/>
              <w:jc w:val="center"/>
              <w:rPr>
                <w:rFonts w:ascii="Arial" w:hAnsi="Arial"/>
                <w:sz w:val="18"/>
              </w:rPr>
            </w:pPr>
            <w:r>
              <w:rPr>
                <w:rFonts w:ascii="Arial" w:hAnsi="Arial"/>
                <w:sz w:val="18"/>
              </w:rPr>
              <w:t>DC_8A_n28A</w:t>
            </w:r>
          </w:p>
          <w:p w14:paraId="4E7F532C" w14:textId="77777777" w:rsidR="009035BE" w:rsidRPr="007B6BD5" w:rsidRDefault="009035BE" w:rsidP="00F82743">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9035BE" w:rsidRPr="007B6BD5" w14:paraId="79CB23A9" w14:textId="77777777" w:rsidTr="00061D93">
        <w:trPr>
          <w:jc w:val="center"/>
        </w:trPr>
        <w:tc>
          <w:tcPr>
            <w:tcW w:w="3397" w:type="dxa"/>
            <w:noWrap/>
          </w:tcPr>
          <w:p w14:paraId="623EF3F6" w14:textId="77777777" w:rsidR="009035BE" w:rsidRDefault="009035BE" w:rsidP="00F82743">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14:paraId="24221762" w14:textId="77777777" w:rsidR="009035BE" w:rsidRPr="007B6BD5" w:rsidRDefault="009035BE" w:rsidP="00F82743">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shd w:val="clear" w:color="auto" w:fill="auto"/>
          </w:tcPr>
          <w:p w14:paraId="4AE7DD79"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DC_1A_n28A</w:t>
            </w:r>
          </w:p>
          <w:p w14:paraId="3C2840C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DC_1A_n77A</w:t>
            </w:r>
          </w:p>
          <w:p w14:paraId="6F48DEC3" w14:textId="77777777" w:rsidR="009035BE" w:rsidRDefault="009035BE" w:rsidP="00F82743">
            <w:pPr>
              <w:keepNext/>
              <w:keepLines/>
              <w:spacing w:after="0"/>
              <w:jc w:val="center"/>
              <w:rPr>
                <w:rFonts w:ascii="Arial" w:hAnsi="Arial"/>
                <w:sz w:val="18"/>
              </w:rPr>
            </w:pPr>
            <w:r w:rsidRPr="006355E0">
              <w:rPr>
                <w:rFonts w:ascii="Arial" w:hAnsi="Arial"/>
                <w:sz w:val="18"/>
              </w:rPr>
              <w:t>DC_3A_n28A</w:t>
            </w:r>
          </w:p>
          <w:p w14:paraId="5996D6F3" w14:textId="77777777" w:rsidR="009035BE" w:rsidRPr="006355E0" w:rsidRDefault="009035BE" w:rsidP="00F82743">
            <w:pPr>
              <w:keepNext/>
              <w:keepLines/>
              <w:spacing w:after="0"/>
              <w:jc w:val="center"/>
              <w:rPr>
                <w:rFonts w:ascii="Arial" w:hAnsi="Arial"/>
                <w:sz w:val="18"/>
              </w:rPr>
            </w:pPr>
            <w:r w:rsidRPr="005014D1">
              <w:rPr>
                <w:rFonts w:ascii="Arial" w:hAnsi="Arial"/>
                <w:sz w:val="18"/>
              </w:rPr>
              <w:t>DC_3C_n28A</w:t>
            </w:r>
          </w:p>
          <w:p w14:paraId="0AC108B7" w14:textId="77777777" w:rsidR="009035BE" w:rsidRDefault="009035BE" w:rsidP="00F82743">
            <w:pPr>
              <w:keepNext/>
              <w:keepLines/>
              <w:spacing w:after="0"/>
              <w:jc w:val="center"/>
              <w:rPr>
                <w:rFonts w:ascii="Arial" w:hAnsi="Arial"/>
                <w:sz w:val="18"/>
              </w:rPr>
            </w:pPr>
            <w:r w:rsidRPr="006355E0">
              <w:rPr>
                <w:rFonts w:ascii="Arial" w:hAnsi="Arial"/>
                <w:sz w:val="18"/>
              </w:rPr>
              <w:t>DC_3A_n77A</w:t>
            </w:r>
          </w:p>
          <w:p w14:paraId="2A77FF31" w14:textId="77777777" w:rsidR="009035BE" w:rsidRPr="006355E0" w:rsidRDefault="009035BE" w:rsidP="00F82743">
            <w:pPr>
              <w:keepNext/>
              <w:keepLines/>
              <w:spacing w:after="0"/>
              <w:jc w:val="center"/>
              <w:rPr>
                <w:rFonts w:ascii="Arial" w:hAnsi="Arial"/>
                <w:sz w:val="18"/>
              </w:rPr>
            </w:pPr>
            <w:r w:rsidRPr="005014D1">
              <w:rPr>
                <w:rFonts w:ascii="Arial" w:hAnsi="Arial"/>
                <w:sz w:val="18"/>
              </w:rPr>
              <w:t>DC_3C_n77A</w:t>
            </w:r>
          </w:p>
          <w:p w14:paraId="5885C2CE"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DC_8A_n28A</w:t>
            </w:r>
          </w:p>
          <w:p w14:paraId="1E8F4808" w14:textId="77777777" w:rsidR="009035BE" w:rsidRPr="007B6BD5" w:rsidRDefault="009035BE" w:rsidP="00F82743">
            <w:pPr>
              <w:spacing w:after="0"/>
              <w:jc w:val="center"/>
              <w:rPr>
                <w:rFonts w:ascii="Arial" w:hAnsi="Arial"/>
                <w:sz w:val="18"/>
              </w:rPr>
            </w:pPr>
            <w:r w:rsidRPr="006355E0">
              <w:rPr>
                <w:rFonts w:ascii="Arial" w:hAnsi="Arial"/>
                <w:sz w:val="18"/>
              </w:rPr>
              <w:t>DC_8A_n77A</w:t>
            </w:r>
          </w:p>
        </w:tc>
      </w:tr>
      <w:tr w:rsidR="009035BE" w:rsidRPr="007B6BD5" w14:paraId="1DA2F36F" w14:textId="77777777" w:rsidTr="00061D93">
        <w:trPr>
          <w:jc w:val="center"/>
        </w:trPr>
        <w:tc>
          <w:tcPr>
            <w:tcW w:w="3397" w:type="dxa"/>
            <w:noWrap/>
            <w:vAlign w:val="center"/>
          </w:tcPr>
          <w:p w14:paraId="0123F28D" w14:textId="77777777" w:rsidR="009035BE" w:rsidRPr="007B6BD5" w:rsidRDefault="009035BE" w:rsidP="00F82743">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5B1CAAEA"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75D5CCD7"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262046BF" w14:textId="77777777" w:rsidR="009035BE" w:rsidRPr="007B6BD5" w:rsidRDefault="009035BE" w:rsidP="00F82743">
            <w:pPr>
              <w:spacing w:after="0"/>
              <w:jc w:val="center"/>
              <w:rPr>
                <w:rFonts w:ascii="Arial" w:hAnsi="Arial"/>
                <w:sz w:val="18"/>
              </w:rPr>
            </w:pPr>
            <w:r w:rsidRPr="007B6BD5">
              <w:rPr>
                <w:rFonts w:ascii="Arial" w:hAnsi="Arial"/>
                <w:sz w:val="18"/>
              </w:rPr>
              <w:t>DC_8A_n78A</w:t>
            </w:r>
          </w:p>
          <w:p w14:paraId="3F46E3E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DC_28A_n78A</w:t>
            </w:r>
          </w:p>
        </w:tc>
      </w:tr>
      <w:tr w:rsidR="009035BE" w:rsidRPr="007B6BD5" w14:paraId="4C0AB513" w14:textId="77777777" w:rsidTr="00061D93">
        <w:trPr>
          <w:jc w:val="center"/>
        </w:trPr>
        <w:tc>
          <w:tcPr>
            <w:tcW w:w="3397" w:type="dxa"/>
            <w:noWrap/>
            <w:vAlign w:val="center"/>
          </w:tcPr>
          <w:p w14:paraId="0F61B83A" w14:textId="77777777" w:rsidR="009035BE" w:rsidRDefault="009035BE" w:rsidP="00F82743">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32E546D0" w14:textId="77777777" w:rsidR="009035BE" w:rsidRPr="007B6BD5" w:rsidRDefault="009035BE" w:rsidP="00F82743">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shd w:val="clear" w:color="auto" w:fill="auto"/>
            <w:vAlign w:val="center"/>
          </w:tcPr>
          <w:p w14:paraId="20DA66D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DC_1A_n28A</w:t>
            </w:r>
          </w:p>
          <w:p w14:paraId="75A71DD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272FB61E" w14:textId="77777777" w:rsidR="009035BE" w:rsidRDefault="009035BE" w:rsidP="00F82743">
            <w:pPr>
              <w:spacing w:after="0"/>
              <w:jc w:val="center"/>
              <w:rPr>
                <w:rFonts w:ascii="Arial" w:hAnsi="Arial"/>
                <w:sz w:val="18"/>
                <w:lang w:eastAsia="zh-CN"/>
              </w:rPr>
            </w:pPr>
            <w:r w:rsidRPr="007B6BD5">
              <w:rPr>
                <w:rFonts w:ascii="Arial" w:hAnsi="Arial"/>
                <w:sz w:val="18"/>
                <w:lang w:eastAsia="zh-CN"/>
              </w:rPr>
              <w:t>DC_3A_n28A</w:t>
            </w:r>
          </w:p>
          <w:p w14:paraId="6C6A529F" w14:textId="77777777" w:rsidR="009035BE" w:rsidRPr="007B6BD5" w:rsidRDefault="009035BE" w:rsidP="00F82743">
            <w:pPr>
              <w:spacing w:after="0"/>
              <w:jc w:val="center"/>
              <w:rPr>
                <w:rFonts w:ascii="Arial" w:hAnsi="Arial"/>
                <w:sz w:val="18"/>
              </w:rPr>
            </w:pPr>
            <w:r w:rsidRPr="00E90C3E">
              <w:rPr>
                <w:rFonts w:ascii="Arial" w:hAnsi="Arial"/>
                <w:sz w:val="18"/>
              </w:rPr>
              <w:t>DC_3C_n28A</w:t>
            </w:r>
          </w:p>
          <w:p w14:paraId="45F080AB" w14:textId="77777777" w:rsidR="009035BE" w:rsidRDefault="009035BE" w:rsidP="00F82743">
            <w:pPr>
              <w:spacing w:after="0"/>
              <w:jc w:val="center"/>
              <w:rPr>
                <w:rFonts w:ascii="Arial" w:hAnsi="Arial"/>
                <w:sz w:val="18"/>
                <w:lang w:eastAsia="zh-CN"/>
              </w:rPr>
            </w:pPr>
            <w:r w:rsidRPr="007B6BD5">
              <w:rPr>
                <w:rFonts w:ascii="Arial" w:hAnsi="Arial"/>
                <w:sz w:val="18"/>
                <w:lang w:eastAsia="zh-CN"/>
              </w:rPr>
              <w:t>DC_3A_n78A</w:t>
            </w:r>
          </w:p>
          <w:p w14:paraId="3684F0F8" w14:textId="77777777" w:rsidR="009035BE" w:rsidRPr="007B6BD5" w:rsidRDefault="009035BE" w:rsidP="00F82743">
            <w:pPr>
              <w:spacing w:after="0"/>
              <w:jc w:val="center"/>
              <w:rPr>
                <w:rFonts w:ascii="Arial" w:hAnsi="Arial"/>
                <w:sz w:val="18"/>
                <w:lang w:eastAsia="zh-CN"/>
              </w:rPr>
            </w:pPr>
            <w:r w:rsidRPr="00E90C3E">
              <w:rPr>
                <w:rFonts w:ascii="Arial" w:hAnsi="Arial"/>
                <w:sz w:val="18"/>
              </w:rPr>
              <w:t>DC_3C_n78A</w:t>
            </w:r>
          </w:p>
          <w:p w14:paraId="251D338F"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DC_8A_n28A</w:t>
            </w:r>
          </w:p>
          <w:p w14:paraId="6C4FCA24"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DC_8A_n78A</w:t>
            </w:r>
          </w:p>
        </w:tc>
      </w:tr>
      <w:tr w:rsidR="009035BE" w:rsidRPr="007B6BD5" w14:paraId="3A6AD8DD" w14:textId="77777777" w:rsidTr="00061D93">
        <w:trPr>
          <w:jc w:val="center"/>
        </w:trPr>
        <w:tc>
          <w:tcPr>
            <w:tcW w:w="3397" w:type="dxa"/>
            <w:noWrap/>
            <w:vAlign w:val="center"/>
          </w:tcPr>
          <w:p w14:paraId="51D16641" w14:textId="77777777" w:rsidR="009035BE" w:rsidRDefault="009035BE" w:rsidP="00F82743">
            <w:pPr>
              <w:spacing w:after="0"/>
              <w:jc w:val="center"/>
              <w:rPr>
                <w:rFonts w:ascii="Arial" w:hAnsi="Arial"/>
                <w:sz w:val="18"/>
              </w:rPr>
            </w:pPr>
            <w:r w:rsidRPr="007B218C">
              <w:rPr>
                <w:rFonts w:ascii="Arial" w:hAnsi="Arial"/>
                <w:sz w:val="18"/>
              </w:rPr>
              <w:t>DC_1A-3A-8A_n28A-n78(2A)</w:t>
            </w:r>
          </w:p>
          <w:p w14:paraId="694CA8F9" w14:textId="77777777" w:rsidR="009035BE" w:rsidRPr="007B6BD5" w:rsidRDefault="009035BE" w:rsidP="00F82743">
            <w:pPr>
              <w:spacing w:after="0"/>
              <w:jc w:val="center"/>
              <w:rPr>
                <w:rFonts w:ascii="Arial" w:hAnsi="Arial"/>
                <w:sz w:val="18"/>
              </w:rPr>
            </w:pPr>
            <w:r w:rsidRPr="004A6604">
              <w:rPr>
                <w:rFonts w:ascii="Arial" w:hAnsi="Arial"/>
                <w:sz w:val="18"/>
              </w:rPr>
              <w:t>DC_1A-3C-8A_n28A-n78(2A)</w:t>
            </w:r>
          </w:p>
        </w:tc>
        <w:tc>
          <w:tcPr>
            <w:tcW w:w="3544" w:type="dxa"/>
            <w:shd w:val="clear" w:color="auto" w:fill="auto"/>
            <w:vAlign w:val="center"/>
          </w:tcPr>
          <w:p w14:paraId="3CFB3EBC" w14:textId="77777777" w:rsidR="009035BE" w:rsidRDefault="009035BE" w:rsidP="00F82743">
            <w:pPr>
              <w:spacing w:after="0"/>
              <w:jc w:val="center"/>
              <w:rPr>
                <w:rFonts w:ascii="Arial" w:hAnsi="Arial"/>
                <w:sz w:val="18"/>
              </w:rPr>
            </w:pPr>
            <w:r w:rsidRPr="007B218C">
              <w:rPr>
                <w:rFonts w:ascii="Arial" w:hAnsi="Arial"/>
                <w:sz w:val="18"/>
              </w:rPr>
              <w:t>DC_1A_n28A</w:t>
            </w:r>
          </w:p>
          <w:p w14:paraId="0DA289D1" w14:textId="77777777" w:rsidR="009035BE" w:rsidRPr="007B218C" w:rsidRDefault="009035BE" w:rsidP="00F82743">
            <w:pPr>
              <w:spacing w:after="0"/>
              <w:jc w:val="center"/>
              <w:rPr>
                <w:rFonts w:ascii="Arial" w:hAnsi="Arial"/>
                <w:sz w:val="18"/>
              </w:rPr>
            </w:pPr>
            <w:r w:rsidRPr="007B218C">
              <w:rPr>
                <w:rFonts w:ascii="Arial" w:hAnsi="Arial"/>
                <w:sz w:val="18"/>
              </w:rPr>
              <w:t>DC_1A_n78A</w:t>
            </w:r>
          </w:p>
          <w:p w14:paraId="2F8DD066" w14:textId="77777777" w:rsidR="009035BE" w:rsidRDefault="009035BE" w:rsidP="00F82743">
            <w:pPr>
              <w:spacing w:after="0"/>
              <w:jc w:val="center"/>
              <w:rPr>
                <w:rFonts w:ascii="Arial" w:hAnsi="Arial"/>
                <w:sz w:val="18"/>
              </w:rPr>
            </w:pPr>
            <w:r w:rsidRPr="007B218C">
              <w:rPr>
                <w:rFonts w:ascii="Arial" w:hAnsi="Arial"/>
                <w:sz w:val="18"/>
              </w:rPr>
              <w:t>DC_3A_n28A</w:t>
            </w:r>
          </w:p>
          <w:p w14:paraId="6E8098BE" w14:textId="77777777" w:rsidR="009035BE" w:rsidRPr="007B218C" w:rsidRDefault="009035BE" w:rsidP="00F82743">
            <w:pPr>
              <w:spacing w:after="0"/>
              <w:jc w:val="center"/>
              <w:rPr>
                <w:rFonts w:ascii="Arial" w:hAnsi="Arial"/>
                <w:sz w:val="18"/>
              </w:rPr>
            </w:pPr>
            <w:r w:rsidRPr="004A6604">
              <w:rPr>
                <w:rFonts w:ascii="Arial" w:hAnsi="Arial"/>
                <w:sz w:val="18"/>
              </w:rPr>
              <w:t>DC_3C_n28A</w:t>
            </w:r>
          </w:p>
          <w:p w14:paraId="567099FF" w14:textId="77777777" w:rsidR="009035BE" w:rsidRPr="007B218C" w:rsidRDefault="009035BE" w:rsidP="00F82743">
            <w:pPr>
              <w:spacing w:after="0"/>
              <w:jc w:val="center"/>
              <w:rPr>
                <w:rFonts w:ascii="Arial" w:hAnsi="Arial"/>
                <w:sz w:val="18"/>
              </w:rPr>
            </w:pPr>
            <w:r w:rsidRPr="007B218C">
              <w:rPr>
                <w:rFonts w:ascii="Arial" w:hAnsi="Arial"/>
                <w:sz w:val="18"/>
              </w:rPr>
              <w:t>DC_3A_n78A</w:t>
            </w:r>
          </w:p>
          <w:p w14:paraId="38D0B7E9" w14:textId="77777777" w:rsidR="009035BE" w:rsidRDefault="009035BE" w:rsidP="00F82743">
            <w:pPr>
              <w:spacing w:after="0"/>
              <w:jc w:val="center"/>
              <w:rPr>
                <w:rFonts w:ascii="Arial" w:hAnsi="Arial"/>
                <w:sz w:val="18"/>
              </w:rPr>
            </w:pPr>
            <w:r w:rsidRPr="004A6604">
              <w:rPr>
                <w:rFonts w:ascii="Arial" w:hAnsi="Arial"/>
                <w:sz w:val="18"/>
              </w:rPr>
              <w:t>DC_3C_n78A</w:t>
            </w:r>
          </w:p>
          <w:p w14:paraId="3A2C2B2E" w14:textId="77777777" w:rsidR="009035BE" w:rsidRPr="007B218C" w:rsidRDefault="009035BE" w:rsidP="00F82743">
            <w:pPr>
              <w:spacing w:after="0"/>
              <w:jc w:val="center"/>
              <w:rPr>
                <w:rFonts w:ascii="Arial" w:hAnsi="Arial"/>
                <w:sz w:val="18"/>
              </w:rPr>
            </w:pPr>
            <w:r w:rsidRPr="007B218C">
              <w:rPr>
                <w:rFonts w:ascii="Arial" w:hAnsi="Arial"/>
                <w:sz w:val="18"/>
              </w:rPr>
              <w:t>DC_8A_n28A</w:t>
            </w:r>
          </w:p>
          <w:p w14:paraId="4B814CC4" w14:textId="77777777" w:rsidR="009035BE" w:rsidRPr="007B6BD5" w:rsidRDefault="009035BE" w:rsidP="00F82743">
            <w:pPr>
              <w:spacing w:after="0"/>
              <w:jc w:val="center"/>
              <w:rPr>
                <w:rFonts w:ascii="Arial" w:hAnsi="Arial"/>
                <w:sz w:val="18"/>
                <w:lang w:eastAsia="zh-CN"/>
              </w:rPr>
            </w:pPr>
            <w:r w:rsidRPr="007B218C">
              <w:rPr>
                <w:rFonts w:ascii="Arial" w:hAnsi="Arial"/>
                <w:sz w:val="18"/>
              </w:rPr>
              <w:t>DC_8A_n78A</w:t>
            </w:r>
          </w:p>
        </w:tc>
      </w:tr>
      <w:tr w:rsidR="009035BE" w:rsidRPr="007B6BD5" w14:paraId="6B90986A" w14:textId="77777777" w:rsidTr="00061D93">
        <w:trPr>
          <w:jc w:val="center"/>
        </w:trPr>
        <w:tc>
          <w:tcPr>
            <w:tcW w:w="3397" w:type="dxa"/>
            <w:noWrap/>
            <w:vAlign w:val="center"/>
          </w:tcPr>
          <w:p w14:paraId="300E7213" w14:textId="77777777" w:rsidR="009035BE" w:rsidRPr="007B6BD5" w:rsidRDefault="009035BE" w:rsidP="00F82743">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53B09EF"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34F8F728"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4E2E917F" w14:textId="77777777" w:rsidR="009035BE" w:rsidRPr="007B6BD5" w:rsidRDefault="009035BE" w:rsidP="00F82743">
            <w:pPr>
              <w:spacing w:after="0"/>
              <w:jc w:val="center"/>
              <w:rPr>
                <w:rFonts w:ascii="Arial" w:hAnsi="Arial"/>
                <w:sz w:val="18"/>
                <w:lang w:eastAsia="zh-CN"/>
              </w:rPr>
            </w:pPr>
            <w:r w:rsidRPr="007B6BD5">
              <w:rPr>
                <w:rFonts w:ascii="Arial" w:hAnsi="Arial"/>
                <w:sz w:val="18"/>
              </w:rPr>
              <w:lastRenderedPageBreak/>
              <w:t>DC_8A_n78A</w:t>
            </w:r>
          </w:p>
        </w:tc>
      </w:tr>
      <w:tr w:rsidR="009035BE" w:rsidRPr="007B6BD5" w14:paraId="390538A6" w14:textId="77777777" w:rsidTr="00061D93">
        <w:trPr>
          <w:jc w:val="center"/>
        </w:trPr>
        <w:tc>
          <w:tcPr>
            <w:tcW w:w="3397" w:type="dxa"/>
            <w:noWrap/>
            <w:vAlign w:val="center"/>
          </w:tcPr>
          <w:p w14:paraId="25340E33" w14:textId="77777777" w:rsidR="009035BE" w:rsidRDefault="009035BE" w:rsidP="00F82743">
            <w:pPr>
              <w:spacing w:after="0"/>
              <w:jc w:val="center"/>
              <w:rPr>
                <w:rFonts w:ascii="Arial" w:hAnsi="Arial"/>
                <w:sz w:val="18"/>
                <w:lang w:eastAsia="sv-SE"/>
              </w:rPr>
            </w:pPr>
            <w:r w:rsidRPr="00DB69DB">
              <w:rPr>
                <w:rFonts w:ascii="Arial" w:hAnsi="Arial"/>
                <w:sz w:val="18"/>
                <w:lang w:eastAsia="sv-SE"/>
              </w:rPr>
              <w:lastRenderedPageBreak/>
              <w:t>DC_1A-3A-8A_n40A-n77A</w:t>
            </w:r>
          </w:p>
          <w:p w14:paraId="59117F63" w14:textId="77777777" w:rsidR="009035BE" w:rsidRPr="007B6BD5" w:rsidRDefault="009035BE" w:rsidP="00F82743">
            <w:pPr>
              <w:spacing w:after="0"/>
              <w:jc w:val="center"/>
              <w:rPr>
                <w:rFonts w:ascii="Arial" w:hAnsi="Arial"/>
                <w:sz w:val="18"/>
              </w:rPr>
            </w:pPr>
            <w:r w:rsidRPr="00DB69DB">
              <w:rPr>
                <w:rFonts w:ascii="Arial" w:hAnsi="Arial"/>
                <w:sz w:val="18"/>
                <w:lang w:eastAsia="sv-SE"/>
              </w:rPr>
              <w:t>DC_1A-3C-8A_n40A-n77A</w:t>
            </w:r>
          </w:p>
        </w:tc>
        <w:tc>
          <w:tcPr>
            <w:tcW w:w="3544" w:type="dxa"/>
            <w:shd w:val="clear" w:color="auto" w:fill="auto"/>
            <w:vAlign w:val="center"/>
          </w:tcPr>
          <w:p w14:paraId="0F50D009" w14:textId="77777777" w:rsidR="009035BE" w:rsidRPr="00DB69DB" w:rsidRDefault="009035BE" w:rsidP="00F82743">
            <w:pPr>
              <w:spacing w:after="0"/>
              <w:jc w:val="center"/>
              <w:rPr>
                <w:rFonts w:ascii="Arial" w:hAnsi="Arial"/>
                <w:sz w:val="18"/>
                <w:lang w:eastAsia="sv-SE"/>
              </w:rPr>
            </w:pPr>
            <w:r w:rsidRPr="00DB69DB">
              <w:rPr>
                <w:rFonts w:ascii="Arial" w:hAnsi="Arial"/>
                <w:sz w:val="18"/>
                <w:lang w:eastAsia="sv-SE"/>
              </w:rPr>
              <w:t>DC_1A_n40A</w:t>
            </w:r>
          </w:p>
          <w:p w14:paraId="2A499F4B" w14:textId="77777777" w:rsidR="009035BE" w:rsidRPr="00DB69DB" w:rsidRDefault="009035BE" w:rsidP="00F82743">
            <w:pPr>
              <w:spacing w:after="0"/>
              <w:jc w:val="center"/>
              <w:rPr>
                <w:rFonts w:ascii="Arial" w:hAnsi="Arial"/>
                <w:sz w:val="18"/>
                <w:lang w:eastAsia="sv-SE"/>
              </w:rPr>
            </w:pPr>
            <w:r w:rsidRPr="00DB69DB">
              <w:rPr>
                <w:rFonts w:ascii="Arial" w:hAnsi="Arial"/>
                <w:sz w:val="18"/>
                <w:lang w:eastAsia="sv-SE"/>
              </w:rPr>
              <w:t>DC_1A_n77A</w:t>
            </w:r>
          </w:p>
          <w:p w14:paraId="6570D8A9" w14:textId="77777777" w:rsidR="009035BE" w:rsidRPr="00DB69DB" w:rsidRDefault="009035BE" w:rsidP="00F82743">
            <w:pPr>
              <w:spacing w:after="0"/>
              <w:jc w:val="center"/>
              <w:rPr>
                <w:rFonts w:ascii="Arial" w:hAnsi="Arial"/>
                <w:sz w:val="18"/>
                <w:lang w:eastAsia="sv-SE"/>
              </w:rPr>
            </w:pPr>
            <w:r w:rsidRPr="00DB69DB">
              <w:rPr>
                <w:rFonts w:ascii="Arial" w:hAnsi="Arial"/>
                <w:sz w:val="18"/>
                <w:lang w:eastAsia="sv-SE"/>
              </w:rPr>
              <w:t>DC_3A_n40A</w:t>
            </w:r>
          </w:p>
          <w:p w14:paraId="3534B21F" w14:textId="77777777" w:rsidR="009035BE" w:rsidRPr="00DB69DB" w:rsidRDefault="009035BE" w:rsidP="00F82743">
            <w:pPr>
              <w:spacing w:after="0"/>
              <w:jc w:val="center"/>
              <w:rPr>
                <w:rFonts w:ascii="Arial" w:hAnsi="Arial"/>
                <w:sz w:val="18"/>
                <w:lang w:eastAsia="sv-SE"/>
              </w:rPr>
            </w:pPr>
            <w:r w:rsidRPr="00DB69DB">
              <w:rPr>
                <w:rFonts w:ascii="Arial" w:hAnsi="Arial"/>
                <w:sz w:val="18"/>
                <w:lang w:eastAsia="sv-SE"/>
              </w:rPr>
              <w:t>DC_3A_n77A</w:t>
            </w:r>
          </w:p>
          <w:p w14:paraId="41A22A3A" w14:textId="77777777" w:rsidR="009035BE" w:rsidRPr="00DB69DB" w:rsidRDefault="009035BE" w:rsidP="00F82743">
            <w:pPr>
              <w:spacing w:after="0"/>
              <w:jc w:val="center"/>
              <w:rPr>
                <w:rFonts w:ascii="Arial" w:hAnsi="Arial"/>
                <w:sz w:val="18"/>
                <w:lang w:eastAsia="sv-SE"/>
              </w:rPr>
            </w:pPr>
            <w:r w:rsidRPr="00DB69DB">
              <w:rPr>
                <w:rFonts w:ascii="Arial" w:hAnsi="Arial"/>
                <w:sz w:val="18"/>
                <w:lang w:eastAsia="sv-SE"/>
              </w:rPr>
              <w:t>DC_8A_n40A</w:t>
            </w:r>
          </w:p>
          <w:p w14:paraId="053ABA2E" w14:textId="77777777" w:rsidR="009035BE" w:rsidRPr="007B6BD5" w:rsidRDefault="009035BE" w:rsidP="00F82743">
            <w:pPr>
              <w:spacing w:after="0"/>
              <w:jc w:val="center"/>
              <w:rPr>
                <w:rFonts w:ascii="Arial" w:hAnsi="Arial"/>
                <w:sz w:val="18"/>
              </w:rPr>
            </w:pPr>
            <w:r w:rsidRPr="00DB69DB">
              <w:rPr>
                <w:rFonts w:ascii="Arial" w:hAnsi="Arial"/>
                <w:sz w:val="18"/>
                <w:lang w:eastAsia="sv-SE"/>
              </w:rPr>
              <w:t>DC_8A_n77A</w:t>
            </w:r>
          </w:p>
        </w:tc>
      </w:tr>
      <w:tr w:rsidR="009035BE" w:rsidRPr="007B6BD5" w14:paraId="53794E81" w14:textId="77777777" w:rsidTr="00061D93">
        <w:trPr>
          <w:jc w:val="center"/>
        </w:trPr>
        <w:tc>
          <w:tcPr>
            <w:tcW w:w="3397" w:type="dxa"/>
            <w:noWrap/>
            <w:vAlign w:val="center"/>
          </w:tcPr>
          <w:p w14:paraId="185B0C27" w14:textId="77777777" w:rsidR="009035BE" w:rsidRPr="007B6BD5" w:rsidRDefault="009035BE" w:rsidP="00F82743">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77EDF175" w14:textId="77777777" w:rsidR="009035BE" w:rsidRPr="00BC0AF3" w:rsidRDefault="009035BE" w:rsidP="00F82743">
            <w:pPr>
              <w:spacing w:after="0"/>
              <w:jc w:val="center"/>
              <w:rPr>
                <w:rFonts w:ascii="Arial" w:hAnsi="Arial"/>
                <w:sz w:val="18"/>
              </w:rPr>
            </w:pPr>
            <w:r w:rsidRPr="00BC0AF3">
              <w:rPr>
                <w:rFonts w:ascii="Arial" w:hAnsi="Arial"/>
                <w:sz w:val="18"/>
              </w:rPr>
              <w:t>DC_1A_n28A</w:t>
            </w:r>
          </w:p>
          <w:p w14:paraId="7E5505AB" w14:textId="77777777" w:rsidR="009035BE" w:rsidRPr="00BC0AF3" w:rsidRDefault="009035BE" w:rsidP="00F82743">
            <w:pPr>
              <w:spacing w:after="0"/>
              <w:jc w:val="center"/>
              <w:rPr>
                <w:rFonts w:ascii="Arial" w:hAnsi="Arial"/>
                <w:sz w:val="18"/>
              </w:rPr>
            </w:pPr>
            <w:r w:rsidRPr="00BC0AF3">
              <w:rPr>
                <w:rFonts w:ascii="Arial" w:hAnsi="Arial"/>
                <w:sz w:val="18"/>
              </w:rPr>
              <w:t>DC_3A_n28A</w:t>
            </w:r>
          </w:p>
          <w:p w14:paraId="1EC76E2E" w14:textId="77777777" w:rsidR="009035BE" w:rsidRPr="00BC0AF3" w:rsidRDefault="009035BE" w:rsidP="00F82743">
            <w:pPr>
              <w:spacing w:after="0"/>
              <w:jc w:val="center"/>
              <w:rPr>
                <w:rFonts w:ascii="Arial" w:hAnsi="Arial"/>
                <w:sz w:val="18"/>
              </w:rPr>
            </w:pPr>
            <w:r w:rsidRPr="00BC0AF3">
              <w:rPr>
                <w:rFonts w:ascii="Arial" w:hAnsi="Arial"/>
                <w:sz w:val="18"/>
              </w:rPr>
              <w:t>DC_8A_n28A</w:t>
            </w:r>
          </w:p>
          <w:p w14:paraId="63DA9454" w14:textId="77777777" w:rsidR="009035BE" w:rsidRPr="007B6BD5" w:rsidRDefault="009035BE" w:rsidP="00F82743">
            <w:pPr>
              <w:spacing w:after="0"/>
              <w:jc w:val="center"/>
              <w:rPr>
                <w:rFonts w:ascii="Arial" w:hAnsi="Arial"/>
                <w:sz w:val="18"/>
              </w:rPr>
            </w:pPr>
            <w:r w:rsidRPr="00BC0AF3">
              <w:rPr>
                <w:rFonts w:ascii="Arial" w:hAnsi="Arial"/>
                <w:sz w:val="18"/>
              </w:rPr>
              <w:t>DC_38A_n28A</w:t>
            </w:r>
          </w:p>
        </w:tc>
      </w:tr>
      <w:tr w:rsidR="009035BE" w:rsidRPr="007B6BD5" w14:paraId="565CAB71" w14:textId="77777777" w:rsidTr="00061D93">
        <w:trPr>
          <w:jc w:val="center"/>
        </w:trPr>
        <w:tc>
          <w:tcPr>
            <w:tcW w:w="3397" w:type="dxa"/>
            <w:noWrap/>
            <w:vAlign w:val="center"/>
          </w:tcPr>
          <w:p w14:paraId="6FC58B98" w14:textId="77777777" w:rsidR="009035BE" w:rsidRPr="007B6BD5" w:rsidRDefault="009035BE" w:rsidP="00F82743">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0889332B" w14:textId="77777777" w:rsidR="009035BE" w:rsidRPr="003104E9" w:rsidRDefault="009035BE" w:rsidP="00F82743">
            <w:pPr>
              <w:spacing w:after="0"/>
              <w:jc w:val="center"/>
              <w:rPr>
                <w:rFonts w:ascii="Arial" w:hAnsi="Arial"/>
                <w:sz w:val="18"/>
              </w:rPr>
            </w:pPr>
            <w:r w:rsidRPr="003104E9">
              <w:rPr>
                <w:rFonts w:ascii="Arial" w:hAnsi="Arial"/>
                <w:sz w:val="18"/>
              </w:rPr>
              <w:t>DC_1A_n78A</w:t>
            </w:r>
          </w:p>
          <w:p w14:paraId="127CB04C" w14:textId="77777777" w:rsidR="009035BE" w:rsidRPr="003104E9" w:rsidRDefault="009035BE" w:rsidP="00F82743">
            <w:pPr>
              <w:spacing w:after="0"/>
              <w:jc w:val="center"/>
              <w:rPr>
                <w:rFonts w:ascii="Arial" w:hAnsi="Arial"/>
                <w:sz w:val="18"/>
              </w:rPr>
            </w:pPr>
            <w:r w:rsidRPr="003104E9">
              <w:rPr>
                <w:rFonts w:ascii="Arial" w:hAnsi="Arial"/>
                <w:sz w:val="18"/>
              </w:rPr>
              <w:t>DC_3A_n78A</w:t>
            </w:r>
          </w:p>
          <w:p w14:paraId="54840583" w14:textId="77777777" w:rsidR="009035BE" w:rsidRPr="003104E9" w:rsidRDefault="009035BE" w:rsidP="00F82743">
            <w:pPr>
              <w:spacing w:after="0"/>
              <w:jc w:val="center"/>
              <w:rPr>
                <w:rFonts w:ascii="Arial" w:hAnsi="Arial"/>
                <w:sz w:val="18"/>
              </w:rPr>
            </w:pPr>
            <w:r w:rsidRPr="003104E9">
              <w:rPr>
                <w:rFonts w:ascii="Arial" w:hAnsi="Arial"/>
                <w:sz w:val="18"/>
              </w:rPr>
              <w:t>DC_8A_n78A</w:t>
            </w:r>
          </w:p>
          <w:p w14:paraId="67D44B61" w14:textId="77777777" w:rsidR="009035BE" w:rsidRPr="007B6BD5" w:rsidRDefault="009035BE" w:rsidP="00F82743">
            <w:pPr>
              <w:spacing w:after="0"/>
              <w:jc w:val="center"/>
              <w:rPr>
                <w:rFonts w:ascii="Arial" w:hAnsi="Arial"/>
                <w:sz w:val="18"/>
              </w:rPr>
            </w:pPr>
            <w:r w:rsidRPr="003104E9">
              <w:rPr>
                <w:rFonts w:ascii="Arial" w:hAnsi="Arial"/>
                <w:sz w:val="18"/>
              </w:rPr>
              <w:t>DC_38A_n78A</w:t>
            </w:r>
          </w:p>
        </w:tc>
      </w:tr>
      <w:tr w:rsidR="009035BE" w:rsidRPr="007B6BD5" w14:paraId="1C14EF82" w14:textId="77777777" w:rsidTr="00061D93">
        <w:trPr>
          <w:jc w:val="center"/>
        </w:trPr>
        <w:tc>
          <w:tcPr>
            <w:tcW w:w="3397" w:type="dxa"/>
            <w:noWrap/>
            <w:vAlign w:val="center"/>
          </w:tcPr>
          <w:p w14:paraId="3C29FAC6" w14:textId="77777777" w:rsidR="009035BE" w:rsidRPr="007B6BD5" w:rsidRDefault="009035BE" w:rsidP="00F82743">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318646E9" w14:textId="77777777" w:rsidR="009035BE" w:rsidRPr="000F38AA" w:rsidRDefault="009035BE" w:rsidP="00F82743">
            <w:pPr>
              <w:spacing w:after="0"/>
              <w:jc w:val="center"/>
              <w:rPr>
                <w:rFonts w:ascii="Arial" w:hAnsi="Arial"/>
                <w:sz w:val="18"/>
              </w:rPr>
            </w:pPr>
            <w:r w:rsidRPr="000F38AA">
              <w:rPr>
                <w:rFonts w:ascii="Arial" w:hAnsi="Arial"/>
                <w:sz w:val="18"/>
              </w:rPr>
              <w:t>DC_1A_n28A</w:t>
            </w:r>
          </w:p>
          <w:p w14:paraId="075B2F57" w14:textId="77777777" w:rsidR="009035BE" w:rsidRPr="000F38AA" w:rsidRDefault="009035BE" w:rsidP="00F82743">
            <w:pPr>
              <w:spacing w:after="0"/>
              <w:jc w:val="center"/>
              <w:rPr>
                <w:rFonts w:ascii="Arial" w:hAnsi="Arial"/>
                <w:sz w:val="18"/>
              </w:rPr>
            </w:pPr>
            <w:r w:rsidRPr="000F38AA">
              <w:rPr>
                <w:rFonts w:ascii="Arial" w:hAnsi="Arial"/>
                <w:sz w:val="18"/>
              </w:rPr>
              <w:t>DC_3A_n28A</w:t>
            </w:r>
          </w:p>
          <w:p w14:paraId="5033D626" w14:textId="77777777" w:rsidR="009035BE" w:rsidRPr="000F38AA" w:rsidRDefault="009035BE" w:rsidP="00F82743">
            <w:pPr>
              <w:spacing w:after="0"/>
              <w:jc w:val="center"/>
              <w:rPr>
                <w:rFonts w:ascii="Arial" w:hAnsi="Arial"/>
                <w:sz w:val="18"/>
              </w:rPr>
            </w:pPr>
            <w:r w:rsidRPr="000F38AA">
              <w:rPr>
                <w:rFonts w:ascii="Arial" w:hAnsi="Arial"/>
                <w:sz w:val="18"/>
              </w:rPr>
              <w:t>DC_8A_n28A</w:t>
            </w:r>
          </w:p>
          <w:p w14:paraId="6FAB5CD3" w14:textId="77777777" w:rsidR="009035BE" w:rsidRPr="007B6BD5" w:rsidRDefault="009035BE" w:rsidP="00F82743">
            <w:pPr>
              <w:spacing w:after="0"/>
              <w:jc w:val="center"/>
              <w:rPr>
                <w:rFonts w:ascii="Arial" w:hAnsi="Arial"/>
                <w:sz w:val="18"/>
              </w:rPr>
            </w:pPr>
            <w:r w:rsidRPr="000F38AA">
              <w:rPr>
                <w:rFonts w:ascii="Arial" w:hAnsi="Arial"/>
                <w:sz w:val="18"/>
              </w:rPr>
              <w:t>DC_40A_n28A</w:t>
            </w:r>
          </w:p>
        </w:tc>
      </w:tr>
      <w:tr w:rsidR="009035BE" w:rsidRPr="007B6BD5" w14:paraId="51D6EBAE" w14:textId="77777777" w:rsidTr="00061D93">
        <w:trPr>
          <w:jc w:val="center"/>
        </w:trPr>
        <w:tc>
          <w:tcPr>
            <w:tcW w:w="3397" w:type="dxa"/>
            <w:noWrap/>
            <w:vAlign w:val="center"/>
          </w:tcPr>
          <w:p w14:paraId="6A351495" w14:textId="77777777" w:rsidR="009035BE" w:rsidRDefault="009035BE" w:rsidP="00F82743">
            <w:pPr>
              <w:spacing w:after="0"/>
              <w:jc w:val="center"/>
              <w:rPr>
                <w:rFonts w:ascii="Arial" w:hAnsi="Arial"/>
                <w:sz w:val="18"/>
                <w:lang w:eastAsia="sv-SE"/>
              </w:rPr>
            </w:pPr>
            <w:r w:rsidRPr="009418BC">
              <w:rPr>
                <w:rFonts w:ascii="Arial" w:hAnsi="Arial"/>
                <w:sz w:val="18"/>
                <w:lang w:eastAsia="sv-SE"/>
              </w:rPr>
              <w:t>DC_1A-3A-8A_n40A-n71A</w:t>
            </w:r>
          </w:p>
          <w:p w14:paraId="1163877A" w14:textId="77777777" w:rsidR="009035BE" w:rsidRPr="007B6BD5" w:rsidRDefault="009035BE" w:rsidP="00F82743">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325103A6" w14:textId="77777777" w:rsidR="009035BE" w:rsidRPr="009418BC" w:rsidRDefault="009035BE" w:rsidP="00F82743">
            <w:pPr>
              <w:spacing w:after="0"/>
              <w:jc w:val="center"/>
              <w:rPr>
                <w:rFonts w:ascii="Arial" w:hAnsi="Arial"/>
                <w:sz w:val="18"/>
                <w:lang w:eastAsia="sv-SE"/>
              </w:rPr>
            </w:pPr>
            <w:r w:rsidRPr="009418BC">
              <w:rPr>
                <w:rFonts w:ascii="Arial" w:hAnsi="Arial"/>
                <w:sz w:val="18"/>
                <w:lang w:eastAsia="sv-SE"/>
              </w:rPr>
              <w:t>DC_1A_n40A</w:t>
            </w:r>
          </w:p>
          <w:p w14:paraId="6905D736" w14:textId="77777777" w:rsidR="009035BE" w:rsidRPr="009418BC" w:rsidRDefault="009035BE" w:rsidP="00F82743">
            <w:pPr>
              <w:spacing w:after="0"/>
              <w:jc w:val="center"/>
              <w:rPr>
                <w:rFonts w:ascii="Arial" w:hAnsi="Arial"/>
                <w:sz w:val="18"/>
                <w:lang w:eastAsia="sv-SE"/>
              </w:rPr>
            </w:pPr>
            <w:r w:rsidRPr="009418BC">
              <w:rPr>
                <w:rFonts w:ascii="Arial" w:hAnsi="Arial"/>
                <w:sz w:val="18"/>
                <w:lang w:eastAsia="sv-SE"/>
              </w:rPr>
              <w:t>DC_1A_n71A</w:t>
            </w:r>
          </w:p>
          <w:p w14:paraId="201E1FA4" w14:textId="77777777" w:rsidR="009035BE" w:rsidRPr="009418BC" w:rsidRDefault="009035BE" w:rsidP="00F82743">
            <w:pPr>
              <w:spacing w:after="0"/>
              <w:jc w:val="center"/>
              <w:rPr>
                <w:rFonts w:ascii="Arial" w:hAnsi="Arial"/>
                <w:sz w:val="18"/>
                <w:lang w:eastAsia="sv-SE"/>
              </w:rPr>
            </w:pPr>
            <w:r w:rsidRPr="009418BC">
              <w:rPr>
                <w:rFonts w:ascii="Arial" w:hAnsi="Arial"/>
                <w:sz w:val="18"/>
                <w:lang w:eastAsia="sv-SE"/>
              </w:rPr>
              <w:t>DC_3A_n40A</w:t>
            </w:r>
          </w:p>
          <w:p w14:paraId="3EB09512" w14:textId="77777777" w:rsidR="009035BE" w:rsidRPr="009418BC" w:rsidRDefault="009035BE" w:rsidP="00F82743">
            <w:pPr>
              <w:spacing w:after="0"/>
              <w:jc w:val="center"/>
              <w:rPr>
                <w:rFonts w:ascii="Arial" w:hAnsi="Arial"/>
                <w:sz w:val="18"/>
                <w:lang w:eastAsia="sv-SE"/>
              </w:rPr>
            </w:pPr>
            <w:r w:rsidRPr="009418BC">
              <w:rPr>
                <w:rFonts w:ascii="Arial" w:hAnsi="Arial"/>
                <w:sz w:val="18"/>
                <w:lang w:eastAsia="sv-SE"/>
              </w:rPr>
              <w:t>DC_3A_n71A</w:t>
            </w:r>
          </w:p>
          <w:p w14:paraId="175399C0" w14:textId="77777777" w:rsidR="009035BE" w:rsidRPr="009418BC" w:rsidRDefault="009035BE" w:rsidP="00F82743">
            <w:pPr>
              <w:spacing w:after="0"/>
              <w:jc w:val="center"/>
              <w:rPr>
                <w:rFonts w:ascii="Arial" w:hAnsi="Arial"/>
                <w:sz w:val="18"/>
                <w:lang w:eastAsia="sv-SE"/>
              </w:rPr>
            </w:pPr>
            <w:r w:rsidRPr="009418BC">
              <w:rPr>
                <w:rFonts w:ascii="Arial" w:hAnsi="Arial"/>
                <w:sz w:val="18"/>
                <w:lang w:eastAsia="sv-SE"/>
              </w:rPr>
              <w:t>DC_8A_n40A</w:t>
            </w:r>
          </w:p>
          <w:p w14:paraId="7D3E15CA" w14:textId="77777777" w:rsidR="009035BE" w:rsidRPr="007B6BD5" w:rsidRDefault="009035BE" w:rsidP="00F82743">
            <w:pPr>
              <w:spacing w:after="0"/>
              <w:jc w:val="center"/>
              <w:rPr>
                <w:rFonts w:ascii="Arial" w:hAnsi="Arial"/>
                <w:sz w:val="18"/>
              </w:rPr>
            </w:pPr>
            <w:r w:rsidRPr="009418BC">
              <w:rPr>
                <w:rFonts w:ascii="Arial" w:hAnsi="Arial"/>
                <w:sz w:val="18"/>
                <w:lang w:eastAsia="sv-SE"/>
              </w:rPr>
              <w:t>DC_8A_n71A</w:t>
            </w:r>
          </w:p>
        </w:tc>
      </w:tr>
      <w:tr w:rsidR="009035BE" w:rsidRPr="007B6BD5" w14:paraId="5C690D11" w14:textId="77777777" w:rsidTr="00061D93">
        <w:trPr>
          <w:jc w:val="center"/>
        </w:trPr>
        <w:tc>
          <w:tcPr>
            <w:tcW w:w="3397" w:type="dxa"/>
            <w:noWrap/>
            <w:vAlign w:val="center"/>
          </w:tcPr>
          <w:p w14:paraId="3D1C517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DC_1A-3A-8A-40A_n78A</w:t>
            </w:r>
          </w:p>
          <w:p w14:paraId="026D5716" w14:textId="77777777" w:rsidR="009035BE" w:rsidRPr="007B6BD5" w:rsidRDefault="009035BE" w:rsidP="00F82743">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37B2A43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DC_1A_n78A</w:t>
            </w:r>
          </w:p>
          <w:p w14:paraId="5B526E74"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DC_3A_n78A</w:t>
            </w:r>
          </w:p>
          <w:p w14:paraId="046449E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DC_8A_n78A</w:t>
            </w:r>
          </w:p>
          <w:p w14:paraId="1673329A" w14:textId="77777777" w:rsidR="009035BE" w:rsidRPr="007B6BD5" w:rsidRDefault="009035BE" w:rsidP="00F82743">
            <w:pPr>
              <w:spacing w:after="0"/>
              <w:jc w:val="center"/>
              <w:rPr>
                <w:rFonts w:ascii="Arial" w:hAnsi="Arial"/>
                <w:sz w:val="18"/>
              </w:rPr>
            </w:pPr>
            <w:r w:rsidRPr="007B6BD5">
              <w:rPr>
                <w:rFonts w:ascii="Arial" w:hAnsi="Arial"/>
                <w:sz w:val="18"/>
                <w:lang w:eastAsia="sv-SE"/>
              </w:rPr>
              <w:t>DC_40A_n78A</w:t>
            </w:r>
          </w:p>
        </w:tc>
      </w:tr>
      <w:tr w:rsidR="009035BE" w:rsidRPr="007B6BD5" w14:paraId="04A48FE5" w14:textId="77777777" w:rsidTr="00061D93">
        <w:trPr>
          <w:jc w:val="center"/>
        </w:trPr>
        <w:tc>
          <w:tcPr>
            <w:tcW w:w="3397" w:type="dxa"/>
            <w:noWrap/>
            <w:vAlign w:val="center"/>
          </w:tcPr>
          <w:p w14:paraId="45273E2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DC_1A-3A-8A-40A_n78(2A)</w:t>
            </w:r>
          </w:p>
          <w:p w14:paraId="0D897854"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6DD9ED8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DC_1A_n78A</w:t>
            </w:r>
          </w:p>
          <w:p w14:paraId="5C7A4B0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DC_3A_n78A</w:t>
            </w:r>
          </w:p>
          <w:p w14:paraId="5A9D367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DC_8A_n78A</w:t>
            </w:r>
          </w:p>
          <w:p w14:paraId="5C3F54C9" w14:textId="77777777" w:rsidR="009035BE" w:rsidRPr="007B6BD5" w:rsidRDefault="009035BE" w:rsidP="00F82743">
            <w:pPr>
              <w:spacing w:after="0"/>
              <w:jc w:val="center"/>
              <w:rPr>
                <w:rFonts w:ascii="Arial" w:hAnsi="Arial"/>
                <w:sz w:val="18"/>
              </w:rPr>
            </w:pPr>
            <w:r w:rsidRPr="007B6BD5">
              <w:rPr>
                <w:rFonts w:ascii="Arial" w:hAnsi="Arial"/>
                <w:sz w:val="18"/>
                <w:lang w:eastAsia="sv-SE"/>
              </w:rPr>
              <w:t>DC_40A_n78A</w:t>
            </w:r>
          </w:p>
        </w:tc>
      </w:tr>
      <w:tr w:rsidR="009035BE" w:rsidRPr="007B6BD5" w14:paraId="0FCA4BD1" w14:textId="77777777" w:rsidTr="00061D93">
        <w:trPr>
          <w:jc w:val="center"/>
        </w:trPr>
        <w:tc>
          <w:tcPr>
            <w:tcW w:w="3397" w:type="dxa"/>
            <w:noWrap/>
          </w:tcPr>
          <w:p w14:paraId="3830F4BF" w14:textId="77777777" w:rsidR="009035BE" w:rsidRPr="008864C6" w:rsidRDefault="009035BE" w:rsidP="00F82743">
            <w:pPr>
              <w:spacing w:after="0"/>
              <w:jc w:val="center"/>
            </w:pPr>
            <w:r w:rsidRPr="008864C6">
              <w:rPr>
                <w:rFonts w:ascii="Arial" w:hAnsi="Arial"/>
                <w:sz w:val="18"/>
              </w:rPr>
              <w:t>DC_1A-3A-8A-41A_n1A</w:t>
            </w:r>
          </w:p>
          <w:p w14:paraId="492A11D6" w14:textId="77777777" w:rsidR="009035BE" w:rsidRPr="007B6BD5" w:rsidRDefault="009035BE" w:rsidP="00F82743">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6DFB1F66" w14:textId="77777777" w:rsidR="009035BE" w:rsidRPr="008864C6" w:rsidRDefault="009035BE" w:rsidP="00F82743">
            <w:pPr>
              <w:spacing w:after="0"/>
              <w:jc w:val="center"/>
            </w:pPr>
            <w:r w:rsidRPr="008864C6">
              <w:rPr>
                <w:rFonts w:ascii="Arial" w:hAnsi="Arial"/>
                <w:sz w:val="18"/>
              </w:rPr>
              <w:t>DC_1A_n1A</w:t>
            </w:r>
            <w:r w:rsidRPr="00B12AA9">
              <w:rPr>
                <w:rFonts w:ascii="Arial" w:hAnsi="Arial"/>
                <w:sz w:val="18"/>
                <w:vertAlign w:val="superscript"/>
              </w:rPr>
              <w:t>4</w:t>
            </w:r>
          </w:p>
          <w:p w14:paraId="55F07208" w14:textId="77777777" w:rsidR="009035BE" w:rsidRPr="008864C6" w:rsidRDefault="009035BE" w:rsidP="00F82743">
            <w:pPr>
              <w:spacing w:after="0"/>
              <w:jc w:val="center"/>
            </w:pPr>
            <w:r w:rsidRPr="008864C6">
              <w:rPr>
                <w:rFonts w:ascii="Arial" w:hAnsi="Arial"/>
                <w:sz w:val="18"/>
              </w:rPr>
              <w:t>DC_3A_n1A</w:t>
            </w:r>
          </w:p>
          <w:p w14:paraId="04537EFE" w14:textId="77777777" w:rsidR="009035BE" w:rsidRPr="008864C6" w:rsidRDefault="009035BE" w:rsidP="00F82743">
            <w:pPr>
              <w:spacing w:after="0"/>
              <w:jc w:val="center"/>
            </w:pPr>
            <w:r w:rsidRPr="008864C6">
              <w:rPr>
                <w:rFonts w:ascii="Arial" w:hAnsi="Arial"/>
                <w:sz w:val="18"/>
              </w:rPr>
              <w:t>DC_8A_n1A</w:t>
            </w:r>
          </w:p>
          <w:p w14:paraId="123B80D6" w14:textId="77777777" w:rsidR="009035BE" w:rsidRPr="007B6BD5" w:rsidRDefault="009035BE" w:rsidP="00F82743">
            <w:pPr>
              <w:spacing w:after="0"/>
              <w:jc w:val="center"/>
              <w:rPr>
                <w:rFonts w:ascii="Arial" w:hAnsi="Arial"/>
                <w:sz w:val="18"/>
              </w:rPr>
            </w:pPr>
            <w:r w:rsidRPr="00B12AA9">
              <w:rPr>
                <w:rFonts w:ascii="Arial" w:hAnsi="Arial"/>
                <w:sz w:val="18"/>
              </w:rPr>
              <w:t>DC_41A_n1A</w:t>
            </w:r>
          </w:p>
        </w:tc>
      </w:tr>
      <w:tr w:rsidR="009035BE" w:rsidRPr="007B6BD5" w14:paraId="740E382D" w14:textId="77777777" w:rsidTr="00061D93">
        <w:trPr>
          <w:jc w:val="center"/>
        </w:trPr>
        <w:tc>
          <w:tcPr>
            <w:tcW w:w="3397" w:type="dxa"/>
            <w:noWrap/>
          </w:tcPr>
          <w:p w14:paraId="5ECB3BA2" w14:textId="77777777" w:rsidR="009035BE" w:rsidRPr="007B6BD5" w:rsidRDefault="009035BE" w:rsidP="00F82743">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35BBA439" w14:textId="77777777" w:rsidR="009035BE" w:rsidRDefault="009035BE" w:rsidP="00F82743">
            <w:pPr>
              <w:pStyle w:val="TAC"/>
            </w:pPr>
            <w:r>
              <w:t>DC_1A_n1A</w:t>
            </w:r>
            <w:r w:rsidRPr="00B12AA9">
              <w:rPr>
                <w:vertAlign w:val="superscript"/>
              </w:rPr>
              <w:t>4</w:t>
            </w:r>
          </w:p>
          <w:p w14:paraId="7A97E789" w14:textId="77777777" w:rsidR="009035BE" w:rsidRDefault="009035BE" w:rsidP="00F82743">
            <w:pPr>
              <w:pStyle w:val="TAC"/>
            </w:pPr>
            <w:r>
              <w:t>DC_3A_n1A</w:t>
            </w:r>
          </w:p>
          <w:p w14:paraId="309A61E4" w14:textId="77777777" w:rsidR="009035BE" w:rsidRDefault="009035BE" w:rsidP="00F82743">
            <w:pPr>
              <w:pStyle w:val="TAC"/>
            </w:pPr>
            <w:r>
              <w:t>DC_8A_n1A</w:t>
            </w:r>
          </w:p>
          <w:p w14:paraId="2DAA29B1" w14:textId="77777777" w:rsidR="009035BE" w:rsidRPr="007B6BD5" w:rsidRDefault="009035BE" w:rsidP="00F82743">
            <w:pPr>
              <w:spacing w:after="0"/>
              <w:jc w:val="center"/>
              <w:rPr>
                <w:rFonts w:ascii="Arial" w:hAnsi="Arial"/>
                <w:sz w:val="18"/>
              </w:rPr>
            </w:pPr>
            <w:r w:rsidRPr="00B12AA9">
              <w:rPr>
                <w:rFonts w:ascii="Arial" w:hAnsi="Arial"/>
                <w:sz w:val="18"/>
              </w:rPr>
              <w:t>DC_41A_n1A</w:t>
            </w:r>
          </w:p>
        </w:tc>
      </w:tr>
      <w:tr w:rsidR="009035BE" w:rsidRPr="007B6BD5" w14:paraId="0EB4056A" w14:textId="77777777" w:rsidTr="00061D93">
        <w:trPr>
          <w:jc w:val="center"/>
        </w:trPr>
        <w:tc>
          <w:tcPr>
            <w:tcW w:w="3397" w:type="dxa"/>
            <w:noWrap/>
          </w:tcPr>
          <w:p w14:paraId="608DFE1F" w14:textId="77777777" w:rsidR="009035BE" w:rsidRPr="007B6BD5" w:rsidRDefault="009035BE" w:rsidP="00F82743">
            <w:pPr>
              <w:pStyle w:val="TAC"/>
            </w:pPr>
            <w:r w:rsidRPr="00F36225">
              <w:t>DC_1A-3A-8A-41A_n41A</w:t>
            </w:r>
          </w:p>
        </w:tc>
        <w:tc>
          <w:tcPr>
            <w:tcW w:w="3544" w:type="dxa"/>
            <w:shd w:val="clear" w:color="auto" w:fill="auto"/>
            <w:vAlign w:val="center"/>
          </w:tcPr>
          <w:p w14:paraId="425ADB21" w14:textId="77777777" w:rsidR="009035BE" w:rsidRPr="00F36225" w:rsidRDefault="009035BE" w:rsidP="00F82743">
            <w:pPr>
              <w:pStyle w:val="TAC"/>
            </w:pPr>
            <w:r w:rsidRPr="00F36225">
              <w:t>DC_1A_n41A</w:t>
            </w:r>
          </w:p>
          <w:p w14:paraId="32956219" w14:textId="77777777" w:rsidR="009035BE" w:rsidRPr="00F36225" w:rsidRDefault="009035BE" w:rsidP="00F82743">
            <w:pPr>
              <w:pStyle w:val="TAC"/>
            </w:pPr>
            <w:r w:rsidRPr="00F36225">
              <w:t>DC_3A_n41A</w:t>
            </w:r>
          </w:p>
          <w:p w14:paraId="27E11C25" w14:textId="77777777" w:rsidR="009035BE" w:rsidRDefault="009035BE" w:rsidP="00F82743">
            <w:pPr>
              <w:pStyle w:val="TAC"/>
            </w:pPr>
            <w:r w:rsidRPr="00F36225">
              <w:t xml:space="preserve">DC_8A_n41A </w:t>
            </w:r>
          </w:p>
          <w:p w14:paraId="020180BA" w14:textId="77777777" w:rsidR="009035BE" w:rsidRPr="007B6BD5" w:rsidRDefault="009035BE" w:rsidP="00F82743">
            <w:pPr>
              <w:pStyle w:val="TAC"/>
            </w:pPr>
            <w:r w:rsidRPr="00F36225">
              <w:t>DC_41A_n41A</w:t>
            </w:r>
          </w:p>
        </w:tc>
      </w:tr>
      <w:tr w:rsidR="009035BE" w:rsidRPr="007B6BD5" w14:paraId="52404E96" w14:textId="77777777" w:rsidTr="00061D93">
        <w:trPr>
          <w:jc w:val="center"/>
        </w:trPr>
        <w:tc>
          <w:tcPr>
            <w:tcW w:w="3397" w:type="dxa"/>
            <w:noWrap/>
          </w:tcPr>
          <w:p w14:paraId="2B405C93" w14:textId="77777777" w:rsidR="009035BE" w:rsidRPr="00F36225" w:rsidRDefault="009035BE" w:rsidP="00F82743">
            <w:pPr>
              <w:pStyle w:val="TAC"/>
            </w:pPr>
            <w:r w:rsidRPr="00B57DDC">
              <w:t>DC_1A-3A-3A-8A-41A_n41A</w:t>
            </w:r>
          </w:p>
        </w:tc>
        <w:tc>
          <w:tcPr>
            <w:tcW w:w="3544" w:type="dxa"/>
            <w:shd w:val="clear" w:color="auto" w:fill="auto"/>
            <w:vAlign w:val="center"/>
          </w:tcPr>
          <w:p w14:paraId="5F2C2C32" w14:textId="77777777" w:rsidR="009035BE" w:rsidRPr="00F36225" w:rsidRDefault="009035BE" w:rsidP="00F82743">
            <w:pPr>
              <w:pStyle w:val="TAC"/>
            </w:pPr>
            <w:r w:rsidRPr="00F36225">
              <w:t>DC_1A_n41A</w:t>
            </w:r>
          </w:p>
          <w:p w14:paraId="3CA86E3A" w14:textId="77777777" w:rsidR="009035BE" w:rsidRPr="00F36225" w:rsidRDefault="009035BE" w:rsidP="00F82743">
            <w:pPr>
              <w:pStyle w:val="TAC"/>
            </w:pPr>
            <w:r w:rsidRPr="00F36225">
              <w:t>DC_3A_n41A</w:t>
            </w:r>
          </w:p>
          <w:p w14:paraId="24998EC6" w14:textId="77777777" w:rsidR="009035BE" w:rsidRDefault="009035BE" w:rsidP="00F82743">
            <w:pPr>
              <w:pStyle w:val="TAC"/>
            </w:pPr>
            <w:r w:rsidRPr="00F36225">
              <w:t xml:space="preserve">DC_8A_n41A </w:t>
            </w:r>
          </w:p>
          <w:p w14:paraId="32070464" w14:textId="77777777" w:rsidR="009035BE" w:rsidRPr="00F36225" w:rsidRDefault="009035BE" w:rsidP="00F82743">
            <w:pPr>
              <w:pStyle w:val="TAC"/>
            </w:pPr>
            <w:r w:rsidRPr="00F36225">
              <w:t>DC_41A_n41A</w:t>
            </w:r>
          </w:p>
        </w:tc>
      </w:tr>
      <w:tr w:rsidR="009035BE" w:rsidRPr="007B6BD5" w14:paraId="3882B29A" w14:textId="77777777" w:rsidTr="00061D93">
        <w:trPr>
          <w:jc w:val="center"/>
        </w:trPr>
        <w:tc>
          <w:tcPr>
            <w:tcW w:w="3397" w:type="dxa"/>
            <w:noWrap/>
          </w:tcPr>
          <w:p w14:paraId="0813BDAB" w14:textId="77777777" w:rsidR="009035BE" w:rsidRDefault="009035BE" w:rsidP="00F82743">
            <w:pPr>
              <w:pStyle w:val="TAC"/>
            </w:pPr>
            <w:r w:rsidRPr="00F36225">
              <w:t>DC_1A-3A-8A-41A_n78A</w:t>
            </w:r>
          </w:p>
          <w:p w14:paraId="785FEF2E" w14:textId="77777777" w:rsidR="009035BE" w:rsidRPr="007B6BD5" w:rsidRDefault="009035BE" w:rsidP="00F82743">
            <w:pPr>
              <w:pStyle w:val="TAC"/>
            </w:pPr>
            <w:r w:rsidRPr="00F36225">
              <w:t>DC_1A-3A-8A-41C_n78A</w:t>
            </w:r>
          </w:p>
        </w:tc>
        <w:tc>
          <w:tcPr>
            <w:tcW w:w="3544" w:type="dxa"/>
            <w:shd w:val="clear" w:color="auto" w:fill="auto"/>
            <w:vAlign w:val="center"/>
          </w:tcPr>
          <w:p w14:paraId="1367C268" w14:textId="77777777" w:rsidR="009035BE" w:rsidRPr="00F36225" w:rsidRDefault="009035BE" w:rsidP="00F82743">
            <w:pPr>
              <w:pStyle w:val="TAC"/>
            </w:pPr>
            <w:r w:rsidRPr="00F36225">
              <w:t>DC_1A_n78A</w:t>
            </w:r>
          </w:p>
          <w:p w14:paraId="0E99CBA7" w14:textId="77777777" w:rsidR="009035BE" w:rsidRPr="00F36225" w:rsidRDefault="009035BE" w:rsidP="00F82743">
            <w:pPr>
              <w:pStyle w:val="TAC"/>
            </w:pPr>
            <w:r w:rsidRPr="00F36225">
              <w:t>DC_3A_n78A</w:t>
            </w:r>
          </w:p>
          <w:p w14:paraId="3D267E2A" w14:textId="77777777" w:rsidR="009035BE" w:rsidRPr="00F36225" w:rsidRDefault="009035BE" w:rsidP="00F82743">
            <w:pPr>
              <w:pStyle w:val="TAC"/>
            </w:pPr>
            <w:r w:rsidRPr="00F36225">
              <w:t>DC_8A_n78A</w:t>
            </w:r>
          </w:p>
          <w:p w14:paraId="08C2E974" w14:textId="77777777" w:rsidR="009035BE" w:rsidRPr="007B6BD5" w:rsidRDefault="009035BE" w:rsidP="00F82743">
            <w:pPr>
              <w:pStyle w:val="TAC"/>
            </w:pPr>
            <w:r w:rsidRPr="00F36225">
              <w:t>DC_41A_n78A</w:t>
            </w:r>
          </w:p>
        </w:tc>
      </w:tr>
      <w:tr w:rsidR="009035BE" w:rsidRPr="007B6BD5" w14:paraId="20723CCC" w14:textId="77777777" w:rsidTr="00061D93">
        <w:trPr>
          <w:jc w:val="center"/>
        </w:trPr>
        <w:tc>
          <w:tcPr>
            <w:tcW w:w="3397" w:type="dxa"/>
            <w:noWrap/>
            <w:vAlign w:val="center"/>
          </w:tcPr>
          <w:p w14:paraId="090A7EE9" w14:textId="77777777" w:rsidR="009035BE" w:rsidRPr="007B6BD5" w:rsidRDefault="009035BE" w:rsidP="00F82743">
            <w:pPr>
              <w:pStyle w:val="TAC"/>
            </w:pPr>
            <w:r w:rsidRPr="00FC21AA">
              <w:t>DC_1A-3A-8A_n41A-n78A</w:t>
            </w:r>
          </w:p>
        </w:tc>
        <w:tc>
          <w:tcPr>
            <w:tcW w:w="3544" w:type="dxa"/>
            <w:shd w:val="clear" w:color="auto" w:fill="auto"/>
            <w:vAlign w:val="center"/>
          </w:tcPr>
          <w:p w14:paraId="72B376A0" w14:textId="77777777" w:rsidR="009035BE" w:rsidRPr="00FC21AA" w:rsidRDefault="009035BE" w:rsidP="00F82743">
            <w:pPr>
              <w:pStyle w:val="TAC"/>
            </w:pPr>
            <w:r w:rsidRPr="00FC21AA">
              <w:t>DC_1A_n41A</w:t>
            </w:r>
          </w:p>
          <w:p w14:paraId="69DACAFD" w14:textId="77777777" w:rsidR="009035BE" w:rsidRPr="00FC21AA" w:rsidRDefault="009035BE" w:rsidP="00F82743">
            <w:pPr>
              <w:pStyle w:val="TAC"/>
            </w:pPr>
            <w:r w:rsidRPr="00FC21AA">
              <w:t>DC_3A_n41A</w:t>
            </w:r>
          </w:p>
          <w:p w14:paraId="09AA3749" w14:textId="77777777" w:rsidR="009035BE" w:rsidRPr="00FC21AA" w:rsidRDefault="009035BE" w:rsidP="00F82743">
            <w:pPr>
              <w:pStyle w:val="TAC"/>
            </w:pPr>
            <w:r w:rsidRPr="00FC21AA">
              <w:t>DC_8A_n41A</w:t>
            </w:r>
          </w:p>
          <w:p w14:paraId="6217AA28" w14:textId="77777777" w:rsidR="009035BE" w:rsidRPr="00FC21AA" w:rsidRDefault="009035BE" w:rsidP="00F82743">
            <w:pPr>
              <w:pStyle w:val="TAC"/>
            </w:pPr>
            <w:r w:rsidRPr="00FC21AA">
              <w:t>DC_1A_n78A</w:t>
            </w:r>
          </w:p>
          <w:p w14:paraId="40E7BB0A" w14:textId="77777777" w:rsidR="009035BE" w:rsidRPr="00FC21AA" w:rsidRDefault="009035BE" w:rsidP="00F82743">
            <w:pPr>
              <w:pStyle w:val="TAC"/>
            </w:pPr>
            <w:r w:rsidRPr="00FC21AA">
              <w:t>DC_3A_n78A</w:t>
            </w:r>
          </w:p>
          <w:p w14:paraId="14FF47CD" w14:textId="77777777" w:rsidR="009035BE" w:rsidRPr="007B6BD5" w:rsidRDefault="009035BE" w:rsidP="00F82743">
            <w:pPr>
              <w:pStyle w:val="TAC"/>
            </w:pPr>
            <w:r w:rsidRPr="00FC21AA">
              <w:t>DC_8A_n78A</w:t>
            </w:r>
          </w:p>
        </w:tc>
      </w:tr>
      <w:tr w:rsidR="009035BE" w:rsidRPr="007B6BD5" w14:paraId="30BE35CE" w14:textId="77777777" w:rsidTr="00061D93">
        <w:trPr>
          <w:jc w:val="center"/>
        </w:trPr>
        <w:tc>
          <w:tcPr>
            <w:tcW w:w="3397" w:type="dxa"/>
            <w:noWrap/>
            <w:vAlign w:val="center"/>
          </w:tcPr>
          <w:p w14:paraId="59930FDC" w14:textId="77777777" w:rsidR="009035BE" w:rsidRPr="007B6BD5" w:rsidRDefault="009035BE" w:rsidP="00F82743">
            <w:pPr>
              <w:spacing w:after="0"/>
              <w:jc w:val="center"/>
              <w:rPr>
                <w:rFonts w:ascii="Arial" w:hAnsi="Arial"/>
                <w:sz w:val="18"/>
              </w:rPr>
            </w:pPr>
            <w:r w:rsidRPr="007B6BD5">
              <w:rPr>
                <w:rFonts w:ascii="Arial" w:hAnsi="Arial"/>
                <w:sz w:val="18"/>
              </w:rPr>
              <w:t>DC_1A-3A-8A-42A_n77A</w:t>
            </w:r>
          </w:p>
          <w:p w14:paraId="79D45C23" w14:textId="77777777" w:rsidR="009035BE" w:rsidRPr="007B6BD5" w:rsidRDefault="009035BE" w:rsidP="00F82743">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62DF9629" w14:textId="77777777" w:rsidR="009035BE" w:rsidRPr="007B6BD5" w:rsidRDefault="009035BE" w:rsidP="00F82743">
            <w:pPr>
              <w:spacing w:after="0"/>
              <w:jc w:val="center"/>
              <w:rPr>
                <w:rFonts w:ascii="Arial" w:eastAsia="Calibri" w:hAnsi="Arial"/>
                <w:sz w:val="18"/>
                <w:szCs w:val="22"/>
              </w:rPr>
            </w:pPr>
            <w:r w:rsidRPr="007B6BD5">
              <w:rPr>
                <w:rFonts w:ascii="Arial" w:eastAsia="Calibri" w:hAnsi="Arial"/>
                <w:sz w:val="18"/>
                <w:szCs w:val="22"/>
              </w:rPr>
              <w:t>DC_1A_n77A</w:t>
            </w:r>
          </w:p>
          <w:p w14:paraId="36908F04" w14:textId="77777777" w:rsidR="009035BE" w:rsidRPr="007B6BD5" w:rsidRDefault="009035BE" w:rsidP="00F82743">
            <w:pPr>
              <w:spacing w:after="0"/>
              <w:jc w:val="center"/>
              <w:rPr>
                <w:rFonts w:ascii="Arial" w:eastAsia="Calibri" w:hAnsi="Arial"/>
                <w:sz w:val="18"/>
                <w:szCs w:val="22"/>
              </w:rPr>
            </w:pPr>
            <w:r w:rsidRPr="007B6BD5">
              <w:rPr>
                <w:rFonts w:ascii="Arial" w:eastAsia="Calibri" w:hAnsi="Arial"/>
                <w:sz w:val="18"/>
                <w:szCs w:val="22"/>
              </w:rPr>
              <w:t>DC_3A_n77A</w:t>
            </w:r>
          </w:p>
          <w:p w14:paraId="62CB6A69" w14:textId="77777777" w:rsidR="009035BE" w:rsidRPr="007B6BD5" w:rsidRDefault="009035BE" w:rsidP="00F82743">
            <w:pPr>
              <w:spacing w:after="0"/>
              <w:jc w:val="center"/>
              <w:rPr>
                <w:rFonts w:ascii="Arial" w:hAnsi="Arial"/>
                <w:sz w:val="18"/>
                <w:lang w:eastAsia="zh-CN"/>
              </w:rPr>
            </w:pPr>
            <w:r w:rsidRPr="007B6BD5">
              <w:rPr>
                <w:rFonts w:ascii="Arial" w:eastAsia="Calibri" w:hAnsi="Arial"/>
                <w:sz w:val="18"/>
                <w:szCs w:val="22"/>
              </w:rPr>
              <w:t>DC_8A_n77A</w:t>
            </w:r>
          </w:p>
        </w:tc>
      </w:tr>
      <w:tr w:rsidR="009035BE" w:rsidRPr="007B6BD5" w14:paraId="0ACAA8F9" w14:textId="77777777" w:rsidTr="00061D93">
        <w:trPr>
          <w:jc w:val="center"/>
        </w:trPr>
        <w:tc>
          <w:tcPr>
            <w:tcW w:w="3397" w:type="dxa"/>
            <w:noWrap/>
            <w:vAlign w:val="center"/>
          </w:tcPr>
          <w:p w14:paraId="0C22FCC0" w14:textId="77777777" w:rsidR="009035BE" w:rsidRDefault="009035BE" w:rsidP="00F82743">
            <w:pPr>
              <w:spacing w:after="0"/>
              <w:jc w:val="center"/>
              <w:rPr>
                <w:rFonts w:ascii="Arial" w:hAnsi="Arial"/>
                <w:sz w:val="18"/>
              </w:rPr>
            </w:pPr>
            <w:r>
              <w:rPr>
                <w:rFonts w:ascii="Arial" w:hAnsi="Arial"/>
                <w:sz w:val="18"/>
              </w:rPr>
              <w:t>DC_1A-3A-8A_n71A-</w:t>
            </w:r>
            <w:r w:rsidRPr="007B6BD5">
              <w:rPr>
                <w:rFonts w:ascii="Arial" w:hAnsi="Arial"/>
                <w:sz w:val="18"/>
              </w:rPr>
              <w:t>n77A</w:t>
            </w:r>
          </w:p>
          <w:p w14:paraId="35470E38" w14:textId="77777777" w:rsidR="009035BE" w:rsidRPr="007B6BD5" w:rsidRDefault="009035BE" w:rsidP="00F82743">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01F9443A" w14:textId="77777777" w:rsidR="009035BE" w:rsidRPr="00EF5DE0" w:rsidRDefault="009035BE" w:rsidP="00F82743">
            <w:pPr>
              <w:spacing w:after="0"/>
              <w:jc w:val="center"/>
              <w:rPr>
                <w:rFonts w:ascii="Arial" w:hAnsi="Arial"/>
                <w:sz w:val="18"/>
              </w:rPr>
            </w:pPr>
            <w:r w:rsidRPr="00EF5DE0">
              <w:rPr>
                <w:rFonts w:ascii="Arial" w:hAnsi="Arial"/>
                <w:sz w:val="18"/>
              </w:rPr>
              <w:t>DC_1A_n71A</w:t>
            </w:r>
          </w:p>
          <w:p w14:paraId="52BB1C4B" w14:textId="77777777" w:rsidR="009035BE" w:rsidRPr="00EF5DE0" w:rsidRDefault="009035BE" w:rsidP="00F82743">
            <w:pPr>
              <w:spacing w:after="0"/>
              <w:jc w:val="center"/>
              <w:rPr>
                <w:rFonts w:ascii="Arial" w:hAnsi="Arial"/>
                <w:sz w:val="18"/>
              </w:rPr>
            </w:pPr>
            <w:r w:rsidRPr="00EF5DE0">
              <w:rPr>
                <w:rFonts w:ascii="Arial" w:hAnsi="Arial"/>
                <w:sz w:val="18"/>
              </w:rPr>
              <w:t>DC_1A_n77A</w:t>
            </w:r>
          </w:p>
          <w:p w14:paraId="6F393E11" w14:textId="77777777" w:rsidR="009035BE" w:rsidRPr="00EF5DE0" w:rsidRDefault="009035BE" w:rsidP="00F82743">
            <w:pPr>
              <w:spacing w:after="0"/>
              <w:jc w:val="center"/>
              <w:rPr>
                <w:rFonts w:ascii="Arial" w:hAnsi="Arial"/>
                <w:sz w:val="18"/>
              </w:rPr>
            </w:pPr>
            <w:r w:rsidRPr="00EF5DE0">
              <w:rPr>
                <w:rFonts w:ascii="Arial" w:hAnsi="Arial"/>
                <w:sz w:val="18"/>
              </w:rPr>
              <w:t>DC_3A_n71A</w:t>
            </w:r>
          </w:p>
          <w:p w14:paraId="020EF456" w14:textId="77777777" w:rsidR="009035BE" w:rsidRPr="00EF5DE0" w:rsidRDefault="009035BE" w:rsidP="00F82743">
            <w:pPr>
              <w:spacing w:after="0"/>
              <w:jc w:val="center"/>
              <w:rPr>
                <w:rFonts w:ascii="Arial" w:hAnsi="Arial"/>
                <w:sz w:val="18"/>
              </w:rPr>
            </w:pPr>
            <w:r w:rsidRPr="00EF5DE0">
              <w:rPr>
                <w:rFonts w:ascii="Arial" w:hAnsi="Arial"/>
                <w:sz w:val="18"/>
              </w:rPr>
              <w:t>DC_3A_n77A</w:t>
            </w:r>
          </w:p>
          <w:p w14:paraId="12C038EC" w14:textId="77777777" w:rsidR="009035BE" w:rsidRDefault="009035BE" w:rsidP="00F82743">
            <w:pPr>
              <w:spacing w:after="0"/>
              <w:jc w:val="center"/>
              <w:rPr>
                <w:rFonts w:ascii="Arial" w:hAnsi="Arial"/>
                <w:sz w:val="18"/>
              </w:rPr>
            </w:pPr>
            <w:r w:rsidRPr="00EF5DE0">
              <w:rPr>
                <w:rFonts w:ascii="Arial" w:hAnsi="Arial"/>
                <w:sz w:val="18"/>
              </w:rPr>
              <w:lastRenderedPageBreak/>
              <w:t>DC_8A_n71A</w:t>
            </w:r>
          </w:p>
          <w:p w14:paraId="7354799E" w14:textId="77777777" w:rsidR="009035BE" w:rsidRPr="003B60C1" w:rsidRDefault="009035BE" w:rsidP="00F82743">
            <w:pPr>
              <w:spacing w:after="0"/>
              <w:jc w:val="center"/>
              <w:rPr>
                <w:rFonts w:ascii="Arial" w:hAnsi="Arial"/>
                <w:sz w:val="18"/>
              </w:rPr>
            </w:pPr>
            <w:r w:rsidRPr="00EF5DE0">
              <w:rPr>
                <w:rFonts w:ascii="Arial" w:hAnsi="Arial"/>
                <w:sz w:val="18"/>
              </w:rPr>
              <w:t>DC_8A_n77A</w:t>
            </w:r>
          </w:p>
        </w:tc>
      </w:tr>
      <w:tr w:rsidR="009035BE" w:rsidRPr="007B6BD5" w14:paraId="750F442A" w14:textId="77777777" w:rsidTr="00061D93">
        <w:trPr>
          <w:jc w:val="center"/>
        </w:trPr>
        <w:tc>
          <w:tcPr>
            <w:tcW w:w="3397" w:type="dxa"/>
            <w:noWrap/>
            <w:vAlign w:val="center"/>
          </w:tcPr>
          <w:p w14:paraId="1BC114A1" w14:textId="0B4EC6F1"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lastRenderedPageBreak/>
              <w:t>DC_1A-3A-8A_n77A-n79A</w:t>
            </w:r>
            <w:ins w:id="42" w:author="鈴木 悟(SB ﾃｸﾉﾛｼﾞｰﾕﾆｯﾄ統括)" w:date="2025-10-10T17:24:00Z" w16du:dateUtc="2025-10-10T08:24:00Z">
              <w:r w:rsidR="0066173C" w:rsidRPr="007B6BD5">
                <w:rPr>
                  <w:rFonts w:ascii="Arial" w:hAnsi="Arial"/>
                  <w:sz w:val="18"/>
                  <w:vertAlign w:val="superscript"/>
                  <w:lang w:eastAsia="ko-KR"/>
                </w:rPr>
                <w:t>8</w:t>
              </w:r>
            </w:ins>
          </w:p>
        </w:tc>
        <w:tc>
          <w:tcPr>
            <w:tcW w:w="3544" w:type="dxa"/>
            <w:shd w:val="clear" w:color="auto" w:fill="auto"/>
            <w:vAlign w:val="center"/>
          </w:tcPr>
          <w:p w14:paraId="5941127E" w14:textId="0A73F85E"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ins w:id="43" w:author="鈴木 悟(SB ﾃｸﾉﾛｼﾞｰﾕﾆｯﾄ統括)" w:date="2025-10-10T17:24:00Z" w16du:dateUtc="2025-10-10T08:24:00Z">
              <w:r w:rsidR="0066173C" w:rsidRPr="007B6BD5">
                <w:rPr>
                  <w:rFonts w:ascii="Arial" w:hAnsi="Arial"/>
                  <w:sz w:val="18"/>
                  <w:vertAlign w:val="superscript"/>
                  <w:lang w:eastAsia="ko-KR"/>
                </w:rPr>
                <w:t>8</w:t>
              </w:r>
            </w:ins>
          </w:p>
          <w:p w14:paraId="306F59D8" w14:textId="489DB146" w:rsidR="009035BE" w:rsidRPr="007B6BD5" w:rsidRDefault="009035BE" w:rsidP="00F82743">
            <w:pPr>
              <w:spacing w:after="0"/>
              <w:jc w:val="center"/>
              <w:rPr>
                <w:rFonts w:ascii="Arial" w:hAnsi="Arial"/>
                <w:sz w:val="18"/>
              </w:rPr>
            </w:pPr>
            <w:r w:rsidRPr="007B6BD5">
              <w:rPr>
                <w:rFonts w:ascii="Arial" w:hAnsi="Arial"/>
                <w:sz w:val="18"/>
              </w:rPr>
              <w:t>DC_1A_n79A</w:t>
            </w:r>
            <w:ins w:id="44" w:author="鈴木 悟(SB ﾃｸﾉﾛｼﾞｰﾕﾆｯﾄ統括)" w:date="2025-10-10T17:24:00Z" w16du:dateUtc="2025-10-10T08:24:00Z">
              <w:r w:rsidR="0066173C" w:rsidRPr="007B6BD5">
                <w:rPr>
                  <w:rFonts w:ascii="Arial" w:hAnsi="Arial"/>
                  <w:sz w:val="18"/>
                  <w:vertAlign w:val="superscript"/>
                  <w:lang w:eastAsia="ko-KR"/>
                </w:rPr>
                <w:t>8</w:t>
              </w:r>
            </w:ins>
          </w:p>
          <w:p w14:paraId="3AD686CA" w14:textId="04178D3F" w:rsidR="009035BE" w:rsidRPr="007B6BD5" w:rsidRDefault="009035BE" w:rsidP="00F82743">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ins w:id="45" w:author="鈴木 悟(SB ﾃｸﾉﾛｼﾞｰﾕﾆｯﾄ統括)" w:date="2025-10-10T17:24:00Z" w16du:dateUtc="2025-10-10T08:24:00Z">
              <w:r w:rsidR="0066173C" w:rsidRPr="007B6BD5">
                <w:rPr>
                  <w:rFonts w:ascii="Arial" w:hAnsi="Arial"/>
                  <w:sz w:val="18"/>
                  <w:vertAlign w:val="superscript"/>
                  <w:lang w:eastAsia="ko-KR"/>
                </w:rPr>
                <w:t>8</w:t>
              </w:r>
            </w:ins>
          </w:p>
          <w:p w14:paraId="52FDCC9F" w14:textId="0506E47B" w:rsidR="009035BE" w:rsidRPr="007B6BD5" w:rsidRDefault="009035BE" w:rsidP="00F82743">
            <w:pPr>
              <w:spacing w:after="0"/>
              <w:jc w:val="center"/>
              <w:rPr>
                <w:rFonts w:ascii="Arial" w:hAnsi="Arial"/>
                <w:sz w:val="18"/>
              </w:rPr>
            </w:pPr>
            <w:r w:rsidRPr="007B6BD5">
              <w:rPr>
                <w:rFonts w:ascii="Arial" w:hAnsi="Arial"/>
                <w:sz w:val="18"/>
              </w:rPr>
              <w:t>DC_3A_n79A</w:t>
            </w:r>
            <w:ins w:id="46" w:author="鈴木 悟(SB ﾃｸﾉﾛｼﾞｰﾕﾆｯﾄ統括)" w:date="2025-10-10T17:24:00Z" w16du:dateUtc="2025-10-10T08:24:00Z">
              <w:r w:rsidR="0066173C" w:rsidRPr="007B6BD5">
                <w:rPr>
                  <w:rFonts w:ascii="Arial" w:hAnsi="Arial"/>
                  <w:sz w:val="18"/>
                  <w:vertAlign w:val="superscript"/>
                  <w:lang w:eastAsia="ko-KR"/>
                </w:rPr>
                <w:t>8</w:t>
              </w:r>
            </w:ins>
          </w:p>
          <w:p w14:paraId="6D9FD669" w14:textId="3B186B3D" w:rsidR="009035BE" w:rsidRPr="007B6BD5" w:rsidRDefault="009035BE" w:rsidP="00F8274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ins w:id="47" w:author="鈴木 悟(SB ﾃｸﾉﾛｼﾞｰﾕﾆｯﾄ統括)" w:date="2025-10-10T17:24:00Z" w16du:dateUtc="2025-10-10T08:24:00Z">
              <w:r w:rsidR="0066173C" w:rsidRPr="007B6BD5">
                <w:rPr>
                  <w:rFonts w:ascii="Arial" w:hAnsi="Arial"/>
                  <w:sz w:val="18"/>
                  <w:vertAlign w:val="superscript"/>
                  <w:lang w:eastAsia="ko-KR"/>
                </w:rPr>
                <w:t>8</w:t>
              </w:r>
            </w:ins>
          </w:p>
          <w:p w14:paraId="27F17481" w14:textId="5DF32DCA" w:rsidR="009035BE" w:rsidRPr="007B6BD5" w:rsidRDefault="009035BE" w:rsidP="00F82743">
            <w:pPr>
              <w:spacing w:after="0"/>
              <w:jc w:val="center"/>
              <w:rPr>
                <w:rFonts w:ascii="Arial" w:hAnsi="Arial"/>
                <w:sz w:val="18"/>
                <w:lang w:eastAsia="ja-JP"/>
              </w:rPr>
            </w:pPr>
            <w:r w:rsidRPr="007B6BD5">
              <w:rPr>
                <w:rFonts w:ascii="Arial" w:hAnsi="Arial"/>
                <w:sz w:val="18"/>
              </w:rPr>
              <w:t>DC_8A_n79A</w:t>
            </w:r>
            <w:ins w:id="48" w:author="鈴木 悟(SB ﾃｸﾉﾛｼﾞｰﾕﾆｯﾄ統括)" w:date="2025-10-10T17:24:00Z" w16du:dateUtc="2025-10-10T08:24:00Z">
              <w:r w:rsidR="0066173C" w:rsidRPr="007B6BD5">
                <w:rPr>
                  <w:rFonts w:ascii="Arial" w:hAnsi="Arial"/>
                  <w:sz w:val="18"/>
                  <w:vertAlign w:val="superscript"/>
                  <w:lang w:eastAsia="ko-KR"/>
                </w:rPr>
                <w:t>8</w:t>
              </w:r>
            </w:ins>
          </w:p>
        </w:tc>
      </w:tr>
      <w:tr w:rsidR="009035BE" w:rsidRPr="007B6BD5" w14:paraId="10A382DA" w14:textId="77777777" w:rsidTr="00061D93">
        <w:trPr>
          <w:jc w:val="center"/>
        </w:trPr>
        <w:tc>
          <w:tcPr>
            <w:tcW w:w="3397" w:type="dxa"/>
            <w:noWrap/>
            <w:vAlign w:val="center"/>
          </w:tcPr>
          <w:p w14:paraId="65B6EE26"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35DB216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DC_1A_n28A</w:t>
            </w:r>
          </w:p>
          <w:p w14:paraId="329DB1C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66BA0A1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DC_3A_n28A</w:t>
            </w:r>
          </w:p>
          <w:p w14:paraId="0A2101C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p>
          <w:p w14:paraId="2F4EBDD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7AD67716"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DC_11A_n77A</w:t>
            </w:r>
          </w:p>
        </w:tc>
      </w:tr>
      <w:tr w:rsidR="009035BE" w:rsidRPr="007B6BD5" w14:paraId="39FB6EE3" w14:textId="77777777" w:rsidTr="00061D93">
        <w:trPr>
          <w:jc w:val="center"/>
        </w:trPr>
        <w:tc>
          <w:tcPr>
            <w:tcW w:w="3397" w:type="dxa"/>
            <w:noWrap/>
            <w:vAlign w:val="center"/>
          </w:tcPr>
          <w:p w14:paraId="6BDFA269"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D667F5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DC_1A_n28A</w:t>
            </w:r>
          </w:p>
          <w:p w14:paraId="60302DB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3356516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DC_3A_n28A</w:t>
            </w:r>
          </w:p>
          <w:p w14:paraId="117D64F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p>
          <w:p w14:paraId="1296FFF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45E69553"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DC_11A_n77A</w:t>
            </w:r>
          </w:p>
        </w:tc>
      </w:tr>
      <w:tr w:rsidR="009035BE" w:rsidRPr="007B6BD5" w14:paraId="37024E90" w14:textId="77777777" w:rsidTr="00061D93">
        <w:trPr>
          <w:jc w:val="center"/>
        </w:trPr>
        <w:tc>
          <w:tcPr>
            <w:tcW w:w="3397" w:type="dxa"/>
            <w:noWrap/>
            <w:vAlign w:val="center"/>
          </w:tcPr>
          <w:p w14:paraId="7DD9DD38" w14:textId="77777777" w:rsidR="009035BE" w:rsidRPr="007B6BD5" w:rsidRDefault="009035BE" w:rsidP="00F82743">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2A08969F"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26870D2F"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6117920"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07608B2F"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DC8334A"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4644D9D" w14:textId="77777777" w:rsidR="009035BE" w:rsidRPr="007B6BD5" w:rsidRDefault="009035BE" w:rsidP="00F82743">
            <w:pPr>
              <w:spacing w:after="0"/>
              <w:jc w:val="center"/>
              <w:rPr>
                <w:rFonts w:ascii="Arial" w:hAnsi="Arial"/>
                <w:sz w:val="18"/>
                <w:lang w:eastAsia="ja-JP"/>
              </w:rPr>
            </w:pPr>
            <w:r w:rsidRPr="007B6BD5">
              <w:rPr>
                <w:rFonts w:ascii="Arial" w:hAnsi="Arial" w:cs="Arial"/>
                <w:bCs/>
                <w:sz w:val="18"/>
                <w:szCs w:val="18"/>
                <w:lang w:eastAsia="zh-CN"/>
              </w:rPr>
              <w:t>DC_18A_n41A</w:t>
            </w:r>
          </w:p>
        </w:tc>
      </w:tr>
      <w:tr w:rsidR="009035BE" w:rsidRPr="007B6BD5" w14:paraId="133B44A5" w14:textId="77777777" w:rsidTr="00061D93">
        <w:trPr>
          <w:jc w:val="center"/>
        </w:trPr>
        <w:tc>
          <w:tcPr>
            <w:tcW w:w="3397" w:type="dxa"/>
            <w:noWrap/>
            <w:vAlign w:val="center"/>
          </w:tcPr>
          <w:p w14:paraId="6E8CAB93" w14:textId="77777777" w:rsidR="009035BE" w:rsidRPr="007B6BD5" w:rsidRDefault="009035BE" w:rsidP="00F8274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259F0843"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10CAE81"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E8F8599"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305064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2CF1835"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2DE05C22"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9035BE" w:rsidRPr="007B6BD5" w14:paraId="5825402E" w14:textId="77777777" w:rsidTr="00061D93">
        <w:trPr>
          <w:jc w:val="center"/>
        </w:trPr>
        <w:tc>
          <w:tcPr>
            <w:tcW w:w="3397" w:type="dxa"/>
            <w:noWrap/>
            <w:vAlign w:val="center"/>
          </w:tcPr>
          <w:p w14:paraId="63C51B92" w14:textId="77777777" w:rsidR="009035BE" w:rsidRPr="007B6BD5" w:rsidRDefault="009035BE" w:rsidP="00F82743">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1BBFA1A2" w14:textId="77777777" w:rsidR="009035BE" w:rsidRPr="007B6BD5" w:rsidRDefault="009035BE" w:rsidP="00F8274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1A8856A"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9130ADF" w14:textId="77777777" w:rsidR="009035BE" w:rsidRPr="007B6BD5" w:rsidRDefault="009035BE" w:rsidP="00F82743">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A950545"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1F8165C" w14:textId="77777777" w:rsidR="009035BE" w:rsidRPr="007B6BD5" w:rsidRDefault="009035BE" w:rsidP="00F8274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357EAFA6" w14:textId="77777777" w:rsidR="009035BE" w:rsidRPr="007B6BD5" w:rsidRDefault="009035BE" w:rsidP="00F8274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9035BE" w:rsidRPr="007B6BD5" w14:paraId="2CAD35BF" w14:textId="77777777" w:rsidTr="00061D93">
        <w:trPr>
          <w:jc w:val="center"/>
        </w:trPr>
        <w:tc>
          <w:tcPr>
            <w:tcW w:w="3397" w:type="dxa"/>
            <w:noWrap/>
            <w:vAlign w:val="center"/>
          </w:tcPr>
          <w:p w14:paraId="281C0C7D" w14:textId="77777777" w:rsidR="009035BE" w:rsidRPr="007B6BD5" w:rsidRDefault="009035BE" w:rsidP="00F82743">
            <w:pPr>
              <w:spacing w:after="0"/>
              <w:jc w:val="center"/>
              <w:rPr>
                <w:rFonts w:ascii="Arial" w:hAnsi="Arial"/>
                <w:bCs/>
                <w:sz w:val="16"/>
                <w:szCs w:val="16"/>
              </w:rPr>
            </w:pPr>
            <w:r w:rsidRPr="007B6BD5">
              <w:rPr>
                <w:rFonts w:ascii="Arial" w:hAnsi="Arial"/>
                <w:sz w:val="18"/>
              </w:rPr>
              <w:t>DC_1A-3A-18A_n28A-n41A</w:t>
            </w:r>
          </w:p>
        </w:tc>
        <w:tc>
          <w:tcPr>
            <w:tcW w:w="3544" w:type="dxa"/>
            <w:shd w:val="clear" w:color="auto" w:fill="auto"/>
            <w:vAlign w:val="center"/>
          </w:tcPr>
          <w:p w14:paraId="5717E0D7"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4A19723E"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D40A211"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43965572"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958C622"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5DB610BE" w14:textId="77777777" w:rsidR="009035BE" w:rsidRPr="007B6BD5" w:rsidRDefault="009035BE" w:rsidP="00F82743">
            <w:pPr>
              <w:spacing w:after="0"/>
              <w:jc w:val="center"/>
              <w:rPr>
                <w:rFonts w:ascii="Arial" w:hAnsi="Arial"/>
                <w:sz w:val="16"/>
                <w:szCs w:val="16"/>
              </w:rPr>
            </w:pPr>
            <w:r w:rsidRPr="007B6BD5">
              <w:rPr>
                <w:rFonts w:ascii="Arial" w:hAnsi="Arial" w:cs="Arial"/>
                <w:bCs/>
                <w:sz w:val="18"/>
                <w:szCs w:val="18"/>
                <w:lang w:eastAsia="zh-CN"/>
              </w:rPr>
              <w:t>DC_18A_n41A</w:t>
            </w:r>
          </w:p>
        </w:tc>
      </w:tr>
      <w:tr w:rsidR="009035BE" w:rsidRPr="007B6BD5" w14:paraId="79A23E55" w14:textId="77777777" w:rsidTr="00061D93">
        <w:trPr>
          <w:jc w:val="center"/>
        </w:trPr>
        <w:tc>
          <w:tcPr>
            <w:tcW w:w="3397" w:type="dxa"/>
            <w:noWrap/>
            <w:vAlign w:val="center"/>
          </w:tcPr>
          <w:p w14:paraId="0BF3A95F" w14:textId="77777777" w:rsidR="009035BE" w:rsidRPr="007B6BD5" w:rsidRDefault="009035BE" w:rsidP="00F8274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1DB551D8"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0118503"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B28B11C"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31F6406"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64D26C1"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8D4753C"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9035BE" w:rsidRPr="007B6BD5" w14:paraId="094EB8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3E4447" w14:textId="77777777" w:rsidR="009035BE" w:rsidRPr="007B6BD5" w:rsidRDefault="009035BE" w:rsidP="00F8274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CE4C4E"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852377C"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5276025"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2A04BF4"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A8E8152"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803EAAD"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9035BE" w:rsidRPr="007B6BD5" w14:paraId="368C33FF" w14:textId="77777777" w:rsidTr="00061D93">
        <w:trPr>
          <w:jc w:val="center"/>
        </w:trPr>
        <w:tc>
          <w:tcPr>
            <w:tcW w:w="3397" w:type="dxa"/>
            <w:noWrap/>
            <w:vAlign w:val="center"/>
          </w:tcPr>
          <w:p w14:paraId="2BF7B652" w14:textId="77777777" w:rsidR="009035BE" w:rsidRPr="007B6BD5" w:rsidRDefault="009035BE" w:rsidP="00F8274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591A3B55"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E631A06"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AEA3279"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59EFAB7"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F04FF24"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DBCFEEA"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9035BE" w:rsidRPr="007B6BD5" w14:paraId="545FD7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B38113" w14:textId="77777777" w:rsidR="009035BE" w:rsidRPr="007B6BD5" w:rsidRDefault="009035BE" w:rsidP="00F8274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6B7BA8"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673E05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672D482"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E4F43B5"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1E577B5"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18</w:t>
            </w:r>
            <w:r w:rsidRPr="007B6BD5">
              <w:rPr>
                <w:rFonts w:ascii="Arial" w:hAnsi="Arial"/>
                <w:sz w:val="18"/>
              </w:rPr>
              <w:t>A_n28A</w:t>
            </w:r>
          </w:p>
          <w:p w14:paraId="1B2E2576"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9035BE" w:rsidRPr="007B6BD5" w14:paraId="34CD70AD" w14:textId="77777777" w:rsidTr="00061D93">
        <w:trPr>
          <w:jc w:val="center"/>
        </w:trPr>
        <w:tc>
          <w:tcPr>
            <w:tcW w:w="3397" w:type="dxa"/>
            <w:noWrap/>
            <w:vAlign w:val="center"/>
          </w:tcPr>
          <w:p w14:paraId="7BC8824D" w14:textId="77777777" w:rsidR="009035BE" w:rsidRPr="007B6BD5" w:rsidRDefault="009035BE" w:rsidP="00F82743">
            <w:pPr>
              <w:spacing w:after="0"/>
              <w:jc w:val="center"/>
              <w:rPr>
                <w:rFonts w:ascii="Arial" w:hAnsi="Arial"/>
                <w:bCs/>
                <w:sz w:val="16"/>
                <w:szCs w:val="16"/>
              </w:rPr>
            </w:pPr>
            <w:r w:rsidRPr="007B6BD5">
              <w:rPr>
                <w:rFonts w:ascii="Arial" w:hAnsi="Arial"/>
                <w:sz w:val="18"/>
              </w:rPr>
              <w:lastRenderedPageBreak/>
              <w:t>DC_1A-3A-18A_n41A-n77A</w:t>
            </w:r>
          </w:p>
        </w:tc>
        <w:tc>
          <w:tcPr>
            <w:tcW w:w="3544" w:type="dxa"/>
            <w:shd w:val="clear" w:color="auto" w:fill="auto"/>
            <w:vAlign w:val="center"/>
          </w:tcPr>
          <w:p w14:paraId="563BB99C"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C4C7667"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C673A5D"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F36DFAC"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72F93D0"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7467399" w14:textId="77777777" w:rsidR="009035BE" w:rsidRPr="007B6BD5" w:rsidRDefault="009035BE" w:rsidP="00F82743">
            <w:pPr>
              <w:spacing w:after="0"/>
              <w:jc w:val="center"/>
              <w:rPr>
                <w:rFonts w:ascii="Arial" w:hAnsi="Arial"/>
                <w:sz w:val="16"/>
                <w:szCs w:val="16"/>
              </w:rPr>
            </w:pPr>
            <w:r w:rsidRPr="007B6BD5">
              <w:rPr>
                <w:rFonts w:ascii="Arial" w:hAnsi="Arial" w:cs="Arial"/>
                <w:bCs/>
                <w:sz w:val="18"/>
                <w:szCs w:val="18"/>
                <w:lang w:eastAsia="zh-CN"/>
              </w:rPr>
              <w:t>DC_18A_n77A</w:t>
            </w:r>
          </w:p>
        </w:tc>
      </w:tr>
      <w:tr w:rsidR="009035BE" w:rsidRPr="007B6BD5" w14:paraId="62F8189B" w14:textId="77777777" w:rsidTr="00061D93">
        <w:trPr>
          <w:jc w:val="center"/>
        </w:trPr>
        <w:tc>
          <w:tcPr>
            <w:tcW w:w="3397" w:type="dxa"/>
            <w:noWrap/>
            <w:vAlign w:val="center"/>
          </w:tcPr>
          <w:p w14:paraId="48686A40" w14:textId="77777777" w:rsidR="009035BE" w:rsidRPr="007B6BD5" w:rsidRDefault="009035BE" w:rsidP="00F82743">
            <w:pPr>
              <w:spacing w:after="0"/>
              <w:jc w:val="center"/>
              <w:rPr>
                <w:rFonts w:ascii="Arial" w:hAnsi="Arial"/>
                <w:bCs/>
                <w:sz w:val="16"/>
                <w:szCs w:val="16"/>
              </w:rPr>
            </w:pPr>
            <w:r w:rsidRPr="007B6BD5">
              <w:rPr>
                <w:rFonts w:ascii="Arial" w:hAnsi="Arial"/>
                <w:sz w:val="18"/>
              </w:rPr>
              <w:t>DC_1A-3A-18A_n41A-n77(2A)</w:t>
            </w:r>
          </w:p>
        </w:tc>
        <w:tc>
          <w:tcPr>
            <w:tcW w:w="3544" w:type="dxa"/>
            <w:shd w:val="clear" w:color="auto" w:fill="auto"/>
            <w:vAlign w:val="center"/>
          </w:tcPr>
          <w:p w14:paraId="68C0E513"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B210336"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C850B61"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7125D22"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68BB37A"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87105CB" w14:textId="77777777" w:rsidR="009035BE" w:rsidRPr="007B6BD5" w:rsidRDefault="009035BE" w:rsidP="00F82743">
            <w:pPr>
              <w:spacing w:after="0"/>
              <w:jc w:val="center"/>
              <w:rPr>
                <w:rFonts w:ascii="Arial" w:hAnsi="Arial"/>
                <w:sz w:val="16"/>
                <w:szCs w:val="16"/>
              </w:rPr>
            </w:pPr>
            <w:r w:rsidRPr="007B6BD5">
              <w:rPr>
                <w:rFonts w:ascii="Arial" w:hAnsi="Arial" w:cs="Arial"/>
                <w:bCs/>
                <w:sz w:val="18"/>
                <w:szCs w:val="18"/>
                <w:lang w:eastAsia="zh-CN"/>
              </w:rPr>
              <w:t>DC_18A_n77A</w:t>
            </w:r>
          </w:p>
        </w:tc>
      </w:tr>
      <w:tr w:rsidR="009035BE" w:rsidRPr="007B6BD5" w14:paraId="1511C54E" w14:textId="77777777" w:rsidTr="00061D93">
        <w:trPr>
          <w:jc w:val="center"/>
        </w:trPr>
        <w:tc>
          <w:tcPr>
            <w:tcW w:w="3397" w:type="dxa"/>
            <w:noWrap/>
            <w:vAlign w:val="center"/>
          </w:tcPr>
          <w:p w14:paraId="62D4E6AC" w14:textId="77777777" w:rsidR="009035BE" w:rsidRPr="007B6BD5" w:rsidRDefault="009035BE" w:rsidP="00F82743">
            <w:pPr>
              <w:spacing w:after="0"/>
              <w:jc w:val="center"/>
              <w:rPr>
                <w:rFonts w:ascii="Arial" w:hAnsi="Arial"/>
                <w:bCs/>
                <w:sz w:val="16"/>
                <w:szCs w:val="16"/>
              </w:rPr>
            </w:pPr>
            <w:r w:rsidRPr="007B6BD5">
              <w:rPr>
                <w:rFonts w:ascii="Arial" w:hAnsi="Arial"/>
                <w:sz w:val="18"/>
              </w:rPr>
              <w:t>DC_1A-3A-18A_n41A-n78A</w:t>
            </w:r>
          </w:p>
        </w:tc>
        <w:tc>
          <w:tcPr>
            <w:tcW w:w="3544" w:type="dxa"/>
            <w:shd w:val="clear" w:color="auto" w:fill="auto"/>
            <w:vAlign w:val="center"/>
          </w:tcPr>
          <w:p w14:paraId="1CA231B3"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5595202"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EABD020"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05C1459"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7856111"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2E98EA2" w14:textId="77777777" w:rsidR="009035BE" w:rsidRPr="007B6BD5" w:rsidRDefault="009035BE" w:rsidP="00F82743">
            <w:pPr>
              <w:spacing w:after="0"/>
              <w:jc w:val="center"/>
              <w:rPr>
                <w:rFonts w:ascii="Arial" w:hAnsi="Arial"/>
                <w:sz w:val="16"/>
                <w:szCs w:val="16"/>
              </w:rPr>
            </w:pPr>
            <w:r w:rsidRPr="007B6BD5">
              <w:rPr>
                <w:rFonts w:ascii="Arial" w:hAnsi="Arial" w:cs="Arial"/>
                <w:bCs/>
                <w:sz w:val="18"/>
                <w:szCs w:val="18"/>
                <w:lang w:eastAsia="zh-CN"/>
              </w:rPr>
              <w:t>DC_18A_n78A</w:t>
            </w:r>
          </w:p>
        </w:tc>
      </w:tr>
      <w:tr w:rsidR="009035BE" w:rsidRPr="007B6BD5" w14:paraId="2838ACB9" w14:textId="77777777" w:rsidTr="00061D93">
        <w:trPr>
          <w:jc w:val="center"/>
        </w:trPr>
        <w:tc>
          <w:tcPr>
            <w:tcW w:w="3397" w:type="dxa"/>
            <w:noWrap/>
            <w:vAlign w:val="center"/>
          </w:tcPr>
          <w:p w14:paraId="65CAFCC1" w14:textId="77777777" w:rsidR="009035BE" w:rsidRPr="007B6BD5" w:rsidRDefault="009035BE" w:rsidP="00F82743">
            <w:pPr>
              <w:spacing w:after="0"/>
              <w:jc w:val="center"/>
              <w:rPr>
                <w:rFonts w:ascii="Arial" w:hAnsi="Arial"/>
                <w:bCs/>
                <w:sz w:val="16"/>
                <w:szCs w:val="16"/>
              </w:rPr>
            </w:pPr>
            <w:r w:rsidRPr="007B6BD5">
              <w:rPr>
                <w:rFonts w:ascii="Arial" w:hAnsi="Arial"/>
                <w:sz w:val="18"/>
              </w:rPr>
              <w:t>DC_1A-3A-18A_n41A-n78(2A)</w:t>
            </w:r>
          </w:p>
        </w:tc>
        <w:tc>
          <w:tcPr>
            <w:tcW w:w="3544" w:type="dxa"/>
            <w:shd w:val="clear" w:color="auto" w:fill="auto"/>
            <w:vAlign w:val="center"/>
          </w:tcPr>
          <w:p w14:paraId="374F5387"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9442C98"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476FB928"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41F09C7"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5C6CD64"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6C254B6" w14:textId="77777777" w:rsidR="009035BE" w:rsidRPr="007B6BD5" w:rsidRDefault="009035BE" w:rsidP="00F82743">
            <w:pPr>
              <w:spacing w:after="0"/>
              <w:jc w:val="center"/>
              <w:rPr>
                <w:rFonts w:ascii="Arial" w:hAnsi="Arial"/>
                <w:sz w:val="16"/>
                <w:szCs w:val="16"/>
              </w:rPr>
            </w:pPr>
            <w:r w:rsidRPr="007B6BD5">
              <w:rPr>
                <w:rFonts w:ascii="Arial" w:hAnsi="Arial" w:cs="Arial"/>
                <w:bCs/>
                <w:sz w:val="18"/>
                <w:szCs w:val="18"/>
                <w:lang w:eastAsia="zh-CN"/>
              </w:rPr>
              <w:t>DC_18A_n78A</w:t>
            </w:r>
          </w:p>
        </w:tc>
      </w:tr>
      <w:tr w:rsidR="009035BE" w:rsidRPr="007B6BD5" w14:paraId="4956FBA1" w14:textId="77777777" w:rsidTr="00061D93">
        <w:trPr>
          <w:jc w:val="center"/>
        </w:trPr>
        <w:tc>
          <w:tcPr>
            <w:tcW w:w="3397" w:type="dxa"/>
            <w:noWrap/>
            <w:vAlign w:val="center"/>
          </w:tcPr>
          <w:p w14:paraId="2147108C" w14:textId="77777777" w:rsidR="009035BE" w:rsidRPr="007B6BD5" w:rsidRDefault="009035BE" w:rsidP="00F82743">
            <w:pPr>
              <w:spacing w:after="0"/>
              <w:jc w:val="center"/>
              <w:rPr>
                <w:rFonts w:ascii="Arial" w:hAnsi="Arial"/>
                <w:sz w:val="18"/>
              </w:rPr>
            </w:pPr>
            <w:r w:rsidRPr="007B6BD5">
              <w:rPr>
                <w:rFonts w:ascii="Arial" w:hAnsi="Arial"/>
                <w:sz w:val="18"/>
              </w:rPr>
              <w:t>DC_1A-3A-18A-42A_n77A</w:t>
            </w:r>
          </w:p>
          <w:p w14:paraId="3E528E72"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02F7F1D"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392C2AE4"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6E763EE0" w14:textId="77777777" w:rsidR="009035BE" w:rsidRPr="007B6BD5" w:rsidRDefault="009035BE" w:rsidP="00F82743">
            <w:pPr>
              <w:spacing w:after="0"/>
              <w:jc w:val="center"/>
              <w:rPr>
                <w:rFonts w:ascii="Arial" w:hAnsi="Arial"/>
                <w:sz w:val="18"/>
              </w:rPr>
            </w:pPr>
            <w:r w:rsidRPr="007B6BD5">
              <w:rPr>
                <w:rFonts w:ascii="Arial" w:hAnsi="Arial"/>
                <w:sz w:val="18"/>
              </w:rPr>
              <w:t>DC_18A_n77A</w:t>
            </w:r>
          </w:p>
        </w:tc>
      </w:tr>
      <w:tr w:rsidR="009035BE" w:rsidRPr="007B6BD5" w14:paraId="03F121E7" w14:textId="77777777" w:rsidTr="00061D93">
        <w:trPr>
          <w:jc w:val="center"/>
        </w:trPr>
        <w:tc>
          <w:tcPr>
            <w:tcW w:w="3397" w:type="dxa"/>
            <w:noWrap/>
            <w:vAlign w:val="center"/>
          </w:tcPr>
          <w:p w14:paraId="29002AD4" w14:textId="77777777" w:rsidR="009035BE" w:rsidRPr="007B6BD5" w:rsidRDefault="009035BE" w:rsidP="00F82743">
            <w:pPr>
              <w:spacing w:after="0"/>
              <w:jc w:val="center"/>
              <w:rPr>
                <w:rFonts w:ascii="Arial" w:hAnsi="Arial"/>
                <w:sz w:val="18"/>
              </w:rPr>
            </w:pPr>
            <w:r w:rsidRPr="007B6BD5">
              <w:rPr>
                <w:rFonts w:ascii="Arial" w:hAnsi="Arial"/>
                <w:sz w:val="18"/>
              </w:rPr>
              <w:t>DC_1A-3A-18A-42A_n78A</w:t>
            </w:r>
          </w:p>
          <w:p w14:paraId="0677CA9B"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3CA449A4"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05A9EE4D"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6327ABA7" w14:textId="77777777" w:rsidR="009035BE" w:rsidRPr="007B6BD5" w:rsidRDefault="009035BE" w:rsidP="00F82743">
            <w:pPr>
              <w:spacing w:after="0"/>
              <w:jc w:val="center"/>
              <w:rPr>
                <w:rFonts w:ascii="Arial" w:hAnsi="Arial"/>
                <w:sz w:val="18"/>
              </w:rPr>
            </w:pPr>
            <w:r w:rsidRPr="007B6BD5">
              <w:rPr>
                <w:rFonts w:ascii="Arial" w:hAnsi="Arial"/>
                <w:sz w:val="18"/>
              </w:rPr>
              <w:t>DC_18A_n78A</w:t>
            </w:r>
          </w:p>
        </w:tc>
      </w:tr>
      <w:tr w:rsidR="009035BE" w:rsidRPr="007B6BD5" w14:paraId="62B422D6" w14:textId="77777777" w:rsidTr="00061D93">
        <w:trPr>
          <w:jc w:val="center"/>
        </w:trPr>
        <w:tc>
          <w:tcPr>
            <w:tcW w:w="3397" w:type="dxa"/>
            <w:noWrap/>
            <w:vAlign w:val="center"/>
          </w:tcPr>
          <w:p w14:paraId="54AE5489" w14:textId="77777777" w:rsidR="009035BE" w:rsidRPr="007B6BD5" w:rsidRDefault="009035BE" w:rsidP="00F82743">
            <w:pPr>
              <w:spacing w:after="0"/>
              <w:jc w:val="center"/>
              <w:rPr>
                <w:rFonts w:ascii="Arial" w:hAnsi="Arial"/>
                <w:sz w:val="18"/>
              </w:rPr>
            </w:pPr>
            <w:r w:rsidRPr="007B6BD5">
              <w:rPr>
                <w:rFonts w:ascii="Arial" w:hAnsi="Arial"/>
                <w:sz w:val="18"/>
              </w:rPr>
              <w:t>DC_1A-3A-18A-42A_n79A</w:t>
            </w:r>
          </w:p>
          <w:p w14:paraId="3EEDFFC2"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4B799635"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12845C34" w14:textId="77777777" w:rsidR="009035BE" w:rsidRPr="007B6BD5" w:rsidRDefault="009035BE" w:rsidP="00F82743">
            <w:pPr>
              <w:spacing w:after="0"/>
              <w:jc w:val="center"/>
              <w:rPr>
                <w:rFonts w:ascii="Arial" w:hAnsi="Arial"/>
                <w:sz w:val="18"/>
              </w:rPr>
            </w:pPr>
            <w:r w:rsidRPr="007B6BD5">
              <w:rPr>
                <w:rFonts w:ascii="Arial" w:hAnsi="Arial"/>
                <w:sz w:val="18"/>
              </w:rPr>
              <w:t>DC_3A_n79A</w:t>
            </w:r>
          </w:p>
          <w:p w14:paraId="7AD1EE69" w14:textId="77777777" w:rsidR="009035BE" w:rsidRPr="007B6BD5" w:rsidRDefault="009035BE" w:rsidP="00F82743">
            <w:pPr>
              <w:spacing w:after="0"/>
              <w:jc w:val="center"/>
              <w:rPr>
                <w:rFonts w:ascii="Arial" w:hAnsi="Arial"/>
                <w:sz w:val="18"/>
              </w:rPr>
            </w:pPr>
            <w:r w:rsidRPr="007B6BD5">
              <w:rPr>
                <w:rFonts w:ascii="Arial" w:hAnsi="Arial"/>
                <w:sz w:val="18"/>
              </w:rPr>
              <w:t>DC_18A_n79A</w:t>
            </w:r>
          </w:p>
        </w:tc>
      </w:tr>
      <w:tr w:rsidR="009035BE" w:rsidRPr="007B6BD5" w14:paraId="694D70CD" w14:textId="77777777" w:rsidTr="00061D93">
        <w:trPr>
          <w:jc w:val="center"/>
        </w:trPr>
        <w:tc>
          <w:tcPr>
            <w:tcW w:w="3397" w:type="dxa"/>
            <w:noWrap/>
            <w:vAlign w:val="center"/>
          </w:tcPr>
          <w:p w14:paraId="33A94CC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00F32A64"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0BADE55F"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294512FB"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59F5DF44" w14:textId="77777777" w:rsidR="009035BE" w:rsidRPr="007B6BD5" w:rsidRDefault="009035BE" w:rsidP="00F82743">
            <w:pPr>
              <w:spacing w:after="0"/>
              <w:jc w:val="center"/>
              <w:rPr>
                <w:rFonts w:ascii="Arial" w:hAnsi="Arial"/>
                <w:sz w:val="18"/>
              </w:rPr>
            </w:pPr>
            <w:r w:rsidRPr="007B6BD5">
              <w:rPr>
                <w:rFonts w:ascii="Arial" w:hAnsi="Arial"/>
                <w:sz w:val="18"/>
              </w:rPr>
              <w:t>DC_19A_n77A</w:t>
            </w:r>
          </w:p>
          <w:p w14:paraId="48831F1D" w14:textId="77777777" w:rsidR="009035BE" w:rsidRPr="007B6BD5" w:rsidRDefault="009035BE" w:rsidP="00F82743">
            <w:pPr>
              <w:spacing w:after="0"/>
              <w:jc w:val="center"/>
              <w:rPr>
                <w:rFonts w:ascii="Arial" w:hAnsi="Arial"/>
                <w:sz w:val="18"/>
              </w:rPr>
            </w:pPr>
            <w:r w:rsidRPr="007B6BD5">
              <w:rPr>
                <w:rFonts w:ascii="Arial" w:hAnsi="Arial"/>
                <w:sz w:val="18"/>
              </w:rPr>
              <w:t>DC_21A_n77A</w:t>
            </w:r>
          </w:p>
        </w:tc>
      </w:tr>
      <w:tr w:rsidR="009035BE" w:rsidRPr="007B6BD5" w14:paraId="11C739FA" w14:textId="77777777" w:rsidTr="00061D93">
        <w:trPr>
          <w:jc w:val="center"/>
        </w:trPr>
        <w:tc>
          <w:tcPr>
            <w:tcW w:w="3397" w:type="dxa"/>
            <w:noWrap/>
            <w:vAlign w:val="center"/>
          </w:tcPr>
          <w:p w14:paraId="5AED5D6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5F2659EB"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D546A1B"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0A777091"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23262D97" w14:textId="77777777" w:rsidR="009035BE" w:rsidRPr="007B6BD5" w:rsidRDefault="009035BE" w:rsidP="00F82743">
            <w:pPr>
              <w:spacing w:after="0"/>
              <w:jc w:val="center"/>
              <w:rPr>
                <w:rFonts w:ascii="Arial" w:hAnsi="Arial"/>
                <w:sz w:val="18"/>
              </w:rPr>
            </w:pPr>
            <w:r w:rsidRPr="007B6BD5">
              <w:rPr>
                <w:rFonts w:ascii="Arial" w:hAnsi="Arial"/>
                <w:sz w:val="18"/>
              </w:rPr>
              <w:t>DC_19A_n78A</w:t>
            </w:r>
          </w:p>
          <w:p w14:paraId="0AAFB534" w14:textId="77777777" w:rsidR="009035BE" w:rsidRPr="007B6BD5" w:rsidRDefault="009035BE" w:rsidP="00F82743">
            <w:pPr>
              <w:spacing w:after="0"/>
              <w:jc w:val="center"/>
              <w:rPr>
                <w:rFonts w:ascii="Arial" w:hAnsi="Arial"/>
                <w:sz w:val="18"/>
              </w:rPr>
            </w:pPr>
            <w:r w:rsidRPr="007B6BD5">
              <w:rPr>
                <w:rFonts w:ascii="Arial" w:hAnsi="Arial"/>
                <w:sz w:val="18"/>
              </w:rPr>
              <w:t>DC_21A_n78A</w:t>
            </w:r>
          </w:p>
        </w:tc>
      </w:tr>
      <w:tr w:rsidR="009035BE" w:rsidRPr="007B6BD5" w14:paraId="6C6DBFA7" w14:textId="77777777" w:rsidTr="00061D93">
        <w:trPr>
          <w:jc w:val="center"/>
        </w:trPr>
        <w:tc>
          <w:tcPr>
            <w:tcW w:w="3397" w:type="dxa"/>
            <w:noWrap/>
            <w:vAlign w:val="center"/>
          </w:tcPr>
          <w:p w14:paraId="2307D42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7E61EB8C"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0D9659D7"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5C0149DF" w14:textId="77777777" w:rsidR="009035BE" w:rsidRPr="007B6BD5" w:rsidRDefault="009035BE" w:rsidP="00F82743">
            <w:pPr>
              <w:spacing w:after="0"/>
              <w:jc w:val="center"/>
              <w:rPr>
                <w:rFonts w:ascii="Arial" w:hAnsi="Arial"/>
                <w:sz w:val="18"/>
              </w:rPr>
            </w:pPr>
            <w:r w:rsidRPr="007B6BD5">
              <w:rPr>
                <w:rFonts w:ascii="Arial" w:hAnsi="Arial"/>
                <w:sz w:val="18"/>
              </w:rPr>
              <w:t>DC_3A_n79A</w:t>
            </w:r>
          </w:p>
          <w:p w14:paraId="387BD5C4" w14:textId="77777777" w:rsidR="009035BE" w:rsidRPr="007B6BD5" w:rsidRDefault="009035BE" w:rsidP="00F82743">
            <w:pPr>
              <w:spacing w:after="0"/>
              <w:jc w:val="center"/>
              <w:rPr>
                <w:rFonts w:ascii="Arial" w:hAnsi="Arial"/>
                <w:sz w:val="18"/>
              </w:rPr>
            </w:pPr>
            <w:r w:rsidRPr="007B6BD5">
              <w:rPr>
                <w:rFonts w:ascii="Arial" w:hAnsi="Arial"/>
                <w:sz w:val="18"/>
              </w:rPr>
              <w:t>DC_19A_n79A</w:t>
            </w:r>
          </w:p>
          <w:p w14:paraId="01C48D4F" w14:textId="77777777" w:rsidR="009035BE" w:rsidRPr="007B6BD5" w:rsidRDefault="009035BE" w:rsidP="00F82743">
            <w:pPr>
              <w:spacing w:after="0"/>
              <w:jc w:val="center"/>
              <w:rPr>
                <w:rFonts w:ascii="Arial" w:hAnsi="Arial"/>
                <w:sz w:val="18"/>
              </w:rPr>
            </w:pPr>
            <w:r w:rsidRPr="007B6BD5">
              <w:rPr>
                <w:rFonts w:ascii="Arial" w:hAnsi="Arial"/>
                <w:sz w:val="18"/>
              </w:rPr>
              <w:t>DC_21A_n79A</w:t>
            </w:r>
          </w:p>
        </w:tc>
      </w:tr>
      <w:tr w:rsidR="009035BE" w:rsidRPr="007B6BD5" w14:paraId="2A39BA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5E4D1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1C0AA5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1753F240"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0A81338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A29750" w14:textId="77777777" w:rsidR="009035BE" w:rsidRPr="007B6BD5" w:rsidRDefault="009035BE" w:rsidP="00F8274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D93A6AA" w14:textId="77777777" w:rsidR="009035BE" w:rsidRPr="007B6BD5" w:rsidRDefault="009035BE" w:rsidP="00F8274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746D8FFC" w14:textId="77777777" w:rsidR="009035BE" w:rsidRPr="007B6BD5" w:rsidRDefault="009035BE" w:rsidP="00F82743">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9035BE" w:rsidRPr="007B6BD5" w14:paraId="35370D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A2EC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18A12BD0"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A1A81C8"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65F1D0D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8E59343" w14:textId="77777777" w:rsidR="009035BE" w:rsidRPr="007B6BD5" w:rsidRDefault="009035BE" w:rsidP="00F8274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6A4F2BEE" w14:textId="77777777" w:rsidR="009035BE" w:rsidRPr="007B6BD5" w:rsidRDefault="009035BE" w:rsidP="00F8274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7A554B4F" w14:textId="77777777" w:rsidR="009035BE" w:rsidRPr="007B6BD5" w:rsidRDefault="009035BE" w:rsidP="00F82743">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9035BE" w:rsidRPr="007B6BD5" w14:paraId="6631CF24" w14:textId="77777777" w:rsidTr="00061D93">
        <w:trPr>
          <w:jc w:val="center"/>
        </w:trPr>
        <w:tc>
          <w:tcPr>
            <w:tcW w:w="3397" w:type="dxa"/>
            <w:noWrap/>
            <w:vAlign w:val="center"/>
          </w:tcPr>
          <w:p w14:paraId="1C10FEF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5311606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5CAB5A9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34BFBF5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3B1BDD3F" w14:textId="77777777" w:rsidR="009035BE" w:rsidRPr="007B6BD5" w:rsidRDefault="009035BE" w:rsidP="00F8274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7038AA9" w14:textId="77777777" w:rsidR="009035BE" w:rsidRPr="007B6BD5" w:rsidRDefault="009035BE" w:rsidP="00F82743">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DEB47E5" w14:textId="77777777" w:rsidR="009035BE" w:rsidRPr="007B6BD5" w:rsidRDefault="009035BE" w:rsidP="00F82743">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9035BE" w:rsidRPr="007B6BD5" w14:paraId="777F5E61" w14:textId="77777777" w:rsidTr="00061D93">
        <w:trPr>
          <w:jc w:val="center"/>
        </w:trPr>
        <w:tc>
          <w:tcPr>
            <w:tcW w:w="3397" w:type="dxa"/>
            <w:noWrap/>
            <w:vAlign w:val="center"/>
          </w:tcPr>
          <w:p w14:paraId="1FE485B3" w14:textId="77777777" w:rsidR="009035BE" w:rsidRPr="007B6BD5" w:rsidRDefault="009035BE" w:rsidP="00F82743">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1CE9F3E7" w14:textId="77777777" w:rsidR="009035BE" w:rsidRPr="00FC14DB" w:rsidRDefault="009035BE" w:rsidP="00F82743">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563EB085" w14:textId="77777777" w:rsidR="009035BE" w:rsidRPr="00FC14DB" w:rsidRDefault="009035BE" w:rsidP="00F82743">
            <w:pPr>
              <w:spacing w:after="0"/>
              <w:jc w:val="center"/>
              <w:rPr>
                <w:rFonts w:ascii="Arial" w:hAnsi="Arial"/>
                <w:sz w:val="18"/>
              </w:rPr>
            </w:pPr>
            <w:r w:rsidRPr="00FC14DB">
              <w:rPr>
                <w:rFonts w:ascii="Arial" w:hAnsi="Arial"/>
                <w:sz w:val="18"/>
              </w:rPr>
              <w:t>DC_1A_n78A</w:t>
            </w:r>
          </w:p>
          <w:p w14:paraId="3E06C2B9" w14:textId="77777777" w:rsidR="009035BE" w:rsidRPr="00FC14DB" w:rsidRDefault="009035BE" w:rsidP="00F82743">
            <w:pPr>
              <w:spacing w:after="0"/>
              <w:jc w:val="center"/>
              <w:rPr>
                <w:rFonts w:ascii="Arial" w:hAnsi="Arial"/>
                <w:sz w:val="18"/>
              </w:rPr>
            </w:pPr>
            <w:r w:rsidRPr="00FC14DB">
              <w:rPr>
                <w:rFonts w:ascii="Arial" w:hAnsi="Arial"/>
                <w:sz w:val="18"/>
              </w:rPr>
              <w:t>DC_3A_n1A</w:t>
            </w:r>
          </w:p>
          <w:p w14:paraId="2468F5F8" w14:textId="77777777" w:rsidR="009035BE" w:rsidRPr="00FC14DB" w:rsidRDefault="009035BE" w:rsidP="00F82743">
            <w:pPr>
              <w:spacing w:after="0"/>
              <w:jc w:val="center"/>
              <w:rPr>
                <w:rFonts w:ascii="Arial" w:hAnsi="Arial"/>
                <w:sz w:val="18"/>
              </w:rPr>
            </w:pPr>
            <w:r w:rsidRPr="00FC14DB">
              <w:rPr>
                <w:rFonts w:ascii="Arial" w:hAnsi="Arial"/>
                <w:sz w:val="18"/>
              </w:rPr>
              <w:t>DC_3A_n78A</w:t>
            </w:r>
          </w:p>
          <w:p w14:paraId="69B0FEDD" w14:textId="77777777" w:rsidR="009035BE" w:rsidRPr="00FC14DB" w:rsidRDefault="009035BE" w:rsidP="00F82743">
            <w:pPr>
              <w:spacing w:after="0"/>
              <w:jc w:val="center"/>
              <w:rPr>
                <w:rFonts w:ascii="Arial" w:hAnsi="Arial"/>
                <w:sz w:val="18"/>
              </w:rPr>
            </w:pPr>
            <w:r w:rsidRPr="00FC14DB">
              <w:rPr>
                <w:rFonts w:ascii="Arial" w:hAnsi="Arial"/>
                <w:sz w:val="18"/>
              </w:rPr>
              <w:t>DC_20A_n1A</w:t>
            </w:r>
          </w:p>
          <w:p w14:paraId="462E40F9" w14:textId="77777777" w:rsidR="009035BE" w:rsidRPr="007B6BD5" w:rsidRDefault="009035BE" w:rsidP="00F82743">
            <w:pPr>
              <w:spacing w:after="0"/>
              <w:jc w:val="center"/>
              <w:rPr>
                <w:rFonts w:ascii="Arial" w:hAnsi="Arial"/>
                <w:sz w:val="18"/>
              </w:rPr>
            </w:pPr>
            <w:r w:rsidRPr="00FC14DB">
              <w:rPr>
                <w:rFonts w:ascii="Arial" w:hAnsi="Arial"/>
                <w:sz w:val="18"/>
              </w:rPr>
              <w:t>DC_20A_n78A</w:t>
            </w:r>
          </w:p>
        </w:tc>
      </w:tr>
      <w:tr w:rsidR="009035BE" w:rsidRPr="007B6BD5" w14:paraId="6111076D" w14:textId="77777777" w:rsidTr="00061D93">
        <w:trPr>
          <w:jc w:val="center"/>
        </w:trPr>
        <w:tc>
          <w:tcPr>
            <w:tcW w:w="3397" w:type="dxa"/>
            <w:noWrap/>
            <w:vAlign w:val="center"/>
          </w:tcPr>
          <w:p w14:paraId="6C54ABD7"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07515A02" w14:textId="77777777" w:rsidR="009035BE" w:rsidRPr="007B6BD5" w:rsidRDefault="009035BE" w:rsidP="00F82743">
            <w:pPr>
              <w:spacing w:after="0"/>
              <w:jc w:val="center"/>
              <w:rPr>
                <w:rFonts w:ascii="Arial" w:hAnsi="Arial"/>
                <w:sz w:val="18"/>
              </w:rPr>
            </w:pPr>
            <w:r w:rsidRPr="007B6BD5">
              <w:rPr>
                <w:rFonts w:ascii="Arial" w:hAnsi="Arial" w:hint="eastAsia"/>
                <w:sz w:val="18"/>
              </w:rPr>
              <w:t>DC_1A_n7A</w:t>
            </w:r>
          </w:p>
          <w:p w14:paraId="56F6BECA" w14:textId="77777777" w:rsidR="009035BE" w:rsidRPr="007B6BD5" w:rsidRDefault="009035BE" w:rsidP="00F82743">
            <w:pPr>
              <w:spacing w:after="0"/>
              <w:jc w:val="center"/>
              <w:rPr>
                <w:rFonts w:ascii="Arial" w:hAnsi="Arial"/>
                <w:sz w:val="18"/>
              </w:rPr>
            </w:pPr>
            <w:r w:rsidRPr="007B6BD5">
              <w:rPr>
                <w:rFonts w:ascii="Arial" w:hAnsi="Arial" w:hint="eastAsia"/>
                <w:sz w:val="18"/>
              </w:rPr>
              <w:lastRenderedPageBreak/>
              <w:t>DC_3A_n7A</w:t>
            </w:r>
          </w:p>
          <w:p w14:paraId="530230D6" w14:textId="77777777" w:rsidR="009035BE" w:rsidRPr="007B6BD5" w:rsidRDefault="009035BE" w:rsidP="00F82743">
            <w:pPr>
              <w:spacing w:after="0"/>
              <w:jc w:val="center"/>
              <w:rPr>
                <w:rFonts w:ascii="Arial" w:hAnsi="Arial"/>
                <w:sz w:val="18"/>
              </w:rPr>
            </w:pPr>
            <w:r w:rsidRPr="007B6BD5">
              <w:rPr>
                <w:rFonts w:ascii="Arial" w:hAnsi="Arial" w:hint="eastAsia"/>
                <w:sz w:val="18"/>
              </w:rPr>
              <w:t>DC_20A_n7A</w:t>
            </w:r>
          </w:p>
          <w:p w14:paraId="16185956" w14:textId="77777777" w:rsidR="009035BE" w:rsidRPr="007B6BD5" w:rsidRDefault="009035BE" w:rsidP="00F82743">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3F27F8AE" w14:textId="77777777" w:rsidR="009035BE" w:rsidRPr="007B6BD5" w:rsidRDefault="009035BE" w:rsidP="00F82743">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B7C0D24" w14:textId="77777777" w:rsidR="009035BE" w:rsidRPr="007B6BD5" w:rsidRDefault="009035BE" w:rsidP="00F82743">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9035BE" w:rsidRPr="007B6BD5" w14:paraId="39DAE0F5" w14:textId="77777777" w:rsidTr="00061D93">
        <w:trPr>
          <w:jc w:val="center"/>
        </w:trPr>
        <w:tc>
          <w:tcPr>
            <w:tcW w:w="3397" w:type="dxa"/>
            <w:noWrap/>
            <w:vAlign w:val="center"/>
          </w:tcPr>
          <w:p w14:paraId="6556C96C"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4D7A127E" w14:textId="77777777" w:rsidR="009035BE" w:rsidRPr="007B6BD5" w:rsidRDefault="009035BE" w:rsidP="00F82743">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5F2458F1" w14:textId="77777777" w:rsidR="009035BE" w:rsidRPr="007B6BD5" w:rsidRDefault="009035BE" w:rsidP="00F82743">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10750858" w14:textId="77777777" w:rsidR="009035BE" w:rsidRPr="007B6BD5" w:rsidRDefault="009035BE" w:rsidP="00F82743">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74CDD5EE" w14:textId="77777777" w:rsidR="009035BE" w:rsidRPr="007B6BD5" w:rsidRDefault="009035BE" w:rsidP="00F82743">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179513FC" w14:textId="77777777" w:rsidR="009035BE" w:rsidRPr="007B6BD5" w:rsidRDefault="009035BE" w:rsidP="00F82743">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4D2C5C39" w14:textId="77777777" w:rsidR="009035BE" w:rsidRPr="007B6BD5" w:rsidRDefault="009035BE" w:rsidP="00F82743">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9035BE" w:rsidRPr="007B6BD5" w14:paraId="0AF3BB42" w14:textId="77777777" w:rsidTr="00061D93">
        <w:trPr>
          <w:jc w:val="center"/>
        </w:trPr>
        <w:tc>
          <w:tcPr>
            <w:tcW w:w="3397" w:type="dxa"/>
            <w:noWrap/>
          </w:tcPr>
          <w:p w14:paraId="1CF4E036" w14:textId="77777777" w:rsidR="009035BE" w:rsidRDefault="009035BE" w:rsidP="00F82743">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794A3CD9" w14:textId="77777777" w:rsidR="009035BE" w:rsidRPr="007B6BD5" w:rsidRDefault="009035BE" w:rsidP="00F82743">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300D4ABE" w14:textId="77777777" w:rsidR="009035BE" w:rsidRPr="006355E0" w:rsidRDefault="009035BE" w:rsidP="00F82743">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08F922E2" w14:textId="77777777" w:rsidR="009035BE" w:rsidRDefault="009035BE" w:rsidP="00F82743">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58BBF2FE" w14:textId="77777777" w:rsidR="009035BE" w:rsidRPr="006355E0" w:rsidRDefault="009035BE" w:rsidP="00F82743">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D65F1A2" w14:textId="77777777" w:rsidR="009035BE" w:rsidRPr="007B6BD5" w:rsidRDefault="009035BE" w:rsidP="00F82743">
            <w:pPr>
              <w:spacing w:after="0"/>
              <w:jc w:val="center"/>
              <w:rPr>
                <w:rFonts w:ascii="Arial" w:hAnsi="Arial"/>
                <w:sz w:val="18"/>
              </w:rPr>
            </w:pPr>
            <w:r w:rsidRPr="006355E0">
              <w:rPr>
                <w:rFonts w:ascii="Arial" w:hAnsi="Arial" w:cs="Arial"/>
                <w:sz w:val="18"/>
                <w:lang w:eastAsia="zh-TW"/>
              </w:rPr>
              <w:t>DC_20A_n28A</w:t>
            </w:r>
          </w:p>
        </w:tc>
      </w:tr>
      <w:tr w:rsidR="009035BE" w:rsidRPr="007B6BD5" w14:paraId="095FAA91" w14:textId="77777777" w:rsidTr="00061D93">
        <w:trPr>
          <w:jc w:val="center"/>
        </w:trPr>
        <w:tc>
          <w:tcPr>
            <w:tcW w:w="3397" w:type="dxa"/>
            <w:noWrap/>
            <w:vAlign w:val="center"/>
          </w:tcPr>
          <w:p w14:paraId="43637991"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5A3B780E"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36799CC2"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727F98FD" w14:textId="77777777" w:rsidR="009035BE" w:rsidRPr="007B6BD5" w:rsidRDefault="009035BE" w:rsidP="00F82743">
            <w:pPr>
              <w:spacing w:after="0"/>
              <w:jc w:val="center"/>
              <w:rPr>
                <w:rFonts w:ascii="Arial" w:hAnsi="Arial"/>
                <w:sz w:val="18"/>
              </w:rPr>
            </w:pPr>
            <w:r w:rsidRPr="007B6BD5">
              <w:rPr>
                <w:rFonts w:ascii="Arial" w:hAnsi="Arial"/>
                <w:sz w:val="18"/>
              </w:rPr>
              <w:t>DC_20A_n78A</w:t>
            </w:r>
          </w:p>
          <w:p w14:paraId="241D0BF0"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DC_28A_n78A</w:t>
            </w:r>
          </w:p>
        </w:tc>
      </w:tr>
      <w:tr w:rsidR="009035BE" w:rsidRPr="007B6BD5" w14:paraId="324FBBB4" w14:textId="77777777" w:rsidTr="00061D93">
        <w:trPr>
          <w:jc w:val="center"/>
        </w:trPr>
        <w:tc>
          <w:tcPr>
            <w:tcW w:w="3397" w:type="dxa"/>
            <w:noWrap/>
            <w:vAlign w:val="center"/>
          </w:tcPr>
          <w:p w14:paraId="361F2EE1" w14:textId="77777777" w:rsidR="009035BE" w:rsidRPr="007B6BD5" w:rsidRDefault="009035BE" w:rsidP="00F82743">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65563C09"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384A1E5B"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0E7B50EB" w14:textId="77777777" w:rsidR="009035BE" w:rsidRPr="007B6BD5" w:rsidRDefault="009035BE" w:rsidP="00F82743">
            <w:pPr>
              <w:spacing w:after="0"/>
              <w:jc w:val="center"/>
              <w:rPr>
                <w:rFonts w:ascii="Arial" w:hAnsi="Arial"/>
                <w:sz w:val="18"/>
              </w:rPr>
            </w:pPr>
            <w:r w:rsidRPr="007B6BD5">
              <w:rPr>
                <w:rFonts w:ascii="Arial" w:hAnsi="Arial"/>
                <w:sz w:val="18"/>
              </w:rPr>
              <w:t>DC_20A_n78A</w:t>
            </w:r>
          </w:p>
          <w:p w14:paraId="2BDC0244" w14:textId="77777777" w:rsidR="009035BE" w:rsidRPr="007B6BD5" w:rsidRDefault="009035BE" w:rsidP="00F82743">
            <w:pPr>
              <w:spacing w:after="0"/>
              <w:jc w:val="center"/>
              <w:rPr>
                <w:rFonts w:ascii="Arial" w:hAnsi="Arial"/>
                <w:sz w:val="18"/>
              </w:rPr>
            </w:pPr>
            <w:r w:rsidRPr="007B6BD5">
              <w:rPr>
                <w:rFonts w:ascii="Arial" w:hAnsi="Arial"/>
                <w:sz w:val="18"/>
              </w:rPr>
              <w:t>DC_28A_n78A</w:t>
            </w:r>
          </w:p>
        </w:tc>
      </w:tr>
      <w:tr w:rsidR="009035BE" w:rsidRPr="007B6BD5" w14:paraId="4E8BBB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0A96E" w14:textId="77777777" w:rsidR="009035BE" w:rsidRPr="007B6BD5" w:rsidRDefault="009035BE" w:rsidP="00F82743">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40D0ADE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DC_1A_n28A</w:t>
            </w:r>
          </w:p>
          <w:p w14:paraId="20ACB26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DC_1A_n78A</w:t>
            </w:r>
          </w:p>
          <w:p w14:paraId="1C446BA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DC_3A_n28A</w:t>
            </w:r>
          </w:p>
          <w:p w14:paraId="07E226B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p>
          <w:p w14:paraId="09F4979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DC_20A_n28A</w:t>
            </w:r>
          </w:p>
          <w:p w14:paraId="07687CE3"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DC_20A_n78A</w:t>
            </w:r>
          </w:p>
        </w:tc>
      </w:tr>
      <w:tr w:rsidR="009035BE" w:rsidRPr="007B6BD5" w14:paraId="2BE8BB8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AC947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4C7D220"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0D4E100"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1C8B2DD"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B82977B"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BFA49A9"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9035BE" w:rsidRPr="007B6BD5" w14:paraId="58FD6EF3" w14:textId="77777777" w:rsidTr="00061D93">
        <w:trPr>
          <w:jc w:val="center"/>
        </w:trPr>
        <w:tc>
          <w:tcPr>
            <w:tcW w:w="3397" w:type="dxa"/>
            <w:noWrap/>
            <w:vAlign w:val="center"/>
          </w:tcPr>
          <w:p w14:paraId="1A6EE96F" w14:textId="77777777" w:rsidR="009035BE" w:rsidRPr="007B6BD5" w:rsidRDefault="009035BE" w:rsidP="00F82743">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2BFE146D" w14:textId="77777777" w:rsidR="009035BE" w:rsidRPr="007B6BD5" w:rsidRDefault="009035BE" w:rsidP="00F82743">
            <w:pPr>
              <w:keepNext/>
              <w:spacing w:after="0"/>
              <w:jc w:val="center"/>
              <w:rPr>
                <w:rFonts w:ascii="Arial" w:hAnsi="Arial"/>
                <w:sz w:val="18"/>
              </w:rPr>
            </w:pPr>
            <w:r w:rsidRPr="007B6BD5">
              <w:rPr>
                <w:rFonts w:ascii="Arial" w:hAnsi="Arial"/>
                <w:sz w:val="18"/>
              </w:rPr>
              <w:t>DC_1A_n78A</w:t>
            </w:r>
          </w:p>
          <w:p w14:paraId="4D626FEA" w14:textId="77777777" w:rsidR="009035BE" w:rsidRPr="007B6BD5" w:rsidRDefault="009035BE" w:rsidP="00F82743">
            <w:pPr>
              <w:keepNext/>
              <w:spacing w:after="0"/>
              <w:jc w:val="center"/>
              <w:rPr>
                <w:rFonts w:ascii="Arial" w:hAnsi="Arial"/>
                <w:sz w:val="18"/>
              </w:rPr>
            </w:pPr>
            <w:r w:rsidRPr="007B6BD5">
              <w:rPr>
                <w:rFonts w:ascii="Arial" w:hAnsi="Arial"/>
                <w:sz w:val="18"/>
              </w:rPr>
              <w:t>DC_3A_n78A</w:t>
            </w:r>
          </w:p>
          <w:p w14:paraId="546C4770" w14:textId="77777777" w:rsidR="009035BE" w:rsidRPr="007B6BD5" w:rsidRDefault="009035BE" w:rsidP="00F82743">
            <w:pPr>
              <w:keepNext/>
              <w:spacing w:after="0"/>
              <w:jc w:val="center"/>
              <w:rPr>
                <w:rFonts w:ascii="Arial" w:hAnsi="Arial"/>
                <w:sz w:val="18"/>
              </w:rPr>
            </w:pPr>
            <w:r w:rsidRPr="007B6BD5">
              <w:rPr>
                <w:rFonts w:ascii="Arial" w:hAnsi="Arial"/>
                <w:sz w:val="18"/>
              </w:rPr>
              <w:t>DC_20A_n78A</w:t>
            </w:r>
          </w:p>
        </w:tc>
      </w:tr>
      <w:tr w:rsidR="009035BE" w:rsidRPr="007B6BD5" w14:paraId="633DAD5D" w14:textId="77777777" w:rsidTr="00061D93">
        <w:trPr>
          <w:jc w:val="center"/>
        </w:trPr>
        <w:tc>
          <w:tcPr>
            <w:tcW w:w="3397" w:type="dxa"/>
            <w:noWrap/>
            <w:vAlign w:val="center"/>
          </w:tcPr>
          <w:p w14:paraId="0D964343" w14:textId="77777777" w:rsidR="009035BE" w:rsidRPr="007B6BD5" w:rsidRDefault="009035BE" w:rsidP="00F82743">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589F12CB" w14:textId="77777777" w:rsidR="009035BE" w:rsidRPr="00330B34" w:rsidRDefault="009035BE" w:rsidP="00F82743">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69A0CB16" w14:textId="77777777" w:rsidR="009035BE" w:rsidRPr="00330B34" w:rsidRDefault="009035BE" w:rsidP="00F82743">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589C06EC" w14:textId="77777777" w:rsidR="009035BE" w:rsidRPr="00330B34" w:rsidRDefault="009035BE" w:rsidP="00F82743">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74C27634" w14:textId="77777777" w:rsidR="009035BE" w:rsidRPr="007B6BD5" w:rsidRDefault="009035BE" w:rsidP="00F82743">
            <w:pPr>
              <w:keepNext/>
              <w:spacing w:after="0"/>
              <w:jc w:val="center"/>
              <w:rPr>
                <w:rFonts w:ascii="Arial" w:hAnsi="Arial"/>
                <w:sz w:val="18"/>
              </w:rPr>
            </w:pPr>
            <w:r w:rsidRPr="00330B34">
              <w:rPr>
                <w:rFonts w:ascii="Arial" w:hAnsi="Arial" w:cs="Arial"/>
                <w:kern w:val="2"/>
                <w:sz w:val="18"/>
                <w:szCs w:val="22"/>
                <w:lang w:eastAsia="zh-CN"/>
              </w:rPr>
              <w:t>DC_38A_n28A</w:t>
            </w:r>
          </w:p>
        </w:tc>
      </w:tr>
      <w:tr w:rsidR="009035BE" w:rsidRPr="007B6BD5" w14:paraId="2AB6E5C3" w14:textId="77777777" w:rsidTr="00061D93">
        <w:trPr>
          <w:jc w:val="center"/>
        </w:trPr>
        <w:tc>
          <w:tcPr>
            <w:tcW w:w="3397" w:type="dxa"/>
            <w:noWrap/>
            <w:vAlign w:val="center"/>
          </w:tcPr>
          <w:p w14:paraId="5030A805"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75AA9C7C"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D4224A1"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5D83F766" w14:textId="77777777" w:rsidR="009035BE" w:rsidRPr="007B6BD5" w:rsidRDefault="009035BE" w:rsidP="00F82743">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9035BE" w:rsidRPr="007B6BD5" w14:paraId="326DC6A7" w14:textId="77777777" w:rsidTr="00061D93">
        <w:trPr>
          <w:jc w:val="center"/>
        </w:trPr>
        <w:tc>
          <w:tcPr>
            <w:tcW w:w="3397" w:type="dxa"/>
            <w:noWrap/>
            <w:vAlign w:val="center"/>
          </w:tcPr>
          <w:p w14:paraId="45993E49"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22F74532"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03265E5E"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DC_3A_n78A</w:t>
            </w:r>
          </w:p>
          <w:p w14:paraId="71FEEF66"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DC_20A_n78A</w:t>
            </w:r>
          </w:p>
          <w:p w14:paraId="5C32FF30"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2B74AAD5"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DC_3A_n38A</w:t>
            </w:r>
          </w:p>
          <w:p w14:paraId="35CA716A"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9035BE" w:rsidRPr="007B6BD5" w14:paraId="71F94FC4" w14:textId="77777777" w:rsidTr="00061D93">
        <w:trPr>
          <w:jc w:val="center"/>
        </w:trPr>
        <w:tc>
          <w:tcPr>
            <w:tcW w:w="3397" w:type="dxa"/>
            <w:noWrap/>
            <w:vAlign w:val="center"/>
          </w:tcPr>
          <w:p w14:paraId="386AB1A9"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702E74B0"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413F6B0A"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38FA3613" w14:textId="77777777" w:rsidR="009035BE" w:rsidRPr="007B6BD5" w:rsidRDefault="009035BE" w:rsidP="00F82743">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9035BE" w:rsidRPr="007B6BD5" w14:paraId="000F602A" w14:textId="77777777" w:rsidTr="00061D93">
        <w:trPr>
          <w:jc w:val="center"/>
        </w:trPr>
        <w:tc>
          <w:tcPr>
            <w:tcW w:w="3397" w:type="dxa"/>
            <w:noWrap/>
            <w:vAlign w:val="center"/>
          </w:tcPr>
          <w:p w14:paraId="0475FC61" w14:textId="77777777" w:rsidR="009035BE" w:rsidRPr="007B6BD5" w:rsidRDefault="009035BE" w:rsidP="00F82743">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3D5FD78D" w14:textId="77777777" w:rsidR="009035BE" w:rsidRPr="00C43666" w:rsidRDefault="009035BE" w:rsidP="00F82743">
            <w:pPr>
              <w:spacing w:after="0"/>
              <w:jc w:val="center"/>
              <w:rPr>
                <w:rFonts w:ascii="Arial" w:hAnsi="Arial" w:cs="Arial"/>
                <w:sz w:val="18"/>
                <w:szCs w:val="22"/>
              </w:rPr>
            </w:pPr>
            <w:r w:rsidRPr="00C43666">
              <w:rPr>
                <w:rFonts w:ascii="Arial" w:hAnsi="Arial" w:cs="Arial"/>
                <w:sz w:val="18"/>
                <w:szCs w:val="22"/>
              </w:rPr>
              <w:t>DC_1A_n28A</w:t>
            </w:r>
          </w:p>
          <w:p w14:paraId="20DD0C8C" w14:textId="77777777" w:rsidR="009035BE" w:rsidRPr="00C43666" w:rsidRDefault="009035BE" w:rsidP="00F82743">
            <w:pPr>
              <w:spacing w:after="0"/>
              <w:jc w:val="center"/>
              <w:rPr>
                <w:rFonts w:ascii="Arial" w:hAnsi="Arial" w:cs="Arial"/>
                <w:sz w:val="18"/>
                <w:szCs w:val="22"/>
              </w:rPr>
            </w:pPr>
            <w:r w:rsidRPr="00C43666">
              <w:rPr>
                <w:rFonts w:ascii="Arial" w:hAnsi="Arial" w:cs="Arial"/>
                <w:sz w:val="18"/>
                <w:szCs w:val="22"/>
              </w:rPr>
              <w:t>DC_3A_n28A</w:t>
            </w:r>
          </w:p>
          <w:p w14:paraId="5B3725E8" w14:textId="77777777" w:rsidR="009035BE" w:rsidRPr="00C43666" w:rsidRDefault="009035BE" w:rsidP="00F82743">
            <w:pPr>
              <w:spacing w:after="0"/>
              <w:jc w:val="center"/>
              <w:rPr>
                <w:rFonts w:ascii="Arial" w:hAnsi="Arial" w:cs="Arial"/>
                <w:sz w:val="18"/>
                <w:szCs w:val="22"/>
              </w:rPr>
            </w:pPr>
            <w:r w:rsidRPr="00C43666">
              <w:rPr>
                <w:rFonts w:ascii="Arial" w:hAnsi="Arial" w:cs="Arial"/>
                <w:sz w:val="18"/>
                <w:szCs w:val="22"/>
              </w:rPr>
              <w:t>DC_20A_n28A</w:t>
            </w:r>
          </w:p>
          <w:p w14:paraId="6DB62752" w14:textId="77777777" w:rsidR="009035BE" w:rsidRPr="007B6BD5" w:rsidRDefault="009035BE" w:rsidP="00F82743">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9035BE" w:rsidRPr="007B6BD5" w14:paraId="7BB73CED" w14:textId="77777777" w:rsidTr="00061D93">
        <w:trPr>
          <w:jc w:val="center"/>
        </w:trPr>
        <w:tc>
          <w:tcPr>
            <w:tcW w:w="3397" w:type="dxa"/>
            <w:noWrap/>
            <w:vAlign w:val="center"/>
          </w:tcPr>
          <w:p w14:paraId="68E8E9F8"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4A64D092"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18A253B9"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DC_1A_n78A</w:t>
            </w:r>
          </w:p>
          <w:p w14:paraId="26729C27"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DC_3A_n78A</w:t>
            </w:r>
          </w:p>
          <w:p w14:paraId="15DD43A3"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DC_20A_n78A</w:t>
            </w:r>
          </w:p>
          <w:p w14:paraId="647871EB"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DC_40A_n78A</w:t>
            </w:r>
          </w:p>
        </w:tc>
      </w:tr>
      <w:tr w:rsidR="009035BE" w:rsidRPr="007B6BD5" w14:paraId="628A9AD8" w14:textId="77777777" w:rsidTr="00061D93">
        <w:trPr>
          <w:jc w:val="center"/>
        </w:trPr>
        <w:tc>
          <w:tcPr>
            <w:tcW w:w="3397" w:type="dxa"/>
            <w:noWrap/>
            <w:vAlign w:val="center"/>
          </w:tcPr>
          <w:p w14:paraId="3FA95A44" w14:textId="77777777" w:rsidR="009035BE" w:rsidRPr="007B6BD5" w:rsidRDefault="009035BE" w:rsidP="00F82743">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5EF8BA71" w14:textId="77777777" w:rsidR="009035BE" w:rsidRPr="00D815BA" w:rsidRDefault="009035BE" w:rsidP="00F82743">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071575CB" w14:textId="77777777" w:rsidR="009035BE" w:rsidRPr="00D815BA" w:rsidRDefault="009035BE" w:rsidP="00F82743">
            <w:pPr>
              <w:spacing w:after="0"/>
              <w:jc w:val="center"/>
              <w:rPr>
                <w:rFonts w:ascii="Arial" w:hAnsi="Arial" w:cs="Arial"/>
                <w:sz w:val="18"/>
                <w:szCs w:val="22"/>
              </w:rPr>
            </w:pPr>
            <w:r w:rsidRPr="00D815BA">
              <w:rPr>
                <w:rFonts w:ascii="Arial" w:hAnsi="Arial" w:cs="Arial"/>
                <w:sz w:val="18"/>
                <w:szCs w:val="22"/>
              </w:rPr>
              <w:t>DC_3A_n1A</w:t>
            </w:r>
          </w:p>
          <w:p w14:paraId="5D54A012" w14:textId="77777777" w:rsidR="009035BE" w:rsidRPr="00D815BA" w:rsidRDefault="009035BE" w:rsidP="00F82743">
            <w:pPr>
              <w:spacing w:after="0"/>
              <w:jc w:val="center"/>
              <w:rPr>
                <w:rFonts w:ascii="Arial" w:hAnsi="Arial" w:cs="Arial"/>
                <w:sz w:val="18"/>
                <w:szCs w:val="22"/>
              </w:rPr>
            </w:pPr>
            <w:r w:rsidRPr="00D815BA">
              <w:rPr>
                <w:rFonts w:ascii="Arial" w:hAnsi="Arial" w:cs="Arial"/>
                <w:sz w:val="18"/>
                <w:szCs w:val="22"/>
              </w:rPr>
              <w:t>DC_20A_n1A</w:t>
            </w:r>
          </w:p>
          <w:p w14:paraId="128DBCA4" w14:textId="77777777" w:rsidR="009035BE" w:rsidRPr="007B6BD5" w:rsidRDefault="009035BE" w:rsidP="00F82743">
            <w:pPr>
              <w:spacing w:after="0"/>
              <w:jc w:val="center"/>
              <w:rPr>
                <w:rFonts w:ascii="Arial" w:hAnsi="Arial" w:cs="Arial"/>
                <w:sz w:val="18"/>
                <w:szCs w:val="22"/>
              </w:rPr>
            </w:pPr>
            <w:r w:rsidRPr="00D815BA">
              <w:rPr>
                <w:rFonts w:ascii="Arial" w:hAnsi="Arial" w:cs="Arial"/>
                <w:sz w:val="18"/>
                <w:szCs w:val="22"/>
              </w:rPr>
              <w:t>DC_41A_n1A</w:t>
            </w:r>
          </w:p>
        </w:tc>
      </w:tr>
      <w:tr w:rsidR="009035BE" w:rsidRPr="007B6BD5" w14:paraId="74D724E0" w14:textId="77777777" w:rsidTr="00061D93">
        <w:trPr>
          <w:jc w:val="center"/>
        </w:trPr>
        <w:tc>
          <w:tcPr>
            <w:tcW w:w="3397" w:type="dxa"/>
            <w:noWrap/>
            <w:vAlign w:val="center"/>
          </w:tcPr>
          <w:p w14:paraId="7A63444E" w14:textId="77777777" w:rsidR="009035BE" w:rsidRPr="007B6BD5" w:rsidRDefault="009035BE" w:rsidP="00F82743">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4D405D7F" w14:textId="77777777" w:rsidR="009035BE" w:rsidRPr="00D815BA" w:rsidRDefault="009035BE" w:rsidP="00F82743">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394FA009" w14:textId="77777777" w:rsidR="009035BE" w:rsidRPr="00D815BA" w:rsidRDefault="009035BE" w:rsidP="00F82743">
            <w:pPr>
              <w:spacing w:after="0"/>
              <w:jc w:val="center"/>
              <w:rPr>
                <w:rFonts w:ascii="Arial" w:hAnsi="Arial" w:cs="Arial"/>
                <w:sz w:val="18"/>
                <w:szCs w:val="22"/>
              </w:rPr>
            </w:pPr>
            <w:r w:rsidRPr="00D815BA">
              <w:rPr>
                <w:rFonts w:ascii="Arial" w:hAnsi="Arial" w:cs="Arial"/>
                <w:sz w:val="18"/>
                <w:szCs w:val="22"/>
              </w:rPr>
              <w:t>DC_3A_n1A</w:t>
            </w:r>
          </w:p>
          <w:p w14:paraId="3EBB5D60" w14:textId="77777777" w:rsidR="009035BE" w:rsidRPr="00D815BA" w:rsidRDefault="009035BE" w:rsidP="00F82743">
            <w:pPr>
              <w:spacing w:after="0"/>
              <w:jc w:val="center"/>
              <w:rPr>
                <w:rFonts w:ascii="Arial" w:hAnsi="Arial" w:cs="Arial"/>
                <w:sz w:val="18"/>
                <w:szCs w:val="22"/>
              </w:rPr>
            </w:pPr>
            <w:r w:rsidRPr="00D815BA">
              <w:rPr>
                <w:rFonts w:ascii="Arial" w:hAnsi="Arial" w:cs="Arial"/>
                <w:sz w:val="18"/>
                <w:szCs w:val="22"/>
              </w:rPr>
              <w:lastRenderedPageBreak/>
              <w:t>DC_20A_n1A</w:t>
            </w:r>
          </w:p>
          <w:p w14:paraId="34F9F921" w14:textId="77777777" w:rsidR="009035BE" w:rsidRPr="007B6BD5" w:rsidRDefault="009035BE" w:rsidP="00F82743">
            <w:pPr>
              <w:spacing w:after="0"/>
              <w:jc w:val="center"/>
              <w:rPr>
                <w:rFonts w:ascii="Arial" w:hAnsi="Arial" w:cs="Arial"/>
                <w:sz w:val="18"/>
                <w:szCs w:val="22"/>
              </w:rPr>
            </w:pPr>
            <w:r w:rsidRPr="00D815BA">
              <w:rPr>
                <w:rFonts w:ascii="Arial" w:hAnsi="Arial" w:cs="Arial"/>
                <w:sz w:val="18"/>
                <w:szCs w:val="22"/>
              </w:rPr>
              <w:t>DC_41A_n1A</w:t>
            </w:r>
          </w:p>
        </w:tc>
      </w:tr>
      <w:tr w:rsidR="009035BE" w:rsidRPr="007B6BD5" w14:paraId="2BCA10E8" w14:textId="77777777" w:rsidTr="00061D93">
        <w:trPr>
          <w:jc w:val="center"/>
        </w:trPr>
        <w:tc>
          <w:tcPr>
            <w:tcW w:w="3397" w:type="dxa"/>
            <w:noWrap/>
            <w:vAlign w:val="center"/>
          </w:tcPr>
          <w:p w14:paraId="7CAEA6EC" w14:textId="77777777" w:rsidR="009035BE" w:rsidRDefault="009035BE" w:rsidP="00F82743">
            <w:pPr>
              <w:spacing w:after="0"/>
              <w:jc w:val="center"/>
              <w:rPr>
                <w:rFonts w:ascii="Arial" w:hAnsi="Arial" w:cs="Arial"/>
                <w:sz w:val="18"/>
                <w:lang w:eastAsia="zh-TW"/>
              </w:rPr>
            </w:pPr>
            <w:r w:rsidRPr="00790FFA">
              <w:rPr>
                <w:rFonts w:ascii="Arial" w:hAnsi="Arial" w:cs="Arial"/>
                <w:sz w:val="18"/>
                <w:lang w:eastAsia="zh-TW"/>
              </w:rPr>
              <w:lastRenderedPageBreak/>
              <w:t>DC_1A-3A-20A-41A_n78A</w:t>
            </w:r>
          </w:p>
          <w:p w14:paraId="5346AE2F" w14:textId="77777777" w:rsidR="009035BE" w:rsidRPr="007B6BD5" w:rsidRDefault="009035BE" w:rsidP="00F82743">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5995240E" w14:textId="77777777" w:rsidR="009035BE" w:rsidRPr="00790FFA" w:rsidRDefault="009035BE" w:rsidP="00F82743">
            <w:pPr>
              <w:spacing w:after="0"/>
              <w:jc w:val="center"/>
              <w:rPr>
                <w:rFonts w:ascii="Arial" w:hAnsi="Arial" w:cs="Arial"/>
                <w:sz w:val="18"/>
                <w:szCs w:val="22"/>
              </w:rPr>
            </w:pPr>
            <w:r w:rsidRPr="00790FFA">
              <w:rPr>
                <w:rFonts w:ascii="Arial" w:hAnsi="Arial" w:cs="Arial"/>
                <w:sz w:val="18"/>
                <w:szCs w:val="22"/>
              </w:rPr>
              <w:t>DC_1A_n78A</w:t>
            </w:r>
          </w:p>
          <w:p w14:paraId="499504E7" w14:textId="77777777" w:rsidR="009035BE" w:rsidRPr="00790FFA" w:rsidRDefault="009035BE" w:rsidP="00F82743">
            <w:pPr>
              <w:spacing w:after="0"/>
              <w:jc w:val="center"/>
              <w:rPr>
                <w:rFonts w:ascii="Arial" w:hAnsi="Arial" w:cs="Arial"/>
                <w:sz w:val="18"/>
                <w:szCs w:val="22"/>
              </w:rPr>
            </w:pPr>
            <w:r w:rsidRPr="00790FFA">
              <w:rPr>
                <w:rFonts w:ascii="Arial" w:hAnsi="Arial" w:cs="Arial"/>
                <w:sz w:val="18"/>
                <w:szCs w:val="22"/>
              </w:rPr>
              <w:t>DC_3A_n78A</w:t>
            </w:r>
          </w:p>
          <w:p w14:paraId="74E9E742" w14:textId="77777777" w:rsidR="009035BE" w:rsidRPr="00790FFA" w:rsidRDefault="009035BE" w:rsidP="00F82743">
            <w:pPr>
              <w:spacing w:after="0"/>
              <w:jc w:val="center"/>
              <w:rPr>
                <w:rFonts w:ascii="Arial" w:hAnsi="Arial" w:cs="Arial"/>
                <w:sz w:val="18"/>
                <w:szCs w:val="22"/>
              </w:rPr>
            </w:pPr>
            <w:r w:rsidRPr="00790FFA">
              <w:rPr>
                <w:rFonts w:ascii="Arial" w:hAnsi="Arial" w:cs="Arial"/>
                <w:sz w:val="18"/>
                <w:szCs w:val="22"/>
              </w:rPr>
              <w:t>DC_20A_n78A</w:t>
            </w:r>
          </w:p>
          <w:p w14:paraId="4C59CAE8" w14:textId="77777777" w:rsidR="009035BE" w:rsidRPr="007B6BD5" w:rsidRDefault="009035BE" w:rsidP="00F82743">
            <w:pPr>
              <w:spacing w:after="0"/>
              <w:jc w:val="center"/>
              <w:rPr>
                <w:rFonts w:ascii="Arial" w:hAnsi="Arial" w:cs="Arial"/>
                <w:sz w:val="18"/>
                <w:szCs w:val="22"/>
              </w:rPr>
            </w:pPr>
            <w:r w:rsidRPr="00790FFA">
              <w:rPr>
                <w:rFonts w:ascii="Arial" w:hAnsi="Arial" w:cs="Arial"/>
                <w:sz w:val="18"/>
                <w:szCs w:val="22"/>
              </w:rPr>
              <w:t>DC_41A_n78A</w:t>
            </w:r>
          </w:p>
        </w:tc>
      </w:tr>
      <w:tr w:rsidR="009035BE" w:rsidRPr="007B6BD5" w14:paraId="1AEFAA38" w14:textId="77777777" w:rsidTr="00061D93">
        <w:trPr>
          <w:jc w:val="center"/>
        </w:trPr>
        <w:tc>
          <w:tcPr>
            <w:tcW w:w="3397" w:type="dxa"/>
            <w:noWrap/>
            <w:vAlign w:val="center"/>
          </w:tcPr>
          <w:p w14:paraId="01F759F8"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09432FBA"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718AA1A0"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DC_1A_n78A</w:t>
            </w:r>
          </w:p>
          <w:p w14:paraId="6E676AA7"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DC_3A_n41A</w:t>
            </w:r>
          </w:p>
          <w:p w14:paraId="10737D2F"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399638EF" w14:textId="77777777" w:rsidR="009035BE" w:rsidRPr="007B6BD5" w:rsidRDefault="009035BE" w:rsidP="00F82743">
            <w:pPr>
              <w:spacing w:after="0"/>
              <w:jc w:val="center"/>
              <w:rPr>
                <w:rFonts w:ascii="Arial" w:hAnsi="Arial" w:cs="Arial"/>
                <w:sz w:val="18"/>
                <w:szCs w:val="22"/>
              </w:rPr>
            </w:pPr>
            <w:r w:rsidRPr="007B6BD5">
              <w:rPr>
                <w:rFonts w:ascii="Arial" w:hAnsi="Arial" w:cs="Arial"/>
                <w:sz w:val="18"/>
                <w:szCs w:val="22"/>
              </w:rPr>
              <w:t>DC_20A_n41A</w:t>
            </w:r>
          </w:p>
          <w:p w14:paraId="5312FFE4"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9035BE" w:rsidRPr="007B6BD5" w14:paraId="1F0C1E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1D865"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7FB7816A"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3DECC0E9"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3EB178CC"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73EEE5" w14:textId="77777777" w:rsidR="009035BE" w:rsidRPr="007B6BD5" w:rsidRDefault="009035BE" w:rsidP="00F8274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FA0974B" w14:textId="77777777" w:rsidR="009035BE" w:rsidRPr="007B6BD5" w:rsidRDefault="009035BE" w:rsidP="00F8274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3ED8D264"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9035BE" w:rsidRPr="007B6BD5" w14:paraId="4B0CD3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F5E666"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A94A043"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22D4EF93"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DF7ADF2"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D90B10" w14:textId="77777777" w:rsidR="009035BE" w:rsidRPr="007B6BD5" w:rsidRDefault="009035BE" w:rsidP="00F8274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7E8A18BC" w14:textId="77777777" w:rsidR="009035BE" w:rsidRPr="007B6BD5" w:rsidRDefault="009035BE" w:rsidP="00F8274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2E3DFC9" w14:textId="77777777" w:rsidR="009035BE" w:rsidRPr="007B6BD5" w:rsidRDefault="009035BE" w:rsidP="00F8274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9035BE" w:rsidRPr="007B6BD5" w14:paraId="653E0EF4" w14:textId="77777777" w:rsidTr="00061D93">
        <w:trPr>
          <w:jc w:val="center"/>
        </w:trPr>
        <w:tc>
          <w:tcPr>
            <w:tcW w:w="3397" w:type="dxa"/>
            <w:noWrap/>
            <w:vAlign w:val="center"/>
          </w:tcPr>
          <w:p w14:paraId="4616BE6E"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1945BA6"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638CD967"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D7D260D"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5298E33" w14:textId="77777777" w:rsidR="009035BE" w:rsidRPr="007B6BD5" w:rsidRDefault="009035BE" w:rsidP="00F8274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6410D53" w14:textId="77777777" w:rsidR="009035BE" w:rsidRPr="007B6BD5" w:rsidRDefault="009035BE" w:rsidP="00F8274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58A8F7FA" w14:textId="77777777" w:rsidR="009035BE" w:rsidRPr="007B6BD5" w:rsidRDefault="009035BE" w:rsidP="00F8274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9035BE" w:rsidRPr="007B6BD5" w14:paraId="03F1D6E9" w14:textId="77777777" w:rsidTr="00061D93">
        <w:trPr>
          <w:jc w:val="center"/>
        </w:trPr>
        <w:tc>
          <w:tcPr>
            <w:tcW w:w="3397" w:type="dxa"/>
            <w:noWrap/>
            <w:vAlign w:val="center"/>
          </w:tcPr>
          <w:p w14:paraId="18D09E61" w14:textId="77777777" w:rsidR="009035BE" w:rsidRPr="007B6BD5" w:rsidRDefault="009035BE" w:rsidP="00F82743">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1658ACC2"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62E846D2"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9035BE" w:rsidRPr="007B6BD5" w14:paraId="28A210B0" w14:textId="77777777" w:rsidTr="00061D93">
        <w:trPr>
          <w:jc w:val="center"/>
        </w:trPr>
        <w:tc>
          <w:tcPr>
            <w:tcW w:w="3397" w:type="dxa"/>
            <w:noWrap/>
            <w:vAlign w:val="center"/>
          </w:tcPr>
          <w:p w14:paraId="6FCE5C58" w14:textId="77777777" w:rsidR="009035BE" w:rsidRPr="007B6BD5" w:rsidRDefault="009035BE" w:rsidP="00F82743">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5AB9828B"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19D201F7"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9035BE" w:rsidRPr="007B6BD5" w14:paraId="46318725" w14:textId="77777777" w:rsidTr="00061D93">
        <w:trPr>
          <w:jc w:val="center"/>
        </w:trPr>
        <w:tc>
          <w:tcPr>
            <w:tcW w:w="3397" w:type="dxa"/>
            <w:noWrap/>
            <w:vAlign w:val="center"/>
          </w:tcPr>
          <w:p w14:paraId="6C66ED00"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439F1AA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DC_1A_n3A</w:t>
            </w:r>
          </w:p>
          <w:p w14:paraId="49CD4F4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6466565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DC_28A_n3A</w:t>
            </w:r>
          </w:p>
          <w:p w14:paraId="450C214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DC_1A_n78A</w:t>
            </w:r>
          </w:p>
          <w:p w14:paraId="7D646A9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DC_3A_n78A</w:t>
            </w:r>
          </w:p>
          <w:p w14:paraId="1059201C"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DC_28A_n78A</w:t>
            </w:r>
          </w:p>
        </w:tc>
      </w:tr>
      <w:tr w:rsidR="009035BE" w:rsidRPr="007B6BD5" w14:paraId="0A988294" w14:textId="77777777" w:rsidTr="00061D93">
        <w:trPr>
          <w:jc w:val="center"/>
        </w:trPr>
        <w:tc>
          <w:tcPr>
            <w:tcW w:w="3397" w:type="dxa"/>
            <w:noWrap/>
            <w:vAlign w:val="center"/>
          </w:tcPr>
          <w:p w14:paraId="751A8063"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14BC5007"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DC_1A_n5A</w:t>
            </w:r>
          </w:p>
          <w:p w14:paraId="1756CBFA"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DC_1A_n40A</w:t>
            </w:r>
          </w:p>
          <w:p w14:paraId="77DBE878"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DC_3A_n5A</w:t>
            </w:r>
          </w:p>
          <w:p w14:paraId="4A723BB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DC_3A_n40A</w:t>
            </w:r>
          </w:p>
          <w:p w14:paraId="1B6948D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DC_28A_n5A</w:t>
            </w:r>
          </w:p>
          <w:p w14:paraId="311B97BA"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lang w:eastAsia="zh-CN"/>
              </w:rPr>
              <w:t>DC_28A_n40A</w:t>
            </w:r>
          </w:p>
        </w:tc>
      </w:tr>
      <w:tr w:rsidR="009035BE" w:rsidRPr="007B6BD5" w14:paraId="0E1F1818" w14:textId="77777777" w:rsidTr="00061D93">
        <w:trPr>
          <w:jc w:val="center"/>
        </w:trPr>
        <w:tc>
          <w:tcPr>
            <w:tcW w:w="3397" w:type="dxa"/>
            <w:noWrap/>
            <w:vAlign w:val="center"/>
          </w:tcPr>
          <w:p w14:paraId="17D63099"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0F132657"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6CB2996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DC_1A_n5A</w:t>
            </w:r>
          </w:p>
          <w:p w14:paraId="1AB37D9A"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DC_1A_n78A</w:t>
            </w:r>
          </w:p>
          <w:p w14:paraId="72E6428D"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DC_3A_n5A</w:t>
            </w:r>
          </w:p>
          <w:p w14:paraId="0694119D"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DC_3A_n78A</w:t>
            </w:r>
          </w:p>
          <w:p w14:paraId="79746735"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DC_3C_n78A</w:t>
            </w:r>
          </w:p>
          <w:p w14:paraId="01A85EC8"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DC_28A_n5A</w:t>
            </w:r>
          </w:p>
          <w:p w14:paraId="3348E251"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lang w:eastAsia="zh-CN"/>
              </w:rPr>
              <w:t>DC_28A_n78A</w:t>
            </w:r>
          </w:p>
        </w:tc>
      </w:tr>
      <w:tr w:rsidR="009035BE" w:rsidRPr="007B6BD5" w14:paraId="17BC9177" w14:textId="77777777" w:rsidTr="00061D93">
        <w:trPr>
          <w:jc w:val="center"/>
        </w:trPr>
        <w:tc>
          <w:tcPr>
            <w:tcW w:w="3397" w:type="dxa"/>
            <w:noWrap/>
            <w:vAlign w:val="center"/>
          </w:tcPr>
          <w:p w14:paraId="59EC077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DC_1A-3A-28A-(n)7AA</w:t>
            </w:r>
          </w:p>
          <w:p w14:paraId="4EE6CE3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0781C057"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9035BE" w:rsidRPr="007B6BD5" w14:paraId="4F204FA4" w14:textId="77777777" w:rsidTr="00061D93">
        <w:trPr>
          <w:jc w:val="center"/>
        </w:trPr>
        <w:tc>
          <w:tcPr>
            <w:tcW w:w="3397" w:type="dxa"/>
            <w:noWrap/>
            <w:vAlign w:val="center"/>
          </w:tcPr>
          <w:p w14:paraId="38253D20" w14:textId="77777777" w:rsidR="009035BE" w:rsidRPr="007B6BD5" w:rsidRDefault="009035BE" w:rsidP="00F82743">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14:paraId="07A6C5A0" w14:textId="77777777" w:rsidR="009035BE" w:rsidRPr="007B6BD5" w:rsidRDefault="009035BE" w:rsidP="00F82743">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23F84C2A" w14:textId="77777777" w:rsidR="009035BE" w:rsidRPr="007B6BD5" w:rsidRDefault="009035BE" w:rsidP="00F82743">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078EB437" w14:textId="77777777" w:rsidR="009035BE" w:rsidRPr="007B6BD5" w:rsidRDefault="009035BE" w:rsidP="00F82743">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08A44400" w14:textId="77777777" w:rsidR="009035BE" w:rsidRPr="007B6BD5" w:rsidRDefault="009035BE" w:rsidP="00F82743">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0D17950" w14:textId="77777777" w:rsidR="009035BE" w:rsidRPr="007B6BD5" w:rsidRDefault="009035BE" w:rsidP="00F82743">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F27A637" w14:textId="77777777" w:rsidR="009035BE" w:rsidRPr="007B6BD5" w:rsidRDefault="009035BE" w:rsidP="00F82743">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9035BE" w:rsidRPr="007B6BD5" w14:paraId="5149EAC9" w14:textId="77777777" w:rsidTr="00323E53">
        <w:trPr>
          <w:jc w:val="center"/>
        </w:trPr>
        <w:tc>
          <w:tcPr>
            <w:tcW w:w="3397" w:type="dxa"/>
            <w:noWrap/>
            <w:vAlign w:val="center"/>
          </w:tcPr>
          <w:p w14:paraId="259C213E" w14:textId="77777777" w:rsidR="009035BE" w:rsidRDefault="009035BE" w:rsidP="00F8274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71B4191E" w14:textId="77777777" w:rsidR="009035BE" w:rsidRDefault="009035BE" w:rsidP="00F8274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25348CAF" w14:textId="77777777" w:rsidR="009035BE" w:rsidRPr="007B6BD5" w:rsidRDefault="009035BE" w:rsidP="00F82743">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C05E7EB" w14:textId="77777777" w:rsidR="009035BE"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99F141D" w14:textId="77777777" w:rsidR="009035BE" w:rsidRPr="006355E0"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6D36C30" w14:textId="77777777" w:rsidR="009035BE"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7EA2423" w14:textId="77777777" w:rsidR="009035BE"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C791D1F" w14:textId="77777777" w:rsidR="009035BE" w:rsidRPr="006355E0"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D5EEFE7" w14:textId="77777777" w:rsidR="009035BE"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E2628E3" w14:textId="77777777" w:rsidR="009035BE" w:rsidRPr="006355E0"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8FB809A" w14:textId="77777777" w:rsidR="009035BE" w:rsidRPr="006355E0"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381829D" w14:textId="77777777" w:rsidR="009035BE"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A7CA5CF" w14:textId="77777777" w:rsidR="009035BE" w:rsidRPr="006355E0"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AF2022B" w14:textId="77777777" w:rsidR="009035BE" w:rsidRPr="007B6BD5" w:rsidRDefault="009035BE" w:rsidP="00F82743">
            <w:pPr>
              <w:spacing w:after="0"/>
              <w:jc w:val="center"/>
              <w:rPr>
                <w:rFonts w:ascii="Arial" w:hAnsi="Arial"/>
                <w:sz w:val="18"/>
                <w:lang w:eastAsia="zh-CN"/>
              </w:rPr>
            </w:pPr>
            <w:r w:rsidRPr="006355E0">
              <w:rPr>
                <w:rFonts w:ascii="Arial" w:hAnsi="Arial" w:cs="Arial"/>
                <w:sz w:val="18"/>
                <w:szCs w:val="16"/>
                <w:lang w:eastAsia="zh-CN"/>
              </w:rPr>
              <w:t>DC_28A_n78A</w:t>
            </w:r>
          </w:p>
        </w:tc>
      </w:tr>
      <w:tr w:rsidR="009035BE" w:rsidRPr="007B6BD5" w14:paraId="7DB3FFCE" w14:textId="77777777" w:rsidTr="00323E53">
        <w:trPr>
          <w:jc w:val="center"/>
        </w:trPr>
        <w:tc>
          <w:tcPr>
            <w:tcW w:w="3397" w:type="dxa"/>
            <w:noWrap/>
            <w:vAlign w:val="center"/>
          </w:tcPr>
          <w:p w14:paraId="1BC0FF95" w14:textId="77777777" w:rsidR="009035BE" w:rsidRDefault="009035BE" w:rsidP="00F82743">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5619B372" w14:textId="77777777" w:rsidR="009035BE" w:rsidRPr="006355E0" w:rsidRDefault="009035BE" w:rsidP="00F82743">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3305FEB9" w14:textId="77777777" w:rsidR="009035BE" w:rsidRPr="00591383" w:rsidRDefault="009035BE" w:rsidP="00F8274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0809BEAD" w14:textId="77777777" w:rsidR="009035BE" w:rsidRPr="00591383" w:rsidRDefault="009035BE" w:rsidP="00F8274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78E4A08D" w14:textId="77777777" w:rsidR="009035BE" w:rsidRPr="00591383" w:rsidRDefault="009035BE" w:rsidP="00F8274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75F039C8" w14:textId="77777777" w:rsidR="009035BE" w:rsidRPr="00591383" w:rsidRDefault="009035BE" w:rsidP="00F8274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1BE5918A" w14:textId="77777777" w:rsidR="009035BE" w:rsidRPr="00591383" w:rsidRDefault="009035BE" w:rsidP="00F8274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510D138E" w14:textId="77777777" w:rsidR="009035BE" w:rsidRPr="006355E0" w:rsidRDefault="009035BE" w:rsidP="00F82743">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9035BE" w:rsidRPr="007B6BD5" w14:paraId="7ACAED7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697E2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DC_1A-3A-28A-40A_n78A</w:t>
            </w:r>
          </w:p>
          <w:p w14:paraId="5319121B" w14:textId="77777777" w:rsidR="009035BE" w:rsidRPr="007B6BD5" w:rsidRDefault="009035BE" w:rsidP="00F82743">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03D8665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FDB950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5F079C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57C40B3"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035BE" w:rsidRPr="007B6BD5" w14:paraId="007B2110" w14:textId="77777777" w:rsidTr="00061D93">
        <w:trPr>
          <w:jc w:val="center"/>
        </w:trPr>
        <w:tc>
          <w:tcPr>
            <w:tcW w:w="3397" w:type="dxa"/>
            <w:noWrap/>
            <w:vAlign w:val="center"/>
          </w:tcPr>
          <w:p w14:paraId="5604D149" w14:textId="77777777" w:rsidR="009035BE" w:rsidRPr="007B6BD5" w:rsidRDefault="009035BE" w:rsidP="00F82743">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11DDBC75"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02938D4E"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1A090AC"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37DAFE30"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75650FA"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756D62FB"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9035BE" w:rsidRPr="007B6BD5" w14:paraId="6B8E06E6" w14:textId="77777777" w:rsidTr="00061D93">
        <w:trPr>
          <w:jc w:val="center"/>
        </w:trPr>
        <w:tc>
          <w:tcPr>
            <w:tcW w:w="3397" w:type="dxa"/>
            <w:noWrap/>
            <w:vAlign w:val="center"/>
          </w:tcPr>
          <w:p w14:paraId="0EB00941" w14:textId="77777777" w:rsidR="009035BE" w:rsidRDefault="009035BE" w:rsidP="00F82743">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125FBD10" w14:textId="77777777" w:rsidR="009035BE" w:rsidRDefault="009035BE" w:rsidP="00F82743">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7DE4C17F" w14:textId="77777777" w:rsidR="009035BE" w:rsidRPr="00DB69DB" w:rsidRDefault="009035BE" w:rsidP="00F82743">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4BE033EA" w14:textId="77777777" w:rsidR="009035BE" w:rsidRPr="007B6BD5" w:rsidRDefault="009035BE" w:rsidP="00F82743">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shd w:val="clear" w:color="auto" w:fill="auto"/>
            <w:vAlign w:val="center"/>
          </w:tcPr>
          <w:p w14:paraId="73346328" w14:textId="77777777" w:rsidR="009035BE" w:rsidRPr="00DB69DB" w:rsidRDefault="009035BE" w:rsidP="00F82743">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3BCCFCDA" w14:textId="77777777" w:rsidR="009035BE" w:rsidRPr="00DB69DB" w:rsidRDefault="009035BE" w:rsidP="00F82743">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420D12D5" w14:textId="77777777" w:rsidR="009035BE" w:rsidRPr="00DB69DB" w:rsidRDefault="009035BE" w:rsidP="00F82743">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0A9854D7" w14:textId="77777777" w:rsidR="009035BE" w:rsidRPr="00DB69DB" w:rsidRDefault="009035BE" w:rsidP="00F82743">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10FB7F52" w14:textId="77777777" w:rsidR="009035BE" w:rsidRPr="00DB69DB" w:rsidRDefault="009035BE" w:rsidP="00F82743">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1B501DA5" w14:textId="77777777" w:rsidR="009035BE" w:rsidRPr="007B6BD5" w:rsidRDefault="009035BE" w:rsidP="00F82743">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9035BE" w:rsidRPr="007B6BD5" w14:paraId="606F018C" w14:textId="77777777" w:rsidTr="00061D93">
        <w:trPr>
          <w:jc w:val="center"/>
        </w:trPr>
        <w:tc>
          <w:tcPr>
            <w:tcW w:w="3397" w:type="dxa"/>
            <w:noWrap/>
            <w:vAlign w:val="center"/>
          </w:tcPr>
          <w:p w14:paraId="42AB9C17" w14:textId="77777777" w:rsidR="009035BE" w:rsidRPr="007B6BD5" w:rsidRDefault="009035BE" w:rsidP="00F82743">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4C9005FB"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4C42500A"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7057204"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6F3C9E3"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194D96A"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66658A14"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9035BE" w:rsidRPr="007B6BD5" w14:paraId="78508AE3" w14:textId="77777777" w:rsidTr="00061D93">
        <w:trPr>
          <w:jc w:val="center"/>
        </w:trPr>
        <w:tc>
          <w:tcPr>
            <w:tcW w:w="3397" w:type="dxa"/>
            <w:noWrap/>
            <w:vAlign w:val="center"/>
          </w:tcPr>
          <w:p w14:paraId="1D9B415C"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682736A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43692C91"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34DF867A"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7E36BAF3"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14AF0B2B"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1A4C3316" w14:textId="77777777" w:rsidR="009035BE" w:rsidRPr="007B6BD5" w:rsidRDefault="009035BE" w:rsidP="00F82743">
            <w:pPr>
              <w:spacing w:after="0"/>
              <w:jc w:val="center"/>
              <w:rPr>
                <w:rFonts w:ascii="Arial" w:hAnsi="Arial"/>
                <w:sz w:val="18"/>
              </w:rPr>
            </w:pPr>
            <w:r w:rsidRPr="007B6BD5">
              <w:rPr>
                <w:rFonts w:ascii="Arial" w:hAnsi="Arial"/>
                <w:sz w:val="18"/>
              </w:rPr>
              <w:t>DC_28A_n77A</w:t>
            </w:r>
          </w:p>
        </w:tc>
      </w:tr>
      <w:tr w:rsidR="009035BE" w:rsidRPr="007B6BD5" w14:paraId="6C17D812" w14:textId="77777777" w:rsidTr="00061D93">
        <w:trPr>
          <w:jc w:val="center"/>
        </w:trPr>
        <w:tc>
          <w:tcPr>
            <w:tcW w:w="3397" w:type="dxa"/>
            <w:noWrap/>
            <w:vAlign w:val="center"/>
          </w:tcPr>
          <w:p w14:paraId="44ED13A3"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561720B7"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504EF7C7"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00846B55"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73164DC7"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39B2CA73"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1B0D663C" w14:textId="77777777" w:rsidR="009035BE" w:rsidRPr="007B6BD5" w:rsidRDefault="009035BE" w:rsidP="00F82743">
            <w:pPr>
              <w:spacing w:after="0"/>
              <w:jc w:val="center"/>
              <w:rPr>
                <w:rFonts w:ascii="Arial" w:hAnsi="Arial"/>
                <w:sz w:val="18"/>
              </w:rPr>
            </w:pPr>
            <w:r w:rsidRPr="007B6BD5">
              <w:rPr>
                <w:rFonts w:ascii="Arial" w:hAnsi="Arial"/>
                <w:sz w:val="18"/>
              </w:rPr>
              <w:t>DC_28A_n78A</w:t>
            </w:r>
          </w:p>
        </w:tc>
      </w:tr>
      <w:tr w:rsidR="009035BE" w:rsidRPr="007B6BD5" w14:paraId="66E4FEAE" w14:textId="77777777" w:rsidTr="00061D93">
        <w:trPr>
          <w:jc w:val="center"/>
        </w:trPr>
        <w:tc>
          <w:tcPr>
            <w:tcW w:w="3397" w:type="dxa"/>
            <w:noWrap/>
            <w:vAlign w:val="center"/>
          </w:tcPr>
          <w:p w14:paraId="69C9274B"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64F552B8"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32733AF4"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09A981E1"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6E8430B"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5760E093" w14:textId="77777777" w:rsidR="009035BE" w:rsidRPr="007B6BD5" w:rsidRDefault="009035BE" w:rsidP="00F82743">
            <w:pPr>
              <w:spacing w:after="0"/>
              <w:jc w:val="center"/>
              <w:rPr>
                <w:rFonts w:ascii="Arial" w:hAnsi="Arial"/>
                <w:sz w:val="18"/>
              </w:rPr>
            </w:pPr>
            <w:r w:rsidRPr="007B6BD5">
              <w:rPr>
                <w:rFonts w:ascii="Arial" w:hAnsi="Arial"/>
                <w:sz w:val="18"/>
              </w:rPr>
              <w:t>DC_3A_n79A</w:t>
            </w:r>
          </w:p>
          <w:p w14:paraId="3A94509A" w14:textId="77777777" w:rsidR="009035BE" w:rsidRPr="007B6BD5" w:rsidRDefault="009035BE" w:rsidP="00F82743">
            <w:pPr>
              <w:spacing w:after="0"/>
              <w:jc w:val="center"/>
              <w:rPr>
                <w:rFonts w:ascii="Arial" w:hAnsi="Arial"/>
                <w:sz w:val="18"/>
              </w:rPr>
            </w:pPr>
            <w:r w:rsidRPr="007B6BD5">
              <w:rPr>
                <w:rFonts w:ascii="Arial" w:hAnsi="Arial"/>
                <w:sz w:val="18"/>
              </w:rPr>
              <w:t>DC_28A_n79A</w:t>
            </w:r>
          </w:p>
        </w:tc>
      </w:tr>
      <w:tr w:rsidR="009035BE" w:rsidRPr="007B6BD5" w14:paraId="0B62EDAF" w14:textId="77777777" w:rsidTr="00061D93">
        <w:trPr>
          <w:jc w:val="center"/>
        </w:trPr>
        <w:tc>
          <w:tcPr>
            <w:tcW w:w="3397" w:type="dxa"/>
            <w:noWrap/>
            <w:vAlign w:val="center"/>
          </w:tcPr>
          <w:p w14:paraId="7A0B5823" w14:textId="77777777" w:rsidR="009035BE" w:rsidRDefault="009035BE" w:rsidP="00F82743">
            <w:pPr>
              <w:keepNext/>
              <w:spacing w:after="0"/>
              <w:jc w:val="center"/>
              <w:rPr>
                <w:rFonts w:ascii="Arial" w:hAnsi="Arial"/>
                <w:sz w:val="18"/>
              </w:rPr>
            </w:pPr>
            <w:r>
              <w:rPr>
                <w:rFonts w:ascii="Arial" w:hAnsi="Arial"/>
                <w:sz w:val="18"/>
              </w:rPr>
              <w:lastRenderedPageBreak/>
              <w:t>DC_1A-3A-28A_n71A-n77</w:t>
            </w:r>
            <w:r w:rsidRPr="007B6BD5">
              <w:rPr>
                <w:rFonts w:ascii="Arial" w:hAnsi="Arial"/>
                <w:sz w:val="18"/>
              </w:rPr>
              <w:t>A</w:t>
            </w:r>
          </w:p>
          <w:p w14:paraId="20412B61" w14:textId="77777777" w:rsidR="009035BE" w:rsidRPr="007B6BD5" w:rsidRDefault="009035BE" w:rsidP="00F82743">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7F29FB08" w14:textId="77777777" w:rsidR="009035BE" w:rsidRPr="008029A7" w:rsidRDefault="009035BE" w:rsidP="00F82743">
            <w:pPr>
              <w:keepNext/>
              <w:spacing w:after="0"/>
              <w:jc w:val="center"/>
              <w:rPr>
                <w:rFonts w:ascii="Arial" w:hAnsi="Arial"/>
                <w:sz w:val="18"/>
              </w:rPr>
            </w:pPr>
            <w:r w:rsidRPr="008029A7">
              <w:rPr>
                <w:rFonts w:ascii="Arial" w:hAnsi="Arial"/>
                <w:sz w:val="18"/>
              </w:rPr>
              <w:t>DC_1A_n71A</w:t>
            </w:r>
          </w:p>
          <w:p w14:paraId="08905719" w14:textId="77777777" w:rsidR="009035BE" w:rsidRPr="008029A7" w:rsidRDefault="009035BE" w:rsidP="00F82743">
            <w:pPr>
              <w:keepNext/>
              <w:spacing w:after="0"/>
              <w:jc w:val="center"/>
              <w:rPr>
                <w:rFonts w:ascii="Arial" w:hAnsi="Arial"/>
                <w:sz w:val="18"/>
              </w:rPr>
            </w:pPr>
            <w:r w:rsidRPr="008029A7">
              <w:rPr>
                <w:rFonts w:ascii="Arial" w:hAnsi="Arial"/>
                <w:sz w:val="18"/>
              </w:rPr>
              <w:t>DC_1A_n77A</w:t>
            </w:r>
          </w:p>
          <w:p w14:paraId="246A10DB" w14:textId="77777777" w:rsidR="009035BE" w:rsidRDefault="009035BE" w:rsidP="00F82743">
            <w:pPr>
              <w:keepNext/>
              <w:spacing w:after="0"/>
              <w:jc w:val="center"/>
              <w:rPr>
                <w:rFonts w:ascii="Arial" w:hAnsi="Arial"/>
                <w:sz w:val="18"/>
              </w:rPr>
            </w:pPr>
            <w:r w:rsidRPr="008029A7">
              <w:rPr>
                <w:rFonts w:ascii="Arial" w:hAnsi="Arial"/>
                <w:sz w:val="18"/>
              </w:rPr>
              <w:t>DC_3A_n71A</w:t>
            </w:r>
          </w:p>
          <w:p w14:paraId="141572EF" w14:textId="77777777" w:rsidR="009035BE" w:rsidDel="002202FF" w:rsidRDefault="009035BE" w:rsidP="00F82743">
            <w:pPr>
              <w:keepNext/>
              <w:spacing w:after="0"/>
              <w:jc w:val="center"/>
              <w:rPr>
                <w:rFonts w:ascii="Arial" w:hAnsi="Arial"/>
                <w:sz w:val="18"/>
              </w:rPr>
            </w:pPr>
            <w:r>
              <w:rPr>
                <w:rFonts w:ascii="Arial" w:hAnsi="Arial"/>
                <w:sz w:val="18"/>
              </w:rPr>
              <w:t>D</w:t>
            </w:r>
            <w:r w:rsidRPr="008029A7">
              <w:rPr>
                <w:rFonts w:ascii="Arial" w:hAnsi="Arial"/>
                <w:sz w:val="18"/>
              </w:rPr>
              <w:t>C_3A_n77A</w:t>
            </w:r>
          </w:p>
          <w:p w14:paraId="15E6F858" w14:textId="77777777" w:rsidR="009035BE" w:rsidRPr="008029A7" w:rsidRDefault="009035BE" w:rsidP="00F82743">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58D20050" w14:textId="77777777" w:rsidR="009035BE" w:rsidRPr="007B6BD5" w:rsidRDefault="009035BE" w:rsidP="00F82743">
            <w:pPr>
              <w:keepNext/>
              <w:spacing w:after="0"/>
              <w:jc w:val="center"/>
              <w:rPr>
                <w:rFonts w:ascii="Arial" w:hAnsi="Arial"/>
                <w:sz w:val="18"/>
              </w:rPr>
            </w:pPr>
            <w:r w:rsidRPr="008029A7">
              <w:rPr>
                <w:rFonts w:ascii="Arial" w:hAnsi="Arial"/>
                <w:sz w:val="18"/>
              </w:rPr>
              <w:t>DC_28A_n77A</w:t>
            </w:r>
          </w:p>
        </w:tc>
      </w:tr>
      <w:tr w:rsidR="009035BE" w:rsidRPr="007B6BD5" w14:paraId="628CF939" w14:textId="77777777" w:rsidTr="00061D93">
        <w:trPr>
          <w:jc w:val="center"/>
        </w:trPr>
        <w:tc>
          <w:tcPr>
            <w:tcW w:w="3397" w:type="dxa"/>
            <w:noWrap/>
            <w:vAlign w:val="center"/>
          </w:tcPr>
          <w:p w14:paraId="6D450646" w14:textId="28B04060" w:rsidR="009035BE" w:rsidRPr="007B6BD5" w:rsidRDefault="009035BE" w:rsidP="00F82743">
            <w:pPr>
              <w:keepNext/>
              <w:spacing w:after="0"/>
              <w:jc w:val="center"/>
              <w:rPr>
                <w:rFonts w:ascii="Arial" w:hAnsi="Arial"/>
                <w:sz w:val="18"/>
              </w:rPr>
            </w:pPr>
            <w:r w:rsidRPr="007B6BD5">
              <w:rPr>
                <w:rFonts w:ascii="Arial" w:hAnsi="Arial"/>
                <w:sz w:val="18"/>
              </w:rPr>
              <w:t>DC_1A-3A_n28A-n77A-n79A</w:t>
            </w:r>
            <w:ins w:id="49" w:author="鈴木 悟(SB ﾃｸﾉﾛｼﾞｰﾕﾆｯﾄ統括)" w:date="2025-10-10T17:26:00Z" w16du:dateUtc="2025-10-10T08:26:00Z">
              <w:r w:rsidR="0066173C" w:rsidRPr="007B6BD5">
                <w:rPr>
                  <w:rFonts w:ascii="Arial" w:hAnsi="Arial"/>
                  <w:sz w:val="18"/>
                  <w:vertAlign w:val="superscript"/>
                  <w:lang w:eastAsia="ko-KR"/>
                </w:rPr>
                <w:t>8</w:t>
              </w:r>
            </w:ins>
          </w:p>
        </w:tc>
        <w:tc>
          <w:tcPr>
            <w:tcW w:w="3544" w:type="dxa"/>
            <w:shd w:val="clear" w:color="auto" w:fill="auto"/>
            <w:vAlign w:val="center"/>
          </w:tcPr>
          <w:p w14:paraId="0C0E9203" w14:textId="77777777" w:rsidR="009035BE" w:rsidRPr="007B6BD5" w:rsidRDefault="009035BE" w:rsidP="00F82743">
            <w:pPr>
              <w:keepNext/>
              <w:spacing w:after="0"/>
              <w:jc w:val="center"/>
              <w:rPr>
                <w:rFonts w:ascii="Arial" w:hAnsi="Arial"/>
                <w:sz w:val="18"/>
              </w:rPr>
            </w:pPr>
            <w:r w:rsidRPr="007B6BD5">
              <w:rPr>
                <w:rFonts w:ascii="Arial" w:hAnsi="Arial"/>
                <w:sz w:val="18"/>
              </w:rPr>
              <w:t>DC_1A_n28A</w:t>
            </w:r>
          </w:p>
          <w:p w14:paraId="260423D4" w14:textId="232D2822" w:rsidR="009035BE" w:rsidRPr="007B6BD5" w:rsidRDefault="009035BE" w:rsidP="00F82743">
            <w:pPr>
              <w:keepNext/>
              <w:spacing w:after="0"/>
              <w:jc w:val="center"/>
              <w:rPr>
                <w:rFonts w:ascii="Arial" w:hAnsi="Arial"/>
                <w:sz w:val="18"/>
              </w:rPr>
            </w:pPr>
            <w:r w:rsidRPr="007B6BD5">
              <w:rPr>
                <w:rFonts w:ascii="Arial" w:hAnsi="Arial"/>
                <w:sz w:val="18"/>
              </w:rPr>
              <w:t>DC_1A_n77A</w:t>
            </w:r>
            <w:ins w:id="50" w:author="鈴木 悟(SB ﾃｸﾉﾛｼﾞｰﾕﾆｯﾄ統括)" w:date="2025-10-10T17:26:00Z" w16du:dateUtc="2025-10-10T08:26:00Z">
              <w:r w:rsidR="0066173C" w:rsidRPr="007B6BD5">
                <w:rPr>
                  <w:rFonts w:ascii="Arial" w:hAnsi="Arial"/>
                  <w:sz w:val="18"/>
                  <w:vertAlign w:val="superscript"/>
                  <w:lang w:eastAsia="ko-KR"/>
                </w:rPr>
                <w:t>8</w:t>
              </w:r>
            </w:ins>
          </w:p>
          <w:p w14:paraId="07DF5256" w14:textId="177B5B05" w:rsidR="009035BE" w:rsidRPr="007B6BD5" w:rsidRDefault="009035BE" w:rsidP="00F82743">
            <w:pPr>
              <w:keepNext/>
              <w:spacing w:after="0"/>
              <w:jc w:val="center"/>
              <w:rPr>
                <w:rFonts w:ascii="Arial" w:hAnsi="Arial"/>
                <w:sz w:val="18"/>
              </w:rPr>
            </w:pPr>
            <w:r w:rsidRPr="007B6BD5">
              <w:rPr>
                <w:rFonts w:ascii="Arial" w:hAnsi="Arial"/>
                <w:sz w:val="18"/>
              </w:rPr>
              <w:t>DC_1A_n79A</w:t>
            </w:r>
            <w:ins w:id="51" w:author="鈴木 悟(SB ﾃｸﾉﾛｼﾞｰﾕﾆｯﾄ統括)" w:date="2025-10-10T17:26:00Z" w16du:dateUtc="2025-10-10T08:26:00Z">
              <w:r w:rsidR="0066173C" w:rsidRPr="007B6BD5">
                <w:rPr>
                  <w:rFonts w:ascii="Arial" w:hAnsi="Arial"/>
                  <w:sz w:val="18"/>
                  <w:vertAlign w:val="superscript"/>
                  <w:lang w:eastAsia="ko-KR"/>
                </w:rPr>
                <w:t>8</w:t>
              </w:r>
            </w:ins>
          </w:p>
          <w:p w14:paraId="1D666A50" w14:textId="77777777" w:rsidR="009035BE" w:rsidRPr="007B6BD5" w:rsidRDefault="009035BE" w:rsidP="00F82743">
            <w:pPr>
              <w:keepNext/>
              <w:spacing w:after="0"/>
              <w:jc w:val="center"/>
              <w:rPr>
                <w:rFonts w:ascii="Arial" w:hAnsi="Arial"/>
                <w:sz w:val="18"/>
              </w:rPr>
            </w:pPr>
            <w:r w:rsidRPr="007B6BD5">
              <w:rPr>
                <w:rFonts w:ascii="Arial" w:hAnsi="Arial"/>
                <w:sz w:val="18"/>
              </w:rPr>
              <w:t>DC_3A_n28A</w:t>
            </w:r>
          </w:p>
          <w:p w14:paraId="7D0933F5" w14:textId="5C481A7B" w:rsidR="009035BE" w:rsidRPr="007B6BD5" w:rsidRDefault="009035BE" w:rsidP="00F82743">
            <w:pPr>
              <w:keepNext/>
              <w:spacing w:after="0"/>
              <w:jc w:val="center"/>
              <w:rPr>
                <w:rFonts w:ascii="Arial" w:hAnsi="Arial"/>
                <w:sz w:val="18"/>
              </w:rPr>
            </w:pPr>
            <w:r w:rsidRPr="007B6BD5">
              <w:rPr>
                <w:rFonts w:ascii="Arial" w:hAnsi="Arial"/>
                <w:sz w:val="18"/>
              </w:rPr>
              <w:t>DC_3A_n77A</w:t>
            </w:r>
            <w:ins w:id="52" w:author="鈴木 悟(SB ﾃｸﾉﾛｼﾞｰﾕﾆｯﾄ統括)" w:date="2025-10-10T17:26:00Z" w16du:dateUtc="2025-10-10T08:26:00Z">
              <w:r w:rsidR="0066173C" w:rsidRPr="007B6BD5">
                <w:rPr>
                  <w:rFonts w:ascii="Arial" w:hAnsi="Arial"/>
                  <w:sz w:val="18"/>
                  <w:vertAlign w:val="superscript"/>
                  <w:lang w:eastAsia="ko-KR"/>
                </w:rPr>
                <w:t>8</w:t>
              </w:r>
            </w:ins>
          </w:p>
          <w:p w14:paraId="651B4758" w14:textId="3F8514C5" w:rsidR="009035BE" w:rsidRPr="007B6BD5" w:rsidRDefault="009035BE" w:rsidP="00F82743">
            <w:pPr>
              <w:keepNext/>
              <w:spacing w:after="0"/>
              <w:jc w:val="center"/>
              <w:rPr>
                <w:rFonts w:ascii="Arial" w:hAnsi="Arial"/>
                <w:sz w:val="18"/>
              </w:rPr>
            </w:pPr>
            <w:r w:rsidRPr="007B6BD5">
              <w:rPr>
                <w:rFonts w:ascii="Arial" w:hAnsi="Arial"/>
                <w:sz w:val="18"/>
              </w:rPr>
              <w:t>DC_3A_n79A</w:t>
            </w:r>
            <w:ins w:id="53" w:author="鈴木 悟(SB ﾃｸﾉﾛｼﾞｰﾕﾆｯﾄ統括)" w:date="2025-10-10T17:26:00Z" w16du:dateUtc="2025-10-10T08:26:00Z">
              <w:r w:rsidR="0066173C" w:rsidRPr="007B6BD5">
                <w:rPr>
                  <w:rFonts w:ascii="Arial" w:hAnsi="Arial"/>
                  <w:sz w:val="18"/>
                  <w:vertAlign w:val="superscript"/>
                  <w:lang w:eastAsia="ko-KR"/>
                </w:rPr>
                <w:t>8</w:t>
              </w:r>
            </w:ins>
          </w:p>
        </w:tc>
      </w:tr>
      <w:tr w:rsidR="009035BE" w:rsidRPr="007B6BD5" w14:paraId="656BCB86" w14:textId="77777777" w:rsidTr="00061D93">
        <w:trPr>
          <w:jc w:val="center"/>
        </w:trPr>
        <w:tc>
          <w:tcPr>
            <w:tcW w:w="3397" w:type="dxa"/>
            <w:noWrap/>
            <w:vAlign w:val="center"/>
          </w:tcPr>
          <w:p w14:paraId="5541DC05" w14:textId="70B8EA00"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ins w:id="54" w:author="鈴木 悟(SB ﾃｸﾉﾛｼﾞｰﾕﾆｯﾄ統括)" w:date="2025-10-10T17:27:00Z" w16du:dateUtc="2025-10-10T08:27:00Z">
              <w:r w:rsidR="0066173C" w:rsidRPr="007B6BD5">
                <w:rPr>
                  <w:rFonts w:ascii="Arial" w:hAnsi="Arial"/>
                  <w:sz w:val="18"/>
                  <w:vertAlign w:val="superscript"/>
                  <w:lang w:eastAsia="ko-KR"/>
                </w:rPr>
                <w:t>8</w:t>
              </w:r>
            </w:ins>
          </w:p>
        </w:tc>
        <w:tc>
          <w:tcPr>
            <w:tcW w:w="3544" w:type="dxa"/>
            <w:shd w:val="clear" w:color="auto" w:fill="auto"/>
            <w:vAlign w:val="center"/>
          </w:tcPr>
          <w:p w14:paraId="5AA27D4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26AC5E31"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DA63207" w14:textId="06438344"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ins w:id="55" w:author="鈴木 悟(SB ﾃｸﾉﾛｼﾞｰﾕﾆｯﾄ統括)" w:date="2025-10-10T17:27:00Z" w16du:dateUtc="2025-10-10T08:27:00Z">
              <w:r w:rsidR="0066173C" w:rsidRPr="007B6BD5">
                <w:rPr>
                  <w:rFonts w:ascii="Arial" w:hAnsi="Arial"/>
                  <w:sz w:val="18"/>
                  <w:vertAlign w:val="superscript"/>
                  <w:lang w:eastAsia="ko-KR"/>
                </w:rPr>
                <w:t>8</w:t>
              </w:r>
            </w:ins>
          </w:p>
          <w:p w14:paraId="2BDA012C" w14:textId="5DC91D30"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ins w:id="56" w:author="鈴木 悟(SB ﾃｸﾉﾛｼﾞｰﾕﾆｯﾄ統括)" w:date="2025-10-10T17:27:00Z" w16du:dateUtc="2025-10-10T08:27:00Z">
              <w:r w:rsidR="0066173C" w:rsidRPr="007B6BD5">
                <w:rPr>
                  <w:rFonts w:ascii="Arial" w:hAnsi="Arial"/>
                  <w:sz w:val="18"/>
                  <w:vertAlign w:val="superscript"/>
                  <w:lang w:eastAsia="ko-KR"/>
                </w:rPr>
                <w:t>8</w:t>
              </w:r>
            </w:ins>
          </w:p>
        </w:tc>
      </w:tr>
      <w:tr w:rsidR="009035BE" w:rsidRPr="007B6BD5" w14:paraId="3A23A2ED" w14:textId="77777777" w:rsidTr="00061D93">
        <w:trPr>
          <w:jc w:val="center"/>
        </w:trPr>
        <w:tc>
          <w:tcPr>
            <w:tcW w:w="3397" w:type="dxa"/>
            <w:noWrap/>
            <w:vAlign w:val="center"/>
          </w:tcPr>
          <w:p w14:paraId="736BCC03" w14:textId="77777777" w:rsidR="009035BE" w:rsidRPr="007B6BD5" w:rsidRDefault="009035BE" w:rsidP="00F82743">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097E845B"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55A854E0"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35CCE998"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112A4C5B"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1EBFF443"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450A6078" w14:textId="77777777" w:rsidR="009035BE" w:rsidRPr="007B6BD5" w:rsidRDefault="009035BE" w:rsidP="00F82743">
            <w:pPr>
              <w:spacing w:after="0"/>
              <w:jc w:val="center"/>
              <w:rPr>
                <w:rFonts w:ascii="Arial" w:hAnsi="Arial"/>
                <w:sz w:val="18"/>
              </w:rPr>
            </w:pPr>
            <w:r w:rsidRPr="007B6BD5">
              <w:rPr>
                <w:rFonts w:ascii="Arial" w:hAnsi="Arial"/>
                <w:sz w:val="18"/>
              </w:rPr>
              <w:t>DC_3A_n79A</w:t>
            </w:r>
          </w:p>
        </w:tc>
      </w:tr>
      <w:tr w:rsidR="009035BE" w:rsidRPr="007B6BD5" w14:paraId="40A8D3B2" w14:textId="77777777" w:rsidTr="00061D93">
        <w:trPr>
          <w:jc w:val="center"/>
        </w:trPr>
        <w:tc>
          <w:tcPr>
            <w:tcW w:w="3397" w:type="dxa"/>
            <w:noWrap/>
            <w:vAlign w:val="center"/>
          </w:tcPr>
          <w:p w14:paraId="042E34F2" w14:textId="77777777" w:rsidR="009035BE" w:rsidRPr="007B6BD5" w:rsidRDefault="009035BE" w:rsidP="00F82743">
            <w:pPr>
              <w:pStyle w:val="TAC"/>
            </w:pPr>
            <w:r w:rsidRPr="00FC21AA">
              <w:t>DC_1A-3A-32A_n28A-n78A</w:t>
            </w:r>
          </w:p>
        </w:tc>
        <w:tc>
          <w:tcPr>
            <w:tcW w:w="3544" w:type="dxa"/>
            <w:shd w:val="clear" w:color="auto" w:fill="auto"/>
            <w:vAlign w:val="center"/>
          </w:tcPr>
          <w:p w14:paraId="7BB1C907" w14:textId="77777777" w:rsidR="009035BE" w:rsidRPr="00FC21AA" w:rsidRDefault="009035BE" w:rsidP="00F82743">
            <w:pPr>
              <w:pStyle w:val="TAC"/>
            </w:pPr>
            <w:r w:rsidRPr="00FC21AA">
              <w:t>DC_1A_n28A</w:t>
            </w:r>
          </w:p>
          <w:p w14:paraId="6E7A1CAF" w14:textId="77777777" w:rsidR="009035BE" w:rsidRPr="00FC21AA" w:rsidRDefault="009035BE" w:rsidP="00F82743">
            <w:pPr>
              <w:pStyle w:val="TAC"/>
              <w:rPr>
                <w:rFonts w:eastAsia="PMingLiU"/>
                <w:lang w:eastAsia="zh-TW"/>
              </w:rPr>
            </w:pPr>
            <w:r w:rsidRPr="00FC21AA">
              <w:t>DC_1A_n78A</w:t>
            </w:r>
          </w:p>
          <w:p w14:paraId="5DAB4B40" w14:textId="77777777" w:rsidR="009035BE" w:rsidRPr="00FC21AA" w:rsidRDefault="009035BE" w:rsidP="00F82743">
            <w:pPr>
              <w:pStyle w:val="TAC"/>
              <w:rPr>
                <w:rFonts w:eastAsia="PMingLiU"/>
                <w:lang w:eastAsia="zh-TW"/>
              </w:rPr>
            </w:pPr>
            <w:r w:rsidRPr="00FC21AA">
              <w:t>DC_3A_n28A</w:t>
            </w:r>
          </w:p>
          <w:p w14:paraId="0F72C2D3" w14:textId="77777777" w:rsidR="009035BE" w:rsidRPr="007B6BD5" w:rsidRDefault="009035BE" w:rsidP="00F82743">
            <w:pPr>
              <w:pStyle w:val="TAC"/>
            </w:pPr>
            <w:r w:rsidRPr="00FC21AA">
              <w:t>DC_3A_n78A</w:t>
            </w:r>
          </w:p>
        </w:tc>
      </w:tr>
      <w:tr w:rsidR="009035BE" w:rsidRPr="007B6BD5" w14:paraId="1E5934E9" w14:textId="77777777" w:rsidTr="00061D93">
        <w:trPr>
          <w:jc w:val="center"/>
        </w:trPr>
        <w:tc>
          <w:tcPr>
            <w:tcW w:w="3397" w:type="dxa"/>
            <w:noWrap/>
            <w:vAlign w:val="center"/>
          </w:tcPr>
          <w:p w14:paraId="27CE329A" w14:textId="77777777" w:rsidR="009035BE" w:rsidRPr="007B6BD5" w:rsidRDefault="009035BE" w:rsidP="00F82743">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2C77F6BE"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1141A4BA" w14:textId="77777777" w:rsidR="009035BE" w:rsidRPr="007B6BD5" w:rsidRDefault="009035BE" w:rsidP="00F82743">
            <w:pPr>
              <w:spacing w:after="0"/>
              <w:jc w:val="center"/>
              <w:rPr>
                <w:rFonts w:ascii="Arial" w:hAnsi="Arial"/>
                <w:sz w:val="18"/>
              </w:rPr>
            </w:pPr>
            <w:r w:rsidRPr="007B6BD5">
              <w:rPr>
                <w:rFonts w:ascii="Arial" w:hAnsi="Arial"/>
                <w:sz w:val="18"/>
              </w:rPr>
              <w:t>DC_3A_n78A</w:t>
            </w:r>
          </w:p>
        </w:tc>
      </w:tr>
      <w:tr w:rsidR="009035BE" w:rsidRPr="007B6BD5" w14:paraId="068004E6" w14:textId="77777777" w:rsidTr="00061D93">
        <w:trPr>
          <w:jc w:val="center"/>
        </w:trPr>
        <w:tc>
          <w:tcPr>
            <w:tcW w:w="3397" w:type="dxa"/>
            <w:noWrap/>
          </w:tcPr>
          <w:p w14:paraId="5F4F911B" w14:textId="77777777" w:rsidR="009035BE" w:rsidRDefault="009035BE" w:rsidP="00F82743">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A7E9712" w14:textId="77777777" w:rsidR="009035BE" w:rsidRPr="007B6BD5" w:rsidRDefault="009035BE" w:rsidP="00F82743">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5765459" w14:textId="77777777" w:rsidR="009035BE" w:rsidRPr="00877CC8" w:rsidRDefault="009035BE" w:rsidP="00F8274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78EA6C3" w14:textId="77777777" w:rsidR="009035BE" w:rsidRDefault="009035BE" w:rsidP="00F8274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6A044CE" w14:textId="77777777" w:rsidR="009035BE" w:rsidRPr="00877CC8" w:rsidRDefault="009035BE" w:rsidP="00F8274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D7C74FE" w14:textId="77777777" w:rsidR="009035BE" w:rsidRDefault="009035BE" w:rsidP="00F82743">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AA10C2B" w14:textId="77777777" w:rsidR="009035BE" w:rsidRDefault="009035BE" w:rsidP="00F8274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F5C8391" w14:textId="77777777" w:rsidR="009035BE" w:rsidRPr="00877CC8" w:rsidRDefault="009035BE" w:rsidP="00F8274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B30497C" w14:textId="77777777" w:rsidR="009035BE" w:rsidRPr="007B6BD5" w:rsidRDefault="009035BE" w:rsidP="00F82743">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035BE" w:rsidRPr="007B6BD5" w14:paraId="028151F5" w14:textId="77777777" w:rsidTr="00061D93">
        <w:trPr>
          <w:jc w:val="center"/>
        </w:trPr>
        <w:tc>
          <w:tcPr>
            <w:tcW w:w="3397" w:type="dxa"/>
            <w:noWrap/>
            <w:vAlign w:val="center"/>
          </w:tcPr>
          <w:p w14:paraId="78489FE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152C460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DC_1A_n40A</w:t>
            </w:r>
          </w:p>
          <w:p w14:paraId="5E8748F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DC_1A_n78A</w:t>
            </w:r>
          </w:p>
          <w:p w14:paraId="070818E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DC_1A_n105A</w:t>
            </w:r>
          </w:p>
          <w:p w14:paraId="5CB14870"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DC_3A_n40A</w:t>
            </w:r>
          </w:p>
          <w:p w14:paraId="1834D2B2"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DC_3A_n78A</w:t>
            </w:r>
          </w:p>
          <w:p w14:paraId="3D83C09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DC_3A_n105A</w:t>
            </w:r>
          </w:p>
        </w:tc>
      </w:tr>
      <w:tr w:rsidR="009035BE" w:rsidRPr="007B6BD5" w14:paraId="2B2FA328" w14:textId="77777777" w:rsidTr="00061D93">
        <w:trPr>
          <w:jc w:val="center"/>
        </w:trPr>
        <w:tc>
          <w:tcPr>
            <w:tcW w:w="3397" w:type="dxa"/>
            <w:noWrap/>
          </w:tcPr>
          <w:p w14:paraId="3631CE57" w14:textId="77777777" w:rsidR="009035BE" w:rsidRPr="007B6BD5" w:rsidRDefault="009035BE" w:rsidP="00F82743">
            <w:pPr>
              <w:pStyle w:val="TAC"/>
            </w:pPr>
            <w:r w:rsidRPr="004324D3">
              <w:t>DC_1A-3A-41A_n1A-n41A</w:t>
            </w:r>
          </w:p>
        </w:tc>
        <w:tc>
          <w:tcPr>
            <w:tcW w:w="3544" w:type="dxa"/>
            <w:shd w:val="clear" w:color="auto" w:fill="auto"/>
          </w:tcPr>
          <w:p w14:paraId="2FC5AB23" w14:textId="77777777" w:rsidR="009035BE" w:rsidRPr="006355E0" w:rsidRDefault="009035BE" w:rsidP="00F8274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D432BCA" w14:textId="77777777" w:rsidR="009035BE" w:rsidRPr="006355E0" w:rsidRDefault="009035BE" w:rsidP="00F82743">
            <w:pPr>
              <w:pStyle w:val="TAC"/>
              <w:rPr>
                <w:lang w:eastAsia="zh-CN"/>
              </w:rPr>
            </w:pPr>
            <w:r w:rsidRPr="006355E0">
              <w:t>DC_</w:t>
            </w:r>
            <w:r w:rsidRPr="006355E0">
              <w:rPr>
                <w:lang w:eastAsia="zh-CN"/>
              </w:rPr>
              <w:t>1</w:t>
            </w:r>
            <w:r w:rsidRPr="006355E0">
              <w:t>A_n41A</w:t>
            </w:r>
          </w:p>
          <w:p w14:paraId="24F3C890" w14:textId="77777777" w:rsidR="009035BE" w:rsidRPr="006355E0" w:rsidRDefault="009035BE" w:rsidP="00F82743">
            <w:pPr>
              <w:pStyle w:val="TAC"/>
              <w:rPr>
                <w:vertAlign w:val="superscript"/>
                <w:lang w:eastAsia="zh-CN"/>
              </w:rPr>
            </w:pPr>
            <w:r w:rsidRPr="006355E0">
              <w:t>DC_</w:t>
            </w:r>
            <w:r w:rsidRPr="006355E0">
              <w:rPr>
                <w:lang w:eastAsia="zh-CN"/>
              </w:rPr>
              <w:t>3</w:t>
            </w:r>
            <w:r w:rsidRPr="006355E0">
              <w:t>A_n</w:t>
            </w:r>
            <w:r>
              <w:t>1</w:t>
            </w:r>
            <w:r w:rsidRPr="006355E0">
              <w:t>A</w:t>
            </w:r>
          </w:p>
          <w:p w14:paraId="37621088" w14:textId="77777777" w:rsidR="009035BE" w:rsidRPr="006355E0" w:rsidRDefault="009035BE" w:rsidP="00F82743">
            <w:pPr>
              <w:pStyle w:val="TAC"/>
              <w:rPr>
                <w:lang w:eastAsia="zh-CN"/>
              </w:rPr>
            </w:pPr>
            <w:r w:rsidRPr="006355E0">
              <w:t>DC_</w:t>
            </w:r>
            <w:r w:rsidRPr="006355E0">
              <w:rPr>
                <w:lang w:eastAsia="zh-CN"/>
              </w:rPr>
              <w:t>3</w:t>
            </w:r>
            <w:r w:rsidRPr="006355E0">
              <w:t>A_n41A</w:t>
            </w:r>
          </w:p>
          <w:p w14:paraId="4821118A" w14:textId="77777777" w:rsidR="009035BE" w:rsidRDefault="009035BE" w:rsidP="00F82743">
            <w:pPr>
              <w:pStyle w:val="TAC"/>
            </w:pPr>
            <w:r w:rsidRPr="006355E0">
              <w:t>DC_</w:t>
            </w:r>
            <w:r w:rsidRPr="006355E0">
              <w:rPr>
                <w:lang w:eastAsia="zh-CN"/>
              </w:rPr>
              <w:t>41</w:t>
            </w:r>
            <w:r w:rsidRPr="006355E0">
              <w:t>A_n</w:t>
            </w:r>
            <w:r>
              <w:t>1</w:t>
            </w:r>
            <w:r w:rsidRPr="006355E0">
              <w:t>A</w:t>
            </w:r>
          </w:p>
          <w:p w14:paraId="37AAB6B2" w14:textId="77777777" w:rsidR="009035BE" w:rsidRPr="007B6BD5" w:rsidRDefault="009035BE" w:rsidP="00F82743">
            <w:pPr>
              <w:pStyle w:val="TAC"/>
            </w:pPr>
            <w:r w:rsidRPr="006355E0">
              <w:t>DC_</w:t>
            </w:r>
            <w:r w:rsidRPr="006355E0">
              <w:rPr>
                <w:lang w:eastAsia="zh-CN"/>
              </w:rPr>
              <w:t>41</w:t>
            </w:r>
            <w:r w:rsidRPr="006355E0">
              <w:t>A_n</w:t>
            </w:r>
            <w:r>
              <w:t>41</w:t>
            </w:r>
            <w:r w:rsidRPr="006355E0">
              <w:t>A</w:t>
            </w:r>
          </w:p>
        </w:tc>
      </w:tr>
      <w:tr w:rsidR="009035BE" w:rsidRPr="007B6BD5" w14:paraId="4CED6BB6" w14:textId="77777777" w:rsidTr="00061D93">
        <w:trPr>
          <w:jc w:val="center"/>
        </w:trPr>
        <w:tc>
          <w:tcPr>
            <w:tcW w:w="3397" w:type="dxa"/>
            <w:noWrap/>
          </w:tcPr>
          <w:p w14:paraId="5D92FCDD" w14:textId="77777777" w:rsidR="009035BE" w:rsidRPr="004324D3" w:rsidRDefault="009035BE" w:rsidP="00F82743">
            <w:pPr>
              <w:pStyle w:val="TAC"/>
            </w:pPr>
            <w:r w:rsidRPr="00CF7856">
              <w:t>DC_1A-3A-3A-41A_n1A-n41A</w:t>
            </w:r>
          </w:p>
        </w:tc>
        <w:tc>
          <w:tcPr>
            <w:tcW w:w="3544" w:type="dxa"/>
            <w:shd w:val="clear" w:color="auto" w:fill="auto"/>
          </w:tcPr>
          <w:p w14:paraId="6AFB8120" w14:textId="77777777" w:rsidR="009035BE" w:rsidRDefault="009035BE" w:rsidP="00F82743">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D959678" w14:textId="77777777" w:rsidR="009035BE" w:rsidRPr="0024034C" w:rsidRDefault="009035BE" w:rsidP="00F8274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7EBA5E85" w14:textId="77777777" w:rsidR="009035BE" w:rsidRDefault="009035BE" w:rsidP="00F8274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EC907DB" w14:textId="77777777" w:rsidR="009035BE" w:rsidRDefault="009035BE" w:rsidP="00F8274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13F39FF" w14:textId="77777777" w:rsidR="009035BE" w:rsidRDefault="009035BE" w:rsidP="00F82743">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41A0B285" w14:textId="77777777" w:rsidR="009035BE" w:rsidRPr="006355E0" w:rsidRDefault="009035BE" w:rsidP="00F82743">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9035BE" w:rsidRPr="007B6BD5" w14:paraId="2C84A723" w14:textId="77777777" w:rsidTr="00061D93">
        <w:trPr>
          <w:jc w:val="center"/>
        </w:trPr>
        <w:tc>
          <w:tcPr>
            <w:tcW w:w="3397" w:type="dxa"/>
            <w:noWrap/>
          </w:tcPr>
          <w:p w14:paraId="4B4A0553" w14:textId="77777777" w:rsidR="009035BE" w:rsidRDefault="009035BE" w:rsidP="00F82743">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71BB23AE" w14:textId="77777777" w:rsidR="009035BE" w:rsidRPr="007B6BD5" w:rsidRDefault="009035BE" w:rsidP="00F82743">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3354C4F2" w14:textId="77777777" w:rsidR="009035BE" w:rsidRPr="006355E0" w:rsidRDefault="009035BE" w:rsidP="00F8274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6143FC5" w14:textId="77777777" w:rsidR="009035BE" w:rsidRPr="006355E0" w:rsidRDefault="009035BE" w:rsidP="00F82743">
            <w:pPr>
              <w:pStyle w:val="TAC"/>
              <w:rPr>
                <w:lang w:eastAsia="zh-CN"/>
              </w:rPr>
            </w:pPr>
            <w:r w:rsidRPr="006355E0">
              <w:t>DC_</w:t>
            </w:r>
            <w:r w:rsidRPr="006355E0">
              <w:rPr>
                <w:lang w:eastAsia="zh-CN"/>
              </w:rPr>
              <w:t>1</w:t>
            </w:r>
            <w:r w:rsidRPr="006355E0">
              <w:t>A_n</w:t>
            </w:r>
            <w:r>
              <w:t>78</w:t>
            </w:r>
            <w:r w:rsidRPr="006355E0">
              <w:t>A</w:t>
            </w:r>
          </w:p>
          <w:p w14:paraId="61DF49D2" w14:textId="77777777" w:rsidR="009035BE" w:rsidRPr="006355E0" w:rsidRDefault="009035BE" w:rsidP="00F82743">
            <w:pPr>
              <w:pStyle w:val="TAC"/>
              <w:rPr>
                <w:vertAlign w:val="superscript"/>
                <w:lang w:eastAsia="zh-CN"/>
              </w:rPr>
            </w:pPr>
            <w:r w:rsidRPr="006355E0">
              <w:t>DC_</w:t>
            </w:r>
            <w:r w:rsidRPr="006355E0">
              <w:rPr>
                <w:lang w:eastAsia="zh-CN"/>
              </w:rPr>
              <w:t>3</w:t>
            </w:r>
            <w:r w:rsidRPr="006355E0">
              <w:t>A_n</w:t>
            </w:r>
            <w:r>
              <w:t>1</w:t>
            </w:r>
            <w:r w:rsidRPr="006355E0">
              <w:t>A</w:t>
            </w:r>
          </w:p>
          <w:p w14:paraId="4E1FF4A6" w14:textId="77777777" w:rsidR="009035BE" w:rsidRPr="006355E0" w:rsidRDefault="009035BE" w:rsidP="00F82743">
            <w:pPr>
              <w:pStyle w:val="TAC"/>
              <w:rPr>
                <w:lang w:eastAsia="zh-CN"/>
              </w:rPr>
            </w:pPr>
            <w:r w:rsidRPr="006355E0">
              <w:t>DC_</w:t>
            </w:r>
            <w:r w:rsidRPr="006355E0">
              <w:rPr>
                <w:lang w:eastAsia="zh-CN"/>
              </w:rPr>
              <w:t>3</w:t>
            </w:r>
            <w:r w:rsidRPr="006355E0">
              <w:t>A_n</w:t>
            </w:r>
            <w:r>
              <w:t>78</w:t>
            </w:r>
            <w:r w:rsidRPr="006355E0">
              <w:t>A</w:t>
            </w:r>
          </w:p>
          <w:p w14:paraId="3AF96BB5" w14:textId="77777777" w:rsidR="009035BE" w:rsidRDefault="009035BE" w:rsidP="00F82743">
            <w:pPr>
              <w:pStyle w:val="TAC"/>
            </w:pPr>
            <w:r w:rsidRPr="006355E0">
              <w:t>DC_</w:t>
            </w:r>
            <w:r w:rsidRPr="006355E0">
              <w:rPr>
                <w:lang w:eastAsia="zh-CN"/>
              </w:rPr>
              <w:t>41</w:t>
            </w:r>
            <w:r w:rsidRPr="006355E0">
              <w:t>A_n</w:t>
            </w:r>
            <w:r>
              <w:t>1</w:t>
            </w:r>
            <w:r w:rsidRPr="006355E0">
              <w:t>A</w:t>
            </w:r>
          </w:p>
          <w:p w14:paraId="0DA5CBB5" w14:textId="77777777" w:rsidR="009035BE" w:rsidRPr="007B6BD5" w:rsidRDefault="009035BE" w:rsidP="00F82743">
            <w:pPr>
              <w:pStyle w:val="TAC"/>
            </w:pPr>
            <w:r w:rsidRPr="006355E0">
              <w:t>DC_</w:t>
            </w:r>
            <w:r w:rsidRPr="006355E0">
              <w:rPr>
                <w:lang w:eastAsia="zh-CN"/>
              </w:rPr>
              <w:t>41</w:t>
            </w:r>
            <w:r w:rsidRPr="006355E0">
              <w:t>A_n</w:t>
            </w:r>
            <w:r>
              <w:t>78</w:t>
            </w:r>
            <w:r w:rsidRPr="006355E0">
              <w:t>A</w:t>
            </w:r>
          </w:p>
        </w:tc>
      </w:tr>
      <w:tr w:rsidR="009035BE" w:rsidRPr="007B6BD5" w14:paraId="514DEC53" w14:textId="77777777" w:rsidTr="00061D93">
        <w:trPr>
          <w:jc w:val="center"/>
        </w:trPr>
        <w:tc>
          <w:tcPr>
            <w:tcW w:w="3397" w:type="dxa"/>
            <w:noWrap/>
          </w:tcPr>
          <w:p w14:paraId="780CAF05" w14:textId="77777777" w:rsidR="009035BE" w:rsidRPr="0056500F" w:rsidRDefault="009035BE" w:rsidP="00F82743">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19A353B2" w14:textId="77777777" w:rsidR="009035BE" w:rsidRPr="006355E0" w:rsidRDefault="009035BE" w:rsidP="00F82743">
            <w:pPr>
              <w:pStyle w:val="TAC"/>
            </w:pPr>
            <w:r w:rsidRPr="0056500F">
              <w:t>DC_1A-3A-3A-41</w:t>
            </w:r>
            <w:r>
              <w:t>C</w:t>
            </w:r>
            <w:r w:rsidRPr="0056500F">
              <w:t>_n1A-n78A</w:t>
            </w:r>
          </w:p>
        </w:tc>
        <w:tc>
          <w:tcPr>
            <w:tcW w:w="3544" w:type="dxa"/>
            <w:shd w:val="clear" w:color="auto" w:fill="auto"/>
          </w:tcPr>
          <w:p w14:paraId="29CE9753" w14:textId="77777777" w:rsidR="009035BE" w:rsidRDefault="009035BE" w:rsidP="00F82743">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59025D0" w14:textId="77777777" w:rsidR="009035BE" w:rsidRPr="0024034C" w:rsidRDefault="009035BE" w:rsidP="00F8274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6079486" w14:textId="77777777" w:rsidR="009035BE" w:rsidRDefault="009035BE" w:rsidP="00F8274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BD9AB2D" w14:textId="77777777" w:rsidR="009035BE" w:rsidRDefault="009035BE" w:rsidP="00F8274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4888B6A9" w14:textId="77777777" w:rsidR="009035BE" w:rsidRDefault="009035BE" w:rsidP="00F82743">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3FD45F04" w14:textId="77777777" w:rsidR="009035BE" w:rsidRPr="006355E0" w:rsidRDefault="009035BE" w:rsidP="00F82743">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9035BE" w:rsidRPr="007B6BD5" w14:paraId="3DB1AFC9" w14:textId="77777777" w:rsidTr="00061D93">
        <w:trPr>
          <w:jc w:val="center"/>
        </w:trPr>
        <w:tc>
          <w:tcPr>
            <w:tcW w:w="3397" w:type="dxa"/>
            <w:noWrap/>
            <w:vAlign w:val="center"/>
          </w:tcPr>
          <w:p w14:paraId="35701E1F"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2940494E"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248F819" w14:textId="77777777" w:rsidR="009035BE" w:rsidRPr="007B6BD5" w:rsidRDefault="009035BE" w:rsidP="00F82743">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A_n41A</w:t>
            </w:r>
          </w:p>
          <w:p w14:paraId="6462AADA"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84149E2"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BBC3107"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035BE" w:rsidRPr="007B6BD5" w14:paraId="5BDCA749" w14:textId="77777777" w:rsidTr="00061D93">
        <w:trPr>
          <w:jc w:val="center"/>
        </w:trPr>
        <w:tc>
          <w:tcPr>
            <w:tcW w:w="3397" w:type="dxa"/>
            <w:noWrap/>
          </w:tcPr>
          <w:p w14:paraId="64B18E7B" w14:textId="77777777" w:rsidR="009035BE" w:rsidRDefault="009035BE" w:rsidP="00F82743">
            <w:pPr>
              <w:keepNext/>
              <w:keepLines/>
              <w:spacing w:after="0"/>
              <w:jc w:val="center"/>
              <w:rPr>
                <w:rFonts w:ascii="Arial" w:eastAsia="DengXian" w:hAnsi="Arial"/>
                <w:sz w:val="18"/>
                <w:lang w:eastAsia="zh-CN"/>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0AB3E412" w14:textId="77777777" w:rsidR="009035BE" w:rsidRPr="007B6BD5" w:rsidRDefault="009035BE" w:rsidP="00F82743">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24142C8"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CABCDFF" w14:textId="77777777" w:rsidR="009035BE" w:rsidRPr="006355E0" w:rsidRDefault="009035BE" w:rsidP="00F8274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60A7339" w14:textId="77777777" w:rsidR="009035BE" w:rsidRPr="006355E0" w:rsidRDefault="009035BE" w:rsidP="00F8274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9F32567" w14:textId="77777777" w:rsidR="009035BE" w:rsidRPr="006355E0" w:rsidRDefault="009035BE" w:rsidP="00F8274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FEEB624" w14:textId="77777777" w:rsidR="009035BE" w:rsidRDefault="009035BE" w:rsidP="00F8274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3CE2EC3"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7E4C4B6" w14:textId="77777777" w:rsidR="009035BE" w:rsidRDefault="009035BE" w:rsidP="00F8274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E5B33BE" w14:textId="77777777" w:rsidR="009035BE" w:rsidRPr="007B6BD5" w:rsidRDefault="009035BE" w:rsidP="00F8274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9035BE" w:rsidRPr="007B6BD5" w14:paraId="0A67BE24" w14:textId="77777777" w:rsidTr="00061D93">
        <w:trPr>
          <w:jc w:val="center"/>
        </w:trPr>
        <w:tc>
          <w:tcPr>
            <w:tcW w:w="3397" w:type="dxa"/>
            <w:noWrap/>
          </w:tcPr>
          <w:p w14:paraId="3B0A7C41" w14:textId="77777777" w:rsidR="009035BE" w:rsidRDefault="009035BE" w:rsidP="00F82743">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1C4D9033" w14:textId="77777777" w:rsidR="009035BE" w:rsidRPr="007B6BD5" w:rsidRDefault="009035BE" w:rsidP="00F82743">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6A1AC0C"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352390D" w14:textId="77777777" w:rsidR="009035BE" w:rsidRPr="006355E0" w:rsidRDefault="009035BE" w:rsidP="00F8274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46388C1" w14:textId="77777777" w:rsidR="009035BE" w:rsidRPr="006355E0" w:rsidRDefault="009035BE" w:rsidP="00F8274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9823691" w14:textId="77777777" w:rsidR="009035BE" w:rsidRPr="006355E0" w:rsidRDefault="009035BE" w:rsidP="00F8274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3744C70" w14:textId="77777777" w:rsidR="009035BE" w:rsidRDefault="009035BE" w:rsidP="00F8274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FA556E1"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502C8B0" w14:textId="77777777" w:rsidR="009035BE" w:rsidRDefault="009035BE" w:rsidP="00F8274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6D9BE56" w14:textId="77777777" w:rsidR="009035BE" w:rsidRPr="007B6BD5" w:rsidRDefault="009035BE" w:rsidP="00F8274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9035BE" w:rsidRPr="007B6BD5" w14:paraId="471C1447" w14:textId="77777777" w:rsidTr="00061D93">
        <w:trPr>
          <w:jc w:val="center"/>
        </w:trPr>
        <w:tc>
          <w:tcPr>
            <w:tcW w:w="3397" w:type="dxa"/>
            <w:noWrap/>
            <w:vAlign w:val="center"/>
          </w:tcPr>
          <w:p w14:paraId="48F616D6"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23D6EC95" w14:textId="77777777" w:rsidR="009035BE" w:rsidRPr="007B6BD5" w:rsidRDefault="009035BE" w:rsidP="00F82743">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073EC5A2" w14:textId="77777777" w:rsidR="009035BE" w:rsidRPr="007B6BD5" w:rsidRDefault="009035BE" w:rsidP="00F82743">
            <w:pPr>
              <w:spacing w:after="0"/>
              <w:jc w:val="center"/>
              <w:rPr>
                <w:rFonts w:ascii="Arial" w:hAnsi="Arial"/>
                <w:sz w:val="18"/>
              </w:rPr>
            </w:pPr>
            <w:r w:rsidRPr="007B6BD5">
              <w:rPr>
                <w:rFonts w:ascii="Arial" w:hAnsi="Arial"/>
                <w:sz w:val="18"/>
              </w:rPr>
              <w:t>DC_1A_n41A</w:t>
            </w:r>
          </w:p>
          <w:p w14:paraId="0E307F7E"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7597BB9E" w14:textId="77777777" w:rsidR="009035BE" w:rsidRPr="007B6BD5" w:rsidRDefault="009035BE" w:rsidP="00F82743">
            <w:pPr>
              <w:spacing w:after="0"/>
              <w:jc w:val="center"/>
              <w:rPr>
                <w:rFonts w:ascii="Arial" w:hAnsi="Arial"/>
                <w:sz w:val="18"/>
              </w:rPr>
            </w:pPr>
            <w:r w:rsidRPr="007B6BD5">
              <w:rPr>
                <w:rFonts w:ascii="Arial" w:hAnsi="Arial"/>
                <w:sz w:val="18"/>
              </w:rPr>
              <w:t>DC_3A_n41A</w:t>
            </w:r>
          </w:p>
          <w:p w14:paraId="59059B1A" w14:textId="77777777" w:rsidR="009035BE" w:rsidRPr="007B6BD5" w:rsidRDefault="009035BE" w:rsidP="00F82743">
            <w:pPr>
              <w:spacing w:after="0"/>
              <w:jc w:val="center"/>
              <w:rPr>
                <w:rFonts w:ascii="Arial" w:hAnsi="Arial"/>
                <w:sz w:val="18"/>
              </w:rPr>
            </w:pPr>
            <w:r w:rsidRPr="007B6BD5">
              <w:rPr>
                <w:rFonts w:ascii="Arial" w:hAnsi="Arial"/>
                <w:sz w:val="18"/>
              </w:rPr>
              <w:t>DC_41A_n28A</w:t>
            </w:r>
          </w:p>
        </w:tc>
      </w:tr>
      <w:tr w:rsidR="009035BE" w:rsidRPr="007B6BD5" w14:paraId="24B32849" w14:textId="77777777" w:rsidTr="00061D93">
        <w:trPr>
          <w:jc w:val="center"/>
        </w:trPr>
        <w:tc>
          <w:tcPr>
            <w:tcW w:w="3397" w:type="dxa"/>
            <w:noWrap/>
          </w:tcPr>
          <w:p w14:paraId="1B42CDD9" w14:textId="77777777" w:rsidR="009035BE" w:rsidRDefault="009035BE" w:rsidP="00F8274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6CDFC071" w14:textId="77777777" w:rsidR="009035BE" w:rsidRPr="007B6BD5" w:rsidRDefault="009035BE" w:rsidP="00F82743">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EE69B3F"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DC_1A_n28A</w:t>
            </w:r>
          </w:p>
          <w:p w14:paraId="4FDEA4D1"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DC_1A_n77A</w:t>
            </w:r>
          </w:p>
          <w:p w14:paraId="2B65B31A"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DC_3A_n28A</w:t>
            </w:r>
          </w:p>
          <w:p w14:paraId="7794C9BA"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DC_3A_n77A</w:t>
            </w:r>
          </w:p>
          <w:p w14:paraId="220BEA3F" w14:textId="77777777" w:rsidR="009035BE" w:rsidRDefault="009035BE" w:rsidP="00F82743">
            <w:pPr>
              <w:keepNext/>
              <w:keepLines/>
              <w:spacing w:after="0"/>
              <w:jc w:val="center"/>
              <w:rPr>
                <w:rFonts w:ascii="Arial" w:hAnsi="Arial"/>
                <w:sz w:val="18"/>
              </w:rPr>
            </w:pPr>
            <w:r w:rsidRPr="006355E0">
              <w:rPr>
                <w:rFonts w:ascii="Arial" w:hAnsi="Arial"/>
                <w:sz w:val="18"/>
              </w:rPr>
              <w:t>DC_41A_n28A</w:t>
            </w:r>
          </w:p>
          <w:p w14:paraId="3E262829"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DC_41C_n28A</w:t>
            </w:r>
          </w:p>
          <w:p w14:paraId="58DF8C5A" w14:textId="77777777" w:rsidR="009035BE" w:rsidRDefault="009035BE" w:rsidP="00F82743">
            <w:pPr>
              <w:keepNext/>
              <w:keepLines/>
              <w:spacing w:after="0"/>
              <w:jc w:val="center"/>
              <w:rPr>
                <w:rFonts w:ascii="Arial" w:hAnsi="Arial"/>
                <w:sz w:val="18"/>
              </w:rPr>
            </w:pPr>
            <w:r w:rsidRPr="006355E0">
              <w:rPr>
                <w:rFonts w:ascii="Arial" w:hAnsi="Arial"/>
                <w:sz w:val="18"/>
              </w:rPr>
              <w:t>DC_41A_n77A</w:t>
            </w:r>
          </w:p>
          <w:p w14:paraId="13184246" w14:textId="77777777" w:rsidR="009035BE" w:rsidRPr="007B6BD5" w:rsidRDefault="009035BE" w:rsidP="00F82743">
            <w:pPr>
              <w:spacing w:after="0"/>
              <w:jc w:val="center"/>
              <w:rPr>
                <w:rFonts w:ascii="Arial" w:hAnsi="Arial"/>
                <w:sz w:val="18"/>
              </w:rPr>
            </w:pPr>
            <w:r w:rsidRPr="006355E0">
              <w:rPr>
                <w:rFonts w:ascii="Arial" w:hAnsi="Arial"/>
                <w:sz w:val="18"/>
              </w:rPr>
              <w:t>DC_41C_n77A</w:t>
            </w:r>
          </w:p>
        </w:tc>
      </w:tr>
      <w:tr w:rsidR="009035BE" w:rsidRPr="007B6BD5" w14:paraId="79E5E0C6" w14:textId="77777777" w:rsidTr="00061D93">
        <w:trPr>
          <w:jc w:val="center"/>
        </w:trPr>
        <w:tc>
          <w:tcPr>
            <w:tcW w:w="3397" w:type="dxa"/>
            <w:noWrap/>
          </w:tcPr>
          <w:p w14:paraId="081D3C7C" w14:textId="77777777" w:rsidR="009035BE" w:rsidRDefault="009035BE" w:rsidP="00F8274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64A60ADB" w14:textId="77777777" w:rsidR="009035BE" w:rsidRPr="007B6BD5" w:rsidRDefault="009035BE" w:rsidP="00F82743">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50FB5B09"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DC_1A_n28A</w:t>
            </w:r>
          </w:p>
          <w:p w14:paraId="55E03C3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DC_1A_n78A</w:t>
            </w:r>
          </w:p>
          <w:p w14:paraId="1671E81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DC_3A_n28A</w:t>
            </w:r>
          </w:p>
          <w:p w14:paraId="2AE0737F"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DC_3A_n78A</w:t>
            </w:r>
          </w:p>
          <w:p w14:paraId="7FBBA620" w14:textId="77777777" w:rsidR="009035BE" w:rsidRDefault="009035BE" w:rsidP="00F82743">
            <w:pPr>
              <w:keepNext/>
              <w:keepLines/>
              <w:spacing w:after="0"/>
              <w:jc w:val="center"/>
              <w:rPr>
                <w:rFonts w:ascii="Arial" w:hAnsi="Arial"/>
                <w:sz w:val="18"/>
              </w:rPr>
            </w:pPr>
            <w:r w:rsidRPr="006355E0">
              <w:rPr>
                <w:rFonts w:ascii="Arial" w:hAnsi="Arial"/>
                <w:sz w:val="18"/>
              </w:rPr>
              <w:t>DC_41A_n28A</w:t>
            </w:r>
          </w:p>
          <w:p w14:paraId="5CE11568"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DC_41C_n28A</w:t>
            </w:r>
          </w:p>
          <w:p w14:paraId="41FF1351" w14:textId="77777777" w:rsidR="009035BE" w:rsidRDefault="009035BE" w:rsidP="00F82743">
            <w:pPr>
              <w:keepNext/>
              <w:keepLines/>
              <w:spacing w:after="0"/>
              <w:jc w:val="center"/>
              <w:rPr>
                <w:rFonts w:ascii="Arial" w:hAnsi="Arial"/>
                <w:sz w:val="18"/>
              </w:rPr>
            </w:pPr>
            <w:r w:rsidRPr="006355E0">
              <w:rPr>
                <w:rFonts w:ascii="Arial" w:hAnsi="Arial"/>
                <w:sz w:val="18"/>
              </w:rPr>
              <w:t>DC_41A_n78A</w:t>
            </w:r>
          </w:p>
          <w:p w14:paraId="7194F0C6" w14:textId="77777777" w:rsidR="009035BE" w:rsidRPr="007B6BD5" w:rsidRDefault="009035BE" w:rsidP="00F82743">
            <w:pPr>
              <w:spacing w:after="0"/>
              <w:jc w:val="center"/>
              <w:rPr>
                <w:rFonts w:ascii="Arial" w:hAnsi="Arial"/>
                <w:sz w:val="18"/>
              </w:rPr>
            </w:pPr>
            <w:r w:rsidRPr="006355E0">
              <w:rPr>
                <w:rFonts w:ascii="Arial" w:hAnsi="Arial"/>
                <w:sz w:val="18"/>
              </w:rPr>
              <w:t>DC_41C_n78A</w:t>
            </w:r>
          </w:p>
        </w:tc>
      </w:tr>
      <w:tr w:rsidR="009035BE" w:rsidRPr="007B6BD5" w14:paraId="3187AC9C" w14:textId="77777777" w:rsidTr="00061D93">
        <w:trPr>
          <w:jc w:val="center"/>
        </w:trPr>
        <w:tc>
          <w:tcPr>
            <w:tcW w:w="3397" w:type="dxa"/>
            <w:noWrap/>
            <w:vAlign w:val="center"/>
          </w:tcPr>
          <w:p w14:paraId="02ED0E16"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5B4202BC"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E6FCE9A"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255AE6D"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C118C8C"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849C7EE"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035BE" w:rsidRPr="007B6BD5" w14:paraId="0D361246" w14:textId="77777777" w:rsidTr="00061D93">
        <w:trPr>
          <w:jc w:val="center"/>
        </w:trPr>
        <w:tc>
          <w:tcPr>
            <w:tcW w:w="3397" w:type="dxa"/>
            <w:noWrap/>
            <w:vAlign w:val="center"/>
          </w:tcPr>
          <w:p w14:paraId="3CF5AA86"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79BA5F4"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93A6239"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FD703B6"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6B6699B"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EFE4F53"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035BE" w:rsidRPr="007B6BD5" w14:paraId="3E81AB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7C937" w14:textId="77777777" w:rsidR="009035BE" w:rsidRPr="007B6BD5" w:rsidRDefault="009035BE" w:rsidP="00F82743">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1E9F2F41" w14:textId="77777777" w:rsidR="009035BE" w:rsidRPr="007B6BD5" w:rsidRDefault="009035BE" w:rsidP="00F82743">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BE49638" w14:textId="77777777" w:rsidR="009035BE" w:rsidRPr="007B6BD5" w:rsidRDefault="009035BE" w:rsidP="00F82743">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B63D8BA"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07E5778"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39EE9932"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1177DDB9" w14:textId="77777777" w:rsidR="009035BE" w:rsidRPr="007B6BD5" w:rsidRDefault="009035BE" w:rsidP="00F82743">
            <w:pPr>
              <w:spacing w:after="0"/>
              <w:jc w:val="center"/>
              <w:rPr>
                <w:rFonts w:ascii="Arial" w:hAnsi="Arial"/>
                <w:sz w:val="18"/>
              </w:rPr>
            </w:pPr>
            <w:r w:rsidRPr="007B6BD5">
              <w:rPr>
                <w:rFonts w:ascii="Arial" w:hAnsi="Arial"/>
                <w:sz w:val="18"/>
              </w:rPr>
              <w:t>DC_41A_n77A</w:t>
            </w:r>
          </w:p>
        </w:tc>
      </w:tr>
      <w:tr w:rsidR="009035BE" w:rsidRPr="007B6BD5" w14:paraId="23EC212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9FDF8" w14:textId="77777777" w:rsidR="009035BE" w:rsidRPr="007B6BD5" w:rsidRDefault="009035BE" w:rsidP="00F82743">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21B0BB42" w14:textId="77777777" w:rsidR="009035BE" w:rsidRPr="007B6BD5" w:rsidRDefault="009035BE" w:rsidP="00F82743">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0C943E"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419FCA04"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2A15DDD6" w14:textId="77777777" w:rsidR="009035BE" w:rsidRPr="007B6BD5" w:rsidRDefault="009035BE" w:rsidP="00F82743">
            <w:pPr>
              <w:spacing w:after="0"/>
              <w:jc w:val="center"/>
              <w:rPr>
                <w:rFonts w:ascii="Arial" w:hAnsi="Arial"/>
                <w:sz w:val="18"/>
              </w:rPr>
            </w:pPr>
            <w:r w:rsidRPr="007B6BD5">
              <w:rPr>
                <w:rFonts w:ascii="Arial" w:hAnsi="Arial"/>
                <w:sz w:val="18"/>
              </w:rPr>
              <w:t>DC_41A_n77A</w:t>
            </w:r>
          </w:p>
        </w:tc>
      </w:tr>
      <w:tr w:rsidR="009035BE" w:rsidRPr="007B6BD5" w14:paraId="5C488EF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C18B4C" w14:textId="77777777" w:rsidR="009035BE" w:rsidRPr="007B6BD5" w:rsidRDefault="009035BE" w:rsidP="00F82743">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0009B52F" w14:textId="77777777" w:rsidR="009035BE" w:rsidRPr="007B6BD5" w:rsidRDefault="009035BE" w:rsidP="00F82743">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0F7885FF" w14:textId="77777777" w:rsidR="009035BE" w:rsidRPr="007B6BD5" w:rsidRDefault="009035BE" w:rsidP="00F82743">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1DB94AC7" w14:textId="77777777" w:rsidR="009035BE" w:rsidRPr="007B6BD5" w:rsidRDefault="009035BE" w:rsidP="00F82743">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766BD5"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2213B335"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68CEB026" w14:textId="77777777" w:rsidR="009035BE" w:rsidRPr="007B6BD5" w:rsidRDefault="009035BE" w:rsidP="00F82743">
            <w:pPr>
              <w:spacing w:after="0"/>
              <w:jc w:val="center"/>
              <w:rPr>
                <w:rFonts w:ascii="Arial" w:hAnsi="Arial"/>
                <w:sz w:val="18"/>
              </w:rPr>
            </w:pPr>
            <w:r w:rsidRPr="007B6BD5">
              <w:rPr>
                <w:rFonts w:ascii="Arial" w:hAnsi="Arial"/>
                <w:sz w:val="18"/>
              </w:rPr>
              <w:t>DC_41A_n78A</w:t>
            </w:r>
          </w:p>
        </w:tc>
      </w:tr>
      <w:tr w:rsidR="009035BE" w:rsidRPr="007B6BD5" w14:paraId="24F336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A1D93F"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DC_1A-3A-41A-42A_n79A</w:t>
            </w:r>
          </w:p>
          <w:p w14:paraId="6A182A37"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DC_1A-3A-41A-42C_n79A</w:t>
            </w:r>
          </w:p>
          <w:p w14:paraId="3C186223"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DC_1A-3A-41C-42A_n79A</w:t>
            </w:r>
          </w:p>
          <w:p w14:paraId="0E79B09C"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D79069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6FFD33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F56832E"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035BE" w:rsidRPr="007B6BD5" w14:paraId="256024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18E28CA" w14:textId="77777777" w:rsidR="009035BE" w:rsidRDefault="009035BE" w:rsidP="00F82743">
            <w:pPr>
              <w:keepNext/>
              <w:keepLines/>
              <w:spacing w:after="0"/>
              <w:jc w:val="center"/>
              <w:rPr>
                <w:rFonts w:ascii="Arial" w:hAnsi="Arial"/>
                <w:sz w:val="18"/>
                <w:lang w:eastAsia="ko-KR"/>
              </w:rPr>
            </w:pPr>
            <w:r w:rsidRPr="006355E0">
              <w:rPr>
                <w:rFonts w:ascii="Arial" w:hAnsi="Arial" w:cs="Arial"/>
                <w:sz w:val="18"/>
                <w:szCs w:val="18"/>
              </w:rPr>
              <w:lastRenderedPageBreak/>
              <w:t>DC_1A-3A-42A_n28A-n77A</w:t>
            </w:r>
            <w:r w:rsidRPr="006355E0">
              <w:rPr>
                <w:rFonts w:ascii="Arial" w:hAnsi="Arial"/>
                <w:sz w:val="18"/>
                <w:vertAlign w:val="superscript"/>
                <w:lang w:eastAsia="ko-KR"/>
              </w:rPr>
              <w:t>5,6</w:t>
            </w:r>
          </w:p>
          <w:p w14:paraId="65BFA44C" w14:textId="77777777" w:rsidR="009035BE" w:rsidRPr="007B6BD5" w:rsidRDefault="009035BE" w:rsidP="00F82743">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0EEC6D"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DC_1A_n28A</w:t>
            </w:r>
          </w:p>
          <w:p w14:paraId="4B90CBE4"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DC_1A_n77A</w:t>
            </w:r>
          </w:p>
          <w:p w14:paraId="0CEACFCF"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DC_3A_n28A</w:t>
            </w:r>
          </w:p>
          <w:p w14:paraId="2732F3D8"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DC_3A_n77A</w:t>
            </w:r>
          </w:p>
          <w:p w14:paraId="68C16F6C" w14:textId="77777777" w:rsidR="009035BE" w:rsidRDefault="009035BE" w:rsidP="00F82743">
            <w:pPr>
              <w:keepNext/>
              <w:keepLines/>
              <w:spacing w:after="0"/>
              <w:jc w:val="center"/>
              <w:rPr>
                <w:rFonts w:ascii="Arial" w:hAnsi="Arial"/>
                <w:sz w:val="18"/>
                <w:lang w:eastAsia="ja-JP"/>
              </w:rPr>
            </w:pPr>
            <w:r w:rsidRPr="006355E0">
              <w:rPr>
                <w:rFonts w:ascii="Arial" w:hAnsi="Arial"/>
                <w:sz w:val="18"/>
                <w:lang w:eastAsia="ja-JP"/>
              </w:rPr>
              <w:t>DC_42A_n28A</w:t>
            </w:r>
          </w:p>
          <w:p w14:paraId="5FDC66C9" w14:textId="77777777" w:rsidR="009035BE" w:rsidRPr="007B6BD5" w:rsidRDefault="009035BE" w:rsidP="00F82743">
            <w:pPr>
              <w:spacing w:after="0"/>
              <w:jc w:val="center"/>
              <w:rPr>
                <w:rFonts w:ascii="Arial" w:hAnsi="Arial"/>
                <w:sz w:val="18"/>
                <w:lang w:eastAsia="fi-FI"/>
              </w:rPr>
            </w:pPr>
            <w:r w:rsidRPr="006355E0">
              <w:rPr>
                <w:rFonts w:ascii="Arial" w:hAnsi="Arial"/>
                <w:sz w:val="18"/>
                <w:lang w:eastAsia="ja-JP"/>
              </w:rPr>
              <w:t>DC_42C_n28A</w:t>
            </w:r>
          </w:p>
        </w:tc>
      </w:tr>
      <w:tr w:rsidR="009035BE" w:rsidRPr="007B6BD5" w14:paraId="42DCD2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4550527" w14:textId="77777777" w:rsidR="009035BE" w:rsidRDefault="009035BE" w:rsidP="00F82743">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7CB3ACF7" w14:textId="77777777" w:rsidR="009035BE" w:rsidRPr="007B6BD5" w:rsidRDefault="009035BE" w:rsidP="00F82743">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FF6D0E"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DC_1A_n28A</w:t>
            </w:r>
          </w:p>
          <w:p w14:paraId="49076629"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DC_1A_n77A</w:t>
            </w:r>
          </w:p>
          <w:p w14:paraId="3BE715F3"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DC_3A_n28A</w:t>
            </w:r>
          </w:p>
          <w:p w14:paraId="2B41EA10"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DC_3A_n77A</w:t>
            </w:r>
          </w:p>
          <w:p w14:paraId="1ABD390A" w14:textId="77777777" w:rsidR="009035BE" w:rsidRDefault="009035BE" w:rsidP="00F82743">
            <w:pPr>
              <w:keepNext/>
              <w:keepLines/>
              <w:spacing w:after="0"/>
              <w:jc w:val="center"/>
              <w:rPr>
                <w:rFonts w:ascii="Arial" w:hAnsi="Arial"/>
                <w:sz w:val="18"/>
                <w:lang w:eastAsia="ja-JP"/>
              </w:rPr>
            </w:pPr>
            <w:r w:rsidRPr="006355E0">
              <w:rPr>
                <w:rFonts w:ascii="Arial" w:hAnsi="Arial"/>
                <w:sz w:val="18"/>
                <w:lang w:eastAsia="ja-JP"/>
              </w:rPr>
              <w:t>DC_42A_n28A</w:t>
            </w:r>
          </w:p>
          <w:p w14:paraId="6841E436" w14:textId="77777777" w:rsidR="009035BE" w:rsidRPr="007B6BD5" w:rsidRDefault="009035BE" w:rsidP="00F82743">
            <w:pPr>
              <w:spacing w:after="0"/>
              <w:jc w:val="center"/>
              <w:rPr>
                <w:rFonts w:ascii="Arial" w:hAnsi="Arial"/>
                <w:sz w:val="18"/>
                <w:lang w:eastAsia="fi-FI"/>
              </w:rPr>
            </w:pPr>
            <w:r w:rsidRPr="006355E0">
              <w:rPr>
                <w:rFonts w:ascii="Arial" w:hAnsi="Arial"/>
                <w:sz w:val="18"/>
                <w:lang w:eastAsia="ja-JP"/>
              </w:rPr>
              <w:t>DC_42C_n28A</w:t>
            </w:r>
          </w:p>
        </w:tc>
      </w:tr>
      <w:tr w:rsidR="009035BE" w:rsidRPr="007B6BD5" w14:paraId="27F22B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6F48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060599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DC_1A_n28A</w:t>
            </w:r>
          </w:p>
          <w:p w14:paraId="1B5A525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p>
          <w:p w14:paraId="7316CFC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DC_5A_n28A</w:t>
            </w:r>
          </w:p>
          <w:p w14:paraId="4D2E6AF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DC_5A_n78A</w:t>
            </w:r>
          </w:p>
          <w:p w14:paraId="08C9BBC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DC_7A_n28A</w:t>
            </w:r>
          </w:p>
          <w:p w14:paraId="3E35906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DC_7A_n78A</w:t>
            </w:r>
          </w:p>
        </w:tc>
      </w:tr>
      <w:tr w:rsidR="009035BE" w:rsidRPr="007B6BD5" w14:paraId="6228C66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C4E3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BD1064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DC_1A_n40A</w:t>
            </w:r>
          </w:p>
          <w:p w14:paraId="6CEA55B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74E62BD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DC_5A_n40A</w:t>
            </w:r>
          </w:p>
          <w:p w14:paraId="3D2D788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DC_5A_n77A</w:t>
            </w:r>
          </w:p>
          <w:p w14:paraId="1476AD2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27DCF17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DC_7A_n77A</w:t>
            </w:r>
          </w:p>
        </w:tc>
      </w:tr>
      <w:tr w:rsidR="009035BE" w:rsidRPr="007B6BD5" w14:paraId="43F94D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FA17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6F2932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DC_1A_n40A</w:t>
            </w:r>
          </w:p>
          <w:p w14:paraId="5304CE4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7A699AB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DC_5A_n40A</w:t>
            </w:r>
          </w:p>
          <w:p w14:paraId="4060FEB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DC_5A_n77A</w:t>
            </w:r>
          </w:p>
          <w:p w14:paraId="6417F70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066DF91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DC_7A_n77A</w:t>
            </w:r>
          </w:p>
        </w:tc>
      </w:tr>
      <w:tr w:rsidR="009035BE" w:rsidRPr="007B6BD5" w14:paraId="1F0A1A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0DF54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888049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DC_1A_n40A</w:t>
            </w:r>
          </w:p>
          <w:p w14:paraId="6525774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695E289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DC_5A_n40A</w:t>
            </w:r>
          </w:p>
          <w:p w14:paraId="5C476F4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DC_5A_n77A</w:t>
            </w:r>
          </w:p>
          <w:p w14:paraId="3B8616B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222275B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DC_7A_n77A</w:t>
            </w:r>
          </w:p>
        </w:tc>
      </w:tr>
      <w:tr w:rsidR="009035BE" w:rsidRPr="007B6BD5" w14:paraId="7C816C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D513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B4116D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DC_1A_n40A</w:t>
            </w:r>
          </w:p>
          <w:p w14:paraId="3B157BD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423BA86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DC_5A_n40A</w:t>
            </w:r>
          </w:p>
          <w:p w14:paraId="05B8B9C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DC_5A_n77A</w:t>
            </w:r>
          </w:p>
          <w:p w14:paraId="1ABC0E3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3B7B192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DC_7A_n77A</w:t>
            </w:r>
          </w:p>
        </w:tc>
      </w:tr>
      <w:tr w:rsidR="009035BE" w:rsidRPr="007B6BD5" w14:paraId="23B48D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35CB5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DC_1A-5A-7A_n40A-n78A</w:t>
            </w:r>
          </w:p>
          <w:p w14:paraId="06C63DB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E3B6EE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DC_1A_n40A</w:t>
            </w:r>
          </w:p>
          <w:p w14:paraId="491A555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p>
          <w:p w14:paraId="1248676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DC_5A_n40A</w:t>
            </w:r>
          </w:p>
          <w:p w14:paraId="7EB2FBB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DC_5A_n78A</w:t>
            </w:r>
          </w:p>
          <w:p w14:paraId="336F382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4CCB061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DC_7A_n78A</w:t>
            </w:r>
          </w:p>
        </w:tc>
      </w:tr>
      <w:tr w:rsidR="009035BE" w:rsidRPr="007B6BD5" w14:paraId="4DA64AA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F5AA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DC_1A-5A-7A-7A_n40A-n78A</w:t>
            </w:r>
          </w:p>
          <w:p w14:paraId="5C64E7B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61B5DA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DC_1A_n40A</w:t>
            </w:r>
          </w:p>
          <w:p w14:paraId="02E3E22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p>
          <w:p w14:paraId="7B66AA0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DC_5A_n40A</w:t>
            </w:r>
          </w:p>
          <w:p w14:paraId="2C95EEE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DC_5A_n78A</w:t>
            </w:r>
          </w:p>
          <w:p w14:paraId="0EFA86A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3C0CAF1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DC_7A_n78A</w:t>
            </w:r>
          </w:p>
        </w:tc>
      </w:tr>
      <w:tr w:rsidR="009035BE" w:rsidRPr="007B6BD5" w14:paraId="2579871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8A5961"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993DC57" w14:textId="77777777" w:rsidR="009035BE" w:rsidRPr="007B6BD5" w:rsidRDefault="009035BE" w:rsidP="00F82743">
            <w:pPr>
              <w:pStyle w:val="TAC"/>
              <w:keepLines w:val="0"/>
              <w:rPr>
                <w:rFonts w:cs="Arial"/>
                <w:szCs w:val="18"/>
              </w:rPr>
            </w:pPr>
            <w:r w:rsidRPr="007B6BD5">
              <w:rPr>
                <w:rFonts w:cs="Arial"/>
                <w:szCs w:val="18"/>
              </w:rPr>
              <w:t>DC_1A_n7A</w:t>
            </w:r>
          </w:p>
          <w:p w14:paraId="3878EA6B" w14:textId="77777777" w:rsidR="009035BE" w:rsidRPr="007B6BD5" w:rsidRDefault="009035BE" w:rsidP="00F82743">
            <w:pPr>
              <w:pStyle w:val="TAC"/>
              <w:keepLines w:val="0"/>
              <w:rPr>
                <w:rFonts w:cs="Arial"/>
                <w:szCs w:val="18"/>
              </w:rPr>
            </w:pPr>
            <w:r w:rsidRPr="007B6BD5">
              <w:rPr>
                <w:rFonts w:cs="Arial"/>
                <w:szCs w:val="18"/>
              </w:rPr>
              <w:t>DC_1A_n78A</w:t>
            </w:r>
          </w:p>
          <w:p w14:paraId="11C5EB9B" w14:textId="77777777" w:rsidR="009035BE" w:rsidRPr="007B6BD5" w:rsidRDefault="009035BE" w:rsidP="00F82743">
            <w:pPr>
              <w:pStyle w:val="TAC"/>
              <w:keepLines w:val="0"/>
              <w:rPr>
                <w:rFonts w:cs="Arial"/>
                <w:szCs w:val="18"/>
              </w:rPr>
            </w:pPr>
            <w:r w:rsidRPr="00E14D01">
              <w:rPr>
                <w:rFonts w:cs="Arial"/>
                <w:szCs w:val="18"/>
              </w:rPr>
              <w:t>DC_7A_n7A</w:t>
            </w:r>
          </w:p>
          <w:p w14:paraId="70EC5FE3" w14:textId="77777777" w:rsidR="009035BE" w:rsidRPr="007B6BD5" w:rsidRDefault="009035BE" w:rsidP="00F82743">
            <w:pPr>
              <w:pStyle w:val="TAC"/>
              <w:keepLines w:val="0"/>
              <w:rPr>
                <w:rFonts w:cs="Arial"/>
                <w:szCs w:val="18"/>
              </w:rPr>
            </w:pPr>
            <w:r w:rsidRPr="007B6BD5">
              <w:rPr>
                <w:rFonts w:cs="Arial"/>
                <w:szCs w:val="18"/>
              </w:rPr>
              <w:t>DC_7A_n78A</w:t>
            </w:r>
          </w:p>
          <w:p w14:paraId="37278BB7" w14:textId="77777777" w:rsidR="009035BE" w:rsidRPr="007B6BD5" w:rsidRDefault="009035BE" w:rsidP="00F82743">
            <w:pPr>
              <w:pStyle w:val="TAC"/>
              <w:keepLines w:val="0"/>
              <w:rPr>
                <w:rFonts w:cs="Arial"/>
                <w:szCs w:val="18"/>
              </w:rPr>
            </w:pPr>
            <w:r w:rsidRPr="007B6BD5">
              <w:rPr>
                <w:rFonts w:cs="Arial"/>
                <w:szCs w:val="18"/>
              </w:rPr>
              <w:t>DC_8A_n7A</w:t>
            </w:r>
          </w:p>
          <w:p w14:paraId="0327B5E3" w14:textId="77777777" w:rsidR="009035BE" w:rsidRPr="007B6BD5" w:rsidRDefault="009035BE" w:rsidP="00F82743">
            <w:pPr>
              <w:keepNext/>
              <w:spacing w:after="0"/>
              <w:jc w:val="center"/>
              <w:rPr>
                <w:rFonts w:ascii="Arial" w:hAnsi="Arial" w:cs="Arial"/>
                <w:sz w:val="18"/>
                <w:szCs w:val="18"/>
              </w:rPr>
            </w:pPr>
            <w:r w:rsidRPr="007B6BD5">
              <w:rPr>
                <w:rFonts w:ascii="Arial" w:hAnsi="Arial" w:cs="Arial"/>
                <w:sz w:val="18"/>
                <w:szCs w:val="18"/>
              </w:rPr>
              <w:t>DC_8A_n78A</w:t>
            </w:r>
          </w:p>
        </w:tc>
      </w:tr>
      <w:tr w:rsidR="009035BE" w:rsidRPr="007B6BD5" w14:paraId="395CCB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40CEC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B49B36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DC_1A_n3A</w:t>
            </w:r>
          </w:p>
          <w:p w14:paraId="65758EED"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DC_7A_n3A</w:t>
            </w:r>
          </w:p>
          <w:p w14:paraId="69F8FFA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DC_8A_n3A</w:t>
            </w:r>
          </w:p>
          <w:p w14:paraId="10737BB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DC_20A_n3A</w:t>
            </w:r>
          </w:p>
        </w:tc>
      </w:tr>
      <w:tr w:rsidR="009035BE" w:rsidRPr="007B6BD5" w14:paraId="587AB6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E5EEC"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EBC4333"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276ACF99" w14:textId="77777777" w:rsidR="009035BE" w:rsidRPr="007B6BD5" w:rsidRDefault="009035BE" w:rsidP="00F82743">
            <w:pPr>
              <w:spacing w:after="0"/>
              <w:jc w:val="center"/>
              <w:rPr>
                <w:rFonts w:ascii="Arial" w:hAnsi="Arial"/>
                <w:sz w:val="18"/>
              </w:rPr>
            </w:pPr>
            <w:r w:rsidRPr="007B6BD5">
              <w:rPr>
                <w:rFonts w:ascii="Arial" w:hAnsi="Arial"/>
                <w:sz w:val="18"/>
              </w:rPr>
              <w:t>DC_7A_n28A</w:t>
            </w:r>
          </w:p>
          <w:p w14:paraId="47AAF2C7"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DC_8A_n28A</w:t>
            </w:r>
          </w:p>
          <w:p w14:paraId="0430A01A"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DC_20A_n28A</w:t>
            </w:r>
          </w:p>
        </w:tc>
      </w:tr>
      <w:tr w:rsidR="009035BE" w:rsidRPr="007B6BD5" w14:paraId="23F88D10" w14:textId="77777777" w:rsidTr="00061D93">
        <w:trPr>
          <w:jc w:val="center"/>
        </w:trPr>
        <w:tc>
          <w:tcPr>
            <w:tcW w:w="3397" w:type="dxa"/>
            <w:noWrap/>
            <w:vAlign w:val="center"/>
          </w:tcPr>
          <w:p w14:paraId="76C48B0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lastRenderedPageBreak/>
              <w:t>DC_1A-7A-8A-20A_n78A</w:t>
            </w:r>
          </w:p>
        </w:tc>
        <w:tc>
          <w:tcPr>
            <w:tcW w:w="3544" w:type="dxa"/>
            <w:shd w:val="clear" w:color="auto" w:fill="auto"/>
            <w:vAlign w:val="center"/>
          </w:tcPr>
          <w:p w14:paraId="6D16653B"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DC_1A_n78A</w:t>
            </w:r>
          </w:p>
          <w:p w14:paraId="0F36729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36D78CF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DC_8A_n78A</w:t>
            </w:r>
          </w:p>
          <w:p w14:paraId="06486FE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DC_20A_n78A</w:t>
            </w:r>
          </w:p>
        </w:tc>
      </w:tr>
      <w:tr w:rsidR="009035BE" w:rsidRPr="007B6BD5" w14:paraId="4A0AF1A3" w14:textId="77777777" w:rsidTr="00061D93">
        <w:trPr>
          <w:jc w:val="center"/>
        </w:trPr>
        <w:tc>
          <w:tcPr>
            <w:tcW w:w="3397" w:type="dxa"/>
            <w:noWrap/>
            <w:vAlign w:val="center"/>
          </w:tcPr>
          <w:p w14:paraId="11486A7E"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222A28C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DC_1A_n28A</w:t>
            </w:r>
          </w:p>
          <w:p w14:paraId="466B65A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DC_1A_n78A</w:t>
            </w:r>
          </w:p>
          <w:p w14:paraId="2127D88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DC_7A_n28A</w:t>
            </w:r>
          </w:p>
          <w:p w14:paraId="10AAFF4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DC_7A_n78A</w:t>
            </w:r>
          </w:p>
          <w:p w14:paraId="0B10E64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DC_8A_n28A</w:t>
            </w:r>
          </w:p>
          <w:p w14:paraId="225FA35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DC_8A_n78A</w:t>
            </w:r>
          </w:p>
        </w:tc>
      </w:tr>
      <w:tr w:rsidR="009035BE" w:rsidRPr="007B6BD5" w14:paraId="7ADCC3D7" w14:textId="77777777" w:rsidTr="00061D93">
        <w:trPr>
          <w:jc w:val="center"/>
        </w:trPr>
        <w:tc>
          <w:tcPr>
            <w:tcW w:w="3397" w:type="dxa"/>
            <w:noWrap/>
            <w:vAlign w:val="center"/>
          </w:tcPr>
          <w:p w14:paraId="20E4E5AA"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084B705F"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5122962C"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36E7EF8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DC_8A_n78A</w:t>
            </w:r>
          </w:p>
        </w:tc>
      </w:tr>
      <w:tr w:rsidR="009035BE" w:rsidRPr="007B6BD5" w14:paraId="71147A16" w14:textId="77777777" w:rsidTr="00061D93">
        <w:trPr>
          <w:jc w:val="center"/>
        </w:trPr>
        <w:tc>
          <w:tcPr>
            <w:tcW w:w="3397" w:type="dxa"/>
            <w:noWrap/>
            <w:vAlign w:val="center"/>
          </w:tcPr>
          <w:p w14:paraId="0251F8F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DC_1A-7A-8A-40A_n78A</w:t>
            </w:r>
          </w:p>
          <w:p w14:paraId="1DC981F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568C815B"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DC_1A_n78A</w:t>
            </w:r>
          </w:p>
          <w:p w14:paraId="674B649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525FABBB"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DC_8A_n78A</w:t>
            </w:r>
          </w:p>
          <w:p w14:paraId="3B4C16D3"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sv-SE"/>
              </w:rPr>
              <w:t>DC_40A_n78A</w:t>
            </w:r>
          </w:p>
        </w:tc>
      </w:tr>
      <w:tr w:rsidR="009035BE" w:rsidRPr="007B6BD5" w14:paraId="01EBB9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9C8B3D"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DC_1A-7A-8A-40A_n78(2A)</w:t>
            </w:r>
          </w:p>
          <w:p w14:paraId="459676B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54C589"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DC_1A_n78A</w:t>
            </w:r>
          </w:p>
          <w:p w14:paraId="272AF30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35BB5B9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DC_8A_n78A</w:t>
            </w:r>
          </w:p>
          <w:p w14:paraId="6FB4B0B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DC_40A_n78A</w:t>
            </w:r>
          </w:p>
        </w:tc>
      </w:tr>
      <w:tr w:rsidR="009035BE" w:rsidRPr="007B6BD5" w14:paraId="4851C9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6306C"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5EBC709B"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DC_1A_n3A</w:t>
            </w:r>
          </w:p>
          <w:p w14:paraId="7E38E530"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DC_1A_n78A</w:t>
            </w:r>
          </w:p>
          <w:p w14:paraId="67BD5E71"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DC_20A_n3A</w:t>
            </w:r>
          </w:p>
          <w:p w14:paraId="66DD069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ja-JP"/>
              </w:rPr>
              <w:t>DC_20A_n78A</w:t>
            </w:r>
          </w:p>
        </w:tc>
      </w:tr>
      <w:tr w:rsidR="009035BE" w:rsidRPr="007B6BD5" w14:paraId="788724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B12758"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B3F062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DC_1A_n3A</w:t>
            </w:r>
          </w:p>
          <w:p w14:paraId="5BDAEB71" w14:textId="77777777" w:rsidR="009035BE" w:rsidRPr="007B6BD5" w:rsidRDefault="009035BE" w:rsidP="00F82743">
            <w:pPr>
              <w:spacing w:after="0"/>
              <w:jc w:val="center"/>
              <w:rPr>
                <w:rFonts w:ascii="Arial" w:hAnsi="Arial" w:cs="Arial"/>
                <w:sz w:val="18"/>
                <w:lang w:eastAsia="zh-CN"/>
              </w:rPr>
            </w:pPr>
            <w:r w:rsidRPr="007B6BD5">
              <w:rPr>
                <w:rFonts w:ascii="Arial" w:hAnsi="Arial"/>
                <w:sz w:val="18"/>
              </w:rPr>
              <w:t>DC_20A_n3A</w:t>
            </w:r>
          </w:p>
        </w:tc>
      </w:tr>
      <w:tr w:rsidR="009035BE" w:rsidRPr="007B6BD5" w14:paraId="286722BD" w14:textId="77777777" w:rsidTr="00061D93">
        <w:trPr>
          <w:jc w:val="center"/>
        </w:trPr>
        <w:tc>
          <w:tcPr>
            <w:tcW w:w="3397" w:type="dxa"/>
            <w:noWrap/>
            <w:vAlign w:val="center"/>
          </w:tcPr>
          <w:p w14:paraId="7390CD5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152195E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DC_1A_n8A</w:t>
            </w:r>
          </w:p>
          <w:p w14:paraId="447FE9E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DC_1A_n78A</w:t>
            </w:r>
          </w:p>
          <w:p w14:paraId="7A3C09FE"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DC_7A_n8A</w:t>
            </w:r>
          </w:p>
          <w:p w14:paraId="6C584A62"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DC_7A_n78A</w:t>
            </w:r>
          </w:p>
          <w:p w14:paraId="122A8E3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DC_20A_n8A</w:t>
            </w:r>
          </w:p>
          <w:p w14:paraId="059E63CB"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DC_20A_n78A</w:t>
            </w:r>
          </w:p>
        </w:tc>
      </w:tr>
      <w:tr w:rsidR="009035BE" w:rsidRPr="007B6BD5" w14:paraId="2EFA65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C64C9" w14:textId="77777777" w:rsidR="009035BE" w:rsidRPr="007B6BD5" w:rsidRDefault="009035BE" w:rsidP="00F82743">
            <w:pPr>
              <w:spacing w:after="0"/>
              <w:jc w:val="center"/>
              <w:rPr>
                <w:rFonts w:ascii="Arial" w:hAnsi="Arial"/>
                <w:sz w:val="18"/>
              </w:rPr>
            </w:pPr>
            <w:r w:rsidRPr="007B6BD5">
              <w:rPr>
                <w:rFonts w:ascii="Arial" w:hAnsi="Arial"/>
                <w:sz w:val="18"/>
              </w:rPr>
              <w:t>DC_1A-7A-20A-28A_n3A</w:t>
            </w:r>
          </w:p>
          <w:p w14:paraId="4BA3285E"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508493"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24FAE0DB" w14:textId="77777777" w:rsidR="009035BE" w:rsidRPr="007B6BD5" w:rsidRDefault="009035BE" w:rsidP="00F82743">
            <w:pPr>
              <w:spacing w:after="0"/>
              <w:jc w:val="center"/>
              <w:rPr>
                <w:rFonts w:ascii="Arial" w:hAnsi="Arial"/>
                <w:sz w:val="18"/>
              </w:rPr>
            </w:pPr>
            <w:r w:rsidRPr="007B6BD5">
              <w:rPr>
                <w:rFonts w:ascii="Arial" w:hAnsi="Arial"/>
                <w:sz w:val="18"/>
              </w:rPr>
              <w:t>DC_7A_n3A</w:t>
            </w:r>
          </w:p>
          <w:p w14:paraId="47910926" w14:textId="77777777" w:rsidR="009035BE" w:rsidRPr="007B6BD5" w:rsidRDefault="009035BE" w:rsidP="00F82743">
            <w:pPr>
              <w:spacing w:after="0"/>
              <w:jc w:val="center"/>
              <w:rPr>
                <w:rFonts w:ascii="Arial" w:hAnsi="Arial"/>
                <w:sz w:val="18"/>
              </w:rPr>
            </w:pPr>
            <w:r w:rsidRPr="007B6BD5">
              <w:rPr>
                <w:rFonts w:ascii="Arial" w:hAnsi="Arial"/>
                <w:sz w:val="18"/>
              </w:rPr>
              <w:t>DC_20A_n3A</w:t>
            </w:r>
          </w:p>
          <w:p w14:paraId="2218DD9C"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DC_28A_n3A</w:t>
            </w:r>
          </w:p>
        </w:tc>
      </w:tr>
      <w:tr w:rsidR="009035BE" w:rsidRPr="007B6BD5" w14:paraId="477411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ABE82" w14:textId="77777777" w:rsidR="009035BE" w:rsidRPr="007B6BD5" w:rsidRDefault="009035BE" w:rsidP="00F82743">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523B69E7" w14:textId="77777777" w:rsidR="009035BE" w:rsidRPr="007B6BD5" w:rsidRDefault="009035BE" w:rsidP="00F82743">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4C5A933E" w14:textId="77777777" w:rsidR="009035BE" w:rsidRPr="007B6BD5" w:rsidRDefault="009035BE" w:rsidP="00F82743">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49CF8093" w14:textId="77777777" w:rsidR="009035BE" w:rsidRPr="007B6BD5" w:rsidRDefault="009035BE" w:rsidP="00F82743">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38845315" w14:textId="77777777" w:rsidR="009035BE" w:rsidRPr="007B6BD5" w:rsidRDefault="009035BE" w:rsidP="00F82743">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9035BE" w:rsidRPr="007B6BD5" w14:paraId="5EA458D5" w14:textId="77777777" w:rsidTr="00061D93">
        <w:trPr>
          <w:jc w:val="center"/>
        </w:trPr>
        <w:tc>
          <w:tcPr>
            <w:tcW w:w="3397" w:type="dxa"/>
            <w:noWrap/>
            <w:vAlign w:val="center"/>
          </w:tcPr>
          <w:p w14:paraId="4AD57F3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B7E5B7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DC_1A_n28A</w:t>
            </w:r>
          </w:p>
          <w:p w14:paraId="3988A39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DC_1A_n78A</w:t>
            </w:r>
          </w:p>
          <w:p w14:paraId="49F81E3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DC_7A_n28A</w:t>
            </w:r>
          </w:p>
          <w:p w14:paraId="4EACC9D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p>
          <w:p w14:paraId="55C872C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DC_20A_n28A</w:t>
            </w:r>
          </w:p>
          <w:p w14:paraId="05E93509"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ko-KR"/>
              </w:rPr>
              <w:t>DC_20A_n78A</w:t>
            </w:r>
          </w:p>
        </w:tc>
      </w:tr>
      <w:tr w:rsidR="009035BE" w:rsidRPr="007B6BD5" w14:paraId="2946C6A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F0D6EB" w14:textId="77777777" w:rsidR="009035BE" w:rsidRPr="007B6BD5" w:rsidRDefault="009035BE" w:rsidP="00F82743">
            <w:pPr>
              <w:spacing w:after="0"/>
              <w:jc w:val="center"/>
              <w:rPr>
                <w:rFonts w:ascii="Arial" w:hAnsi="Arial"/>
                <w:sz w:val="18"/>
              </w:rPr>
            </w:pPr>
            <w:r w:rsidRPr="007B6BD5">
              <w:rPr>
                <w:rFonts w:ascii="Arial" w:hAnsi="Arial"/>
                <w:sz w:val="18"/>
              </w:rPr>
              <w:t>DC_1A-7A-20A-32A_n3A</w:t>
            </w:r>
          </w:p>
          <w:p w14:paraId="6F71D2A7"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AB5656"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541C233E" w14:textId="77777777" w:rsidR="009035BE" w:rsidRPr="007B6BD5" w:rsidRDefault="009035BE" w:rsidP="00F82743">
            <w:pPr>
              <w:spacing w:after="0"/>
              <w:jc w:val="center"/>
              <w:rPr>
                <w:rFonts w:ascii="Arial" w:hAnsi="Arial"/>
                <w:sz w:val="18"/>
              </w:rPr>
            </w:pPr>
            <w:r w:rsidRPr="007B6BD5">
              <w:rPr>
                <w:rFonts w:ascii="Arial" w:hAnsi="Arial"/>
                <w:sz w:val="18"/>
              </w:rPr>
              <w:t>DC_7A_n3A</w:t>
            </w:r>
          </w:p>
          <w:p w14:paraId="5680E10E"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DC_20A_n3A</w:t>
            </w:r>
          </w:p>
        </w:tc>
      </w:tr>
      <w:tr w:rsidR="009035BE" w:rsidRPr="007B6BD5" w14:paraId="6E1E1010" w14:textId="77777777" w:rsidTr="00061D93">
        <w:trPr>
          <w:jc w:val="center"/>
        </w:trPr>
        <w:tc>
          <w:tcPr>
            <w:tcW w:w="3397" w:type="dxa"/>
            <w:noWrap/>
            <w:vAlign w:val="center"/>
          </w:tcPr>
          <w:p w14:paraId="1B3EE196"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5660FBD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DC_1A_n28A</w:t>
            </w:r>
          </w:p>
          <w:p w14:paraId="61A9C0AA"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DC_7A_n28A</w:t>
            </w:r>
          </w:p>
          <w:p w14:paraId="485132F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sv-SE"/>
              </w:rPr>
              <w:t>DC_20A_n28A</w:t>
            </w:r>
          </w:p>
        </w:tc>
      </w:tr>
      <w:tr w:rsidR="009035BE" w:rsidRPr="007B6BD5" w14:paraId="291DC2E8" w14:textId="77777777" w:rsidTr="00061D93">
        <w:trPr>
          <w:jc w:val="center"/>
        </w:trPr>
        <w:tc>
          <w:tcPr>
            <w:tcW w:w="3397" w:type="dxa"/>
            <w:noWrap/>
            <w:vAlign w:val="center"/>
          </w:tcPr>
          <w:p w14:paraId="125B353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50146A8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DC_1A_n78A</w:t>
            </w:r>
          </w:p>
          <w:p w14:paraId="3A485D3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052CF77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sv-SE"/>
              </w:rPr>
              <w:t>DC_20A_n78A</w:t>
            </w:r>
          </w:p>
        </w:tc>
      </w:tr>
      <w:tr w:rsidR="009035BE" w:rsidRPr="007B6BD5" w14:paraId="58011F5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CB06BC" w14:textId="77777777" w:rsidR="009035BE" w:rsidRPr="007B6BD5" w:rsidRDefault="009035BE" w:rsidP="00F82743">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CE4CF1" w14:textId="77777777" w:rsidR="009035BE" w:rsidRPr="007B6BD5" w:rsidRDefault="009035BE" w:rsidP="00F82743">
            <w:pPr>
              <w:spacing w:after="0"/>
              <w:jc w:val="center"/>
              <w:rPr>
                <w:rFonts w:ascii="Arial" w:hAnsi="Arial"/>
                <w:sz w:val="18"/>
              </w:rPr>
            </w:pPr>
            <w:r w:rsidRPr="007B6BD5">
              <w:rPr>
                <w:rFonts w:ascii="Arial" w:hAnsi="Arial"/>
                <w:sz w:val="18"/>
              </w:rPr>
              <w:t>DC_1A_n8A</w:t>
            </w:r>
          </w:p>
          <w:p w14:paraId="6D6A69BA" w14:textId="77777777" w:rsidR="009035BE" w:rsidRPr="007B6BD5" w:rsidRDefault="009035BE" w:rsidP="00F82743">
            <w:pPr>
              <w:spacing w:after="0"/>
              <w:jc w:val="center"/>
              <w:rPr>
                <w:rFonts w:ascii="Arial" w:hAnsi="Arial"/>
                <w:sz w:val="18"/>
              </w:rPr>
            </w:pPr>
            <w:r w:rsidRPr="007B6BD5">
              <w:rPr>
                <w:rFonts w:ascii="Arial" w:hAnsi="Arial"/>
                <w:sz w:val="18"/>
              </w:rPr>
              <w:t>DC_7A_n8A</w:t>
            </w:r>
          </w:p>
          <w:p w14:paraId="2666FCE8" w14:textId="77777777" w:rsidR="009035BE" w:rsidRPr="007B6BD5" w:rsidRDefault="009035BE" w:rsidP="00F82743">
            <w:pPr>
              <w:spacing w:after="0"/>
              <w:jc w:val="center"/>
              <w:textAlignment w:val="center"/>
              <w:rPr>
                <w:rFonts w:ascii="Arial" w:hAnsi="Arial" w:cs="Arial"/>
                <w:sz w:val="18"/>
                <w:szCs w:val="18"/>
                <w:lang w:bidi="ar"/>
              </w:rPr>
            </w:pPr>
            <w:r w:rsidRPr="007B6BD5">
              <w:rPr>
                <w:rFonts w:ascii="Arial" w:hAnsi="Arial"/>
                <w:sz w:val="18"/>
              </w:rPr>
              <w:t>DC_20A_n8A</w:t>
            </w:r>
          </w:p>
        </w:tc>
      </w:tr>
      <w:tr w:rsidR="009035BE" w:rsidRPr="007B6BD5" w14:paraId="722105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BCB8F"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B5CF1F5" w14:textId="77777777" w:rsidR="009035BE" w:rsidRPr="007B6BD5" w:rsidRDefault="009035BE" w:rsidP="00F82743">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47BB2902"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bidi="ar"/>
              </w:rPr>
              <w:t>DC_20A_n3A</w:t>
            </w:r>
          </w:p>
        </w:tc>
      </w:tr>
      <w:tr w:rsidR="009035BE" w:rsidRPr="007B6BD5" w14:paraId="5065DA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EB152C" w14:textId="77777777" w:rsidR="009035BE" w:rsidRPr="007B6BD5" w:rsidRDefault="009035BE" w:rsidP="00F82743">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10983F2F" w14:textId="77777777" w:rsidR="009035BE" w:rsidRPr="007B6BD5" w:rsidRDefault="009035BE" w:rsidP="00F82743">
            <w:pPr>
              <w:spacing w:after="0"/>
              <w:jc w:val="center"/>
              <w:rPr>
                <w:rFonts w:ascii="Arial" w:hAnsi="Arial"/>
                <w:sz w:val="18"/>
              </w:rPr>
            </w:pPr>
            <w:r w:rsidRPr="007B6BD5">
              <w:rPr>
                <w:rFonts w:ascii="Arial" w:hAnsi="Arial"/>
                <w:sz w:val="18"/>
              </w:rPr>
              <w:t>DC_1A_n8A</w:t>
            </w:r>
          </w:p>
          <w:p w14:paraId="3BBCADD7" w14:textId="77777777" w:rsidR="009035BE" w:rsidRPr="007B6BD5" w:rsidRDefault="009035BE" w:rsidP="00F82743">
            <w:pPr>
              <w:spacing w:after="0"/>
              <w:jc w:val="center"/>
              <w:textAlignment w:val="center"/>
              <w:rPr>
                <w:rFonts w:ascii="Arial" w:hAnsi="Arial"/>
                <w:sz w:val="18"/>
              </w:rPr>
            </w:pPr>
            <w:r w:rsidRPr="007B6BD5">
              <w:rPr>
                <w:rFonts w:ascii="Arial" w:hAnsi="Arial"/>
                <w:sz w:val="18"/>
              </w:rPr>
              <w:t>DC_20A_n8A</w:t>
            </w:r>
          </w:p>
        </w:tc>
      </w:tr>
      <w:tr w:rsidR="009035BE" w:rsidRPr="007B6BD5" w14:paraId="2DF9ED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8353A6" w14:textId="77777777" w:rsidR="009035BE" w:rsidRPr="007B6BD5" w:rsidRDefault="009035BE" w:rsidP="00F82743">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F2CEC9C" w14:textId="77777777" w:rsidR="009035BE" w:rsidRPr="007B6BD5" w:rsidRDefault="009035BE" w:rsidP="00F8274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97DE654" w14:textId="77777777" w:rsidR="009035BE" w:rsidRPr="007B6BD5" w:rsidRDefault="009035BE" w:rsidP="00F82743">
            <w:pPr>
              <w:spacing w:after="0"/>
              <w:jc w:val="center"/>
              <w:rPr>
                <w:rFonts w:ascii="Arial" w:hAnsi="Arial"/>
                <w:sz w:val="18"/>
              </w:rPr>
            </w:pPr>
            <w:r w:rsidRPr="007B6BD5">
              <w:rPr>
                <w:rFonts w:ascii="Arial" w:hAnsi="Arial" w:cs="Arial"/>
                <w:sz w:val="18"/>
                <w:szCs w:val="18"/>
                <w:lang w:eastAsia="zh-CN" w:bidi="ar"/>
              </w:rPr>
              <w:lastRenderedPageBreak/>
              <w:t>DC_20A_n78A</w:t>
            </w:r>
          </w:p>
        </w:tc>
      </w:tr>
      <w:tr w:rsidR="009035BE" w:rsidRPr="007B6BD5" w14:paraId="51C2EC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D7858" w14:textId="77777777" w:rsidR="009035BE" w:rsidRPr="007B6BD5" w:rsidRDefault="009035BE" w:rsidP="00F82743">
            <w:pPr>
              <w:spacing w:after="0"/>
              <w:jc w:val="center"/>
              <w:rPr>
                <w:rFonts w:ascii="Arial" w:hAnsi="Arial"/>
                <w:sz w:val="18"/>
                <w:szCs w:val="18"/>
                <w:lang w:eastAsia="zh-CN" w:bidi="ar"/>
              </w:rPr>
            </w:pPr>
            <w:r w:rsidRPr="007B6BD5">
              <w:rPr>
                <w:rFonts w:ascii="Arial" w:hAnsi="Arial"/>
                <w:sz w:val="18"/>
                <w:szCs w:val="18"/>
                <w:lang w:eastAsia="zh-CN" w:bidi="ar"/>
              </w:rPr>
              <w:lastRenderedPageBreak/>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7CEB85C" w14:textId="77777777" w:rsidR="009035BE" w:rsidRPr="007B6BD5" w:rsidRDefault="009035BE" w:rsidP="00F8274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0838CF3" w14:textId="77777777" w:rsidR="009035BE" w:rsidRPr="007B6BD5" w:rsidRDefault="009035BE" w:rsidP="00F8274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9035BE" w:rsidRPr="007B6BD5" w14:paraId="60F3EAE6" w14:textId="77777777" w:rsidTr="00061D93">
        <w:trPr>
          <w:jc w:val="center"/>
        </w:trPr>
        <w:tc>
          <w:tcPr>
            <w:tcW w:w="3397" w:type="dxa"/>
            <w:noWrap/>
            <w:vAlign w:val="center"/>
          </w:tcPr>
          <w:p w14:paraId="3DF769A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DC_1A-7A-28A_n3A-n78A</w:t>
            </w:r>
          </w:p>
          <w:p w14:paraId="579DF739"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62223CB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DC_1A_n3A</w:t>
            </w:r>
          </w:p>
          <w:p w14:paraId="567F3D3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DC_7A_n3A</w:t>
            </w:r>
          </w:p>
          <w:p w14:paraId="6A5C954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DC_7C_n3A</w:t>
            </w:r>
          </w:p>
          <w:p w14:paraId="7CD7183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DC_28A_n3A</w:t>
            </w:r>
          </w:p>
          <w:p w14:paraId="62C8A68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DC_1A_n78A</w:t>
            </w:r>
          </w:p>
          <w:p w14:paraId="46A9A43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DC_7A_n78A</w:t>
            </w:r>
          </w:p>
          <w:p w14:paraId="750DD90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DC_7C_n78A</w:t>
            </w:r>
          </w:p>
          <w:p w14:paraId="2F4ABAFB" w14:textId="77777777" w:rsidR="009035BE" w:rsidRPr="007B6BD5" w:rsidRDefault="009035BE" w:rsidP="00F82743">
            <w:pPr>
              <w:spacing w:after="0"/>
              <w:jc w:val="center"/>
              <w:rPr>
                <w:rFonts w:ascii="Arial" w:hAnsi="Arial"/>
                <w:sz w:val="18"/>
                <w:lang w:eastAsia="sv-SE"/>
              </w:rPr>
            </w:pPr>
            <w:r w:rsidRPr="007B6BD5">
              <w:rPr>
                <w:rFonts w:ascii="Arial" w:hAnsi="Arial" w:cs="Arial"/>
                <w:sz w:val="18"/>
                <w:szCs w:val="18"/>
              </w:rPr>
              <w:t>DC_28A_n78A</w:t>
            </w:r>
          </w:p>
        </w:tc>
      </w:tr>
      <w:tr w:rsidR="009035BE" w:rsidRPr="007B6BD5" w14:paraId="6DA2F6AC" w14:textId="77777777" w:rsidTr="00061D93">
        <w:trPr>
          <w:jc w:val="center"/>
        </w:trPr>
        <w:tc>
          <w:tcPr>
            <w:tcW w:w="3397" w:type="dxa"/>
            <w:noWrap/>
            <w:vAlign w:val="center"/>
          </w:tcPr>
          <w:p w14:paraId="088770D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4F00C88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DC_1A_n5A</w:t>
            </w:r>
          </w:p>
          <w:p w14:paraId="6C1A2734" w14:textId="77777777" w:rsidR="009035BE" w:rsidRPr="007B6BD5" w:rsidRDefault="009035BE" w:rsidP="00F82743">
            <w:pPr>
              <w:spacing w:after="0"/>
              <w:jc w:val="center"/>
              <w:rPr>
                <w:rFonts w:ascii="Arial" w:hAnsi="Arial" w:cs="Arial"/>
                <w:sz w:val="18"/>
                <w:szCs w:val="18"/>
                <w:vertAlign w:val="superscript"/>
              </w:rPr>
            </w:pPr>
            <w:r w:rsidRPr="007B6BD5">
              <w:rPr>
                <w:rFonts w:ascii="Arial" w:hAnsi="Arial" w:cs="Arial"/>
                <w:sz w:val="18"/>
                <w:szCs w:val="18"/>
              </w:rPr>
              <w:t>DC_1A_n40A</w:t>
            </w:r>
          </w:p>
          <w:p w14:paraId="425EE44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DC_7A_n5A</w:t>
            </w:r>
          </w:p>
          <w:p w14:paraId="4D67A73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DC_7A_n40A</w:t>
            </w:r>
          </w:p>
          <w:p w14:paraId="1C87EB9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DC_28A_n5A</w:t>
            </w:r>
          </w:p>
          <w:p w14:paraId="2566A3B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DC_28A_n40A</w:t>
            </w:r>
          </w:p>
        </w:tc>
      </w:tr>
      <w:tr w:rsidR="009035BE" w:rsidRPr="007B6BD5" w14:paraId="446D0D70" w14:textId="77777777" w:rsidTr="00061D93">
        <w:trPr>
          <w:jc w:val="center"/>
        </w:trPr>
        <w:tc>
          <w:tcPr>
            <w:tcW w:w="3397" w:type="dxa"/>
            <w:noWrap/>
            <w:vAlign w:val="center"/>
          </w:tcPr>
          <w:p w14:paraId="1FDE0CD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DC_1A-7A-28A_n5A-n78A</w:t>
            </w:r>
          </w:p>
          <w:p w14:paraId="24A02ED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3030A1B4"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DC_1A_n5A</w:t>
            </w:r>
          </w:p>
          <w:p w14:paraId="54B83C7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DC_1A_n78A</w:t>
            </w:r>
          </w:p>
          <w:p w14:paraId="3AF3DB4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DC_7A_n5A</w:t>
            </w:r>
          </w:p>
          <w:p w14:paraId="382EE71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DC_7C_n5A</w:t>
            </w:r>
          </w:p>
          <w:p w14:paraId="7A632F3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4A17727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DC_7C_n78A</w:t>
            </w:r>
          </w:p>
          <w:p w14:paraId="008E906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DC_28A_n5A</w:t>
            </w:r>
          </w:p>
          <w:p w14:paraId="78468519"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zh-CN"/>
              </w:rPr>
              <w:t>DC_28A_n78A</w:t>
            </w:r>
          </w:p>
        </w:tc>
      </w:tr>
      <w:tr w:rsidR="009035BE" w:rsidRPr="007B6BD5" w14:paraId="39897A5F" w14:textId="77777777" w:rsidTr="00061D93">
        <w:trPr>
          <w:jc w:val="center"/>
        </w:trPr>
        <w:tc>
          <w:tcPr>
            <w:tcW w:w="3397" w:type="dxa"/>
            <w:noWrap/>
            <w:vAlign w:val="center"/>
          </w:tcPr>
          <w:p w14:paraId="26A962B9"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4B3D0F4D"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0080CA61"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67E090B3"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D1C1C57"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A77F778"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575D8378" w14:textId="77777777" w:rsidR="009035BE" w:rsidRPr="007B6BD5" w:rsidRDefault="009035BE" w:rsidP="00F82743">
            <w:pPr>
              <w:spacing w:after="0"/>
              <w:jc w:val="center"/>
              <w:rPr>
                <w:rFonts w:ascii="Arial" w:hAnsi="Arial"/>
                <w:sz w:val="18"/>
                <w:lang w:eastAsia="zh-CN"/>
              </w:rPr>
            </w:pPr>
            <w:r w:rsidRPr="007B6BD5">
              <w:rPr>
                <w:rFonts w:ascii="Arial" w:hAnsi="Arial" w:cs="Arial"/>
                <w:sz w:val="18"/>
                <w:szCs w:val="16"/>
                <w:lang w:eastAsia="zh-CN"/>
              </w:rPr>
              <w:t>DC_28A_n78A</w:t>
            </w:r>
          </w:p>
        </w:tc>
      </w:tr>
      <w:tr w:rsidR="009035BE" w:rsidRPr="007B6BD5" w14:paraId="29176B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2857F0" w14:textId="77777777" w:rsidR="009035BE" w:rsidRPr="007B6BD5" w:rsidRDefault="009035BE" w:rsidP="00F82743">
            <w:pPr>
              <w:spacing w:after="0"/>
              <w:jc w:val="center"/>
              <w:rPr>
                <w:rFonts w:ascii="Arial" w:hAnsi="Arial"/>
                <w:sz w:val="18"/>
              </w:rPr>
            </w:pPr>
            <w:r w:rsidRPr="007B6BD5">
              <w:rPr>
                <w:rFonts w:ascii="Arial" w:hAnsi="Arial"/>
                <w:sz w:val="18"/>
              </w:rPr>
              <w:t>DC_1A-7A-28A-32A_n3A</w:t>
            </w:r>
          </w:p>
          <w:p w14:paraId="28C292B1" w14:textId="77777777" w:rsidR="009035BE" w:rsidRPr="007B6BD5" w:rsidRDefault="009035BE" w:rsidP="00F82743">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82577B"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6262F8F3" w14:textId="77777777" w:rsidR="009035BE" w:rsidRPr="007B6BD5" w:rsidRDefault="009035BE" w:rsidP="00F82743">
            <w:pPr>
              <w:spacing w:after="0"/>
              <w:jc w:val="center"/>
              <w:rPr>
                <w:rFonts w:ascii="Arial" w:hAnsi="Arial"/>
                <w:sz w:val="18"/>
              </w:rPr>
            </w:pPr>
            <w:r w:rsidRPr="007B6BD5">
              <w:rPr>
                <w:rFonts w:ascii="Arial" w:hAnsi="Arial"/>
                <w:sz w:val="18"/>
              </w:rPr>
              <w:t>DC_7A_n3A</w:t>
            </w:r>
          </w:p>
          <w:p w14:paraId="09F5785E"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sz w:val="18"/>
              </w:rPr>
              <w:t>DC_28A_n3A</w:t>
            </w:r>
          </w:p>
        </w:tc>
      </w:tr>
      <w:tr w:rsidR="009035BE" w:rsidRPr="007B6BD5" w14:paraId="1E24E383" w14:textId="77777777" w:rsidTr="00061D93">
        <w:trPr>
          <w:jc w:val="center"/>
        </w:trPr>
        <w:tc>
          <w:tcPr>
            <w:tcW w:w="3397" w:type="dxa"/>
            <w:noWrap/>
            <w:vAlign w:val="center"/>
          </w:tcPr>
          <w:p w14:paraId="028FF736" w14:textId="77777777" w:rsidR="009035BE" w:rsidRPr="007B6BD5" w:rsidRDefault="009035BE" w:rsidP="00F82743">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680B94A0"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F51BF4E"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9035BE" w:rsidRPr="007B6BD5" w14:paraId="2C3719CF" w14:textId="77777777" w:rsidTr="00061D93">
        <w:trPr>
          <w:jc w:val="center"/>
        </w:trPr>
        <w:tc>
          <w:tcPr>
            <w:tcW w:w="3397" w:type="dxa"/>
            <w:noWrap/>
            <w:vAlign w:val="center"/>
          </w:tcPr>
          <w:p w14:paraId="0838D9B5"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0804A250" w14:textId="77777777" w:rsidR="009035BE" w:rsidRPr="007B6BD5" w:rsidRDefault="009035BE" w:rsidP="00F82743">
            <w:pPr>
              <w:spacing w:after="0"/>
              <w:jc w:val="center"/>
              <w:rPr>
                <w:rFonts w:ascii="Arial" w:hAnsi="Arial"/>
                <w:sz w:val="18"/>
              </w:rPr>
            </w:pPr>
            <w:r w:rsidRPr="007B6BD5">
              <w:rPr>
                <w:rFonts w:ascii="Arial" w:hAnsi="Arial"/>
                <w:sz w:val="18"/>
              </w:rPr>
              <w:t>DC_1A_n40A</w:t>
            </w:r>
          </w:p>
          <w:p w14:paraId="34D39B53"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34FA84D6"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09C6DCBD"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2D0EEDB7" w14:textId="77777777" w:rsidR="009035BE" w:rsidRPr="007B6BD5" w:rsidRDefault="009035BE" w:rsidP="00F82743">
            <w:pPr>
              <w:spacing w:after="0"/>
              <w:jc w:val="center"/>
              <w:rPr>
                <w:rFonts w:ascii="Arial" w:hAnsi="Arial"/>
                <w:sz w:val="18"/>
              </w:rPr>
            </w:pPr>
            <w:r w:rsidRPr="007B6BD5">
              <w:rPr>
                <w:rFonts w:ascii="Arial" w:hAnsi="Arial"/>
                <w:sz w:val="18"/>
              </w:rPr>
              <w:t>DC_28A_n40A</w:t>
            </w:r>
          </w:p>
          <w:p w14:paraId="30C26205"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DC_28A_n78A</w:t>
            </w:r>
          </w:p>
        </w:tc>
      </w:tr>
      <w:tr w:rsidR="009035BE" w:rsidRPr="007B6BD5" w14:paraId="2E809E5E" w14:textId="77777777" w:rsidTr="00061D93">
        <w:trPr>
          <w:jc w:val="center"/>
        </w:trPr>
        <w:tc>
          <w:tcPr>
            <w:tcW w:w="3397" w:type="dxa"/>
            <w:noWrap/>
          </w:tcPr>
          <w:p w14:paraId="58E5D252" w14:textId="77777777" w:rsidR="009035BE" w:rsidRPr="007B6BD5" w:rsidRDefault="009035BE" w:rsidP="00F82743">
            <w:pPr>
              <w:pStyle w:val="TAC"/>
            </w:pPr>
            <w:r w:rsidRPr="00FC21AA">
              <w:t>DC_1A-7A-32A_n28A-n78A</w:t>
            </w:r>
          </w:p>
        </w:tc>
        <w:tc>
          <w:tcPr>
            <w:tcW w:w="3544" w:type="dxa"/>
            <w:shd w:val="clear" w:color="auto" w:fill="auto"/>
          </w:tcPr>
          <w:p w14:paraId="03C26F81" w14:textId="77777777" w:rsidR="009035BE" w:rsidRPr="00FC21AA" w:rsidRDefault="009035BE" w:rsidP="00F82743">
            <w:pPr>
              <w:pStyle w:val="TAC"/>
            </w:pPr>
            <w:r w:rsidRPr="00FC21AA">
              <w:t>DC_1A_n28A</w:t>
            </w:r>
          </w:p>
          <w:p w14:paraId="553C67ED" w14:textId="77777777" w:rsidR="009035BE" w:rsidRPr="00FC21AA" w:rsidRDefault="009035BE" w:rsidP="00F82743">
            <w:pPr>
              <w:pStyle w:val="TAC"/>
              <w:rPr>
                <w:rFonts w:eastAsia="PMingLiU"/>
                <w:lang w:eastAsia="zh-TW"/>
              </w:rPr>
            </w:pPr>
            <w:r w:rsidRPr="00FC21AA">
              <w:t>DC_1A_n78A</w:t>
            </w:r>
          </w:p>
          <w:p w14:paraId="096BD48E" w14:textId="77777777" w:rsidR="009035BE" w:rsidRPr="00FC21AA" w:rsidRDefault="009035BE" w:rsidP="00F82743">
            <w:pPr>
              <w:pStyle w:val="TAC"/>
              <w:rPr>
                <w:rFonts w:eastAsia="PMingLiU"/>
                <w:lang w:eastAsia="zh-TW"/>
              </w:rPr>
            </w:pPr>
            <w:r w:rsidRPr="00FC21AA">
              <w:t>DC_7A_n28A</w:t>
            </w:r>
          </w:p>
          <w:p w14:paraId="08C5FCD1" w14:textId="77777777" w:rsidR="009035BE" w:rsidRPr="007B6BD5" w:rsidRDefault="009035BE" w:rsidP="00F82743">
            <w:pPr>
              <w:pStyle w:val="TAC"/>
            </w:pPr>
            <w:r w:rsidRPr="00FC21AA">
              <w:t>DC_7A_n78A</w:t>
            </w:r>
          </w:p>
        </w:tc>
      </w:tr>
      <w:tr w:rsidR="009035BE" w:rsidRPr="007B6BD5" w14:paraId="54DCFF9F" w14:textId="77777777" w:rsidTr="00061D93">
        <w:trPr>
          <w:jc w:val="center"/>
        </w:trPr>
        <w:tc>
          <w:tcPr>
            <w:tcW w:w="3397" w:type="dxa"/>
            <w:noWrap/>
            <w:vAlign w:val="center"/>
          </w:tcPr>
          <w:p w14:paraId="174837B8" w14:textId="77777777" w:rsidR="009035BE" w:rsidRPr="007B6BD5" w:rsidRDefault="009035BE" w:rsidP="00F82743">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488E50D4"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DC_1A_n3A</w:t>
            </w:r>
          </w:p>
          <w:p w14:paraId="16BFBDB1"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DC_1A_n78A</w:t>
            </w:r>
          </w:p>
        </w:tc>
      </w:tr>
      <w:tr w:rsidR="009035BE" w:rsidRPr="007B6BD5" w14:paraId="46D2BB1C" w14:textId="77777777" w:rsidTr="00061D93">
        <w:trPr>
          <w:jc w:val="center"/>
        </w:trPr>
        <w:tc>
          <w:tcPr>
            <w:tcW w:w="3397" w:type="dxa"/>
            <w:noWrap/>
            <w:vAlign w:val="center"/>
          </w:tcPr>
          <w:p w14:paraId="3D476C2D" w14:textId="77777777" w:rsidR="009035BE" w:rsidRPr="007B6BD5" w:rsidRDefault="009035BE" w:rsidP="00F82743">
            <w:pPr>
              <w:spacing w:after="0"/>
              <w:jc w:val="center"/>
              <w:rPr>
                <w:rFonts w:ascii="Arial" w:hAnsi="Arial" w:cs="Arial"/>
                <w:sz w:val="18"/>
                <w:lang w:eastAsia="zh-CN"/>
              </w:rPr>
            </w:pPr>
            <w:bookmarkStart w:id="57" w:name="OLE_LINK26"/>
            <w:r w:rsidRPr="007B6BD5">
              <w:rPr>
                <w:rFonts w:ascii="Arial" w:hAnsi="Arial" w:cs="Arial"/>
                <w:sz w:val="18"/>
                <w:lang w:eastAsia="zh-CN"/>
              </w:rPr>
              <w:t>DC_1A-7A_n40A-n78A-n105A</w:t>
            </w:r>
            <w:bookmarkEnd w:id="57"/>
          </w:p>
        </w:tc>
        <w:tc>
          <w:tcPr>
            <w:tcW w:w="3544" w:type="dxa"/>
            <w:shd w:val="clear" w:color="auto" w:fill="auto"/>
            <w:vAlign w:val="center"/>
          </w:tcPr>
          <w:p w14:paraId="780DC60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DC_1A_n40A</w:t>
            </w:r>
          </w:p>
          <w:p w14:paraId="4372BF8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DC_1A_n78A</w:t>
            </w:r>
          </w:p>
          <w:p w14:paraId="242B694E"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DC_1A_n105A</w:t>
            </w:r>
          </w:p>
          <w:p w14:paraId="30738A1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DC_7A_n40A</w:t>
            </w:r>
          </w:p>
          <w:p w14:paraId="5B85430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DC_7A_n78A</w:t>
            </w:r>
          </w:p>
          <w:p w14:paraId="2269905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DC_7A_n105A</w:t>
            </w:r>
          </w:p>
        </w:tc>
      </w:tr>
      <w:tr w:rsidR="009035BE" w:rsidRPr="007B6BD5" w14:paraId="1E4C3653" w14:textId="77777777" w:rsidTr="00061D93">
        <w:trPr>
          <w:jc w:val="center"/>
        </w:trPr>
        <w:tc>
          <w:tcPr>
            <w:tcW w:w="3397" w:type="dxa"/>
            <w:noWrap/>
          </w:tcPr>
          <w:p w14:paraId="1D60FDC9" w14:textId="77777777" w:rsidR="009035BE" w:rsidRDefault="009035BE" w:rsidP="00F82743">
            <w:pPr>
              <w:spacing w:after="0"/>
              <w:jc w:val="center"/>
              <w:rPr>
                <w:rFonts w:ascii="Arial" w:hAnsi="Arial" w:cs="Arial"/>
                <w:color w:val="000000"/>
                <w:sz w:val="18"/>
                <w:szCs w:val="18"/>
              </w:rPr>
            </w:pPr>
            <w:r>
              <w:rPr>
                <w:rFonts w:ascii="Arial" w:hAnsi="Arial" w:cs="Arial"/>
                <w:color w:val="000000"/>
                <w:sz w:val="18"/>
                <w:szCs w:val="18"/>
              </w:rPr>
              <w:t>DC_1A-8A-(n)3AA-n77A</w:t>
            </w:r>
          </w:p>
          <w:p w14:paraId="2CF4CEFA" w14:textId="77777777" w:rsidR="009035BE" w:rsidRPr="007B6BD5" w:rsidRDefault="009035BE" w:rsidP="00F82743">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shd w:val="clear" w:color="auto" w:fill="auto"/>
          </w:tcPr>
          <w:p w14:paraId="46B5272F" w14:textId="77777777" w:rsidR="009035BE" w:rsidRDefault="009035BE" w:rsidP="00F82743">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2EAD122A" w14:textId="77777777" w:rsidR="009035BE" w:rsidRPr="00506F4B" w:rsidRDefault="009035BE" w:rsidP="00F82743">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409E91CD" w14:textId="77777777" w:rsidR="009035BE" w:rsidRPr="007B6BD5" w:rsidRDefault="009035BE" w:rsidP="00F82743">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9035BE" w:rsidRPr="007B6BD5" w14:paraId="3F285F2F" w14:textId="77777777" w:rsidTr="00061D93">
        <w:trPr>
          <w:jc w:val="center"/>
        </w:trPr>
        <w:tc>
          <w:tcPr>
            <w:tcW w:w="3397" w:type="dxa"/>
            <w:noWrap/>
          </w:tcPr>
          <w:p w14:paraId="6CCCC140" w14:textId="77777777" w:rsidR="009035BE" w:rsidRDefault="009035BE" w:rsidP="00F82743">
            <w:pPr>
              <w:spacing w:after="0"/>
              <w:jc w:val="center"/>
              <w:rPr>
                <w:rFonts w:ascii="Arial" w:hAnsi="Arial" w:cs="Arial"/>
                <w:color w:val="000000"/>
                <w:sz w:val="18"/>
                <w:szCs w:val="18"/>
              </w:rPr>
            </w:pPr>
            <w:r>
              <w:rPr>
                <w:rFonts w:ascii="Arial" w:hAnsi="Arial" w:cs="Arial"/>
                <w:color w:val="000000"/>
                <w:sz w:val="18"/>
                <w:szCs w:val="18"/>
              </w:rPr>
              <w:t>DC_1A-8A-(n)3AA-n77(2A)</w:t>
            </w:r>
          </w:p>
          <w:p w14:paraId="061EAFD0" w14:textId="77777777" w:rsidR="009035BE" w:rsidRDefault="009035BE" w:rsidP="00F82743">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shd w:val="clear" w:color="auto" w:fill="auto"/>
          </w:tcPr>
          <w:p w14:paraId="624B5FE7" w14:textId="77777777" w:rsidR="009035BE" w:rsidRDefault="009035BE" w:rsidP="00F82743">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00AB1A9B" w14:textId="77777777" w:rsidR="009035BE" w:rsidRDefault="009035BE" w:rsidP="00F82743">
            <w:pPr>
              <w:spacing w:after="0"/>
              <w:jc w:val="center"/>
              <w:rPr>
                <w:rFonts w:ascii="Arial" w:hAnsi="Arial" w:cs="Arial"/>
                <w:color w:val="000000"/>
                <w:sz w:val="18"/>
                <w:szCs w:val="18"/>
              </w:rPr>
            </w:pPr>
            <w:r w:rsidRPr="003229FF">
              <w:rPr>
                <w:rFonts w:ascii="Arial" w:hAnsi="Arial" w:cs="Arial"/>
                <w:color w:val="000000"/>
                <w:sz w:val="18"/>
                <w:szCs w:val="18"/>
              </w:rPr>
              <w:lastRenderedPageBreak/>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9035BE" w:rsidRPr="007B6BD5" w14:paraId="50A2B0C0" w14:textId="77777777" w:rsidTr="00061D93">
        <w:trPr>
          <w:jc w:val="center"/>
        </w:trPr>
        <w:tc>
          <w:tcPr>
            <w:tcW w:w="3397" w:type="dxa"/>
            <w:noWrap/>
          </w:tcPr>
          <w:p w14:paraId="0AD874BB" w14:textId="77777777" w:rsidR="009035BE" w:rsidRDefault="009035BE" w:rsidP="00F82743">
            <w:pPr>
              <w:spacing w:after="0"/>
              <w:jc w:val="center"/>
              <w:rPr>
                <w:rFonts w:ascii="Arial" w:hAnsi="Arial" w:cs="Arial"/>
                <w:color w:val="000000"/>
                <w:sz w:val="18"/>
                <w:szCs w:val="18"/>
              </w:rPr>
            </w:pPr>
            <w:r w:rsidRPr="002C049A">
              <w:rPr>
                <w:rFonts w:ascii="Arial" w:hAnsi="Arial" w:cs="Arial"/>
                <w:color w:val="000000"/>
                <w:sz w:val="18"/>
                <w:szCs w:val="18"/>
              </w:rPr>
              <w:lastRenderedPageBreak/>
              <w:t>DC_1A-8A-(n)3AA-n78A</w:t>
            </w:r>
          </w:p>
          <w:p w14:paraId="2D02E308" w14:textId="77777777" w:rsidR="009035BE" w:rsidRDefault="009035BE" w:rsidP="00F82743">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shd w:val="clear" w:color="auto" w:fill="auto"/>
          </w:tcPr>
          <w:p w14:paraId="62CC6D1D" w14:textId="77777777" w:rsidR="009035BE" w:rsidRDefault="009035BE" w:rsidP="00F82743">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5782EF1D" w14:textId="77777777" w:rsidR="009035BE" w:rsidRPr="002C049A" w:rsidRDefault="009035BE" w:rsidP="00F82743">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551C15DC" w14:textId="77777777" w:rsidR="009035BE" w:rsidRPr="002C049A" w:rsidRDefault="009035BE" w:rsidP="00F82743">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317F6919" w14:textId="77777777" w:rsidR="009035BE" w:rsidRPr="002C049A" w:rsidRDefault="009035BE" w:rsidP="00F82743">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7FEFA531" w14:textId="77777777" w:rsidR="009035BE" w:rsidRDefault="009035BE" w:rsidP="00F82743">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27A14316" w14:textId="77777777" w:rsidR="009035BE" w:rsidRDefault="009035BE" w:rsidP="00F82743">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70976740" w14:textId="77777777" w:rsidR="009035BE" w:rsidRPr="002C049A" w:rsidRDefault="009035BE" w:rsidP="00F82743">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7B60EE4B" w14:textId="77777777" w:rsidR="009035BE" w:rsidRDefault="009035BE" w:rsidP="00F82743">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9035BE" w:rsidRPr="007B6BD5" w14:paraId="06B22A11" w14:textId="77777777" w:rsidTr="00A8325C">
        <w:trPr>
          <w:jc w:val="center"/>
        </w:trPr>
        <w:tc>
          <w:tcPr>
            <w:tcW w:w="3397" w:type="dxa"/>
            <w:noWrap/>
            <w:vAlign w:val="center"/>
          </w:tcPr>
          <w:p w14:paraId="0C63992F" w14:textId="77777777" w:rsidR="009035BE" w:rsidRDefault="009035BE" w:rsidP="00F82743">
            <w:pPr>
              <w:keepNext/>
              <w:spacing w:after="0"/>
              <w:jc w:val="center"/>
              <w:rPr>
                <w:rFonts w:ascii="Arial" w:hAnsi="Arial"/>
                <w:sz w:val="18"/>
              </w:rPr>
            </w:pPr>
            <w:r w:rsidRPr="003229FF">
              <w:rPr>
                <w:rFonts w:ascii="Arial" w:hAnsi="Arial"/>
                <w:sz w:val="18"/>
              </w:rPr>
              <w:t>DC_1A-8A-(n)3AA-n78(2A)</w:t>
            </w:r>
          </w:p>
          <w:p w14:paraId="63F854F9" w14:textId="77777777" w:rsidR="009035BE" w:rsidRDefault="009035BE" w:rsidP="00F82743">
            <w:pPr>
              <w:spacing w:after="0"/>
              <w:jc w:val="center"/>
              <w:rPr>
                <w:rFonts w:ascii="Arial" w:hAnsi="Arial" w:cs="Arial"/>
                <w:color w:val="000000"/>
                <w:sz w:val="18"/>
                <w:szCs w:val="18"/>
              </w:rPr>
            </w:pPr>
            <w:r w:rsidRPr="003229FF">
              <w:rPr>
                <w:rFonts w:ascii="Arial" w:hAnsi="Arial"/>
                <w:sz w:val="18"/>
              </w:rPr>
              <w:t>DC_1A-8A-(n)3CA-n78(2A)</w:t>
            </w:r>
          </w:p>
        </w:tc>
        <w:tc>
          <w:tcPr>
            <w:tcW w:w="3544" w:type="dxa"/>
            <w:shd w:val="clear" w:color="auto" w:fill="auto"/>
            <w:vAlign w:val="center"/>
          </w:tcPr>
          <w:p w14:paraId="48E0B770" w14:textId="77777777" w:rsidR="009035BE" w:rsidRDefault="009035BE" w:rsidP="00F82743">
            <w:pPr>
              <w:keepNext/>
              <w:spacing w:after="0"/>
              <w:jc w:val="center"/>
              <w:rPr>
                <w:rFonts w:ascii="Arial" w:hAnsi="Arial"/>
                <w:sz w:val="18"/>
              </w:rPr>
            </w:pPr>
            <w:r w:rsidRPr="003229FF">
              <w:rPr>
                <w:rFonts w:ascii="Arial" w:hAnsi="Arial"/>
                <w:sz w:val="18"/>
              </w:rPr>
              <w:t>DC_1A_n3A</w:t>
            </w:r>
          </w:p>
          <w:p w14:paraId="6FEA1B80" w14:textId="77777777" w:rsidR="009035BE" w:rsidRPr="003229FF" w:rsidRDefault="009035BE" w:rsidP="00F82743">
            <w:pPr>
              <w:keepNext/>
              <w:spacing w:after="0"/>
              <w:jc w:val="center"/>
              <w:rPr>
                <w:rFonts w:ascii="Arial" w:hAnsi="Arial"/>
                <w:sz w:val="18"/>
              </w:rPr>
            </w:pPr>
            <w:r w:rsidRPr="003229FF">
              <w:rPr>
                <w:rFonts w:ascii="Arial" w:hAnsi="Arial"/>
                <w:sz w:val="18"/>
              </w:rPr>
              <w:t>DC_1A_n78A</w:t>
            </w:r>
          </w:p>
          <w:p w14:paraId="032DF936" w14:textId="77777777" w:rsidR="009035BE" w:rsidRPr="003229FF" w:rsidRDefault="009035BE" w:rsidP="00F82743">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15BE3BE6" w14:textId="77777777" w:rsidR="009035BE" w:rsidRPr="003229FF" w:rsidRDefault="009035BE" w:rsidP="00F82743">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3E0CB1A3" w14:textId="77777777" w:rsidR="009035BE" w:rsidRDefault="009035BE" w:rsidP="00F82743">
            <w:pPr>
              <w:keepNext/>
              <w:spacing w:after="0"/>
              <w:jc w:val="center"/>
              <w:rPr>
                <w:rFonts w:ascii="Arial" w:hAnsi="Arial"/>
                <w:sz w:val="18"/>
              </w:rPr>
            </w:pPr>
            <w:r w:rsidRPr="003229FF">
              <w:rPr>
                <w:rFonts w:ascii="Arial" w:hAnsi="Arial"/>
                <w:sz w:val="18"/>
              </w:rPr>
              <w:t>DC_3A_n78A</w:t>
            </w:r>
          </w:p>
          <w:p w14:paraId="080784D9" w14:textId="77777777" w:rsidR="009035BE" w:rsidRPr="003229FF" w:rsidRDefault="009035BE" w:rsidP="00F82743">
            <w:pPr>
              <w:keepNext/>
              <w:spacing w:after="0"/>
              <w:jc w:val="center"/>
              <w:rPr>
                <w:rFonts w:ascii="Arial" w:hAnsi="Arial"/>
                <w:sz w:val="18"/>
              </w:rPr>
            </w:pPr>
            <w:r w:rsidRPr="003229FF">
              <w:rPr>
                <w:rFonts w:ascii="Arial" w:hAnsi="Arial"/>
                <w:sz w:val="18"/>
              </w:rPr>
              <w:t>DC_8A_n3A</w:t>
            </w:r>
          </w:p>
          <w:p w14:paraId="23802903" w14:textId="77777777" w:rsidR="009035BE" w:rsidRDefault="009035BE" w:rsidP="00F82743">
            <w:pPr>
              <w:spacing w:after="0"/>
              <w:jc w:val="center"/>
              <w:rPr>
                <w:rFonts w:ascii="Arial" w:hAnsi="Arial" w:cs="Arial"/>
                <w:color w:val="000000"/>
                <w:sz w:val="18"/>
                <w:szCs w:val="18"/>
              </w:rPr>
            </w:pPr>
            <w:r w:rsidRPr="003229FF">
              <w:rPr>
                <w:rFonts w:ascii="Arial" w:hAnsi="Arial"/>
                <w:sz w:val="18"/>
              </w:rPr>
              <w:t>DC_8A_n78A</w:t>
            </w:r>
          </w:p>
        </w:tc>
      </w:tr>
      <w:tr w:rsidR="009035BE" w:rsidRPr="007B6BD5" w14:paraId="2DE0BA55" w14:textId="77777777" w:rsidTr="00061D93">
        <w:trPr>
          <w:jc w:val="center"/>
        </w:trPr>
        <w:tc>
          <w:tcPr>
            <w:tcW w:w="3397" w:type="dxa"/>
            <w:noWrap/>
            <w:vAlign w:val="center"/>
          </w:tcPr>
          <w:p w14:paraId="7C0476B5" w14:textId="02E6031B" w:rsidR="009035BE" w:rsidRPr="007B6BD5" w:rsidRDefault="009035BE" w:rsidP="00F82743">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ins w:id="58" w:author="鈴木 悟(SB ﾃｸﾉﾛｼﾞｰﾕﾆｯﾄ統括)" w:date="2025-10-10T17:28:00Z" w16du:dateUtc="2025-10-10T08:28:00Z">
              <w:r w:rsidR="007B7BD5">
                <w:rPr>
                  <w:rFonts w:ascii="Arial" w:hAnsi="Arial" w:hint="eastAsia"/>
                  <w:sz w:val="18"/>
                  <w:vertAlign w:val="superscript"/>
                  <w:lang w:eastAsia="ja-JP"/>
                </w:rPr>
                <w:t>,</w:t>
              </w:r>
              <w:r w:rsidR="007B7BD5" w:rsidRPr="007B6BD5">
                <w:rPr>
                  <w:rFonts w:ascii="Arial" w:hAnsi="Arial"/>
                  <w:sz w:val="18"/>
                  <w:vertAlign w:val="superscript"/>
                  <w:lang w:eastAsia="ko-KR"/>
                </w:rPr>
                <w:t>8</w:t>
              </w:r>
            </w:ins>
          </w:p>
        </w:tc>
        <w:tc>
          <w:tcPr>
            <w:tcW w:w="3544" w:type="dxa"/>
            <w:shd w:val="clear" w:color="auto" w:fill="auto"/>
            <w:vAlign w:val="center"/>
          </w:tcPr>
          <w:p w14:paraId="524B0838" w14:textId="77777777"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3873FF6" w14:textId="77777777"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6AD7E43" w14:textId="45407EA4"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ins w:id="59" w:author="鈴木 悟(SB ﾃｸﾉﾛｼﾞｰﾕﾆｯﾄ統括)" w:date="2025-10-10T17:28:00Z" w16du:dateUtc="2025-10-10T08:28:00Z">
              <w:r w:rsidR="007B7BD5" w:rsidRPr="007B6BD5">
                <w:rPr>
                  <w:rFonts w:ascii="Arial" w:hAnsi="Arial"/>
                  <w:sz w:val="18"/>
                  <w:vertAlign w:val="superscript"/>
                  <w:lang w:eastAsia="ko-KR"/>
                </w:rPr>
                <w:t>8</w:t>
              </w:r>
            </w:ins>
          </w:p>
          <w:p w14:paraId="18D1852B" w14:textId="77777777"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8EE7845" w14:textId="77777777"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F88CB01" w14:textId="393536FE" w:rsidR="009035BE" w:rsidRPr="007B6BD5" w:rsidRDefault="009035BE" w:rsidP="00F82743">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ins w:id="60" w:author="鈴木 悟(SB ﾃｸﾉﾛｼﾞｰﾕﾆｯﾄ統括)" w:date="2025-10-10T17:28:00Z" w16du:dateUtc="2025-10-10T08:28:00Z">
              <w:r w:rsidR="007B7BD5" w:rsidRPr="007B6BD5">
                <w:rPr>
                  <w:rFonts w:ascii="Arial" w:hAnsi="Arial"/>
                  <w:sz w:val="18"/>
                  <w:vertAlign w:val="superscript"/>
                  <w:lang w:eastAsia="ko-KR"/>
                </w:rPr>
                <w:t>8</w:t>
              </w:r>
            </w:ins>
          </w:p>
        </w:tc>
      </w:tr>
      <w:tr w:rsidR="009035BE" w:rsidRPr="007B6BD5" w14:paraId="44465F12" w14:textId="77777777" w:rsidTr="00061D93">
        <w:trPr>
          <w:jc w:val="center"/>
        </w:trPr>
        <w:tc>
          <w:tcPr>
            <w:tcW w:w="3397" w:type="dxa"/>
            <w:noWrap/>
            <w:vAlign w:val="center"/>
          </w:tcPr>
          <w:p w14:paraId="215927F9" w14:textId="77777777" w:rsidR="009035BE" w:rsidRPr="007B6BD5" w:rsidRDefault="009035BE" w:rsidP="00F8274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45F2DCE"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26D3A71"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367A53E"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A3B0B1A"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625AB2E"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E24C92B"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9035BE" w:rsidRPr="007B6BD5" w14:paraId="0A88A51F" w14:textId="77777777" w:rsidTr="00061D93">
        <w:trPr>
          <w:jc w:val="center"/>
        </w:trPr>
        <w:tc>
          <w:tcPr>
            <w:tcW w:w="3397" w:type="dxa"/>
            <w:noWrap/>
            <w:vAlign w:val="center"/>
          </w:tcPr>
          <w:p w14:paraId="5ABA175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301D8034"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6CC1571"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E5F85FE"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1A41128"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E32E1A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106BCDF"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9035BE" w:rsidRPr="007B6BD5" w14:paraId="6290C760" w14:textId="77777777" w:rsidTr="00061D93">
        <w:trPr>
          <w:jc w:val="center"/>
        </w:trPr>
        <w:tc>
          <w:tcPr>
            <w:tcW w:w="3397" w:type="dxa"/>
            <w:noWrap/>
            <w:vAlign w:val="center"/>
          </w:tcPr>
          <w:p w14:paraId="373359D9" w14:textId="0DED02F1"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ins w:id="61" w:author="鈴木 悟(SB ﾃｸﾉﾛｼﾞｰﾕﾆｯﾄ統括)" w:date="2025-10-10T17:29:00Z" w16du:dateUtc="2025-10-10T08:29:00Z">
              <w:r w:rsidR="007B7BD5" w:rsidRPr="007B6BD5">
                <w:rPr>
                  <w:rFonts w:ascii="Arial" w:hAnsi="Arial"/>
                  <w:sz w:val="18"/>
                  <w:vertAlign w:val="superscript"/>
                  <w:lang w:eastAsia="ko-KR"/>
                </w:rPr>
                <w:t>8</w:t>
              </w:r>
            </w:ins>
          </w:p>
        </w:tc>
        <w:tc>
          <w:tcPr>
            <w:tcW w:w="3544" w:type="dxa"/>
            <w:shd w:val="clear" w:color="auto" w:fill="auto"/>
            <w:vAlign w:val="center"/>
          </w:tcPr>
          <w:p w14:paraId="480AAD87"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CAFE9C2" w14:textId="317E474F"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ins w:id="62" w:author="鈴木 悟(SB ﾃｸﾉﾛｼﾞｰﾕﾆｯﾄ統括)" w:date="2025-10-10T17:29:00Z" w16du:dateUtc="2025-10-10T08:29:00Z">
              <w:r w:rsidR="007B7BD5" w:rsidRPr="007B6BD5">
                <w:rPr>
                  <w:rFonts w:ascii="Arial" w:hAnsi="Arial"/>
                  <w:sz w:val="18"/>
                  <w:vertAlign w:val="superscript"/>
                  <w:lang w:eastAsia="ko-KR"/>
                </w:rPr>
                <w:t>8</w:t>
              </w:r>
            </w:ins>
          </w:p>
          <w:p w14:paraId="63A7AFE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3136D55"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B5635DE"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55D2CEA"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9035BE" w:rsidRPr="007B6BD5" w14:paraId="41475816" w14:textId="77777777" w:rsidTr="00061D93">
        <w:trPr>
          <w:jc w:val="center"/>
        </w:trPr>
        <w:tc>
          <w:tcPr>
            <w:tcW w:w="3397" w:type="dxa"/>
            <w:noWrap/>
            <w:vAlign w:val="center"/>
          </w:tcPr>
          <w:p w14:paraId="673D9AD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4169482D"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F02B0AC"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540BDE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FC14345"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43E826F"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D1ECA65"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9035BE" w:rsidRPr="007B6BD5" w14:paraId="67047414" w14:textId="77777777" w:rsidTr="00061D93">
        <w:trPr>
          <w:jc w:val="center"/>
        </w:trPr>
        <w:tc>
          <w:tcPr>
            <w:tcW w:w="3397" w:type="dxa"/>
            <w:noWrap/>
            <w:vAlign w:val="center"/>
          </w:tcPr>
          <w:p w14:paraId="690B2433"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6B789B0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DC_1A_n3A</w:t>
            </w:r>
          </w:p>
          <w:p w14:paraId="0CE162D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DC_1A_n28A</w:t>
            </w:r>
          </w:p>
          <w:p w14:paraId="3D98DA2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DC_8A_n3A</w:t>
            </w:r>
          </w:p>
          <w:p w14:paraId="2BF59EB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DC_8A_n28A</w:t>
            </w:r>
          </w:p>
          <w:p w14:paraId="08D60A0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DC_11A_n3A</w:t>
            </w:r>
          </w:p>
          <w:p w14:paraId="164B6F95"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DC_11A_n28A</w:t>
            </w:r>
          </w:p>
        </w:tc>
      </w:tr>
      <w:tr w:rsidR="009035BE" w:rsidRPr="007B6BD5" w14:paraId="610B8EF2" w14:textId="77777777" w:rsidTr="00061D93">
        <w:trPr>
          <w:jc w:val="center"/>
        </w:trPr>
        <w:tc>
          <w:tcPr>
            <w:tcW w:w="3397" w:type="dxa"/>
            <w:noWrap/>
            <w:vAlign w:val="center"/>
          </w:tcPr>
          <w:p w14:paraId="30E61203" w14:textId="7E4B77A2" w:rsidR="009035BE" w:rsidRPr="007B6BD5" w:rsidRDefault="009035BE" w:rsidP="00F82743">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ins w:id="63" w:author="鈴木 悟(SB ﾃｸﾉﾛｼﾞｰﾕﾆｯﾄ統括)" w:date="2025-10-10T17:30:00Z" w16du:dateUtc="2025-10-10T08:30:00Z">
              <w:r w:rsidR="005E4B14">
                <w:rPr>
                  <w:rFonts w:ascii="Arial" w:hAnsi="Arial" w:hint="eastAsia"/>
                  <w:sz w:val="18"/>
                  <w:vertAlign w:val="superscript"/>
                  <w:lang w:eastAsia="ja-JP"/>
                </w:rPr>
                <w:t>,8</w:t>
              </w:r>
            </w:ins>
          </w:p>
        </w:tc>
        <w:tc>
          <w:tcPr>
            <w:tcW w:w="3544" w:type="dxa"/>
            <w:shd w:val="clear" w:color="auto" w:fill="auto"/>
            <w:vAlign w:val="center"/>
          </w:tcPr>
          <w:p w14:paraId="054DC26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DC_1A_n3A</w:t>
            </w:r>
          </w:p>
          <w:p w14:paraId="13279D92" w14:textId="599EA5B0"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ins w:id="64" w:author="鈴木 悟(SB ﾃｸﾉﾛｼﾞｰﾕﾆｯﾄ統括)" w:date="2025-10-10T17:30:00Z" w16du:dateUtc="2025-10-10T08:30:00Z">
              <w:r w:rsidR="005E4B14">
                <w:rPr>
                  <w:rFonts w:ascii="Arial" w:hAnsi="Arial" w:hint="eastAsia"/>
                  <w:sz w:val="18"/>
                  <w:vertAlign w:val="superscript"/>
                  <w:lang w:eastAsia="ja-JP"/>
                </w:rPr>
                <w:t>8</w:t>
              </w:r>
            </w:ins>
          </w:p>
          <w:p w14:paraId="71D4ADB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DC_8A_n3A</w:t>
            </w:r>
          </w:p>
          <w:p w14:paraId="071886B2" w14:textId="3BA53B2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DC_8A_n77A</w:t>
            </w:r>
            <w:ins w:id="65" w:author="鈴木 悟(SB ﾃｸﾉﾛｼﾞｰﾕﾆｯﾄ統括)" w:date="2025-10-10T17:30:00Z" w16du:dateUtc="2025-10-10T08:30:00Z">
              <w:r w:rsidR="005E4B14">
                <w:rPr>
                  <w:rFonts w:ascii="Arial" w:hAnsi="Arial" w:hint="eastAsia"/>
                  <w:sz w:val="18"/>
                  <w:vertAlign w:val="superscript"/>
                  <w:lang w:eastAsia="ja-JP"/>
                </w:rPr>
                <w:t>8</w:t>
              </w:r>
            </w:ins>
          </w:p>
          <w:p w14:paraId="52F4060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DC_11A_n3A</w:t>
            </w:r>
          </w:p>
          <w:p w14:paraId="7698DAB7"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DC_11A_n77A</w:t>
            </w:r>
          </w:p>
        </w:tc>
      </w:tr>
      <w:tr w:rsidR="009035BE" w:rsidRPr="007B6BD5" w14:paraId="75903B3A" w14:textId="77777777" w:rsidTr="00061D93">
        <w:trPr>
          <w:jc w:val="center"/>
        </w:trPr>
        <w:tc>
          <w:tcPr>
            <w:tcW w:w="3397" w:type="dxa"/>
            <w:noWrap/>
            <w:vAlign w:val="center"/>
          </w:tcPr>
          <w:p w14:paraId="1377CC7C"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5EC5A1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DC_1A_n3A</w:t>
            </w:r>
          </w:p>
          <w:p w14:paraId="0749AC5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3064E95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DC_8A_n3A</w:t>
            </w:r>
          </w:p>
          <w:p w14:paraId="2A5935E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DC_8A_n77A</w:t>
            </w:r>
          </w:p>
          <w:p w14:paraId="3B75C3B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DC_11A_n3A</w:t>
            </w:r>
          </w:p>
          <w:p w14:paraId="2FE16945" w14:textId="77777777" w:rsidR="009035BE" w:rsidRPr="007B6BD5" w:rsidRDefault="009035BE" w:rsidP="00F82743">
            <w:pPr>
              <w:spacing w:after="0"/>
              <w:jc w:val="center"/>
              <w:rPr>
                <w:rFonts w:ascii="Arial" w:hAnsi="Arial"/>
                <w:sz w:val="18"/>
              </w:rPr>
            </w:pPr>
            <w:r w:rsidRPr="007B6BD5">
              <w:rPr>
                <w:rFonts w:ascii="Arial" w:hAnsi="Arial"/>
                <w:sz w:val="18"/>
                <w:lang w:eastAsia="ja-JP"/>
              </w:rPr>
              <w:lastRenderedPageBreak/>
              <w:t>DC_11A_n77A</w:t>
            </w:r>
          </w:p>
        </w:tc>
      </w:tr>
      <w:tr w:rsidR="009035BE" w:rsidRPr="007B6BD5" w14:paraId="417C7A8E" w14:textId="77777777" w:rsidTr="00061D93">
        <w:trPr>
          <w:jc w:val="center"/>
        </w:trPr>
        <w:tc>
          <w:tcPr>
            <w:tcW w:w="3397" w:type="dxa"/>
            <w:noWrap/>
            <w:vAlign w:val="center"/>
          </w:tcPr>
          <w:p w14:paraId="393D24FE" w14:textId="77777777" w:rsidR="009035BE" w:rsidRPr="007B6BD5" w:rsidRDefault="009035BE" w:rsidP="00F82743">
            <w:pPr>
              <w:spacing w:after="0"/>
              <w:jc w:val="center"/>
              <w:rPr>
                <w:rFonts w:ascii="Arial" w:hAnsi="Arial" w:cs="Arial"/>
                <w:sz w:val="18"/>
                <w:szCs w:val="18"/>
              </w:rPr>
            </w:pPr>
            <w:r w:rsidRPr="007B6BD5">
              <w:rPr>
                <w:rFonts w:ascii="Arial" w:hAnsi="Arial"/>
                <w:sz w:val="18"/>
              </w:rPr>
              <w:lastRenderedPageBreak/>
              <w:t>DC_1A-8A-11A_n3A-n79A</w:t>
            </w:r>
          </w:p>
        </w:tc>
        <w:tc>
          <w:tcPr>
            <w:tcW w:w="3544" w:type="dxa"/>
            <w:shd w:val="clear" w:color="auto" w:fill="auto"/>
            <w:vAlign w:val="center"/>
          </w:tcPr>
          <w:p w14:paraId="79C1071A" w14:textId="77777777"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7D3A60AF"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439C1DAC" w14:textId="77777777" w:rsidR="009035BE" w:rsidRPr="007B6BD5" w:rsidRDefault="009035BE" w:rsidP="00F8274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572B3250" w14:textId="77777777" w:rsidR="009035BE" w:rsidRPr="007B6BD5" w:rsidRDefault="009035BE" w:rsidP="00F82743">
            <w:pPr>
              <w:spacing w:after="0"/>
              <w:jc w:val="center"/>
              <w:rPr>
                <w:rFonts w:ascii="Arial" w:hAnsi="Arial"/>
                <w:sz w:val="18"/>
              </w:rPr>
            </w:pPr>
            <w:r w:rsidRPr="007B6BD5">
              <w:rPr>
                <w:rFonts w:ascii="Arial" w:hAnsi="Arial"/>
                <w:sz w:val="18"/>
              </w:rPr>
              <w:t>DC_8A_n79A</w:t>
            </w:r>
          </w:p>
          <w:p w14:paraId="2F36174E" w14:textId="77777777" w:rsidR="009035BE" w:rsidRPr="007B6BD5" w:rsidRDefault="009035BE" w:rsidP="00F82743">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4928E8E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DC_11A_n79A</w:t>
            </w:r>
          </w:p>
        </w:tc>
      </w:tr>
      <w:tr w:rsidR="009035BE" w:rsidRPr="007B6BD5" w14:paraId="5E0C58D9" w14:textId="77777777" w:rsidTr="00061D93">
        <w:trPr>
          <w:jc w:val="center"/>
        </w:trPr>
        <w:tc>
          <w:tcPr>
            <w:tcW w:w="3397" w:type="dxa"/>
            <w:noWrap/>
            <w:vAlign w:val="center"/>
          </w:tcPr>
          <w:p w14:paraId="5F7664BD"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5C03879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DC_1A_n28A</w:t>
            </w:r>
          </w:p>
          <w:p w14:paraId="0E7693E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76143CF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DC_8A_n28A</w:t>
            </w:r>
          </w:p>
          <w:p w14:paraId="0174815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DC_8A_n77A</w:t>
            </w:r>
          </w:p>
          <w:p w14:paraId="6D93A35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53ED9F7D"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DC_11A_n77A</w:t>
            </w:r>
          </w:p>
        </w:tc>
      </w:tr>
      <w:tr w:rsidR="009035BE" w:rsidRPr="007B6BD5" w14:paraId="2F6E52EE" w14:textId="77777777" w:rsidTr="00061D93">
        <w:trPr>
          <w:jc w:val="center"/>
        </w:trPr>
        <w:tc>
          <w:tcPr>
            <w:tcW w:w="3397" w:type="dxa"/>
            <w:noWrap/>
            <w:vAlign w:val="center"/>
          </w:tcPr>
          <w:p w14:paraId="1AB95FE4"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4A0664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DC_1A_n28A</w:t>
            </w:r>
          </w:p>
          <w:p w14:paraId="287F767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DC_1A_n77A</w:t>
            </w:r>
          </w:p>
          <w:p w14:paraId="3CF0D5E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DC_8A_n28A</w:t>
            </w:r>
          </w:p>
          <w:p w14:paraId="7E4ABF8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DC_8A_n77A</w:t>
            </w:r>
          </w:p>
          <w:p w14:paraId="14A1A7B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18AC921E"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DC_11A_n77A</w:t>
            </w:r>
          </w:p>
        </w:tc>
      </w:tr>
      <w:tr w:rsidR="009035BE" w:rsidRPr="007B6BD5" w14:paraId="07E9EE06" w14:textId="77777777" w:rsidTr="00061D93">
        <w:trPr>
          <w:jc w:val="center"/>
        </w:trPr>
        <w:tc>
          <w:tcPr>
            <w:tcW w:w="3397" w:type="dxa"/>
            <w:noWrap/>
            <w:vAlign w:val="center"/>
          </w:tcPr>
          <w:p w14:paraId="3670399F" w14:textId="77777777" w:rsidR="009035BE" w:rsidRPr="007B6BD5" w:rsidRDefault="009035BE" w:rsidP="00F82743">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0A5F5558" w14:textId="77777777"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659B683"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3ABB7324" w14:textId="77777777" w:rsidR="009035BE" w:rsidRPr="007B6BD5" w:rsidRDefault="009035BE" w:rsidP="00F8274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43D04B8" w14:textId="77777777" w:rsidR="009035BE" w:rsidRPr="007B6BD5" w:rsidRDefault="009035BE" w:rsidP="00F82743">
            <w:pPr>
              <w:spacing w:after="0"/>
              <w:jc w:val="center"/>
              <w:rPr>
                <w:rFonts w:ascii="Arial" w:hAnsi="Arial"/>
                <w:sz w:val="18"/>
              </w:rPr>
            </w:pPr>
            <w:r w:rsidRPr="007B6BD5">
              <w:rPr>
                <w:rFonts w:ascii="Arial" w:hAnsi="Arial"/>
                <w:sz w:val="18"/>
              </w:rPr>
              <w:t>DC_8A_n79A</w:t>
            </w:r>
          </w:p>
          <w:p w14:paraId="73EADC1C" w14:textId="77777777" w:rsidR="009035BE" w:rsidRPr="007B6BD5" w:rsidRDefault="009035BE" w:rsidP="00F8274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40B1323" w14:textId="77777777" w:rsidR="009035BE" w:rsidRPr="007B6BD5" w:rsidRDefault="009035BE" w:rsidP="00F82743">
            <w:pPr>
              <w:spacing w:after="0"/>
              <w:jc w:val="center"/>
              <w:rPr>
                <w:rFonts w:ascii="Arial" w:hAnsi="Arial"/>
                <w:sz w:val="18"/>
              </w:rPr>
            </w:pPr>
            <w:r w:rsidRPr="007B6BD5">
              <w:rPr>
                <w:rFonts w:ascii="Arial" w:hAnsi="Arial"/>
                <w:sz w:val="18"/>
              </w:rPr>
              <w:t>DC_11A_n79A</w:t>
            </w:r>
          </w:p>
        </w:tc>
      </w:tr>
      <w:tr w:rsidR="009035BE" w:rsidRPr="007B6BD5" w14:paraId="2A89EEC7" w14:textId="77777777" w:rsidTr="00061D93">
        <w:trPr>
          <w:jc w:val="center"/>
        </w:trPr>
        <w:tc>
          <w:tcPr>
            <w:tcW w:w="3397" w:type="dxa"/>
            <w:noWrap/>
            <w:vAlign w:val="center"/>
          </w:tcPr>
          <w:p w14:paraId="345D1A85" w14:textId="77777777" w:rsidR="009035BE" w:rsidRPr="007B6BD5" w:rsidRDefault="009035BE" w:rsidP="00F82743">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72CF3EF3" w14:textId="77777777" w:rsidR="009035BE" w:rsidRPr="007B6BD5" w:rsidRDefault="009035BE" w:rsidP="00F8274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3AED9EE"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35EB376F" w14:textId="77777777" w:rsidR="009035BE" w:rsidRPr="007B6BD5" w:rsidRDefault="009035BE" w:rsidP="00F8274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BBA6B1A" w14:textId="77777777" w:rsidR="009035BE" w:rsidRPr="007B6BD5" w:rsidRDefault="009035BE" w:rsidP="00F82743">
            <w:pPr>
              <w:spacing w:after="0"/>
              <w:jc w:val="center"/>
              <w:rPr>
                <w:rFonts w:ascii="Arial" w:hAnsi="Arial"/>
                <w:sz w:val="18"/>
              </w:rPr>
            </w:pPr>
            <w:r w:rsidRPr="007B6BD5">
              <w:rPr>
                <w:rFonts w:ascii="Arial" w:hAnsi="Arial"/>
                <w:sz w:val="18"/>
              </w:rPr>
              <w:t>DC_8A_n79A</w:t>
            </w:r>
          </w:p>
          <w:p w14:paraId="59AB8CC0" w14:textId="77777777" w:rsidR="009035BE" w:rsidRPr="007B6BD5" w:rsidRDefault="009035BE" w:rsidP="00F8274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5438675" w14:textId="77777777" w:rsidR="009035BE" w:rsidRPr="007B6BD5" w:rsidRDefault="009035BE" w:rsidP="00F82743">
            <w:pPr>
              <w:spacing w:after="0"/>
              <w:jc w:val="center"/>
              <w:rPr>
                <w:rFonts w:ascii="Arial" w:hAnsi="Arial"/>
                <w:sz w:val="18"/>
              </w:rPr>
            </w:pPr>
            <w:r w:rsidRPr="007B6BD5">
              <w:rPr>
                <w:rFonts w:ascii="Arial" w:hAnsi="Arial"/>
                <w:sz w:val="18"/>
              </w:rPr>
              <w:t>DC_11A_n79A</w:t>
            </w:r>
          </w:p>
        </w:tc>
      </w:tr>
      <w:tr w:rsidR="009035BE" w:rsidRPr="007B6BD5" w14:paraId="39FDDBA5" w14:textId="77777777" w:rsidTr="00061D93">
        <w:trPr>
          <w:jc w:val="center"/>
        </w:trPr>
        <w:tc>
          <w:tcPr>
            <w:tcW w:w="3397" w:type="dxa"/>
            <w:noWrap/>
            <w:vAlign w:val="center"/>
          </w:tcPr>
          <w:p w14:paraId="089A0B95"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18BB0AF4"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5A9FF27A" w14:textId="77777777" w:rsidR="009035BE" w:rsidRPr="007B6BD5" w:rsidRDefault="009035BE" w:rsidP="00F82743">
            <w:pPr>
              <w:spacing w:after="0"/>
              <w:jc w:val="center"/>
              <w:rPr>
                <w:rFonts w:ascii="Arial" w:hAnsi="Arial"/>
                <w:sz w:val="18"/>
              </w:rPr>
            </w:pPr>
            <w:r w:rsidRPr="007B6BD5">
              <w:rPr>
                <w:rFonts w:ascii="Arial" w:hAnsi="Arial"/>
                <w:sz w:val="18"/>
              </w:rPr>
              <w:t>DC_8A_n78A</w:t>
            </w:r>
          </w:p>
          <w:p w14:paraId="4526293B" w14:textId="77777777" w:rsidR="009035BE" w:rsidRPr="007B6BD5" w:rsidRDefault="009035BE" w:rsidP="00F82743">
            <w:pPr>
              <w:spacing w:after="0"/>
              <w:jc w:val="center"/>
              <w:rPr>
                <w:rFonts w:ascii="Arial" w:hAnsi="Arial"/>
                <w:sz w:val="18"/>
              </w:rPr>
            </w:pPr>
            <w:r w:rsidRPr="007B6BD5">
              <w:rPr>
                <w:rFonts w:ascii="Arial" w:hAnsi="Arial"/>
                <w:sz w:val="18"/>
              </w:rPr>
              <w:t>DC_20A_n78A</w:t>
            </w:r>
          </w:p>
          <w:p w14:paraId="6408A063"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DC_28A_n78A</w:t>
            </w:r>
          </w:p>
        </w:tc>
      </w:tr>
      <w:tr w:rsidR="009035BE" w:rsidRPr="007B6BD5" w14:paraId="7A714F60" w14:textId="77777777" w:rsidTr="00061D93">
        <w:trPr>
          <w:jc w:val="center"/>
        </w:trPr>
        <w:tc>
          <w:tcPr>
            <w:tcW w:w="3397" w:type="dxa"/>
            <w:noWrap/>
            <w:vAlign w:val="center"/>
          </w:tcPr>
          <w:p w14:paraId="5AE00F13" w14:textId="77777777" w:rsidR="009035BE" w:rsidRDefault="009035BE" w:rsidP="00F82743">
            <w:pPr>
              <w:spacing w:after="0"/>
              <w:jc w:val="center"/>
              <w:rPr>
                <w:rFonts w:ascii="Arial" w:hAnsi="Arial"/>
                <w:sz w:val="18"/>
              </w:rPr>
            </w:pPr>
            <w:r w:rsidRPr="00DB69DB">
              <w:rPr>
                <w:rFonts w:ascii="Arial" w:hAnsi="Arial"/>
                <w:sz w:val="18"/>
              </w:rPr>
              <w:t>DC_1A-8A-28A_n40A-n77A</w:t>
            </w:r>
          </w:p>
          <w:p w14:paraId="60AF2657" w14:textId="77777777" w:rsidR="009035BE" w:rsidRPr="007B6BD5" w:rsidRDefault="009035BE" w:rsidP="00F82743">
            <w:pPr>
              <w:spacing w:after="0"/>
              <w:jc w:val="center"/>
              <w:rPr>
                <w:rFonts w:ascii="Arial" w:hAnsi="Arial"/>
                <w:sz w:val="18"/>
              </w:rPr>
            </w:pPr>
            <w:r w:rsidRPr="00DB69DB">
              <w:rPr>
                <w:rFonts w:ascii="Arial" w:hAnsi="Arial"/>
                <w:sz w:val="18"/>
              </w:rPr>
              <w:t>DC_1A-8A-28C_n40A-n77A</w:t>
            </w:r>
          </w:p>
        </w:tc>
        <w:tc>
          <w:tcPr>
            <w:tcW w:w="3544" w:type="dxa"/>
            <w:shd w:val="clear" w:color="auto" w:fill="auto"/>
            <w:vAlign w:val="center"/>
          </w:tcPr>
          <w:p w14:paraId="3A5EBAA9" w14:textId="77777777" w:rsidR="009035BE" w:rsidRPr="00DB69DB" w:rsidRDefault="009035BE" w:rsidP="00F82743">
            <w:pPr>
              <w:spacing w:after="0"/>
              <w:jc w:val="center"/>
              <w:rPr>
                <w:rFonts w:ascii="Arial" w:hAnsi="Arial"/>
                <w:sz w:val="18"/>
              </w:rPr>
            </w:pPr>
            <w:r w:rsidRPr="00DB69DB">
              <w:rPr>
                <w:rFonts w:ascii="Arial" w:hAnsi="Arial"/>
                <w:sz w:val="18"/>
              </w:rPr>
              <w:t>DC_1A_n40A</w:t>
            </w:r>
          </w:p>
          <w:p w14:paraId="5F2BC42D" w14:textId="77777777" w:rsidR="009035BE" w:rsidRPr="00DB69DB" w:rsidRDefault="009035BE" w:rsidP="00F82743">
            <w:pPr>
              <w:spacing w:after="0"/>
              <w:jc w:val="center"/>
              <w:rPr>
                <w:rFonts w:ascii="Arial" w:hAnsi="Arial"/>
                <w:sz w:val="18"/>
              </w:rPr>
            </w:pPr>
            <w:r w:rsidRPr="00DB69DB">
              <w:rPr>
                <w:rFonts w:ascii="Arial" w:hAnsi="Arial"/>
                <w:sz w:val="18"/>
              </w:rPr>
              <w:t>DC_1A_n77A</w:t>
            </w:r>
          </w:p>
          <w:p w14:paraId="2D11E9EF" w14:textId="77777777" w:rsidR="009035BE" w:rsidRPr="00DB69DB" w:rsidRDefault="009035BE" w:rsidP="00F82743">
            <w:pPr>
              <w:spacing w:after="0"/>
              <w:jc w:val="center"/>
              <w:rPr>
                <w:rFonts w:ascii="Arial" w:hAnsi="Arial"/>
                <w:sz w:val="18"/>
              </w:rPr>
            </w:pPr>
            <w:r w:rsidRPr="00DB69DB">
              <w:rPr>
                <w:rFonts w:ascii="Arial" w:hAnsi="Arial"/>
                <w:sz w:val="18"/>
              </w:rPr>
              <w:t>DC_8A_n40A</w:t>
            </w:r>
          </w:p>
          <w:p w14:paraId="23484BC5" w14:textId="77777777" w:rsidR="009035BE" w:rsidRPr="00DB69DB" w:rsidRDefault="009035BE" w:rsidP="00F82743">
            <w:pPr>
              <w:spacing w:after="0"/>
              <w:jc w:val="center"/>
              <w:rPr>
                <w:rFonts w:ascii="Arial" w:hAnsi="Arial"/>
                <w:sz w:val="18"/>
              </w:rPr>
            </w:pPr>
            <w:r w:rsidRPr="00DB69DB">
              <w:rPr>
                <w:rFonts w:ascii="Arial" w:hAnsi="Arial"/>
                <w:sz w:val="18"/>
              </w:rPr>
              <w:t>DC_8A_n77A</w:t>
            </w:r>
          </w:p>
          <w:p w14:paraId="278F8528" w14:textId="77777777" w:rsidR="009035BE" w:rsidRPr="00DB69DB" w:rsidRDefault="009035BE" w:rsidP="00F82743">
            <w:pPr>
              <w:spacing w:after="0"/>
              <w:jc w:val="center"/>
              <w:rPr>
                <w:rFonts w:ascii="Arial" w:hAnsi="Arial"/>
                <w:sz w:val="18"/>
              </w:rPr>
            </w:pPr>
            <w:r w:rsidRPr="00DB69DB">
              <w:rPr>
                <w:rFonts w:ascii="Arial" w:hAnsi="Arial"/>
                <w:sz w:val="18"/>
              </w:rPr>
              <w:t>DC_28A_n40A</w:t>
            </w:r>
          </w:p>
          <w:p w14:paraId="47F41909" w14:textId="77777777" w:rsidR="009035BE" w:rsidRPr="007B6BD5" w:rsidRDefault="009035BE" w:rsidP="00F82743">
            <w:pPr>
              <w:spacing w:after="0"/>
              <w:jc w:val="center"/>
              <w:rPr>
                <w:rFonts w:ascii="Arial" w:hAnsi="Arial"/>
                <w:sz w:val="18"/>
              </w:rPr>
            </w:pPr>
            <w:r w:rsidRPr="00DB69DB">
              <w:rPr>
                <w:rFonts w:ascii="Arial" w:hAnsi="Arial"/>
                <w:sz w:val="18"/>
              </w:rPr>
              <w:t>DC_28A_n77A</w:t>
            </w:r>
          </w:p>
        </w:tc>
      </w:tr>
      <w:tr w:rsidR="009035BE" w:rsidRPr="007B6BD5" w14:paraId="1B837955" w14:textId="77777777" w:rsidTr="00061D93">
        <w:trPr>
          <w:jc w:val="center"/>
        </w:trPr>
        <w:tc>
          <w:tcPr>
            <w:tcW w:w="3397" w:type="dxa"/>
            <w:noWrap/>
            <w:vAlign w:val="center"/>
          </w:tcPr>
          <w:p w14:paraId="67FEFF4C" w14:textId="77777777" w:rsidR="009035BE" w:rsidRPr="007B6BD5" w:rsidRDefault="009035BE" w:rsidP="00F82743">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3C94F654" w14:textId="77777777" w:rsidR="009035BE" w:rsidRPr="00416D72" w:rsidRDefault="009035BE" w:rsidP="00F82743">
            <w:pPr>
              <w:spacing w:after="0"/>
              <w:jc w:val="center"/>
              <w:rPr>
                <w:rFonts w:ascii="Arial" w:hAnsi="Arial"/>
                <w:sz w:val="18"/>
              </w:rPr>
            </w:pPr>
            <w:r w:rsidRPr="00416D72">
              <w:rPr>
                <w:rFonts w:ascii="Arial" w:hAnsi="Arial"/>
                <w:sz w:val="18"/>
              </w:rPr>
              <w:t>DC_1A_n28A</w:t>
            </w:r>
          </w:p>
          <w:p w14:paraId="39BAC7B0" w14:textId="77777777" w:rsidR="009035BE" w:rsidRPr="00416D72" w:rsidRDefault="009035BE" w:rsidP="00F82743">
            <w:pPr>
              <w:spacing w:after="0"/>
              <w:jc w:val="center"/>
              <w:rPr>
                <w:rFonts w:ascii="Arial" w:hAnsi="Arial"/>
                <w:sz w:val="18"/>
              </w:rPr>
            </w:pPr>
            <w:r w:rsidRPr="00416D72">
              <w:rPr>
                <w:rFonts w:ascii="Arial" w:hAnsi="Arial"/>
                <w:sz w:val="18"/>
              </w:rPr>
              <w:t>DC_8A_n28A</w:t>
            </w:r>
          </w:p>
          <w:p w14:paraId="4D8B763D" w14:textId="77777777" w:rsidR="009035BE" w:rsidRPr="00416D72" w:rsidRDefault="009035BE" w:rsidP="00F82743">
            <w:pPr>
              <w:spacing w:after="0"/>
              <w:jc w:val="center"/>
              <w:rPr>
                <w:rFonts w:ascii="Arial" w:hAnsi="Arial"/>
                <w:sz w:val="18"/>
              </w:rPr>
            </w:pPr>
            <w:r w:rsidRPr="00416D72">
              <w:rPr>
                <w:rFonts w:ascii="Arial" w:hAnsi="Arial"/>
                <w:sz w:val="18"/>
              </w:rPr>
              <w:t>DC_20A_n28A</w:t>
            </w:r>
          </w:p>
          <w:p w14:paraId="7A43F10D" w14:textId="77777777" w:rsidR="009035BE" w:rsidRPr="007B6BD5" w:rsidRDefault="009035BE" w:rsidP="00F82743">
            <w:pPr>
              <w:spacing w:after="0"/>
              <w:jc w:val="center"/>
              <w:rPr>
                <w:rFonts w:ascii="Arial" w:hAnsi="Arial"/>
                <w:sz w:val="18"/>
              </w:rPr>
            </w:pPr>
            <w:r w:rsidRPr="00416D72">
              <w:rPr>
                <w:rFonts w:ascii="Arial" w:hAnsi="Arial"/>
                <w:sz w:val="18"/>
              </w:rPr>
              <w:t>DC_38A_n28A</w:t>
            </w:r>
          </w:p>
        </w:tc>
      </w:tr>
      <w:tr w:rsidR="009035BE" w:rsidRPr="007B6BD5" w14:paraId="7F004BB3" w14:textId="77777777" w:rsidTr="00061D93">
        <w:trPr>
          <w:jc w:val="center"/>
        </w:trPr>
        <w:tc>
          <w:tcPr>
            <w:tcW w:w="3397" w:type="dxa"/>
            <w:noWrap/>
            <w:vAlign w:val="center"/>
          </w:tcPr>
          <w:p w14:paraId="1DD2843A" w14:textId="77777777" w:rsidR="009035BE" w:rsidRPr="007B6BD5" w:rsidRDefault="009035BE" w:rsidP="00F82743">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30277073" w14:textId="77777777" w:rsidR="009035BE" w:rsidRPr="00F67018" w:rsidRDefault="009035BE" w:rsidP="00F82743">
            <w:pPr>
              <w:spacing w:after="0"/>
              <w:jc w:val="center"/>
              <w:rPr>
                <w:rFonts w:ascii="Arial" w:hAnsi="Arial"/>
                <w:sz w:val="18"/>
              </w:rPr>
            </w:pPr>
            <w:r w:rsidRPr="00F67018">
              <w:rPr>
                <w:rFonts w:ascii="Arial" w:hAnsi="Arial"/>
                <w:sz w:val="18"/>
              </w:rPr>
              <w:t>DC_1A_n78A</w:t>
            </w:r>
          </w:p>
          <w:p w14:paraId="7411BB46" w14:textId="77777777" w:rsidR="009035BE" w:rsidRPr="00F67018" w:rsidRDefault="009035BE" w:rsidP="00F82743">
            <w:pPr>
              <w:spacing w:after="0"/>
              <w:jc w:val="center"/>
              <w:rPr>
                <w:rFonts w:ascii="Arial" w:hAnsi="Arial"/>
                <w:sz w:val="18"/>
              </w:rPr>
            </w:pPr>
            <w:r w:rsidRPr="00F67018">
              <w:rPr>
                <w:rFonts w:ascii="Arial" w:hAnsi="Arial"/>
                <w:sz w:val="18"/>
              </w:rPr>
              <w:t>DC_8A_n78A</w:t>
            </w:r>
          </w:p>
          <w:p w14:paraId="674A61EA" w14:textId="77777777" w:rsidR="009035BE" w:rsidRPr="00F67018" w:rsidRDefault="009035BE" w:rsidP="00F82743">
            <w:pPr>
              <w:spacing w:after="0"/>
              <w:jc w:val="center"/>
              <w:rPr>
                <w:rFonts w:ascii="Arial" w:hAnsi="Arial"/>
                <w:sz w:val="18"/>
              </w:rPr>
            </w:pPr>
            <w:r w:rsidRPr="00F67018">
              <w:rPr>
                <w:rFonts w:ascii="Arial" w:hAnsi="Arial"/>
                <w:sz w:val="18"/>
              </w:rPr>
              <w:t>DC_20A_n78A</w:t>
            </w:r>
          </w:p>
          <w:p w14:paraId="2B9B4705" w14:textId="77777777" w:rsidR="009035BE" w:rsidRPr="007B6BD5" w:rsidRDefault="009035BE" w:rsidP="00F82743">
            <w:pPr>
              <w:spacing w:after="0"/>
              <w:jc w:val="center"/>
              <w:rPr>
                <w:rFonts w:ascii="Arial" w:hAnsi="Arial"/>
                <w:sz w:val="18"/>
              </w:rPr>
            </w:pPr>
            <w:r w:rsidRPr="00F67018">
              <w:rPr>
                <w:rFonts w:ascii="Arial" w:hAnsi="Arial"/>
                <w:sz w:val="18"/>
              </w:rPr>
              <w:t>DC_38A_n78A</w:t>
            </w:r>
          </w:p>
        </w:tc>
      </w:tr>
      <w:tr w:rsidR="009035BE" w:rsidRPr="007B6BD5" w14:paraId="7C9040BC" w14:textId="77777777" w:rsidTr="00061D93">
        <w:trPr>
          <w:jc w:val="center"/>
        </w:trPr>
        <w:tc>
          <w:tcPr>
            <w:tcW w:w="3397" w:type="dxa"/>
            <w:noWrap/>
            <w:vAlign w:val="center"/>
          </w:tcPr>
          <w:p w14:paraId="49651DC5" w14:textId="77777777" w:rsidR="009035BE" w:rsidRPr="007B6BD5" w:rsidRDefault="009035BE" w:rsidP="00F82743">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4733DF44" w14:textId="77777777" w:rsidR="009035BE" w:rsidRPr="00381C66" w:rsidRDefault="009035BE" w:rsidP="00F82743">
            <w:pPr>
              <w:spacing w:after="0"/>
              <w:jc w:val="center"/>
              <w:rPr>
                <w:rFonts w:ascii="Arial" w:hAnsi="Arial"/>
                <w:sz w:val="18"/>
              </w:rPr>
            </w:pPr>
            <w:r w:rsidRPr="00381C66">
              <w:rPr>
                <w:rFonts w:ascii="Arial" w:hAnsi="Arial"/>
                <w:sz w:val="18"/>
              </w:rPr>
              <w:t>DC_1A_n28A</w:t>
            </w:r>
          </w:p>
          <w:p w14:paraId="2C08FF3B" w14:textId="77777777" w:rsidR="009035BE" w:rsidRPr="00381C66" w:rsidRDefault="009035BE" w:rsidP="00F82743">
            <w:pPr>
              <w:spacing w:after="0"/>
              <w:jc w:val="center"/>
              <w:rPr>
                <w:rFonts w:ascii="Arial" w:hAnsi="Arial"/>
                <w:sz w:val="18"/>
              </w:rPr>
            </w:pPr>
            <w:r w:rsidRPr="00381C66">
              <w:rPr>
                <w:rFonts w:ascii="Arial" w:hAnsi="Arial"/>
                <w:sz w:val="18"/>
              </w:rPr>
              <w:t>DC_8A_n28A</w:t>
            </w:r>
          </w:p>
          <w:p w14:paraId="703457DE" w14:textId="77777777" w:rsidR="009035BE" w:rsidRPr="00381C66" w:rsidRDefault="009035BE" w:rsidP="00F82743">
            <w:pPr>
              <w:spacing w:after="0"/>
              <w:jc w:val="center"/>
              <w:rPr>
                <w:rFonts w:ascii="Arial" w:hAnsi="Arial"/>
                <w:sz w:val="18"/>
              </w:rPr>
            </w:pPr>
            <w:r w:rsidRPr="00381C66">
              <w:rPr>
                <w:rFonts w:ascii="Arial" w:hAnsi="Arial"/>
                <w:sz w:val="18"/>
              </w:rPr>
              <w:t>DC_20A_n28A</w:t>
            </w:r>
          </w:p>
          <w:p w14:paraId="231BCCE5" w14:textId="77777777" w:rsidR="009035BE" w:rsidRPr="007B6BD5" w:rsidRDefault="009035BE" w:rsidP="00F82743">
            <w:pPr>
              <w:spacing w:after="0"/>
              <w:jc w:val="center"/>
              <w:rPr>
                <w:rFonts w:ascii="Arial" w:hAnsi="Arial"/>
                <w:sz w:val="18"/>
              </w:rPr>
            </w:pPr>
            <w:r w:rsidRPr="00381C66">
              <w:rPr>
                <w:rFonts w:ascii="Arial" w:hAnsi="Arial"/>
                <w:sz w:val="18"/>
              </w:rPr>
              <w:t>DC_40A_n28A</w:t>
            </w:r>
          </w:p>
        </w:tc>
      </w:tr>
      <w:tr w:rsidR="009035BE" w:rsidRPr="007B6BD5" w14:paraId="222C49C0" w14:textId="77777777" w:rsidTr="00061D93">
        <w:trPr>
          <w:jc w:val="center"/>
        </w:trPr>
        <w:tc>
          <w:tcPr>
            <w:tcW w:w="3397" w:type="dxa"/>
            <w:noWrap/>
            <w:vAlign w:val="center"/>
          </w:tcPr>
          <w:p w14:paraId="45105A71" w14:textId="77777777" w:rsidR="009035BE" w:rsidRPr="007B6BD5" w:rsidRDefault="009035BE" w:rsidP="00F82743">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14:paraId="1F6A7B7E" w14:textId="77777777" w:rsidR="009035BE" w:rsidRPr="00B41781" w:rsidRDefault="009035BE" w:rsidP="00F82743">
            <w:pPr>
              <w:spacing w:after="0"/>
              <w:jc w:val="center"/>
              <w:rPr>
                <w:rFonts w:ascii="Arial" w:hAnsi="Arial"/>
                <w:sz w:val="18"/>
              </w:rPr>
            </w:pPr>
            <w:r w:rsidRPr="00B41781">
              <w:rPr>
                <w:rFonts w:ascii="Arial" w:hAnsi="Arial"/>
                <w:sz w:val="18"/>
              </w:rPr>
              <w:t>DC_1A_n40A</w:t>
            </w:r>
          </w:p>
          <w:p w14:paraId="53104D77" w14:textId="77777777" w:rsidR="009035BE" w:rsidRPr="00B41781" w:rsidRDefault="009035BE" w:rsidP="00F82743">
            <w:pPr>
              <w:spacing w:after="0"/>
              <w:jc w:val="center"/>
              <w:rPr>
                <w:rFonts w:ascii="Arial" w:hAnsi="Arial"/>
                <w:sz w:val="18"/>
              </w:rPr>
            </w:pPr>
            <w:r w:rsidRPr="00B41781">
              <w:rPr>
                <w:rFonts w:ascii="Arial" w:hAnsi="Arial"/>
                <w:sz w:val="18"/>
              </w:rPr>
              <w:t>DC_1A_n71A</w:t>
            </w:r>
          </w:p>
          <w:p w14:paraId="3378AD04" w14:textId="77777777" w:rsidR="009035BE" w:rsidRPr="00B41781" w:rsidRDefault="009035BE" w:rsidP="00F82743">
            <w:pPr>
              <w:spacing w:after="0"/>
              <w:jc w:val="center"/>
              <w:rPr>
                <w:rFonts w:ascii="Arial" w:hAnsi="Arial"/>
                <w:sz w:val="18"/>
              </w:rPr>
            </w:pPr>
            <w:r w:rsidRPr="00B41781">
              <w:rPr>
                <w:rFonts w:ascii="Arial" w:hAnsi="Arial"/>
                <w:sz w:val="18"/>
              </w:rPr>
              <w:t>DC_8A_n40A</w:t>
            </w:r>
          </w:p>
          <w:p w14:paraId="379243AD" w14:textId="77777777" w:rsidR="009035BE" w:rsidRPr="00B41781" w:rsidRDefault="009035BE" w:rsidP="00F82743">
            <w:pPr>
              <w:spacing w:after="0"/>
              <w:jc w:val="center"/>
              <w:rPr>
                <w:rFonts w:ascii="Arial" w:hAnsi="Arial"/>
                <w:sz w:val="18"/>
              </w:rPr>
            </w:pPr>
            <w:r w:rsidRPr="00B41781">
              <w:rPr>
                <w:rFonts w:ascii="Arial" w:hAnsi="Arial"/>
                <w:sz w:val="18"/>
              </w:rPr>
              <w:t>DC_8A_n71A</w:t>
            </w:r>
          </w:p>
          <w:p w14:paraId="013B19CB" w14:textId="77777777" w:rsidR="009035BE" w:rsidRPr="00B41781" w:rsidRDefault="009035BE" w:rsidP="00F82743">
            <w:pPr>
              <w:spacing w:after="0"/>
              <w:jc w:val="center"/>
              <w:rPr>
                <w:rFonts w:ascii="Arial" w:hAnsi="Arial"/>
                <w:sz w:val="18"/>
              </w:rPr>
            </w:pPr>
            <w:r w:rsidRPr="00B41781">
              <w:rPr>
                <w:rFonts w:ascii="Arial" w:hAnsi="Arial"/>
                <w:sz w:val="18"/>
              </w:rPr>
              <w:t>DC_28A_n40A</w:t>
            </w:r>
          </w:p>
          <w:p w14:paraId="53594155" w14:textId="77777777" w:rsidR="009035BE" w:rsidRPr="007B6BD5" w:rsidRDefault="009035BE" w:rsidP="00F82743">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9035BE" w:rsidRPr="007B6BD5" w14:paraId="4662B71B" w14:textId="77777777" w:rsidTr="00061D93">
        <w:trPr>
          <w:jc w:val="center"/>
        </w:trPr>
        <w:tc>
          <w:tcPr>
            <w:tcW w:w="3397" w:type="dxa"/>
            <w:noWrap/>
            <w:vAlign w:val="center"/>
          </w:tcPr>
          <w:p w14:paraId="181610F6" w14:textId="77777777" w:rsidR="009035BE" w:rsidRPr="00B41781" w:rsidRDefault="009035BE" w:rsidP="00F82743">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2195686A" w14:textId="77777777" w:rsidR="009035BE" w:rsidRDefault="009035BE" w:rsidP="00F82743">
            <w:pPr>
              <w:spacing w:after="0"/>
              <w:jc w:val="center"/>
              <w:rPr>
                <w:rFonts w:ascii="Arial" w:hAnsi="Arial"/>
                <w:sz w:val="18"/>
              </w:rPr>
            </w:pPr>
            <w:r w:rsidRPr="00816E02">
              <w:rPr>
                <w:rFonts w:ascii="Arial" w:hAnsi="Arial"/>
                <w:sz w:val="18"/>
              </w:rPr>
              <w:t>DC_1A_n71A</w:t>
            </w:r>
          </w:p>
          <w:p w14:paraId="7BD36313" w14:textId="77777777" w:rsidR="009035BE" w:rsidRPr="00816E02" w:rsidRDefault="009035BE" w:rsidP="00F82743">
            <w:pPr>
              <w:spacing w:after="0"/>
              <w:jc w:val="center"/>
              <w:rPr>
                <w:rFonts w:ascii="Arial" w:hAnsi="Arial"/>
                <w:sz w:val="18"/>
              </w:rPr>
            </w:pPr>
            <w:r w:rsidRPr="00816E02">
              <w:rPr>
                <w:rFonts w:ascii="Arial" w:hAnsi="Arial"/>
                <w:sz w:val="18"/>
              </w:rPr>
              <w:t>DC_1A_n77A</w:t>
            </w:r>
          </w:p>
          <w:p w14:paraId="778CD56C" w14:textId="77777777" w:rsidR="009035BE" w:rsidRDefault="009035BE" w:rsidP="00F82743">
            <w:pPr>
              <w:spacing w:after="0"/>
              <w:jc w:val="center"/>
              <w:rPr>
                <w:rFonts w:ascii="Arial" w:hAnsi="Arial"/>
                <w:sz w:val="18"/>
              </w:rPr>
            </w:pPr>
            <w:r w:rsidRPr="00816E02">
              <w:rPr>
                <w:rFonts w:ascii="Arial" w:hAnsi="Arial"/>
                <w:sz w:val="18"/>
              </w:rPr>
              <w:t>DC_8A_n71A</w:t>
            </w:r>
          </w:p>
          <w:p w14:paraId="70E48472" w14:textId="77777777" w:rsidR="009035BE" w:rsidRPr="002202FF" w:rsidRDefault="009035BE" w:rsidP="00F82743">
            <w:pPr>
              <w:spacing w:after="0"/>
              <w:jc w:val="center"/>
              <w:rPr>
                <w:rFonts w:ascii="Arial" w:hAnsi="Arial"/>
                <w:sz w:val="18"/>
              </w:rPr>
            </w:pPr>
            <w:r>
              <w:rPr>
                <w:rFonts w:ascii="Arial" w:hAnsi="Arial"/>
                <w:sz w:val="18"/>
              </w:rPr>
              <w:t>DC_8A_n77A</w:t>
            </w:r>
          </w:p>
          <w:p w14:paraId="09B9FF21" w14:textId="77777777" w:rsidR="009035BE" w:rsidRDefault="009035BE" w:rsidP="00F82743">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3F7D5640" w14:textId="77777777" w:rsidR="009035BE" w:rsidRPr="00B41781" w:rsidRDefault="009035BE" w:rsidP="00F82743">
            <w:pPr>
              <w:spacing w:after="0"/>
              <w:jc w:val="center"/>
              <w:rPr>
                <w:rFonts w:ascii="Arial" w:hAnsi="Arial"/>
                <w:sz w:val="18"/>
              </w:rPr>
            </w:pPr>
            <w:r>
              <w:rPr>
                <w:rFonts w:ascii="Arial" w:hAnsi="Arial"/>
                <w:sz w:val="18"/>
              </w:rPr>
              <w:t>DC_28A_n77A</w:t>
            </w:r>
          </w:p>
        </w:tc>
      </w:tr>
      <w:tr w:rsidR="009035BE" w:rsidRPr="007B6BD5" w14:paraId="4CA95655" w14:textId="77777777" w:rsidTr="00061D93">
        <w:trPr>
          <w:jc w:val="center"/>
        </w:trPr>
        <w:tc>
          <w:tcPr>
            <w:tcW w:w="3397" w:type="dxa"/>
            <w:noWrap/>
            <w:vAlign w:val="center"/>
          </w:tcPr>
          <w:p w14:paraId="54176930" w14:textId="105214AE" w:rsidR="009035BE" w:rsidRPr="007B6BD5" w:rsidRDefault="009035BE" w:rsidP="00F8274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ins w:id="66" w:author="鈴木 悟(SB ﾃｸﾉﾛｼﾞｰﾕﾆｯﾄ統括)" w:date="2025-10-10T17:31:00Z" w16du:dateUtc="2025-10-10T08:31:00Z">
              <w:r w:rsidR="003C4D76">
                <w:rPr>
                  <w:rFonts w:ascii="Arial" w:hAnsi="Arial" w:hint="eastAsia"/>
                  <w:noProof/>
                  <w:sz w:val="18"/>
                  <w:vertAlign w:val="superscript"/>
                  <w:lang w:eastAsia="ja-JP"/>
                </w:rPr>
                <w:t>8</w:t>
              </w:r>
            </w:ins>
          </w:p>
        </w:tc>
        <w:tc>
          <w:tcPr>
            <w:tcW w:w="3544" w:type="dxa"/>
            <w:shd w:val="clear" w:color="auto" w:fill="auto"/>
            <w:vAlign w:val="center"/>
          </w:tcPr>
          <w:p w14:paraId="212B433C"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3BF24C0" w14:textId="4648E236" w:rsidR="009035BE" w:rsidRPr="007B6BD5" w:rsidRDefault="009035BE" w:rsidP="00F82743">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C_1A_n77A</w:t>
            </w:r>
            <w:ins w:id="67" w:author="鈴木 悟(SB ﾃｸﾉﾛｼﾞｰﾕﾆｯﾄ統括)" w:date="2025-10-10T17:31:00Z" w16du:dateUtc="2025-10-10T08:31:00Z">
              <w:r w:rsidR="003C4D76">
                <w:rPr>
                  <w:rFonts w:ascii="Arial" w:hAnsi="Arial" w:hint="eastAsia"/>
                  <w:noProof/>
                  <w:sz w:val="18"/>
                  <w:vertAlign w:val="superscript"/>
                  <w:lang w:eastAsia="ja-JP"/>
                </w:rPr>
                <w:t>8</w:t>
              </w:r>
            </w:ins>
          </w:p>
          <w:p w14:paraId="26F185F6" w14:textId="57E99420"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ins w:id="68" w:author="鈴木 悟(SB ﾃｸﾉﾛｼﾞｰﾕﾆｯﾄ統括)" w:date="2025-10-10T17:31:00Z" w16du:dateUtc="2025-10-10T08:31:00Z">
              <w:r w:rsidR="003C4D76">
                <w:rPr>
                  <w:rFonts w:ascii="Arial" w:hAnsi="Arial" w:hint="eastAsia"/>
                  <w:noProof/>
                  <w:sz w:val="18"/>
                  <w:vertAlign w:val="superscript"/>
                  <w:lang w:eastAsia="ja-JP"/>
                </w:rPr>
                <w:t>8</w:t>
              </w:r>
            </w:ins>
          </w:p>
          <w:p w14:paraId="1AACE84A"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6582204" w14:textId="45CD7A69"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ins w:id="69" w:author="鈴木 悟(SB ﾃｸﾉﾛｼﾞｰﾕﾆｯﾄ統括)" w:date="2025-10-10T17:31:00Z" w16du:dateUtc="2025-10-10T08:31:00Z">
              <w:r w:rsidR="003C4D76">
                <w:rPr>
                  <w:rFonts w:ascii="Arial" w:hAnsi="Arial" w:hint="eastAsia"/>
                  <w:noProof/>
                  <w:sz w:val="18"/>
                  <w:vertAlign w:val="superscript"/>
                  <w:lang w:eastAsia="ja-JP"/>
                </w:rPr>
                <w:t>8</w:t>
              </w:r>
            </w:ins>
          </w:p>
          <w:p w14:paraId="2E1DEA11" w14:textId="20A4ADE9" w:rsidR="009035BE" w:rsidRPr="007B6BD5" w:rsidRDefault="009035BE" w:rsidP="00F8274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ins w:id="70" w:author="鈴木 悟(SB ﾃｸﾉﾛｼﾞｰﾕﾆｯﾄ統括)" w:date="2025-10-10T17:31:00Z" w16du:dateUtc="2025-10-10T08:31:00Z">
              <w:r w:rsidR="003C4D76">
                <w:rPr>
                  <w:rFonts w:ascii="Arial" w:hAnsi="Arial" w:hint="eastAsia"/>
                  <w:noProof/>
                  <w:sz w:val="18"/>
                  <w:vertAlign w:val="superscript"/>
                  <w:lang w:eastAsia="ja-JP"/>
                </w:rPr>
                <w:t>8</w:t>
              </w:r>
            </w:ins>
          </w:p>
        </w:tc>
      </w:tr>
      <w:tr w:rsidR="009035BE" w:rsidRPr="007B6BD5" w14:paraId="4418B6A7" w14:textId="77777777" w:rsidTr="00061D93">
        <w:trPr>
          <w:jc w:val="center"/>
        </w:trPr>
        <w:tc>
          <w:tcPr>
            <w:tcW w:w="3397" w:type="dxa"/>
            <w:noWrap/>
            <w:vAlign w:val="center"/>
          </w:tcPr>
          <w:p w14:paraId="1761D1A6" w14:textId="77777777" w:rsidR="009035BE" w:rsidRPr="007B6BD5" w:rsidRDefault="009035BE" w:rsidP="00F82743">
            <w:pPr>
              <w:spacing w:after="0"/>
              <w:jc w:val="center"/>
              <w:rPr>
                <w:rFonts w:ascii="Arial" w:hAnsi="Arial"/>
                <w:sz w:val="18"/>
              </w:rPr>
            </w:pPr>
            <w:r w:rsidRPr="00B57DDC">
              <w:rPr>
                <w:rFonts w:ascii="Arial" w:hAnsi="Arial"/>
                <w:sz w:val="18"/>
              </w:rPr>
              <w:lastRenderedPageBreak/>
              <w:t>DC_1A-8A-41A_n1A-n41A</w:t>
            </w:r>
          </w:p>
        </w:tc>
        <w:tc>
          <w:tcPr>
            <w:tcW w:w="3544" w:type="dxa"/>
            <w:shd w:val="clear" w:color="auto" w:fill="auto"/>
            <w:vAlign w:val="center"/>
          </w:tcPr>
          <w:p w14:paraId="1EB48DD2" w14:textId="77777777" w:rsidR="009035BE" w:rsidRPr="00B57DDC" w:rsidRDefault="009035BE" w:rsidP="00F82743">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0FB173D4" w14:textId="77777777" w:rsidR="009035BE" w:rsidRPr="00B57DDC" w:rsidRDefault="009035BE" w:rsidP="00F82743">
            <w:pPr>
              <w:spacing w:after="0"/>
              <w:jc w:val="center"/>
              <w:rPr>
                <w:rFonts w:ascii="Arial" w:hAnsi="Arial"/>
                <w:sz w:val="18"/>
              </w:rPr>
            </w:pPr>
            <w:r w:rsidRPr="00B57DDC">
              <w:rPr>
                <w:rFonts w:ascii="Arial" w:hAnsi="Arial"/>
                <w:sz w:val="18"/>
              </w:rPr>
              <w:t>DC_1A_n41A</w:t>
            </w:r>
          </w:p>
          <w:p w14:paraId="25B54AE2" w14:textId="77777777" w:rsidR="009035BE" w:rsidRPr="00B57DDC" w:rsidRDefault="009035BE" w:rsidP="00F82743">
            <w:pPr>
              <w:spacing w:after="0"/>
              <w:jc w:val="center"/>
              <w:rPr>
                <w:rFonts w:ascii="Arial" w:hAnsi="Arial"/>
                <w:sz w:val="18"/>
              </w:rPr>
            </w:pPr>
            <w:r w:rsidRPr="00B57DDC">
              <w:rPr>
                <w:rFonts w:ascii="Arial" w:hAnsi="Arial"/>
                <w:sz w:val="18"/>
              </w:rPr>
              <w:t>DC_8A_n1A</w:t>
            </w:r>
          </w:p>
          <w:p w14:paraId="370682CA" w14:textId="77777777" w:rsidR="009035BE" w:rsidRDefault="009035BE" w:rsidP="00F82743">
            <w:pPr>
              <w:spacing w:after="0"/>
              <w:jc w:val="center"/>
              <w:rPr>
                <w:rFonts w:ascii="Arial" w:hAnsi="Arial"/>
                <w:sz w:val="18"/>
              </w:rPr>
            </w:pPr>
            <w:r w:rsidRPr="00B57DDC">
              <w:rPr>
                <w:rFonts w:ascii="Arial" w:hAnsi="Arial"/>
                <w:sz w:val="18"/>
              </w:rPr>
              <w:t xml:space="preserve">DC_8A_n41A </w:t>
            </w:r>
          </w:p>
          <w:p w14:paraId="0FD44C30" w14:textId="77777777" w:rsidR="009035BE" w:rsidRPr="00B57DDC" w:rsidRDefault="009035BE" w:rsidP="00F82743">
            <w:pPr>
              <w:spacing w:after="0"/>
              <w:jc w:val="center"/>
              <w:rPr>
                <w:rFonts w:ascii="Arial" w:hAnsi="Arial"/>
                <w:sz w:val="18"/>
              </w:rPr>
            </w:pPr>
            <w:r w:rsidRPr="00B57DDC">
              <w:rPr>
                <w:rFonts w:ascii="Arial" w:hAnsi="Arial"/>
                <w:sz w:val="18"/>
              </w:rPr>
              <w:t>DC_41A_n1A</w:t>
            </w:r>
          </w:p>
          <w:p w14:paraId="5E7B87E1" w14:textId="77777777" w:rsidR="009035BE" w:rsidRPr="007B6BD5" w:rsidRDefault="009035BE" w:rsidP="00F82743">
            <w:pPr>
              <w:spacing w:after="0"/>
              <w:jc w:val="center"/>
              <w:rPr>
                <w:rFonts w:ascii="Arial" w:hAnsi="Arial"/>
                <w:sz w:val="18"/>
              </w:rPr>
            </w:pPr>
            <w:r w:rsidRPr="00B57DDC">
              <w:rPr>
                <w:rFonts w:ascii="Arial" w:hAnsi="Arial"/>
                <w:sz w:val="18"/>
              </w:rPr>
              <w:t>DC_41A_n41A</w:t>
            </w:r>
          </w:p>
        </w:tc>
      </w:tr>
      <w:tr w:rsidR="009035BE" w:rsidRPr="007B6BD5" w14:paraId="39E2DAAA" w14:textId="77777777" w:rsidTr="00061D93">
        <w:trPr>
          <w:jc w:val="center"/>
        </w:trPr>
        <w:tc>
          <w:tcPr>
            <w:tcW w:w="3397" w:type="dxa"/>
            <w:noWrap/>
            <w:vAlign w:val="center"/>
          </w:tcPr>
          <w:p w14:paraId="0323FE70" w14:textId="77777777" w:rsidR="009035BE" w:rsidRDefault="009035BE" w:rsidP="00F82743">
            <w:pPr>
              <w:spacing w:after="0"/>
              <w:jc w:val="center"/>
              <w:rPr>
                <w:rFonts w:ascii="Arial" w:hAnsi="Arial"/>
                <w:sz w:val="18"/>
              </w:rPr>
            </w:pPr>
            <w:r w:rsidRPr="00952251">
              <w:rPr>
                <w:rFonts w:ascii="Arial" w:hAnsi="Arial"/>
                <w:sz w:val="18"/>
              </w:rPr>
              <w:t>DC_1A-8A-41A_n1A-n78A</w:t>
            </w:r>
          </w:p>
          <w:p w14:paraId="16E4B308" w14:textId="77777777" w:rsidR="009035BE" w:rsidRPr="007B6BD5" w:rsidRDefault="009035BE" w:rsidP="00F82743">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5EB4F10E" w14:textId="77777777" w:rsidR="009035BE" w:rsidRPr="00952251" w:rsidRDefault="009035BE" w:rsidP="00F82743">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5E908AF0" w14:textId="77777777" w:rsidR="009035BE" w:rsidRPr="00952251" w:rsidRDefault="009035BE" w:rsidP="00F82743">
            <w:pPr>
              <w:spacing w:after="0"/>
              <w:jc w:val="center"/>
              <w:rPr>
                <w:rFonts w:ascii="Arial" w:hAnsi="Arial"/>
                <w:sz w:val="18"/>
              </w:rPr>
            </w:pPr>
            <w:r w:rsidRPr="00952251">
              <w:rPr>
                <w:rFonts w:ascii="Arial" w:hAnsi="Arial"/>
                <w:sz w:val="18"/>
              </w:rPr>
              <w:t>DC_1A_n78A</w:t>
            </w:r>
          </w:p>
          <w:p w14:paraId="6A2F05C2" w14:textId="77777777" w:rsidR="009035BE" w:rsidRPr="00952251" w:rsidRDefault="009035BE" w:rsidP="00F82743">
            <w:pPr>
              <w:spacing w:after="0"/>
              <w:jc w:val="center"/>
              <w:rPr>
                <w:rFonts w:ascii="Arial" w:hAnsi="Arial"/>
                <w:sz w:val="18"/>
              </w:rPr>
            </w:pPr>
            <w:r w:rsidRPr="00952251">
              <w:rPr>
                <w:rFonts w:ascii="Arial" w:hAnsi="Arial"/>
                <w:sz w:val="18"/>
              </w:rPr>
              <w:t>DC_8A_n1A</w:t>
            </w:r>
          </w:p>
          <w:p w14:paraId="28FCC4E3" w14:textId="77777777" w:rsidR="009035BE" w:rsidRPr="00952251" w:rsidRDefault="009035BE" w:rsidP="00F82743">
            <w:pPr>
              <w:spacing w:after="0"/>
              <w:jc w:val="center"/>
              <w:rPr>
                <w:rFonts w:ascii="Arial" w:hAnsi="Arial"/>
                <w:sz w:val="18"/>
              </w:rPr>
            </w:pPr>
            <w:r w:rsidRPr="00952251">
              <w:rPr>
                <w:rFonts w:ascii="Arial" w:hAnsi="Arial"/>
                <w:sz w:val="18"/>
              </w:rPr>
              <w:t>DC_8A_n78A</w:t>
            </w:r>
          </w:p>
          <w:p w14:paraId="0419F10A" w14:textId="77777777" w:rsidR="009035BE" w:rsidRPr="00952251" w:rsidRDefault="009035BE" w:rsidP="00F82743">
            <w:pPr>
              <w:spacing w:after="0"/>
              <w:jc w:val="center"/>
              <w:rPr>
                <w:rFonts w:ascii="Arial" w:hAnsi="Arial"/>
                <w:sz w:val="18"/>
              </w:rPr>
            </w:pPr>
            <w:r w:rsidRPr="00952251">
              <w:rPr>
                <w:rFonts w:ascii="Arial" w:hAnsi="Arial"/>
                <w:sz w:val="18"/>
              </w:rPr>
              <w:t>DC_41A_n1A</w:t>
            </w:r>
          </w:p>
          <w:p w14:paraId="7240C56D" w14:textId="77777777" w:rsidR="009035BE" w:rsidRPr="007B6BD5" w:rsidRDefault="009035BE" w:rsidP="00F82743">
            <w:pPr>
              <w:spacing w:after="0"/>
              <w:jc w:val="center"/>
              <w:rPr>
                <w:rFonts w:ascii="Arial" w:hAnsi="Arial"/>
                <w:sz w:val="18"/>
              </w:rPr>
            </w:pPr>
            <w:r w:rsidRPr="00952251">
              <w:rPr>
                <w:rFonts w:ascii="Arial" w:hAnsi="Arial"/>
                <w:sz w:val="18"/>
              </w:rPr>
              <w:t>DC_41A_n78A</w:t>
            </w:r>
          </w:p>
        </w:tc>
      </w:tr>
      <w:tr w:rsidR="009035BE" w:rsidRPr="007B6BD5" w14:paraId="5011BCCE" w14:textId="77777777" w:rsidTr="00061D93">
        <w:trPr>
          <w:jc w:val="center"/>
        </w:trPr>
        <w:tc>
          <w:tcPr>
            <w:tcW w:w="3397" w:type="dxa"/>
            <w:noWrap/>
          </w:tcPr>
          <w:p w14:paraId="4EEB6D2B" w14:textId="77777777" w:rsidR="009035BE" w:rsidRDefault="009035BE" w:rsidP="00F82743">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38C7FA6A" w14:textId="77777777" w:rsidR="009035BE" w:rsidRPr="007B6BD5" w:rsidRDefault="009035BE" w:rsidP="00F82743">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ADE8EA5"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DC_1A_n3A</w:t>
            </w:r>
          </w:p>
          <w:p w14:paraId="77133D7C"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DC_1A_n28A</w:t>
            </w:r>
          </w:p>
          <w:p w14:paraId="382AAD77"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DC_8A_n3A</w:t>
            </w:r>
          </w:p>
          <w:p w14:paraId="584D8BF7"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DC_8A_n28A</w:t>
            </w:r>
          </w:p>
          <w:p w14:paraId="31FF657D" w14:textId="77777777" w:rsidR="009035BE" w:rsidRDefault="009035BE" w:rsidP="00F82743">
            <w:pPr>
              <w:keepNext/>
              <w:keepLines/>
              <w:spacing w:after="0"/>
              <w:jc w:val="center"/>
              <w:rPr>
                <w:rFonts w:ascii="Arial" w:hAnsi="Arial"/>
                <w:sz w:val="18"/>
                <w:lang w:eastAsia="ja-JP"/>
              </w:rPr>
            </w:pPr>
            <w:r w:rsidRPr="006355E0">
              <w:rPr>
                <w:rFonts w:ascii="Arial" w:hAnsi="Arial"/>
                <w:sz w:val="18"/>
                <w:lang w:eastAsia="ja-JP"/>
              </w:rPr>
              <w:t>DC_42A_n3A</w:t>
            </w:r>
          </w:p>
          <w:p w14:paraId="2DE52F53"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DC_42C_n3A</w:t>
            </w:r>
          </w:p>
          <w:p w14:paraId="4C553E7F" w14:textId="77777777" w:rsidR="009035BE" w:rsidRDefault="009035BE" w:rsidP="00F82743">
            <w:pPr>
              <w:keepNext/>
              <w:keepLines/>
              <w:spacing w:after="0"/>
              <w:jc w:val="center"/>
              <w:rPr>
                <w:rFonts w:ascii="Arial" w:hAnsi="Arial"/>
                <w:sz w:val="18"/>
                <w:lang w:eastAsia="ja-JP"/>
              </w:rPr>
            </w:pPr>
            <w:r w:rsidRPr="006355E0">
              <w:rPr>
                <w:rFonts w:ascii="Arial" w:hAnsi="Arial"/>
                <w:sz w:val="18"/>
                <w:lang w:eastAsia="ja-JP"/>
              </w:rPr>
              <w:t>DC_42A_n28A</w:t>
            </w:r>
          </w:p>
          <w:p w14:paraId="7D4B6294" w14:textId="77777777" w:rsidR="009035BE" w:rsidRPr="007B6BD5" w:rsidRDefault="009035BE" w:rsidP="00F82743">
            <w:pPr>
              <w:spacing w:after="0"/>
              <w:jc w:val="center"/>
              <w:rPr>
                <w:rFonts w:ascii="Arial" w:hAnsi="Arial"/>
                <w:sz w:val="18"/>
                <w:lang w:eastAsia="ja-JP"/>
              </w:rPr>
            </w:pPr>
            <w:r w:rsidRPr="006355E0">
              <w:rPr>
                <w:rFonts w:ascii="Arial" w:hAnsi="Arial"/>
                <w:sz w:val="18"/>
                <w:lang w:eastAsia="ja-JP"/>
              </w:rPr>
              <w:t>DC_42C_n28A</w:t>
            </w:r>
          </w:p>
        </w:tc>
      </w:tr>
      <w:tr w:rsidR="009035BE" w:rsidRPr="007B6BD5" w14:paraId="70FC0187" w14:textId="77777777" w:rsidTr="00061D93">
        <w:trPr>
          <w:jc w:val="center"/>
        </w:trPr>
        <w:tc>
          <w:tcPr>
            <w:tcW w:w="3397" w:type="dxa"/>
            <w:noWrap/>
          </w:tcPr>
          <w:p w14:paraId="5384FA2F" w14:textId="77777777" w:rsidR="009035BE" w:rsidRDefault="009035BE" w:rsidP="00F82743">
            <w:pPr>
              <w:keepNext/>
              <w:keepLines/>
              <w:spacing w:after="0"/>
              <w:jc w:val="center"/>
              <w:rPr>
                <w:rFonts w:ascii="Arial" w:hAnsi="Arial" w:cs="Arial"/>
                <w:sz w:val="18"/>
                <w:szCs w:val="18"/>
              </w:rPr>
            </w:pPr>
            <w:r w:rsidRPr="006355E0">
              <w:rPr>
                <w:rFonts w:ascii="Arial" w:hAnsi="Arial" w:cs="Arial"/>
                <w:sz w:val="18"/>
                <w:szCs w:val="18"/>
              </w:rPr>
              <w:t>DC_1A-8A-42A_n3A-n77A</w:t>
            </w:r>
          </w:p>
          <w:p w14:paraId="2F7EC4A0" w14:textId="77777777" w:rsidR="009035BE" w:rsidRPr="007B6BD5" w:rsidRDefault="009035BE" w:rsidP="00F82743">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D4A0904"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DC_1A_n3A</w:t>
            </w:r>
          </w:p>
          <w:p w14:paraId="0C489E98"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DC_1A_n77A</w:t>
            </w:r>
          </w:p>
          <w:p w14:paraId="58F8F347"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DC_8A_n3A</w:t>
            </w:r>
          </w:p>
          <w:p w14:paraId="6199BE43"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DC_8A_n77A</w:t>
            </w:r>
          </w:p>
          <w:p w14:paraId="6224F784" w14:textId="77777777" w:rsidR="009035BE" w:rsidRDefault="009035BE" w:rsidP="00F82743">
            <w:pPr>
              <w:keepNext/>
              <w:keepLines/>
              <w:spacing w:after="0"/>
              <w:jc w:val="center"/>
              <w:rPr>
                <w:rFonts w:ascii="Arial" w:hAnsi="Arial"/>
                <w:sz w:val="18"/>
                <w:lang w:eastAsia="ja-JP"/>
              </w:rPr>
            </w:pPr>
            <w:r w:rsidRPr="006355E0">
              <w:rPr>
                <w:rFonts w:ascii="Arial" w:hAnsi="Arial"/>
                <w:sz w:val="18"/>
                <w:lang w:eastAsia="ja-JP"/>
              </w:rPr>
              <w:t>DC_42A_n3A</w:t>
            </w:r>
          </w:p>
          <w:p w14:paraId="3F38615D" w14:textId="77777777" w:rsidR="009035BE" w:rsidRPr="007B6BD5" w:rsidRDefault="009035BE" w:rsidP="00F82743">
            <w:pPr>
              <w:spacing w:after="0"/>
              <w:jc w:val="center"/>
              <w:rPr>
                <w:rFonts w:ascii="Arial" w:hAnsi="Arial"/>
                <w:sz w:val="18"/>
                <w:lang w:eastAsia="ja-JP"/>
              </w:rPr>
            </w:pPr>
            <w:r w:rsidRPr="006355E0">
              <w:rPr>
                <w:rFonts w:ascii="Arial" w:hAnsi="Arial"/>
                <w:sz w:val="18"/>
                <w:lang w:eastAsia="ja-JP"/>
              </w:rPr>
              <w:t>DC_42C_n3A</w:t>
            </w:r>
          </w:p>
        </w:tc>
      </w:tr>
      <w:tr w:rsidR="009035BE" w:rsidRPr="007B6BD5" w14:paraId="2C2A96C1" w14:textId="77777777" w:rsidTr="00061D93">
        <w:trPr>
          <w:jc w:val="center"/>
        </w:trPr>
        <w:tc>
          <w:tcPr>
            <w:tcW w:w="3397" w:type="dxa"/>
            <w:noWrap/>
          </w:tcPr>
          <w:p w14:paraId="0ED38298" w14:textId="77777777" w:rsidR="009035BE" w:rsidRDefault="009035BE" w:rsidP="00F82743">
            <w:pPr>
              <w:keepNext/>
              <w:keepLines/>
              <w:spacing w:after="0"/>
              <w:jc w:val="center"/>
              <w:rPr>
                <w:rFonts w:ascii="Arial" w:hAnsi="Arial" w:cs="Arial"/>
                <w:sz w:val="18"/>
                <w:szCs w:val="18"/>
              </w:rPr>
            </w:pPr>
            <w:r w:rsidRPr="006355E0">
              <w:rPr>
                <w:rFonts w:ascii="Arial" w:hAnsi="Arial" w:cs="Arial"/>
                <w:sz w:val="18"/>
                <w:szCs w:val="18"/>
              </w:rPr>
              <w:t>DC_1A-8A-42A_n3A-n77(2A)</w:t>
            </w:r>
          </w:p>
          <w:p w14:paraId="6345C015" w14:textId="77777777" w:rsidR="009035BE" w:rsidRPr="007B6BD5" w:rsidRDefault="009035BE" w:rsidP="00F82743">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05E6CEAF"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DC_1A_n3A</w:t>
            </w:r>
          </w:p>
          <w:p w14:paraId="0293B604"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DC_1A_n77A</w:t>
            </w:r>
          </w:p>
          <w:p w14:paraId="77BA71E5"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DC_8A_n3A</w:t>
            </w:r>
          </w:p>
          <w:p w14:paraId="46B0521C" w14:textId="77777777" w:rsidR="009035BE" w:rsidRPr="006355E0" w:rsidRDefault="009035BE" w:rsidP="00F82743">
            <w:pPr>
              <w:keepNext/>
              <w:keepLines/>
              <w:spacing w:after="0"/>
              <w:jc w:val="center"/>
              <w:rPr>
                <w:rFonts w:ascii="Arial" w:hAnsi="Arial"/>
                <w:sz w:val="18"/>
                <w:lang w:eastAsia="ja-JP"/>
              </w:rPr>
            </w:pPr>
            <w:r w:rsidRPr="006355E0">
              <w:rPr>
                <w:rFonts w:ascii="Arial" w:hAnsi="Arial"/>
                <w:sz w:val="18"/>
                <w:lang w:eastAsia="ja-JP"/>
              </w:rPr>
              <w:t>DC_8A_n77A</w:t>
            </w:r>
          </w:p>
          <w:p w14:paraId="754AC693" w14:textId="77777777" w:rsidR="009035BE" w:rsidRDefault="009035BE" w:rsidP="00F82743">
            <w:pPr>
              <w:keepNext/>
              <w:keepLines/>
              <w:spacing w:after="0"/>
              <w:jc w:val="center"/>
              <w:rPr>
                <w:rFonts w:ascii="Arial" w:hAnsi="Arial"/>
                <w:sz w:val="18"/>
                <w:lang w:eastAsia="ja-JP"/>
              </w:rPr>
            </w:pPr>
            <w:r w:rsidRPr="006355E0">
              <w:rPr>
                <w:rFonts w:ascii="Arial" w:hAnsi="Arial"/>
                <w:sz w:val="18"/>
                <w:lang w:eastAsia="ja-JP"/>
              </w:rPr>
              <w:t>DC_42A_n3A</w:t>
            </w:r>
          </w:p>
          <w:p w14:paraId="50B0DD67" w14:textId="77777777" w:rsidR="009035BE" w:rsidRPr="007B6BD5" w:rsidRDefault="009035BE" w:rsidP="00F82743">
            <w:pPr>
              <w:spacing w:after="0"/>
              <w:jc w:val="center"/>
              <w:rPr>
                <w:rFonts w:ascii="Arial" w:hAnsi="Arial"/>
                <w:sz w:val="18"/>
                <w:lang w:eastAsia="ja-JP"/>
              </w:rPr>
            </w:pPr>
            <w:r w:rsidRPr="006355E0">
              <w:rPr>
                <w:rFonts w:ascii="Arial" w:hAnsi="Arial"/>
                <w:sz w:val="18"/>
                <w:lang w:eastAsia="ja-JP"/>
              </w:rPr>
              <w:t>DC_42C_n3A</w:t>
            </w:r>
          </w:p>
        </w:tc>
      </w:tr>
      <w:tr w:rsidR="009035BE" w:rsidRPr="007B6BD5" w14:paraId="17FA02CA" w14:textId="77777777" w:rsidTr="00061D93">
        <w:trPr>
          <w:jc w:val="center"/>
        </w:trPr>
        <w:tc>
          <w:tcPr>
            <w:tcW w:w="3397" w:type="dxa"/>
            <w:noWrap/>
          </w:tcPr>
          <w:p w14:paraId="78E637E3" w14:textId="77777777" w:rsidR="009035BE" w:rsidRDefault="009035BE" w:rsidP="00F82743">
            <w:pPr>
              <w:keepNext/>
              <w:keepLines/>
              <w:spacing w:after="0"/>
              <w:jc w:val="center"/>
              <w:rPr>
                <w:rFonts w:ascii="Arial" w:hAnsi="Arial"/>
                <w:sz w:val="18"/>
              </w:rPr>
            </w:pPr>
            <w:r w:rsidRPr="006355E0">
              <w:rPr>
                <w:rFonts w:ascii="Arial" w:hAnsi="Arial"/>
                <w:sz w:val="18"/>
              </w:rPr>
              <w:t>DC_1A-8A-42A_n28A-n77A</w:t>
            </w:r>
          </w:p>
          <w:p w14:paraId="32FAEE23" w14:textId="77777777" w:rsidR="009035BE" w:rsidRPr="007B6BD5" w:rsidRDefault="009035BE" w:rsidP="00F82743">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F8E7321" w14:textId="77777777" w:rsidR="009035BE" w:rsidRPr="006355E0" w:rsidRDefault="009035BE" w:rsidP="00F8274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6E39E97" w14:textId="77777777" w:rsidR="009035BE" w:rsidRPr="006355E0" w:rsidRDefault="009035BE" w:rsidP="00F8274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547EC63" w14:textId="77777777" w:rsidR="009035BE" w:rsidRPr="006355E0" w:rsidRDefault="009035BE" w:rsidP="00F8274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3444A3D" w14:textId="77777777" w:rsidR="009035BE" w:rsidRPr="006355E0" w:rsidRDefault="009035BE" w:rsidP="00F8274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DE0C971" w14:textId="77777777" w:rsidR="009035BE" w:rsidRDefault="009035BE" w:rsidP="00F8274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39CF899" w14:textId="77777777" w:rsidR="009035BE" w:rsidRPr="007B6BD5" w:rsidRDefault="009035BE" w:rsidP="00F82743">
            <w:pPr>
              <w:spacing w:after="0"/>
              <w:jc w:val="center"/>
              <w:rPr>
                <w:rFonts w:ascii="Arial" w:hAnsi="Arial"/>
                <w:sz w:val="18"/>
                <w:lang w:eastAsia="ko-KR"/>
              </w:rPr>
            </w:pPr>
            <w:r w:rsidRPr="006355E0">
              <w:rPr>
                <w:rFonts w:ascii="Arial" w:eastAsia="Malgun Gothic" w:hAnsi="Arial"/>
                <w:sz w:val="18"/>
                <w:lang w:eastAsia="ko-KR"/>
              </w:rPr>
              <w:t>DC_42C_n28A</w:t>
            </w:r>
          </w:p>
        </w:tc>
      </w:tr>
      <w:tr w:rsidR="009035BE" w:rsidRPr="007B6BD5" w14:paraId="0EC24C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9C6DD" w14:textId="77777777" w:rsidR="009035BE" w:rsidRPr="00C04E13" w:rsidRDefault="009035BE" w:rsidP="00F82743">
            <w:pPr>
              <w:keepNext/>
              <w:keepLines/>
              <w:spacing w:after="0"/>
              <w:jc w:val="center"/>
              <w:rPr>
                <w:rFonts w:ascii="Arial" w:hAnsi="Arial"/>
                <w:sz w:val="18"/>
              </w:rPr>
            </w:pPr>
            <w:r w:rsidRPr="00C04E13">
              <w:rPr>
                <w:rFonts w:ascii="Arial" w:hAnsi="Arial"/>
                <w:sz w:val="18"/>
              </w:rPr>
              <w:t>DC_1A-8A-42A_n28A-n77(2A)</w:t>
            </w:r>
          </w:p>
          <w:p w14:paraId="425EF110" w14:textId="77777777" w:rsidR="009035BE" w:rsidRPr="007B6BD5" w:rsidRDefault="009035BE" w:rsidP="00F82743">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F52D87D" w14:textId="77777777" w:rsidR="009035BE" w:rsidRPr="006355E0" w:rsidRDefault="009035BE" w:rsidP="00F8274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8481FE8" w14:textId="77777777" w:rsidR="009035BE" w:rsidRPr="006355E0" w:rsidRDefault="009035BE" w:rsidP="00F8274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1FCE1B8" w14:textId="77777777" w:rsidR="009035BE" w:rsidRPr="006355E0" w:rsidRDefault="009035BE" w:rsidP="00F8274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D6C32E7" w14:textId="77777777" w:rsidR="009035BE" w:rsidRPr="006355E0" w:rsidRDefault="009035BE" w:rsidP="00F8274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AE98056" w14:textId="77777777" w:rsidR="009035BE" w:rsidRDefault="009035BE" w:rsidP="00F8274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AED5AD4" w14:textId="77777777" w:rsidR="009035BE" w:rsidRPr="007B6BD5" w:rsidRDefault="009035BE" w:rsidP="00F82743">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9035BE" w:rsidRPr="007B6BD5" w14:paraId="58BCB8AB" w14:textId="77777777" w:rsidTr="00061D93">
        <w:trPr>
          <w:jc w:val="center"/>
        </w:trPr>
        <w:tc>
          <w:tcPr>
            <w:tcW w:w="3397" w:type="dxa"/>
            <w:noWrap/>
            <w:vAlign w:val="center"/>
          </w:tcPr>
          <w:p w14:paraId="4F0F39F4" w14:textId="77777777" w:rsidR="009035BE" w:rsidRPr="007B6BD5" w:rsidRDefault="009035BE" w:rsidP="00F8274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162F3583"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C249D56"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3B4AF4E"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5B60C9E"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40ED59B"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825445E" w14:textId="77777777" w:rsidR="009035BE" w:rsidRPr="007B6BD5" w:rsidRDefault="009035BE" w:rsidP="00F8274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9035BE" w:rsidRPr="007B6BD5" w14:paraId="51281EBD" w14:textId="77777777" w:rsidTr="00061D93">
        <w:trPr>
          <w:jc w:val="center"/>
        </w:trPr>
        <w:tc>
          <w:tcPr>
            <w:tcW w:w="3397" w:type="dxa"/>
            <w:noWrap/>
            <w:vAlign w:val="center"/>
          </w:tcPr>
          <w:p w14:paraId="5B054EE3" w14:textId="77777777" w:rsidR="009035BE" w:rsidRPr="007B6BD5" w:rsidRDefault="009035BE" w:rsidP="00F8274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5B04157"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5C78F82"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3D92D17"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DA3B468"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C4CC696"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86B22F0" w14:textId="77777777" w:rsidR="009035BE" w:rsidRPr="007B6BD5" w:rsidRDefault="009035BE" w:rsidP="00F8274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9035BE" w:rsidRPr="007B6BD5" w14:paraId="12D3D5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0126E" w14:textId="77777777" w:rsidR="009035BE" w:rsidRPr="007B6BD5" w:rsidRDefault="009035BE" w:rsidP="00F8274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E3FAA4D"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B75297B"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8C547E5"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36411E8"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10FB278"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23E807B" w14:textId="77777777" w:rsidR="009035BE" w:rsidRPr="007B6BD5" w:rsidRDefault="009035BE" w:rsidP="00F82743">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C_11A_n79A</w:t>
            </w:r>
          </w:p>
        </w:tc>
      </w:tr>
      <w:tr w:rsidR="009035BE" w:rsidRPr="007B6BD5" w14:paraId="02FA5B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6587E" w14:textId="77777777" w:rsidR="009035BE" w:rsidRPr="007B6BD5" w:rsidRDefault="009035BE" w:rsidP="00F82743">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F9DD39A"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CBC87C"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8D71B87"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F480C1E"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A05C153"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9D672AF" w14:textId="77777777" w:rsidR="009035BE" w:rsidRPr="007B6BD5" w:rsidRDefault="009035BE" w:rsidP="00F8274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9035BE" w:rsidRPr="007B6BD5" w14:paraId="2EF525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F773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55AE8E3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2491EAA2"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0CE313DC"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7D8B9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3160907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609428FC"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9035BE" w:rsidRPr="007B6BD5" w14:paraId="505D60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99B94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5D65ED2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2A47BD86"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D3E74AE"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0EF72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592B5E24"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FC76AE9"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9035BE" w:rsidRPr="007B6BD5" w14:paraId="0D1B40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5881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6B832482"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211C91FB"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018FC4F"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3994506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09DD0989"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7FC3943F"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9035BE" w:rsidRPr="007B6BD5" w14:paraId="381DFF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743238"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29B77AD7"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EF0648A" w14:textId="77777777" w:rsidR="009035BE" w:rsidRPr="007B6BD5" w:rsidRDefault="009035BE" w:rsidP="00F82743">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674E0B8D"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9035BE" w:rsidRPr="007B6BD5" w14:paraId="435B66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280B0"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39FD40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594EBC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DC_1A_n78A</w:t>
            </w:r>
          </w:p>
          <w:p w14:paraId="0D25FAB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DC_1A_n79A</w:t>
            </w:r>
          </w:p>
          <w:p w14:paraId="0510655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610CCE83" w14:textId="77777777" w:rsidR="009035BE" w:rsidRPr="007B6BD5" w:rsidRDefault="009035BE" w:rsidP="00F8274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9035BE" w:rsidRPr="007B6BD5" w14:paraId="71B5DF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85D5A6" w14:textId="77777777" w:rsidR="009035BE" w:rsidRPr="007B6BD5" w:rsidRDefault="009035BE" w:rsidP="00F82743">
            <w:pPr>
              <w:spacing w:after="0"/>
              <w:jc w:val="center"/>
              <w:rPr>
                <w:rFonts w:ascii="Arial"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61FEF9" w14:textId="77777777" w:rsidR="009035BE" w:rsidRPr="007B6BD5" w:rsidRDefault="009035BE" w:rsidP="00F82743">
            <w:pPr>
              <w:spacing w:after="0"/>
              <w:jc w:val="center"/>
              <w:rPr>
                <w:rFonts w:ascii="Arial" w:hAnsi="Arial"/>
                <w:sz w:val="18"/>
              </w:rPr>
            </w:pPr>
            <w:r w:rsidRPr="007B6BD5">
              <w:rPr>
                <w:rFonts w:ascii="Arial" w:hAnsi="Arial"/>
                <w:sz w:val="18"/>
              </w:rPr>
              <w:t>DC_1A_n3A</w:t>
            </w:r>
          </w:p>
          <w:p w14:paraId="737F5CBD" w14:textId="77777777" w:rsidR="009035BE" w:rsidRPr="007B6BD5" w:rsidRDefault="009035BE" w:rsidP="00F82743">
            <w:pPr>
              <w:spacing w:after="0"/>
              <w:jc w:val="center"/>
              <w:rPr>
                <w:rFonts w:ascii="Arial" w:hAnsi="Arial"/>
                <w:sz w:val="18"/>
              </w:rPr>
            </w:pPr>
            <w:r w:rsidRPr="007B6BD5">
              <w:rPr>
                <w:rFonts w:ascii="Arial" w:hAnsi="Arial"/>
                <w:sz w:val="18"/>
              </w:rPr>
              <w:t>DC_20A_n3A</w:t>
            </w:r>
          </w:p>
          <w:p w14:paraId="7815A708" w14:textId="77777777" w:rsidR="009035BE" w:rsidRPr="007B6BD5" w:rsidRDefault="009035BE" w:rsidP="00F82743">
            <w:pPr>
              <w:spacing w:after="0"/>
              <w:jc w:val="center"/>
              <w:rPr>
                <w:rFonts w:ascii="Arial" w:hAnsi="Arial"/>
                <w:sz w:val="18"/>
              </w:rPr>
            </w:pPr>
            <w:r w:rsidRPr="007B6BD5">
              <w:rPr>
                <w:rFonts w:ascii="Arial" w:hAnsi="Arial"/>
                <w:sz w:val="18"/>
              </w:rPr>
              <w:t>DC_28A_n3A</w:t>
            </w:r>
          </w:p>
        </w:tc>
      </w:tr>
      <w:tr w:rsidR="009035BE" w:rsidRPr="007B6BD5" w14:paraId="1BC812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EE81B" w14:textId="77777777" w:rsidR="009035BE" w:rsidRPr="007B6BD5" w:rsidRDefault="009035BE" w:rsidP="00F82743">
            <w:pPr>
              <w:keepNext/>
              <w:spacing w:after="0"/>
              <w:jc w:val="center"/>
              <w:rPr>
                <w:rFonts w:ascii="Arial" w:hAnsi="Arial" w:cs="Arial"/>
                <w:sz w:val="18"/>
                <w:lang w:eastAsia="ko-KR"/>
              </w:rPr>
            </w:pPr>
            <w:r w:rsidRPr="007B6BD5">
              <w:rPr>
                <w:rFonts w:ascii="Arial"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2D5B4746" w14:textId="77777777" w:rsidR="009035BE" w:rsidRPr="007B6BD5" w:rsidRDefault="009035BE" w:rsidP="00F82743">
            <w:pPr>
              <w:keepNext/>
              <w:spacing w:after="0"/>
              <w:jc w:val="center"/>
              <w:rPr>
                <w:rFonts w:ascii="Arial" w:hAnsi="Arial"/>
                <w:sz w:val="18"/>
              </w:rPr>
            </w:pPr>
            <w:r w:rsidRPr="007B6BD5">
              <w:rPr>
                <w:rFonts w:ascii="Arial" w:hAnsi="Arial"/>
                <w:sz w:val="18"/>
              </w:rPr>
              <w:t>DC_1A_n3A</w:t>
            </w:r>
          </w:p>
          <w:p w14:paraId="21CA1EC0" w14:textId="77777777" w:rsidR="009035BE" w:rsidRPr="007B6BD5" w:rsidRDefault="009035BE" w:rsidP="00F82743">
            <w:pPr>
              <w:keepNext/>
              <w:spacing w:after="0"/>
              <w:jc w:val="center"/>
              <w:rPr>
                <w:rFonts w:ascii="Arial" w:hAnsi="Arial"/>
                <w:sz w:val="18"/>
              </w:rPr>
            </w:pPr>
            <w:r w:rsidRPr="007B6BD5">
              <w:rPr>
                <w:rFonts w:ascii="Arial" w:hAnsi="Arial"/>
                <w:sz w:val="18"/>
              </w:rPr>
              <w:t>DC_20A_n3A</w:t>
            </w:r>
          </w:p>
          <w:p w14:paraId="620A68D1" w14:textId="77777777" w:rsidR="009035BE" w:rsidRPr="007B6BD5" w:rsidRDefault="009035BE" w:rsidP="00F8274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4463F530" w14:textId="77777777" w:rsidR="009035BE" w:rsidRPr="007B6BD5" w:rsidRDefault="009035BE" w:rsidP="00F82743">
            <w:pPr>
              <w:keepNext/>
              <w:spacing w:after="0"/>
              <w:jc w:val="center"/>
              <w:rPr>
                <w:rFonts w:ascii="Arial" w:hAnsi="Arial"/>
                <w:sz w:val="18"/>
              </w:rPr>
            </w:pPr>
            <w:r w:rsidRPr="007B6BD5">
              <w:rPr>
                <w:rFonts w:ascii="Arial" w:hAnsi="Arial"/>
                <w:sz w:val="18"/>
              </w:rPr>
              <w:t>DC_1A_n78A</w:t>
            </w:r>
          </w:p>
          <w:p w14:paraId="49C2156B" w14:textId="77777777" w:rsidR="009035BE" w:rsidRPr="007B6BD5" w:rsidRDefault="009035BE" w:rsidP="00F82743">
            <w:pPr>
              <w:keepNext/>
              <w:spacing w:after="0"/>
              <w:jc w:val="center"/>
              <w:rPr>
                <w:rFonts w:ascii="Arial" w:hAnsi="Arial"/>
                <w:sz w:val="18"/>
              </w:rPr>
            </w:pPr>
            <w:r w:rsidRPr="007B6BD5">
              <w:rPr>
                <w:rFonts w:ascii="Arial" w:hAnsi="Arial"/>
                <w:sz w:val="18"/>
              </w:rPr>
              <w:t>DC_20A_n78A</w:t>
            </w:r>
          </w:p>
          <w:p w14:paraId="35BC81B0" w14:textId="77777777" w:rsidR="009035BE" w:rsidRPr="007B6BD5" w:rsidRDefault="009035BE" w:rsidP="00F82743">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9035BE" w:rsidRPr="007B6BD5" w14:paraId="088223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229B9" w14:textId="77777777" w:rsidR="009035BE" w:rsidRPr="007B6BD5" w:rsidRDefault="009035BE" w:rsidP="00F82743">
            <w:pPr>
              <w:keepNext/>
              <w:spacing w:after="0"/>
              <w:jc w:val="center"/>
              <w:rPr>
                <w:rFonts w:ascii="Arial"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67B788AE" w14:textId="77777777" w:rsidR="009035BE" w:rsidRPr="00FC14DB" w:rsidRDefault="009035BE" w:rsidP="00F82743">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7035953" w14:textId="77777777" w:rsidR="009035BE" w:rsidRPr="00FC14DB" w:rsidRDefault="009035BE" w:rsidP="00F82743">
            <w:pPr>
              <w:spacing w:after="0"/>
              <w:jc w:val="center"/>
              <w:rPr>
                <w:rFonts w:ascii="Arial" w:hAnsi="Arial"/>
                <w:sz w:val="18"/>
              </w:rPr>
            </w:pPr>
            <w:r w:rsidRPr="00FC14DB">
              <w:rPr>
                <w:rFonts w:ascii="Arial" w:hAnsi="Arial"/>
                <w:sz w:val="18"/>
              </w:rPr>
              <w:t>DC_1A_n78A</w:t>
            </w:r>
          </w:p>
          <w:p w14:paraId="26867E06" w14:textId="77777777" w:rsidR="009035BE" w:rsidRPr="00FC14DB" w:rsidRDefault="009035BE" w:rsidP="00F82743">
            <w:pPr>
              <w:spacing w:after="0"/>
              <w:jc w:val="center"/>
              <w:rPr>
                <w:rFonts w:ascii="Arial" w:hAnsi="Arial"/>
                <w:sz w:val="18"/>
              </w:rPr>
            </w:pPr>
            <w:r w:rsidRPr="00FC14DB">
              <w:rPr>
                <w:rFonts w:ascii="Arial" w:hAnsi="Arial"/>
                <w:sz w:val="18"/>
              </w:rPr>
              <w:t>DC_20A_n1A</w:t>
            </w:r>
          </w:p>
          <w:p w14:paraId="109D80DA" w14:textId="77777777" w:rsidR="009035BE" w:rsidRPr="00FC14DB" w:rsidRDefault="009035BE" w:rsidP="00F82743">
            <w:pPr>
              <w:spacing w:after="0"/>
              <w:jc w:val="center"/>
              <w:rPr>
                <w:rFonts w:ascii="Arial" w:hAnsi="Arial"/>
                <w:sz w:val="18"/>
              </w:rPr>
            </w:pPr>
            <w:r w:rsidRPr="00FC14DB">
              <w:rPr>
                <w:rFonts w:ascii="Arial" w:hAnsi="Arial"/>
                <w:sz w:val="18"/>
              </w:rPr>
              <w:t>DC_20A_n78A</w:t>
            </w:r>
          </w:p>
          <w:p w14:paraId="0564E86A" w14:textId="77777777" w:rsidR="009035BE" w:rsidRPr="00FC14DB" w:rsidRDefault="009035BE" w:rsidP="00F82743">
            <w:pPr>
              <w:spacing w:after="0"/>
              <w:jc w:val="center"/>
              <w:rPr>
                <w:rFonts w:ascii="Arial" w:hAnsi="Arial"/>
                <w:sz w:val="18"/>
              </w:rPr>
            </w:pPr>
            <w:r w:rsidRPr="00FC14DB">
              <w:rPr>
                <w:rFonts w:ascii="Arial" w:hAnsi="Arial"/>
                <w:sz w:val="18"/>
              </w:rPr>
              <w:t>DC_41A_n1A</w:t>
            </w:r>
          </w:p>
          <w:p w14:paraId="0B34ED59" w14:textId="77777777" w:rsidR="009035BE" w:rsidRPr="007B6BD5" w:rsidRDefault="009035BE" w:rsidP="00F82743">
            <w:pPr>
              <w:keepNext/>
              <w:spacing w:after="0"/>
              <w:jc w:val="center"/>
              <w:rPr>
                <w:rFonts w:ascii="Arial" w:hAnsi="Arial"/>
                <w:sz w:val="18"/>
              </w:rPr>
            </w:pPr>
            <w:r w:rsidRPr="00FC14DB">
              <w:rPr>
                <w:rFonts w:ascii="Arial" w:hAnsi="Arial"/>
                <w:sz w:val="18"/>
              </w:rPr>
              <w:t>DC_41A_n78A</w:t>
            </w:r>
          </w:p>
        </w:tc>
      </w:tr>
      <w:tr w:rsidR="009035BE" w:rsidRPr="007B6BD5" w14:paraId="0B54A0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A0AF53"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4672AB17"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1A6414" w14:textId="77777777" w:rsidR="009035BE" w:rsidRPr="007B6BD5" w:rsidRDefault="009035BE" w:rsidP="00F8274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677E1B1F"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6BE35584"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9035BE" w:rsidRPr="007B6BD5" w14:paraId="5F25BD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7048A"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6495F60D" w14:textId="77777777" w:rsidR="009035BE" w:rsidRPr="007B6BD5" w:rsidRDefault="009035BE" w:rsidP="00F82743">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0D3B58" w14:textId="77777777" w:rsidR="009035BE" w:rsidRPr="007B6BD5" w:rsidRDefault="009035BE" w:rsidP="00F8274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5EAA8B04"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4FA3EF72"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9035BE" w:rsidRPr="007B6BD5" w14:paraId="7E54878D" w14:textId="77777777" w:rsidTr="00061D93">
        <w:trPr>
          <w:jc w:val="center"/>
        </w:trPr>
        <w:tc>
          <w:tcPr>
            <w:tcW w:w="3397" w:type="dxa"/>
            <w:noWrap/>
            <w:vAlign w:val="center"/>
          </w:tcPr>
          <w:p w14:paraId="45F070EA"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3428A75C"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16A952E9" w14:textId="77777777" w:rsidR="009035BE" w:rsidRPr="007B6BD5" w:rsidRDefault="009035BE" w:rsidP="00F8274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78DE69FE"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07951BB4"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9035BE" w:rsidRPr="007B6BD5" w14:paraId="6AA383F6" w14:textId="77777777" w:rsidTr="00061D93">
        <w:trPr>
          <w:jc w:val="center"/>
        </w:trPr>
        <w:tc>
          <w:tcPr>
            <w:tcW w:w="3397" w:type="dxa"/>
            <w:noWrap/>
            <w:vAlign w:val="center"/>
          </w:tcPr>
          <w:p w14:paraId="0BE13126"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59273B45"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5119B64F" w14:textId="77777777" w:rsidR="009035BE" w:rsidRPr="007B6BD5" w:rsidRDefault="009035BE" w:rsidP="00F82743">
            <w:pPr>
              <w:spacing w:after="0"/>
              <w:jc w:val="center"/>
              <w:rPr>
                <w:rFonts w:ascii="Arial" w:hAnsi="Arial"/>
                <w:sz w:val="18"/>
              </w:rPr>
            </w:pPr>
            <w:r w:rsidRPr="007B6BD5">
              <w:rPr>
                <w:rFonts w:ascii="Arial" w:hAnsi="Arial"/>
                <w:sz w:val="18"/>
              </w:rPr>
              <w:t>DC_1A_n77A</w:t>
            </w:r>
          </w:p>
          <w:p w14:paraId="6273D248"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10570F57" w14:textId="77777777" w:rsidR="009035BE" w:rsidRPr="007B6BD5" w:rsidRDefault="009035BE" w:rsidP="00F82743">
            <w:pPr>
              <w:spacing w:after="0"/>
              <w:jc w:val="center"/>
              <w:rPr>
                <w:rFonts w:ascii="Arial" w:hAnsi="Arial"/>
                <w:sz w:val="18"/>
              </w:rPr>
            </w:pPr>
            <w:r w:rsidRPr="007B6BD5">
              <w:rPr>
                <w:rFonts w:ascii="Arial" w:hAnsi="Arial"/>
                <w:sz w:val="18"/>
              </w:rPr>
              <w:t>DC_21A_n28A</w:t>
            </w:r>
          </w:p>
          <w:p w14:paraId="76F447C1" w14:textId="77777777" w:rsidR="009035BE" w:rsidRPr="007B6BD5" w:rsidRDefault="009035BE" w:rsidP="00F82743">
            <w:pPr>
              <w:spacing w:after="0"/>
              <w:jc w:val="center"/>
              <w:rPr>
                <w:rFonts w:ascii="Arial" w:hAnsi="Arial"/>
                <w:sz w:val="18"/>
              </w:rPr>
            </w:pPr>
            <w:r w:rsidRPr="007B6BD5">
              <w:rPr>
                <w:rFonts w:ascii="Arial" w:hAnsi="Arial"/>
                <w:sz w:val="18"/>
              </w:rPr>
              <w:t>DC_21A_n77A</w:t>
            </w:r>
          </w:p>
          <w:p w14:paraId="1471BE70"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DC_21A_n79A</w:t>
            </w:r>
          </w:p>
        </w:tc>
      </w:tr>
      <w:tr w:rsidR="009035BE" w:rsidRPr="007B6BD5" w14:paraId="14029BFD" w14:textId="77777777" w:rsidTr="00061D93">
        <w:trPr>
          <w:jc w:val="center"/>
        </w:trPr>
        <w:tc>
          <w:tcPr>
            <w:tcW w:w="3397" w:type="dxa"/>
            <w:noWrap/>
            <w:vAlign w:val="center"/>
          </w:tcPr>
          <w:p w14:paraId="1E0A53D4"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0D3EAF3B" w14:textId="77777777" w:rsidR="009035BE" w:rsidRPr="007B6BD5" w:rsidRDefault="009035BE" w:rsidP="00F82743">
            <w:pPr>
              <w:spacing w:after="0"/>
              <w:jc w:val="center"/>
              <w:rPr>
                <w:rFonts w:ascii="Arial" w:hAnsi="Arial"/>
                <w:sz w:val="18"/>
              </w:rPr>
            </w:pPr>
            <w:r w:rsidRPr="007B6BD5">
              <w:rPr>
                <w:rFonts w:ascii="Arial" w:hAnsi="Arial"/>
                <w:sz w:val="18"/>
              </w:rPr>
              <w:t>DC_1A_n28A</w:t>
            </w:r>
          </w:p>
          <w:p w14:paraId="38D51B4A"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6284A9D7" w14:textId="77777777" w:rsidR="009035BE" w:rsidRPr="007B6BD5" w:rsidRDefault="009035BE" w:rsidP="00F82743">
            <w:pPr>
              <w:spacing w:after="0"/>
              <w:jc w:val="center"/>
              <w:rPr>
                <w:rFonts w:ascii="Arial" w:hAnsi="Arial"/>
                <w:sz w:val="18"/>
              </w:rPr>
            </w:pPr>
            <w:r w:rsidRPr="007B6BD5">
              <w:rPr>
                <w:rFonts w:ascii="Arial" w:hAnsi="Arial"/>
                <w:sz w:val="18"/>
              </w:rPr>
              <w:t>DC_1A_n79A</w:t>
            </w:r>
          </w:p>
          <w:p w14:paraId="167493A5" w14:textId="77777777" w:rsidR="009035BE" w:rsidRPr="007B6BD5" w:rsidRDefault="009035BE" w:rsidP="00F82743">
            <w:pPr>
              <w:spacing w:after="0"/>
              <w:jc w:val="center"/>
              <w:rPr>
                <w:rFonts w:ascii="Arial" w:hAnsi="Arial"/>
                <w:sz w:val="18"/>
              </w:rPr>
            </w:pPr>
            <w:r w:rsidRPr="007B6BD5">
              <w:rPr>
                <w:rFonts w:ascii="Arial" w:hAnsi="Arial"/>
                <w:sz w:val="18"/>
              </w:rPr>
              <w:t>DC_21A_n28A</w:t>
            </w:r>
          </w:p>
          <w:p w14:paraId="1150E20F" w14:textId="77777777" w:rsidR="009035BE" w:rsidRPr="007B6BD5" w:rsidRDefault="009035BE" w:rsidP="00F82743">
            <w:pPr>
              <w:spacing w:after="0"/>
              <w:jc w:val="center"/>
              <w:rPr>
                <w:rFonts w:ascii="Arial" w:hAnsi="Arial"/>
                <w:sz w:val="18"/>
              </w:rPr>
            </w:pPr>
            <w:r w:rsidRPr="007B6BD5">
              <w:rPr>
                <w:rFonts w:ascii="Arial" w:hAnsi="Arial"/>
                <w:sz w:val="18"/>
              </w:rPr>
              <w:t>DC_21A_n78A</w:t>
            </w:r>
          </w:p>
          <w:p w14:paraId="66FD0701"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DC_21A_n79A</w:t>
            </w:r>
          </w:p>
        </w:tc>
      </w:tr>
      <w:tr w:rsidR="009035BE" w:rsidRPr="007B6BD5" w14:paraId="6CC38F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26FE98" w14:textId="77777777" w:rsidR="009035BE" w:rsidRPr="007B6BD5" w:rsidRDefault="009035BE" w:rsidP="00F82743">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4A01E436"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59CC10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29A652CF"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9035BE" w:rsidRPr="007B6BD5" w14:paraId="666D59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902E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62D1F385" w14:textId="77777777" w:rsidR="009035BE" w:rsidRPr="007B6BD5" w:rsidRDefault="009035BE" w:rsidP="00F82743">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B7822B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3AD8817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1EEAF0BF"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DC_21A_n78A</w:t>
            </w:r>
          </w:p>
          <w:p w14:paraId="36228C4E" w14:textId="77777777" w:rsidR="009035BE" w:rsidRPr="007B6BD5" w:rsidRDefault="009035BE" w:rsidP="00F82743">
            <w:pPr>
              <w:spacing w:after="0"/>
              <w:jc w:val="center"/>
              <w:rPr>
                <w:rFonts w:ascii="Arial" w:hAnsi="Arial"/>
                <w:sz w:val="18"/>
              </w:rPr>
            </w:pPr>
            <w:r w:rsidRPr="007B6BD5">
              <w:rPr>
                <w:rFonts w:ascii="Arial" w:hAnsi="Arial"/>
                <w:sz w:val="18"/>
                <w:lang w:eastAsia="ko-KR"/>
              </w:rPr>
              <w:lastRenderedPageBreak/>
              <w:t>DC_21A_n79A</w:t>
            </w:r>
          </w:p>
        </w:tc>
      </w:tr>
      <w:tr w:rsidR="009035BE" w:rsidRPr="007B6BD5" w14:paraId="7AB7DA4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15939F" w14:textId="77777777" w:rsidR="009035BE" w:rsidRDefault="009035BE" w:rsidP="00F82743">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32CCEB77" w14:textId="77777777" w:rsidR="009035BE" w:rsidRPr="007B6BD5" w:rsidRDefault="009035BE" w:rsidP="00F82743">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72109D"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DC_1A_n3A</w:t>
            </w:r>
          </w:p>
          <w:p w14:paraId="04F455D1"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DC_1A_n28A</w:t>
            </w:r>
          </w:p>
          <w:p w14:paraId="2C8CF34A"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DC_1A_n77A</w:t>
            </w:r>
          </w:p>
          <w:p w14:paraId="365E38D9" w14:textId="77777777" w:rsidR="009035BE" w:rsidRDefault="009035BE" w:rsidP="00F82743">
            <w:pPr>
              <w:keepNext/>
              <w:keepLines/>
              <w:spacing w:after="0"/>
              <w:jc w:val="center"/>
              <w:rPr>
                <w:rFonts w:ascii="Arial" w:hAnsi="Arial"/>
                <w:sz w:val="18"/>
              </w:rPr>
            </w:pPr>
            <w:r w:rsidRPr="006355E0">
              <w:rPr>
                <w:rFonts w:ascii="Arial" w:hAnsi="Arial"/>
                <w:sz w:val="18"/>
              </w:rPr>
              <w:t>DC_42A_n3A</w:t>
            </w:r>
          </w:p>
          <w:p w14:paraId="57B7A3F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DC_42C_n3A</w:t>
            </w:r>
          </w:p>
          <w:p w14:paraId="3B19167D" w14:textId="77777777" w:rsidR="009035BE" w:rsidRDefault="009035BE" w:rsidP="00F82743">
            <w:pPr>
              <w:keepNext/>
              <w:keepLines/>
              <w:spacing w:after="0"/>
              <w:jc w:val="center"/>
              <w:rPr>
                <w:rFonts w:ascii="Arial" w:hAnsi="Arial"/>
                <w:sz w:val="18"/>
              </w:rPr>
            </w:pPr>
            <w:r w:rsidRPr="006355E0">
              <w:rPr>
                <w:rFonts w:ascii="Arial" w:hAnsi="Arial"/>
                <w:sz w:val="18"/>
              </w:rPr>
              <w:t>DC_42A_n28A</w:t>
            </w:r>
          </w:p>
          <w:p w14:paraId="4C808D41" w14:textId="77777777" w:rsidR="009035BE" w:rsidRPr="007B6BD5" w:rsidRDefault="009035BE" w:rsidP="00F82743">
            <w:pPr>
              <w:spacing w:after="0"/>
              <w:jc w:val="center"/>
              <w:rPr>
                <w:rFonts w:ascii="Arial" w:hAnsi="Arial"/>
                <w:sz w:val="18"/>
                <w:lang w:eastAsia="sv-SE"/>
              </w:rPr>
            </w:pPr>
            <w:r w:rsidRPr="006355E0">
              <w:rPr>
                <w:rFonts w:ascii="Arial" w:hAnsi="Arial"/>
                <w:sz w:val="18"/>
              </w:rPr>
              <w:t>DC_42C_n28A</w:t>
            </w:r>
          </w:p>
        </w:tc>
      </w:tr>
      <w:tr w:rsidR="009035BE" w:rsidRPr="007B6BD5" w14:paraId="507905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D52DE" w14:textId="77777777" w:rsidR="009035BE" w:rsidRDefault="009035BE" w:rsidP="00F82743">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1DA10BB5" w14:textId="77777777" w:rsidR="009035BE" w:rsidRPr="007B6BD5" w:rsidRDefault="009035BE" w:rsidP="00F82743">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464AD86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DC_1A_n3A</w:t>
            </w:r>
          </w:p>
          <w:p w14:paraId="405BA88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DC_1A_n28A</w:t>
            </w:r>
          </w:p>
          <w:p w14:paraId="175C173C"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DC_1A_n77A</w:t>
            </w:r>
          </w:p>
          <w:p w14:paraId="42F41F61" w14:textId="77777777" w:rsidR="009035BE" w:rsidRDefault="009035BE" w:rsidP="00F82743">
            <w:pPr>
              <w:keepNext/>
              <w:keepLines/>
              <w:spacing w:after="0"/>
              <w:jc w:val="center"/>
              <w:rPr>
                <w:rFonts w:ascii="Arial" w:hAnsi="Arial"/>
                <w:sz w:val="18"/>
              </w:rPr>
            </w:pPr>
            <w:r w:rsidRPr="006355E0">
              <w:rPr>
                <w:rFonts w:ascii="Arial" w:hAnsi="Arial"/>
                <w:sz w:val="18"/>
              </w:rPr>
              <w:t>DC_42A_n3A</w:t>
            </w:r>
          </w:p>
          <w:p w14:paraId="2A64AA20" w14:textId="77777777" w:rsidR="009035BE" w:rsidRPr="006355E0" w:rsidRDefault="009035BE" w:rsidP="00F82743">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2DF57F3" w14:textId="77777777" w:rsidR="009035BE" w:rsidRDefault="009035BE" w:rsidP="00F82743">
            <w:pPr>
              <w:keepNext/>
              <w:keepLines/>
              <w:spacing w:after="0"/>
              <w:jc w:val="center"/>
              <w:rPr>
                <w:rFonts w:ascii="Arial" w:hAnsi="Arial"/>
                <w:sz w:val="18"/>
              </w:rPr>
            </w:pPr>
            <w:r w:rsidRPr="006355E0">
              <w:rPr>
                <w:rFonts w:ascii="Arial" w:hAnsi="Arial"/>
                <w:sz w:val="18"/>
              </w:rPr>
              <w:t>DC_42A_n28A</w:t>
            </w:r>
          </w:p>
          <w:p w14:paraId="7D3E0CAB" w14:textId="77777777" w:rsidR="009035BE" w:rsidRPr="007B6BD5" w:rsidRDefault="009035BE" w:rsidP="00F82743">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9035BE" w:rsidRPr="007B6BD5" w14:paraId="3BC3863E" w14:textId="77777777" w:rsidTr="00061D93">
        <w:trPr>
          <w:jc w:val="center"/>
        </w:trPr>
        <w:tc>
          <w:tcPr>
            <w:tcW w:w="3397" w:type="dxa"/>
            <w:noWrap/>
            <w:vAlign w:val="center"/>
          </w:tcPr>
          <w:p w14:paraId="4DC23EE6" w14:textId="77777777" w:rsidR="009035BE" w:rsidRPr="007B6BD5" w:rsidRDefault="009035BE" w:rsidP="00F82743">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2FF3CC3B"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6EEC2A2" w14:textId="77777777" w:rsidR="009035BE" w:rsidRPr="007B6BD5" w:rsidRDefault="009035BE" w:rsidP="00F82743">
            <w:pPr>
              <w:spacing w:after="0"/>
              <w:jc w:val="center"/>
              <w:rPr>
                <w:rFonts w:ascii="Arial" w:hAnsi="Arial"/>
                <w:sz w:val="18"/>
              </w:rPr>
            </w:pPr>
            <w:r w:rsidRPr="007B6BD5">
              <w:rPr>
                <w:rFonts w:ascii="Arial" w:hAnsi="Arial"/>
                <w:sz w:val="18"/>
              </w:rPr>
              <w:t>DC_2A_n66A</w:t>
            </w:r>
          </w:p>
          <w:p w14:paraId="00AD9A78" w14:textId="77777777" w:rsidR="009035BE" w:rsidRPr="007B6BD5" w:rsidRDefault="009035BE" w:rsidP="00F82743">
            <w:pPr>
              <w:spacing w:after="0"/>
              <w:jc w:val="center"/>
              <w:rPr>
                <w:rFonts w:ascii="Arial" w:hAnsi="Arial"/>
                <w:sz w:val="18"/>
              </w:rPr>
            </w:pPr>
            <w:r w:rsidRPr="007B6BD5">
              <w:rPr>
                <w:rFonts w:ascii="Arial" w:hAnsi="Arial"/>
                <w:sz w:val="18"/>
              </w:rPr>
              <w:t>DC_5A_n2A</w:t>
            </w:r>
          </w:p>
          <w:p w14:paraId="1F0BAA5D" w14:textId="77777777" w:rsidR="009035BE" w:rsidRPr="007B6BD5" w:rsidRDefault="009035BE" w:rsidP="00F82743">
            <w:pPr>
              <w:spacing w:after="0"/>
              <w:jc w:val="center"/>
              <w:rPr>
                <w:rFonts w:ascii="Arial" w:hAnsi="Arial"/>
                <w:sz w:val="18"/>
              </w:rPr>
            </w:pPr>
            <w:r w:rsidRPr="007B6BD5">
              <w:rPr>
                <w:rFonts w:ascii="Arial" w:hAnsi="Arial"/>
                <w:sz w:val="18"/>
              </w:rPr>
              <w:t>DC_5A_n66A</w:t>
            </w:r>
          </w:p>
          <w:p w14:paraId="1D93712E"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3C69A3F3" w14:textId="77777777" w:rsidR="009035BE" w:rsidRPr="007B6BD5" w:rsidRDefault="009035BE" w:rsidP="00F82743">
            <w:pPr>
              <w:spacing w:after="0"/>
              <w:jc w:val="center"/>
              <w:rPr>
                <w:rFonts w:ascii="Arial" w:hAnsi="Arial"/>
                <w:sz w:val="18"/>
              </w:rPr>
            </w:pPr>
            <w:r w:rsidRPr="007B6BD5">
              <w:rPr>
                <w:rFonts w:ascii="Arial" w:hAnsi="Arial"/>
                <w:sz w:val="18"/>
              </w:rPr>
              <w:t>DC_7A_n66A</w:t>
            </w:r>
          </w:p>
        </w:tc>
      </w:tr>
      <w:tr w:rsidR="009035BE" w:rsidRPr="007B6BD5" w14:paraId="09747B55" w14:textId="77777777" w:rsidTr="00061D93">
        <w:trPr>
          <w:jc w:val="center"/>
        </w:trPr>
        <w:tc>
          <w:tcPr>
            <w:tcW w:w="3397" w:type="dxa"/>
            <w:noWrap/>
            <w:vAlign w:val="center"/>
          </w:tcPr>
          <w:p w14:paraId="5701DC54" w14:textId="77777777" w:rsidR="009035BE" w:rsidRPr="007B6BD5" w:rsidRDefault="009035BE" w:rsidP="00F82743">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7D6E5A41" w14:textId="77777777" w:rsidR="009035BE" w:rsidRPr="007B6BD5" w:rsidRDefault="009035BE" w:rsidP="00F82743">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D89645B" w14:textId="77777777" w:rsidR="009035BE" w:rsidRPr="007B6BD5" w:rsidRDefault="009035BE" w:rsidP="00F82743">
            <w:pPr>
              <w:keepNext/>
              <w:spacing w:after="0"/>
              <w:jc w:val="center"/>
              <w:rPr>
                <w:rFonts w:ascii="Arial" w:hAnsi="Arial"/>
                <w:sz w:val="18"/>
              </w:rPr>
            </w:pPr>
            <w:r w:rsidRPr="007B6BD5">
              <w:rPr>
                <w:rFonts w:ascii="Arial" w:hAnsi="Arial"/>
                <w:sz w:val="18"/>
              </w:rPr>
              <w:t>DC_2A_n77A</w:t>
            </w:r>
          </w:p>
          <w:p w14:paraId="6ADBAA88" w14:textId="77777777" w:rsidR="009035BE" w:rsidRPr="007B6BD5" w:rsidRDefault="009035BE" w:rsidP="00F82743">
            <w:pPr>
              <w:keepNext/>
              <w:spacing w:after="0"/>
              <w:jc w:val="center"/>
              <w:rPr>
                <w:rFonts w:ascii="Arial" w:hAnsi="Arial"/>
                <w:sz w:val="18"/>
              </w:rPr>
            </w:pPr>
            <w:r w:rsidRPr="007B6BD5">
              <w:rPr>
                <w:rFonts w:ascii="Arial" w:hAnsi="Arial"/>
                <w:sz w:val="18"/>
              </w:rPr>
              <w:t>DC_5A_n2A</w:t>
            </w:r>
          </w:p>
          <w:p w14:paraId="082A1B72" w14:textId="77777777" w:rsidR="009035BE" w:rsidRPr="007B6BD5" w:rsidRDefault="009035BE" w:rsidP="00F82743">
            <w:pPr>
              <w:keepNext/>
              <w:spacing w:after="0"/>
              <w:jc w:val="center"/>
              <w:rPr>
                <w:rFonts w:ascii="Arial" w:hAnsi="Arial"/>
                <w:sz w:val="18"/>
              </w:rPr>
            </w:pPr>
            <w:r w:rsidRPr="007B6BD5">
              <w:rPr>
                <w:rFonts w:ascii="Arial" w:hAnsi="Arial"/>
                <w:sz w:val="18"/>
              </w:rPr>
              <w:t>DC_5A_n77A</w:t>
            </w:r>
          </w:p>
          <w:p w14:paraId="526B9797" w14:textId="77777777" w:rsidR="009035BE" w:rsidRPr="007B6BD5" w:rsidRDefault="009035BE" w:rsidP="00F82743">
            <w:pPr>
              <w:keepNext/>
              <w:spacing w:after="0"/>
              <w:jc w:val="center"/>
              <w:rPr>
                <w:rFonts w:ascii="Arial" w:hAnsi="Arial"/>
                <w:sz w:val="18"/>
              </w:rPr>
            </w:pPr>
            <w:r w:rsidRPr="007B6BD5">
              <w:rPr>
                <w:rFonts w:ascii="Arial" w:hAnsi="Arial"/>
                <w:sz w:val="18"/>
              </w:rPr>
              <w:t>DC_7A_n2A</w:t>
            </w:r>
          </w:p>
          <w:p w14:paraId="04A35805" w14:textId="77777777" w:rsidR="009035BE" w:rsidRPr="007B6BD5" w:rsidRDefault="009035BE" w:rsidP="00F82743">
            <w:pPr>
              <w:keepNext/>
              <w:spacing w:after="0"/>
              <w:jc w:val="center"/>
              <w:rPr>
                <w:rFonts w:ascii="Arial" w:hAnsi="Arial"/>
                <w:color w:val="000000"/>
                <w:sz w:val="18"/>
                <w:lang w:eastAsia="sv-SE"/>
              </w:rPr>
            </w:pPr>
            <w:r w:rsidRPr="007B6BD5">
              <w:rPr>
                <w:rFonts w:ascii="Arial" w:hAnsi="Arial"/>
                <w:sz w:val="18"/>
              </w:rPr>
              <w:t>DC_7A_n77A</w:t>
            </w:r>
          </w:p>
        </w:tc>
      </w:tr>
      <w:tr w:rsidR="009035BE" w:rsidRPr="007B6BD5" w14:paraId="5A849F54" w14:textId="77777777" w:rsidTr="00061D93">
        <w:trPr>
          <w:jc w:val="center"/>
        </w:trPr>
        <w:tc>
          <w:tcPr>
            <w:tcW w:w="3397" w:type="dxa"/>
            <w:noWrap/>
            <w:vAlign w:val="center"/>
          </w:tcPr>
          <w:p w14:paraId="54AC123E" w14:textId="77777777" w:rsidR="009035BE" w:rsidRPr="007B6BD5" w:rsidRDefault="009035BE" w:rsidP="00F82743">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6844AE5C"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2DE1F775"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DC_2A_n78A</w:t>
            </w:r>
          </w:p>
          <w:p w14:paraId="50DF1CE5"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DC_5A_n2A</w:t>
            </w:r>
          </w:p>
          <w:p w14:paraId="1A644B6B"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DC_5A_n78A</w:t>
            </w:r>
          </w:p>
          <w:p w14:paraId="14AE13A0"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DC_7A_n2A</w:t>
            </w:r>
          </w:p>
          <w:p w14:paraId="7533AD19" w14:textId="77777777" w:rsidR="009035BE" w:rsidRPr="007B6BD5" w:rsidRDefault="009035BE" w:rsidP="00F82743">
            <w:pPr>
              <w:spacing w:after="0"/>
              <w:jc w:val="center"/>
              <w:rPr>
                <w:rFonts w:ascii="Arial" w:hAnsi="Arial"/>
                <w:sz w:val="18"/>
              </w:rPr>
            </w:pPr>
            <w:r w:rsidRPr="007B6BD5">
              <w:rPr>
                <w:rFonts w:ascii="Arial" w:eastAsiaTheme="minorEastAsia" w:hAnsi="Arial"/>
                <w:sz w:val="18"/>
              </w:rPr>
              <w:t>DC_7A_n78A</w:t>
            </w:r>
          </w:p>
        </w:tc>
      </w:tr>
      <w:tr w:rsidR="009035BE" w:rsidRPr="007B6BD5" w14:paraId="30BDF52A" w14:textId="77777777" w:rsidTr="00061D93">
        <w:trPr>
          <w:jc w:val="center"/>
        </w:trPr>
        <w:tc>
          <w:tcPr>
            <w:tcW w:w="3397" w:type="dxa"/>
            <w:noWrap/>
            <w:vAlign w:val="center"/>
          </w:tcPr>
          <w:p w14:paraId="2CE12E1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55B2C4C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DC_5A_n2A</w:t>
            </w:r>
          </w:p>
          <w:p w14:paraId="463419FA"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DC_7A_n2A</w:t>
            </w:r>
          </w:p>
          <w:p w14:paraId="57D5662F"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9035BE" w:rsidRPr="007B6BD5" w14:paraId="1A2F622B" w14:textId="77777777" w:rsidTr="00061D93">
        <w:trPr>
          <w:jc w:val="center"/>
        </w:trPr>
        <w:tc>
          <w:tcPr>
            <w:tcW w:w="3397" w:type="dxa"/>
            <w:noWrap/>
            <w:vAlign w:val="center"/>
          </w:tcPr>
          <w:p w14:paraId="027308C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12257153"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41793042"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13D19CF" w14:textId="77777777" w:rsidR="009035BE" w:rsidRPr="007B6BD5" w:rsidRDefault="009035BE" w:rsidP="00F82743">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013FF22" w14:textId="77777777" w:rsidR="009035BE" w:rsidRPr="007B6BD5" w:rsidRDefault="009035BE" w:rsidP="00F82743">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9035BE" w:rsidRPr="007B6BD5" w14:paraId="5F207FC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D5C28C"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953B75"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516F3E4"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5C971305" w14:textId="77777777" w:rsidR="009035BE" w:rsidRPr="007B6BD5" w:rsidRDefault="009035BE" w:rsidP="00F82743">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AC19291"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9035BE" w:rsidRPr="007B6BD5" w14:paraId="6E0DCF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374A5" w14:textId="77777777" w:rsidR="009035BE" w:rsidRPr="007B6BD5" w:rsidRDefault="009035BE" w:rsidP="00F82743">
            <w:pPr>
              <w:spacing w:after="0"/>
              <w:jc w:val="center"/>
              <w:rPr>
                <w:rFonts w:ascii="Arial" w:hAnsi="Arial"/>
                <w:sz w:val="18"/>
                <w:szCs w:val="18"/>
                <w:lang w:eastAsia="zh-CN"/>
              </w:rPr>
            </w:pPr>
            <w:r w:rsidRPr="007B6BD5">
              <w:rPr>
                <w:rFonts w:ascii="Arial" w:hAnsi="Arial"/>
                <w:sz w:val="18"/>
                <w:szCs w:val="18"/>
                <w:lang w:eastAsia="zh-CN"/>
              </w:rPr>
              <w:t>DC_2A-5A-7A-(n)66AA</w:t>
            </w:r>
          </w:p>
          <w:p w14:paraId="572EDF57"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3C3B011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3EA6C70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DC_5A_n66A</w:t>
            </w:r>
          </w:p>
          <w:p w14:paraId="1F2EE77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DC_7A_n66A</w:t>
            </w:r>
          </w:p>
          <w:p w14:paraId="65725402"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9035BE" w:rsidRPr="007B6BD5" w14:paraId="5BE37A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00F3D" w14:textId="77777777" w:rsidR="009035BE" w:rsidRPr="007B6BD5" w:rsidRDefault="009035BE" w:rsidP="00F82743">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22E5608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54B47B1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DC_5A_n66A</w:t>
            </w:r>
          </w:p>
          <w:p w14:paraId="2AE445E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DC_7A_n66A</w:t>
            </w:r>
          </w:p>
          <w:p w14:paraId="125B83FF" w14:textId="77777777" w:rsidR="009035BE" w:rsidRPr="007B6BD5" w:rsidRDefault="009035BE" w:rsidP="00F82743">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9035BE" w:rsidRPr="007B6BD5" w14:paraId="0200BEDA" w14:textId="77777777" w:rsidTr="00061D93">
        <w:trPr>
          <w:jc w:val="center"/>
        </w:trPr>
        <w:tc>
          <w:tcPr>
            <w:tcW w:w="3397" w:type="dxa"/>
            <w:noWrap/>
            <w:vAlign w:val="center"/>
          </w:tcPr>
          <w:p w14:paraId="40E0129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DC_2A-5A-7A-66A_n66A</w:t>
            </w:r>
          </w:p>
          <w:p w14:paraId="6F35EF4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0328D75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50D959E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DC_5A_n66A</w:t>
            </w:r>
          </w:p>
          <w:p w14:paraId="3D5AC91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DC_7A_n66A</w:t>
            </w:r>
          </w:p>
          <w:p w14:paraId="5EE13D7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9035BE" w:rsidRPr="007B6BD5" w14:paraId="1CE3CB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A66DE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D27C4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5DF58B7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DC_5A_n66A</w:t>
            </w:r>
          </w:p>
          <w:p w14:paraId="2FF4943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DC_7A_n66A</w:t>
            </w:r>
          </w:p>
          <w:p w14:paraId="54E629F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9035BE" w:rsidRPr="007B6BD5" w14:paraId="06586C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153652"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AD1D555"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DC_2A_n77A</w:t>
            </w:r>
          </w:p>
          <w:p w14:paraId="6EF20D25"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DC_5A_n77A</w:t>
            </w:r>
          </w:p>
          <w:p w14:paraId="56EF3A87"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DC_7A_n77A</w:t>
            </w:r>
          </w:p>
          <w:p w14:paraId="32A53113"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DC_66A_n77A</w:t>
            </w:r>
          </w:p>
        </w:tc>
      </w:tr>
      <w:tr w:rsidR="009035BE" w:rsidRPr="007B6BD5" w14:paraId="327181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B2F74"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E982997"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DC_2A_n66A</w:t>
            </w:r>
          </w:p>
          <w:p w14:paraId="6E806563"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DC_2A_n77A</w:t>
            </w:r>
          </w:p>
          <w:p w14:paraId="4EBE7782"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lastRenderedPageBreak/>
              <w:t>DC_5A_n66A</w:t>
            </w:r>
          </w:p>
          <w:p w14:paraId="7BFB8978"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DC_5A_n77A</w:t>
            </w:r>
          </w:p>
          <w:p w14:paraId="7BD5B93A"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DC_7A_n66A</w:t>
            </w:r>
          </w:p>
          <w:p w14:paraId="512FD0FE"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DC_7A_n77A</w:t>
            </w:r>
          </w:p>
        </w:tc>
      </w:tr>
      <w:tr w:rsidR="009035BE" w:rsidRPr="007B6BD5" w14:paraId="599E95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16EC2"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lastRenderedPageBreak/>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3152DB46"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DC_2A_n77A</w:t>
            </w:r>
          </w:p>
          <w:p w14:paraId="52B2DB41"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DC_5A_n77A</w:t>
            </w:r>
          </w:p>
          <w:p w14:paraId="329229C0"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DC_7A_n77A</w:t>
            </w:r>
          </w:p>
          <w:p w14:paraId="2C587C20"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DC_66A_n77A</w:t>
            </w:r>
          </w:p>
        </w:tc>
      </w:tr>
      <w:tr w:rsidR="009035BE" w:rsidRPr="007B6BD5" w14:paraId="26B2527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CC64CA" w14:textId="77777777" w:rsidR="009035BE" w:rsidRPr="007B6BD5" w:rsidRDefault="009035BE" w:rsidP="00F82743">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34363A3" w14:textId="77777777" w:rsidR="009035BE" w:rsidRPr="007B6BD5" w:rsidRDefault="009035BE" w:rsidP="00F82743">
            <w:pPr>
              <w:spacing w:after="0" w:line="256" w:lineRule="auto"/>
              <w:jc w:val="center"/>
              <w:rPr>
                <w:rFonts w:ascii="Arial" w:hAnsi="Arial"/>
                <w:color w:val="000000"/>
                <w:sz w:val="18"/>
              </w:rPr>
            </w:pPr>
            <w:r w:rsidRPr="007B6BD5">
              <w:rPr>
                <w:rFonts w:ascii="Arial" w:hAnsi="Arial"/>
                <w:color w:val="000000"/>
                <w:sz w:val="18"/>
              </w:rPr>
              <w:t>DC_2A_n78A</w:t>
            </w:r>
          </w:p>
          <w:p w14:paraId="0B523E48" w14:textId="77777777" w:rsidR="009035BE" w:rsidRPr="007B6BD5" w:rsidRDefault="009035BE" w:rsidP="00F82743">
            <w:pPr>
              <w:spacing w:after="0" w:line="256" w:lineRule="auto"/>
              <w:jc w:val="center"/>
              <w:rPr>
                <w:rFonts w:ascii="Arial" w:hAnsi="Arial"/>
                <w:color w:val="000000"/>
                <w:sz w:val="18"/>
              </w:rPr>
            </w:pPr>
            <w:r w:rsidRPr="007B6BD5">
              <w:rPr>
                <w:rFonts w:ascii="Arial" w:hAnsi="Arial"/>
                <w:color w:val="000000"/>
                <w:sz w:val="18"/>
              </w:rPr>
              <w:t>DC_5A_n78A</w:t>
            </w:r>
          </w:p>
          <w:p w14:paraId="6D2C105E" w14:textId="77777777" w:rsidR="009035BE" w:rsidRPr="007B6BD5" w:rsidRDefault="009035BE" w:rsidP="00F82743">
            <w:pPr>
              <w:spacing w:after="0" w:line="256" w:lineRule="auto"/>
              <w:jc w:val="center"/>
              <w:rPr>
                <w:rFonts w:ascii="Arial" w:hAnsi="Arial"/>
                <w:color w:val="000000"/>
                <w:sz w:val="18"/>
              </w:rPr>
            </w:pPr>
            <w:r w:rsidRPr="007B6BD5">
              <w:rPr>
                <w:rFonts w:ascii="Arial" w:hAnsi="Arial"/>
                <w:color w:val="000000"/>
                <w:sz w:val="18"/>
              </w:rPr>
              <w:t>DC_7A_n78A</w:t>
            </w:r>
          </w:p>
          <w:p w14:paraId="4E7CD98A" w14:textId="77777777" w:rsidR="009035BE" w:rsidRPr="007B6BD5" w:rsidRDefault="009035BE" w:rsidP="00F82743">
            <w:pPr>
              <w:spacing w:after="0"/>
              <w:jc w:val="center"/>
              <w:rPr>
                <w:rFonts w:ascii="Arial" w:hAnsi="Arial"/>
                <w:sz w:val="18"/>
                <w:lang w:eastAsia="ja-JP"/>
              </w:rPr>
            </w:pPr>
            <w:r w:rsidRPr="007B6BD5">
              <w:rPr>
                <w:rFonts w:ascii="Arial" w:hAnsi="Arial"/>
                <w:color w:val="000000"/>
                <w:sz w:val="18"/>
              </w:rPr>
              <w:t>DC_66A_n78A</w:t>
            </w:r>
          </w:p>
        </w:tc>
      </w:tr>
      <w:tr w:rsidR="009035BE" w:rsidRPr="007B6BD5" w14:paraId="6CBEB9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3203D" w14:textId="77777777" w:rsidR="009035BE" w:rsidRPr="007B6BD5" w:rsidRDefault="009035BE" w:rsidP="00F82743">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2C878AF" w14:textId="77777777" w:rsidR="009035BE" w:rsidRPr="007B6BD5" w:rsidRDefault="009035BE" w:rsidP="00F82743">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6FCAB813" w14:textId="77777777" w:rsidR="009035BE" w:rsidRPr="007B6BD5" w:rsidRDefault="009035BE" w:rsidP="00F82743">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4F049D53" w14:textId="77777777" w:rsidR="009035BE" w:rsidRPr="007B6BD5" w:rsidRDefault="009035BE" w:rsidP="00F82743">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7F144CB2" w14:textId="77777777" w:rsidR="009035BE" w:rsidRPr="007B6BD5" w:rsidRDefault="009035BE" w:rsidP="00F82743">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48CF36CF" w14:textId="77777777" w:rsidR="009035BE" w:rsidRPr="007B6BD5" w:rsidRDefault="009035BE" w:rsidP="00F82743">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50767DA3" w14:textId="77777777" w:rsidR="009035BE" w:rsidRPr="007B6BD5" w:rsidRDefault="009035BE" w:rsidP="00F82743">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9035BE" w:rsidRPr="007B6BD5" w14:paraId="05A914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D66AD9" w14:textId="77777777" w:rsidR="009035BE" w:rsidRPr="007B6BD5" w:rsidRDefault="009035BE" w:rsidP="00F82743">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BCDFE7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8A904C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DC_5A_n2A</w:t>
            </w:r>
          </w:p>
          <w:p w14:paraId="1728704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DC_30A_n2A</w:t>
            </w:r>
          </w:p>
          <w:p w14:paraId="0568198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sv-SE"/>
              </w:rPr>
              <w:t>DC_66A_n2A</w:t>
            </w:r>
          </w:p>
        </w:tc>
      </w:tr>
      <w:tr w:rsidR="009035BE" w:rsidRPr="007B6BD5" w14:paraId="2027E24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8205F"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57EB96D"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DC_2A_n66A</w:t>
            </w:r>
          </w:p>
          <w:p w14:paraId="399C4711"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DC_5A_n66A</w:t>
            </w:r>
          </w:p>
          <w:p w14:paraId="3B5F210E"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DC_30A_n66A</w:t>
            </w:r>
          </w:p>
          <w:p w14:paraId="4B83F3A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9035BE" w:rsidRPr="007B6BD5" w14:paraId="575CC5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21957D" w14:textId="77777777" w:rsidR="009035BE" w:rsidRPr="007B6BD5" w:rsidRDefault="009035BE" w:rsidP="00F82743">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470BD5E"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41D9AA3"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0EC230BD"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AD48E1D"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9035BE" w:rsidRPr="007B6BD5" w14:paraId="30223B4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E825E" w14:textId="77777777" w:rsidR="009035BE" w:rsidRPr="007B6BD5" w:rsidRDefault="009035BE" w:rsidP="00F82743">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ADC232B"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1A3E0C5A"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DC_2A_n41A</w:t>
            </w:r>
          </w:p>
          <w:p w14:paraId="596CA98B"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DC_5A_n2A</w:t>
            </w:r>
          </w:p>
          <w:p w14:paraId="38B112F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DC_5A_n41A</w:t>
            </w:r>
          </w:p>
          <w:p w14:paraId="7C313C8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DC_66A_n2A</w:t>
            </w:r>
          </w:p>
          <w:p w14:paraId="07ED27F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DC_66A_n41A</w:t>
            </w:r>
          </w:p>
        </w:tc>
      </w:tr>
      <w:tr w:rsidR="009035BE" w:rsidRPr="007B6BD5" w14:paraId="63AE1E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87D11" w14:textId="77777777" w:rsidR="009035BE" w:rsidRPr="007B6BD5" w:rsidRDefault="009035BE" w:rsidP="00F82743">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3F2B51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DC_2A_n5A</w:t>
            </w:r>
          </w:p>
          <w:p w14:paraId="411A0AD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1F1FECD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DC_5A_n77A</w:t>
            </w:r>
          </w:p>
          <w:p w14:paraId="26CE008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DC_66A_n5A</w:t>
            </w:r>
          </w:p>
          <w:p w14:paraId="47F6D74A" w14:textId="77777777" w:rsidR="009035BE" w:rsidRPr="007B6BD5" w:rsidRDefault="009035BE" w:rsidP="00F82743">
            <w:pPr>
              <w:spacing w:after="0"/>
              <w:jc w:val="center"/>
              <w:rPr>
                <w:rFonts w:ascii="Arial" w:hAnsi="Arial"/>
                <w:sz w:val="18"/>
                <w:lang w:eastAsia="sv-SE"/>
              </w:rPr>
            </w:pPr>
            <w:r w:rsidRPr="007B6BD5">
              <w:rPr>
                <w:rFonts w:ascii="Arial" w:hAnsi="Arial" w:cs="Arial"/>
                <w:sz w:val="18"/>
                <w:szCs w:val="18"/>
              </w:rPr>
              <w:t>DC_66A_n77A</w:t>
            </w:r>
          </w:p>
        </w:tc>
      </w:tr>
      <w:tr w:rsidR="009035BE" w:rsidRPr="007B6BD5" w14:paraId="13A208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4CA32" w14:textId="77777777" w:rsidR="009035BE" w:rsidRPr="007B6BD5" w:rsidRDefault="009035BE" w:rsidP="00F82743">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D8DAD5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DC_2A_n5A</w:t>
            </w:r>
          </w:p>
          <w:p w14:paraId="3F3FBFE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0BB16D3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DC_5A_n77A</w:t>
            </w:r>
          </w:p>
          <w:p w14:paraId="30B7933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DC_66A_n5A</w:t>
            </w:r>
          </w:p>
          <w:p w14:paraId="0D97CD0C" w14:textId="77777777" w:rsidR="009035BE" w:rsidRPr="007B6BD5" w:rsidRDefault="009035BE" w:rsidP="00F82743">
            <w:pPr>
              <w:spacing w:after="0"/>
              <w:jc w:val="center"/>
              <w:rPr>
                <w:rFonts w:ascii="Arial" w:hAnsi="Arial"/>
                <w:sz w:val="18"/>
                <w:lang w:eastAsia="sv-SE"/>
              </w:rPr>
            </w:pPr>
            <w:r w:rsidRPr="007B6BD5">
              <w:rPr>
                <w:rFonts w:ascii="Arial" w:hAnsi="Arial" w:cs="Arial"/>
                <w:sz w:val="18"/>
                <w:szCs w:val="18"/>
              </w:rPr>
              <w:t>DC_66A_n77A</w:t>
            </w:r>
          </w:p>
        </w:tc>
      </w:tr>
      <w:tr w:rsidR="009035BE" w:rsidRPr="007B6BD5" w14:paraId="418E3B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3DFF9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783D96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2837A36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79836FB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DC_5A_n2A</w:t>
            </w:r>
          </w:p>
          <w:p w14:paraId="4262AC0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DC_5A_n66A</w:t>
            </w:r>
          </w:p>
          <w:p w14:paraId="5E6D966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2D30BB4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9035BE" w:rsidRPr="007B6BD5" w14:paraId="078728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8AEF9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5516144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B159A6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DC_5A_n2A</w:t>
            </w:r>
          </w:p>
          <w:p w14:paraId="16D11F63" w14:textId="77777777" w:rsidR="009035BE" w:rsidRPr="007B6BD5" w:rsidRDefault="009035BE" w:rsidP="00F82743">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FADD4C1" w14:textId="77777777" w:rsidR="009035BE" w:rsidRPr="007B6BD5" w:rsidRDefault="009035BE" w:rsidP="00F82743">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7AC7EE5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6310688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9035BE" w:rsidRPr="007B6BD5" w14:paraId="5D27B7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059AB" w14:textId="77777777" w:rsidR="009035BE" w:rsidRPr="007B6BD5" w:rsidRDefault="009035BE" w:rsidP="00F82743">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F1CF253" w14:textId="77777777" w:rsidR="009035BE" w:rsidRPr="007B6BD5" w:rsidRDefault="009035BE" w:rsidP="00F8274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748947FF" w14:textId="77777777" w:rsidR="009035BE" w:rsidRPr="007B6BD5" w:rsidRDefault="009035BE" w:rsidP="00F8274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519BE66A" w14:textId="77777777" w:rsidR="009035BE" w:rsidRPr="007B6BD5" w:rsidRDefault="009035BE" w:rsidP="00F8274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64E3562F" w14:textId="77777777" w:rsidR="009035BE" w:rsidRPr="007B6BD5" w:rsidRDefault="009035BE" w:rsidP="00F8274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006E3593" w14:textId="77777777" w:rsidR="009035BE" w:rsidRPr="007B6BD5" w:rsidRDefault="009035BE" w:rsidP="00F8274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1F09FC7B" w14:textId="77777777" w:rsidR="009035BE" w:rsidRPr="007B6BD5" w:rsidRDefault="009035BE" w:rsidP="00F82743">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9035BE" w:rsidRPr="007B6BD5" w14:paraId="0B6E9FE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2C829" w14:textId="77777777" w:rsidR="009035BE" w:rsidRPr="007B6BD5" w:rsidRDefault="009035BE" w:rsidP="00F82743">
            <w:pPr>
              <w:pStyle w:val="TAC"/>
              <w:rPr>
                <w:rFonts w:eastAsiaTheme="minorEastAsia"/>
                <w:lang w:eastAsia="zh-CN"/>
              </w:rPr>
            </w:pPr>
            <w:r w:rsidRPr="009F4121">
              <w:rPr>
                <w:rFonts w:eastAsiaTheme="minorEastAsia"/>
              </w:rPr>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00B5ACCF" w14:textId="77777777" w:rsidR="009035BE" w:rsidRPr="009F4121" w:rsidRDefault="009035BE" w:rsidP="00F82743">
            <w:pPr>
              <w:pStyle w:val="TAC"/>
              <w:rPr>
                <w:rFonts w:eastAsiaTheme="minorEastAsia"/>
                <w:lang w:eastAsia="zh-CN"/>
              </w:rPr>
            </w:pPr>
            <w:r w:rsidRPr="009F4121">
              <w:rPr>
                <w:rFonts w:eastAsiaTheme="minorEastAsia"/>
                <w:lang w:eastAsia="zh-CN"/>
              </w:rPr>
              <w:t>DC_2A_n41A</w:t>
            </w:r>
          </w:p>
          <w:p w14:paraId="54B3217E" w14:textId="77777777" w:rsidR="009035BE" w:rsidRPr="009F4121" w:rsidRDefault="009035BE" w:rsidP="00F82743">
            <w:pPr>
              <w:pStyle w:val="TAC"/>
              <w:rPr>
                <w:rFonts w:eastAsiaTheme="minorEastAsia"/>
                <w:lang w:eastAsia="zh-CN"/>
              </w:rPr>
            </w:pPr>
            <w:r w:rsidRPr="009F4121">
              <w:rPr>
                <w:rFonts w:eastAsiaTheme="minorEastAsia"/>
                <w:lang w:eastAsia="zh-CN"/>
              </w:rPr>
              <w:t>DC_2A_n66A</w:t>
            </w:r>
          </w:p>
          <w:p w14:paraId="7718C3A0" w14:textId="77777777" w:rsidR="009035BE" w:rsidRPr="009F4121" w:rsidRDefault="009035BE" w:rsidP="00F82743">
            <w:pPr>
              <w:pStyle w:val="TAC"/>
              <w:rPr>
                <w:rFonts w:eastAsiaTheme="minorEastAsia"/>
                <w:lang w:eastAsia="zh-CN"/>
              </w:rPr>
            </w:pPr>
            <w:r w:rsidRPr="009F4121">
              <w:rPr>
                <w:rFonts w:eastAsiaTheme="minorEastAsia"/>
                <w:lang w:eastAsia="zh-CN"/>
              </w:rPr>
              <w:t>DC_5A_n41A</w:t>
            </w:r>
          </w:p>
          <w:p w14:paraId="0C15C92A" w14:textId="77777777" w:rsidR="009035BE" w:rsidRPr="009F4121" w:rsidRDefault="009035BE" w:rsidP="00F82743">
            <w:pPr>
              <w:pStyle w:val="TAC"/>
              <w:rPr>
                <w:rFonts w:eastAsiaTheme="minorEastAsia"/>
                <w:lang w:eastAsia="zh-CN"/>
              </w:rPr>
            </w:pPr>
            <w:r w:rsidRPr="009F4121">
              <w:rPr>
                <w:rFonts w:eastAsiaTheme="minorEastAsia"/>
                <w:lang w:eastAsia="zh-CN"/>
              </w:rPr>
              <w:t>DC_5A_n66A</w:t>
            </w:r>
          </w:p>
          <w:p w14:paraId="3AD3036F" w14:textId="77777777" w:rsidR="009035BE" w:rsidRPr="009F4121" w:rsidRDefault="009035BE" w:rsidP="00F82743">
            <w:pPr>
              <w:pStyle w:val="TAC"/>
              <w:rPr>
                <w:rFonts w:eastAsiaTheme="minorEastAsia"/>
                <w:lang w:eastAsia="zh-CN"/>
              </w:rPr>
            </w:pPr>
            <w:r w:rsidRPr="009F4121">
              <w:rPr>
                <w:rFonts w:eastAsiaTheme="minorEastAsia"/>
                <w:lang w:eastAsia="zh-CN"/>
              </w:rPr>
              <w:t>DC_66A_n41A</w:t>
            </w:r>
          </w:p>
          <w:p w14:paraId="4C37957C" w14:textId="77777777" w:rsidR="009035BE" w:rsidRPr="007B6BD5" w:rsidRDefault="009035BE" w:rsidP="00F82743">
            <w:pPr>
              <w:pStyle w:val="TAC"/>
              <w:rPr>
                <w:rFonts w:eastAsiaTheme="minorEastAsia"/>
                <w:lang w:eastAsia="zh-CN"/>
              </w:rPr>
            </w:pPr>
            <w:r w:rsidRPr="009F4121">
              <w:rPr>
                <w:rFonts w:eastAsiaTheme="minorEastAsia"/>
                <w:lang w:eastAsia="zh-CN"/>
              </w:rPr>
              <w:t>DC_66A_n66A</w:t>
            </w:r>
          </w:p>
        </w:tc>
      </w:tr>
      <w:tr w:rsidR="009035BE" w:rsidRPr="007B6BD5" w14:paraId="4BDA33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9ED76" w14:textId="77777777" w:rsidR="009035BE" w:rsidRPr="007B6BD5" w:rsidRDefault="009035BE" w:rsidP="00F82743">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6817A1B4" w14:textId="77777777" w:rsidR="009035BE" w:rsidRPr="009F4121" w:rsidRDefault="009035BE" w:rsidP="00F82743">
            <w:pPr>
              <w:pStyle w:val="TAC"/>
              <w:rPr>
                <w:rFonts w:eastAsiaTheme="minorEastAsia"/>
                <w:lang w:eastAsia="zh-CN"/>
              </w:rPr>
            </w:pPr>
            <w:r w:rsidRPr="009F4121">
              <w:rPr>
                <w:rFonts w:eastAsiaTheme="minorEastAsia"/>
                <w:lang w:eastAsia="zh-CN"/>
              </w:rPr>
              <w:t>DC_2A_n41A</w:t>
            </w:r>
          </w:p>
          <w:p w14:paraId="6DA36E6C" w14:textId="77777777" w:rsidR="009035BE" w:rsidRPr="009F4121" w:rsidRDefault="009035BE" w:rsidP="00F82743">
            <w:pPr>
              <w:pStyle w:val="TAC"/>
              <w:rPr>
                <w:rFonts w:eastAsiaTheme="minorEastAsia"/>
                <w:lang w:eastAsia="zh-CN"/>
              </w:rPr>
            </w:pPr>
            <w:r w:rsidRPr="009F4121">
              <w:rPr>
                <w:rFonts w:eastAsiaTheme="minorEastAsia"/>
                <w:lang w:eastAsia="zh-CN"/>
              </w:rPr>
              <w:t>DC_2A_n77A</w:t>
            </w:r>
          </w:p>
          <w:p w14:paraId="31D024FD" w14:textId="77777777" w:rsidR="009035BE" w:rsidRPr="009F4121" w:rsidRDefault="009035BE" w:rsidP="00F82743">
            <w:pPr>
              <w:pStyle w:val="TAC"/>
              <w:rPr>
                <w:rFonts w:eastAsiaTheme="minorEastAsia"/>
                <w:lang w:eastAsia="zh-CN"/>
              </w:rPr>
            </w:pPr>
            <w:r w:rsidRPr="009F4121">
              <w:rPr>
                <w:rFonts w:eastAsiaTheme="minorEastAsia"/>
                <w:lang w:eastAsia="zh-CN"/>
              </w:rPr>
              <w:t>DC_5A_n41A</w:t>
            </w:r>
          </w:p>
          <w:p w14:paraId="1927CC37" w14:textId="77777777" w:rsidR="009035BE" w:rsidRPr="009F4121" w:rsidRDefault="009035BE" w:rsidP="00F82743">
            <w:pPr>
              <w:pStyle w:val="TAC"/>
              <w:rPr>
                <w:rFonts w:eastAsiaTheme="minorEastAsia"/>
                <w:lang w:eastAsia="zh-CN"/>
              </w:rPr>
            </w:pPr>
            <w:r w:rsidRPr="009F4121">
              <w:rPr>
                <w:rFonts w:eastAsiaTheme="minorEastAsia"/>
                <w:lang w:eastAsia="zh-CN"/>
              </w:rPr>
              <w:t>DC_5A_n77A</w:t>
            </w:r>
          </w:p>
          <w:p w14:paraId="26D20657" w14:textId="77777777" w:rsidR="009035BE" w:rsidRPr="009F4121" w:rsidRDefault="009035BE" w:rsidP="00F82743">
            <w:pPr>
              <w:pStyle w:val="TAC"/>
              <w:rPr>
                <w:rFonts w:eastAsiaTheme="minorEastAsia"/>
                <w:lang w:eastAsia="zh-CN"/>
              </w:rPr>
            </w:pPr>
            <w:r w:rsidRPr="009F4121">
              <w:rPr>
                <w:rFonts w:eastAsiaTheme="minorEastAsia"/>
                <w:lang w:eastAsia="zh-CN"/>
              </w:rPr>
              <w:t>DC_66A_n41A</w:t>
            </w:r>
          </w:p>
          <w:p w14:paraId="6249FF76" w14:textId="77777777" w:rsidR="009035BE" w:rsidRPr="007B6BD5" w:rsidRDefault="009035BE" w:rsidP="00F82743">
            <w:pPr>
              <w:pStyle w:val="TAC"/>
              <w:rPr>
                <w:rFonts w:eastAsiaTheme="minorEastAsia"/>
                <w:lang w:eastAsia="zh-CN"/>
              </w:rPr>
            </w:pPr>
            <w:r w:rsidRPr="009F4121">
              <w:rPr>
                <w:rFonts w:eastAsiaTheme="minorEastAsia"/>
                <w:lang w:eastAsia="zh-CN"/>
              </w:rPr>
              <w:t>DC_66A_n77A</w:t>
            </w:r>
          </w:p>
        </w:tc>
      </w:tr>
      <w:tr w:rsidR="009035BE" w:rsidRPr="007B6BD5" w14:paraId="3FFAD7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823A0" w14:textId="77777777" w:rsidR="009035BE" w:rsidRPr="007B6BD5" w:rsidRDefault="009035BE" w:rsidP="00F82743">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40AB722A" w14:textId="77777777" w:rsidR="009035BE" w:rsidRPr="009F4121" w:rsidRDefault="009035BE" w:rsidP="00F82743">
            <w:pPr>
              <w:pStyle w:val="TAC"/>
              <w:rPr>
                <w:rFonts w:eastAsiaTheme="minorEastAsia"/>
                <w:lang w:eastAsia="zh-CN"/>
              </w:rPr>
            </w:pPr>
            <w:r w:rsidRPr="009F4121">
              <w:rPr>
                <w:rFonts w:eastAsiaTheme="minorEastAsia"/>
                <w:lang w:eastAsia="zh-CN"/>
              </w:rPr>
              <w:t>DC_2A_n41A</w:t>
            </w:r>
          </w:p>
          <w:p w14:paraId="0C478236" w14:textId="77777777" w:rsidR="009035BE" w:rsidRPr="009F4121" w:rsidRDefault="009035BE" w:rsidP="00F82743">
            <w:pPr>
              <w:pStyle w:val="TAC"/>
              <w:rPr>
                <w:rFonts w:eastAsiaTheme="minorEastAsia"/>
                <w:lang w:eastAsia="zh-CN"/>
              </w:rPr>
            </w:pPr>
            <w:r w:rsidRPr="009F4121">
              <w:rPr>
                <w:rFonts w:eastAsiaTheme="minorEastAsia"/>
                <w:lang w:eastAsia="zh-CN"/>
              </w:rPr>
              <w:t>DC_2A_n78A</w:t>
            </w:r>
          </w:p>
          <w:p w14:paraId="2E5B1A00" w14:textId="77777777" w:rsidR="009035BE" w:rsidRPr="009F4121" w:rsidRDefault="009035BE" w:rsidP="00F82743">
            <w:pPr>
              <w:pStyle w:val="TAC"/>
              <w:rPr>
                <w:rFonts w:eastAsiaTheme="minorEastAsia"/>
                <w:lang w:eastAsia="zh-CN"/>
              </w:rPr>
            </w:pPr>
            <w:r w:rsidRPr="009F4121">
              <w:rPr>
                <w:rFonts w:eastAsiaTheme="minorEastAsia"/>
                <w:lang w:eastAsia="zh-CN"/>
              </w:rPr>
              <w:t>DC_5A_n41A</w:t>
            </w:r>
          </w:p>
          <w:p w14:paraId="7801374E" w14:textId="77777777" w:rsidR="009035BE" w:rsidRPr="009F4121" w:rsidRDefault="009035BE" w:rsidP="00F82743">
            <w:pPr>
              <w:pStyle w:val="TAC"/>
              <w:rPr>
                <w:rFonts w:eastAsiaTheme="minorEastAsia"/>
                <w:lang w:eastAsia="zh-CN"/>
              </w:rPr>
            </w:pPr>
            <w:r w:rsidRPr="009F4121">
              <w:rPr>
                <w:rFonts w:eastAsiaTheme="minorEastAsia"/>
                <w:lang w:eastAsia="zh-CN"/>
              </w:rPr>
              <w:t>DC_5A_n78A</w:t>
            </w:r>
          </w:p>
          <w:p w14:paraId="61B3AC36" w14:textId="77777777" w:rsidR="009035BE" w:rsidRPr="009F4121" w:rsidRDefault="009035BE" w:rsidP="00F82743">
            <w:pPr>
              <w:pStyle w:val="TAC"/>
              <w:rPr>
                <w:rFonts w:eastAsiaTheme="minorEastAsia"/>
                <w:lang w:eastAsia="zh-CN"/>
              </w:rPr>
            </w:pPr>
            <w:r w:rsidRPr="009F4121">
              <w:rPr>
                <w:rFonts w:eastAsiaTheme="minorEastAsia"/>
                <w:lang w:eastAsia="zh-CN"/>
              </w:rPr>
              <w:t>DC_66A_n41A</w:t>
            </w:r>
          </w:p>
          <w:p w14:paraId="44E27DA4" w14:textId="77777777" w:rsidR="009035BE" w:rsidRPr="007B6BD5" w:rsidRDefault="009035BE" w:rsidP="00F82743">
            <w:pPr>
              <w:pStyle w:val="TAC"/>
              <w:rPr>
                <w:rFonts w:eastAsiaTheme="minorEastAsia"/>
                <w:lang w:eastAsia="zh-CN"/>
              </w:rPr>
            </w:pPr>
            <w:r w:rsidRPr="009F4121">
              <w:rPr>
                <w:rFonts w:eastAsiaTheme="minorEastAsia"/>
                <w:lang w:eastAsia="zh-CN"/>
              </w:rPr>
              <w:t>DC_66A_n78A</w:t>
            </w:r>
          </w:p>
        </w:tc>
      </w:tr>
      <w:tr w:rsidR="009035BE" w:rsidRPr="007B6BD5" w14:paraId="70680B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20372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FEF72B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700F75EB" w14:textId="77777777" w:rsidR="009035BE" w:rsidRPr="007B6BD5" w:rsidRDefault="009035BE" w:rsidP="00F82743">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C2BAA1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DC_5A_n66A</w:t>
            </w:r>
          </w:p>
          <w:p w14:paraId="5229EA2F" w14:textId="77777777" w:rsidR="009035BE" w:rsidRPr="007B6BD5" w:rsidRDefault="009035BE" w:rsidP="00F82743">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D09EA2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9035BE" w:rsidRPr="007B6BD5" w14:paraId="48885D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7F65E6"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4C7506E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096269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5B53D09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DC_7A_n2A</w:t>
            </w:r>
          </w:p>
          <w:p w14:paraId="3976FBB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24A4604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p>
          <w:p w14:paraId="510F06E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DC_12A_n66A</w:t>
            </w:r>
          </w:p>
        </w:tc>
      </w:tr>
      <w:tr w:rsidR="009035BE" w:rsidRPr="007B6BD5" w14:paraId="07BD92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73121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38959D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4747648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DC_2A_n77A</w:t>
            </w:r>
          </w:p>
          <w:p w14:paraId="18E801A2"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DC_7A_n2A</w:t>
            </w:r>
          </w:p>
          <w:p w14:paraId="179369FD"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DC_7A_n77A</w:t>
            </w:r>
          </w:p>
          <w:p w14:paraId="0D55C2FD"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DC_12A_n2A</w:t>
            </w:r>
          </w:p>
          <w:p w14:paraId="2E26209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lang w:eastAsia="zh-CN"/>
              </w:rPr>
              <w:t>DC_12A_n77A</w:t>
            </w:r>
          </w:p>
        </w:tc>
      </w:tr>
      <w:tr w:rsidR="009035BE" w:rsidRPr="007B6BD5" w14:paraId="32F8753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B2E129" w14:textId="77777777" w:rsidR="009035BE" w:rsidRPr="007B6BD5" w:rsidRDefault="009035BE" w:rsidP="00F82743">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F749178" w14:textId="77777777" w:rsidR="009035BE" w:rsidRPr="007B6BD5" w:rsidRDefault="009035BE" w:rsidP="00F8274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35FDB5E9" w14:textId="77777777" w:rsidR="009035BE" w:rsidRPr="007B6BD5" w:rsidRDefault="009035BE" w:rsidP="00F8274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6138754C" w14:textId="77777777" w:rsidR="009035BE" w:rsidRPr="007B6BD5" w:rsidRDefault="009035BE" w:rsidP="00F8274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4DF8D3A7" w14:textId="77777777" w:rsidR="009035BE" w:rsidRPr="007B6BD5" w:rsidRDefault="009035BE" w:rsidP="00F8274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5DDC8ED9" w14:textId="77777777" w:rsidR="009035BE" w:rsidRPr="007B6BD5" w:rsidRDefault="009035BE" w:rsidP="00F82743">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71610B39" w14:textId="77777777" w:rsidR="009035BE" w:rsidRPr="007B6BD5" w:rsidRDefault="009035BE" w:rsidP="00F82743">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9035BE" w:rsidRPr="007B6BD5" w14:paraId="72313F30" w14:textId="77777777" w:rsidTr="00061D93">
        <w:trPr>
          <w:jc w:val="center"/>
        </w:trPr>
        <w:tc>
          <w:tcPr>
            <w:tcW w:w="3397" w:type="dxa"/>
            <w:noWrap/>
            <w:vAlign w:val="center"/>
          </w:tcPr>
          <w:p w14:paraId="00B6251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66B98FD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DC_7A_n2A</w:t>
            </w:r>
          </w:p>
          <w:p w14:paraId="77D0E71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DC_12A_n2A</w:t>
            </w:r>
          </w:p>
          <w:p w14:paraId="243DCEB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DC_66A_n2A</w:t>
            </w:r>
          </w:p>
        </w:tc>
      </w:tr>
      <w:tr w:rsidR="009035BE" w:rsidRPr="007B6BD5" w14:paraId="3D5917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2116A"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5730ECF"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lang w:eastAsia="sv-SE"/>
              </w:rPr>
              <w:t>DC_2A_n66A</w:t>
            </w:r>
          </w:p>
          <w:p w14:paraId="5A0C0C57"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lang w:eastAsia="sv-SE"/>
              </w:rPr>
              <w:t>DC_7A_n66A</w:t>
            </w:r>
          </w:p>
          <w:p w14:paraId="1B424A3D"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lang w:eastAsia="sv-SE"/>
              </w:rPr>
              <w:t>DC_12A_n66A</w:t>
            </w:r>
          </w:p>
          <w:p w14:paraId="5926B776" w14:textId="77777777" w:rsidR="009035BE" w:rsidRPr="007B6BD5" w:rsidRDefault="009035BE" w:rsidP="00F82743">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9035BE" w:rsidRPr="007B6BD5" w14:paraId="09201E03" w14:textId="77777777" w:rsidTr="00061D93">
        <w:trPr>
          <w:jc w:val="center"/>
        </w:trPr>
        <w:tc>
          <w:tcPr>
            <w:tcW w:w="3397" w:type="dxa"/>
            <w:noWrap/>
            <w:vAlign w:val="center"/>
          </w:tcPr>
          <w:p w14:paraId="1DECA60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1AAA1DE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DC_2A_n77A</w:t>
            </w:r>
          </w:p>
          <w:p w14:paraId="0B4A0C1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DC_7A_n77A</w:t>
            </w:r>
          </w:p>
          <w:p w14:paraId="32BDF09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DC_12A_n77A</w:t>
            </w:r>
          </w:p>
          <w:p w14:paraId="3BC4D4A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DC_66A_n77A</w:t>
            </w:r>
          </w:p>
        </w:tc>
      </w:tr>
      <w:tr w:rsidR="009035BE" w:rsidRPr="007B6BD5" w14:paraId="1C103C81" w14:textId="77777777" w:rsidTr="00061D93">
        <w:trPr>
          <w:jc w:val="center"/>
        </w:trPr>
        <w:tc>
          <w:tcPr>
            <w:tcW w:w="3397" w:type="dxa"/>
            <w:noWrap/>
            <w:vAlign w:val="center"/>
          </w:tcPr>
          <w:p w14:paraId="302C03CD"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239A977B"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DC_2A_n66A</w:t>
            </w:r>
          </w:p>
          <w:p w14:paraId="7CB2128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DC_2A_n77A</w:t>
            </w:r>
          </w:p>
          <w:p w14:paraId="567D1AB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DC_7A_n66A</w:t>
            </w:r>
          </w:p>
          <w:p w14:paraId="187679FB"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DC_7A_n77A</w:t>
            </w:r>
          </w:p>
          <w:p w14:paraId="14325F1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DC_12A_n66A</w:t>
            </w:r>
          </w:p>
          <w:p w14:paraId="6B75AA39"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DC_12A_n77A</w:t>
            </w:r>
          </w:p>
        </w:tc>
      </w:tr>
      <w:tr w:rsidR="009035BE" w:rsidRPr="007B6BD5" w14:paraId="0046D1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DD4A4"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0035EC4"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DC_2A_n77A</w:t>
            </w:r>
          </w:p>
          <w:p w14:paraId="1C5727B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DC_7A_n77A</w:t>
            </w:r>
          </w:p>
          <w:p w14:paraId="569C9A1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DC_12A_n77A</w:t>
            </w:r>
          </w:p>
          <w:p w14:paraId="50D1160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DC_66A_n77A</w:t>
            </w:r>
          </w:p>
        </w:tc>
      </w:tr>
      <w:tr w:rsidR="009035BE" w:rsidRPr="007B6BD5" w14:paraId="6AC9B55C" w14:textId="77777777" w:rsidTr="00061D93">
        <w:trPr>
          <w:jc w:val="center"/>
        </w:trPr>
        <w:tc>
          <w:tcPr>
            <w:tcW w:w="3397" w:type="dxa"/>
            <w:noWrap/>
            <w:vAlign w:val="center"/>
          </w:tcPr>
          <w:p w14:paraId="37D7564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5B14BDB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DC_2A_n78A</w:t>
            </w:r>
          </w:p>
          <w:p w14:paraId="45BE6C3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354990C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DC_12A_n78A</w:t>
            </w:r>
          </w:p>
          <w:p w14:paraId="6244219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sv-SE"/>
              </w:rPr>
              <w:t>DC_66A_n78A</w:t>
            </w:r>
          </w:p>
        </w:tc>
      </w:tr>
      <w:tr w:rsidR="009035BE" w:rsidRPr="007B6BD5" w14:paraId="0893CE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3F6EE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8E5DB9"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DC_2A_n78A</w:t>
            </w:r>
          </w:p>
          <w:p w14:paraId="6BAE58D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1A926F9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DC_12A_n78A</w:t>
            </w:r>
          </w:p>
          <w:p w14:paraId="7ECFE51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DC_66A_n78A</w:t>
            </w:r>
          </w:p>
        </w:tc>
      </w:tr>
      <w:tr w:rsidR="009035BE" w:rsidRPr="007B6BD5" w14:paraId="03DE02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885AC" w14:textId="77777777" w:rsidR="009035BE" w:rsidRPr="007B6BD5" w:rsidRDefault="009035BE" w:rsidP="00F82743">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FACCF16"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739129EC"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3024603"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29449D8F"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85D40D4"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3C8CE29A" w14:textId="77777777" w:rsidR="009035BE" w:rsidRPr="007B6BD5" w:rsidRDefault="009035BE" w:rsidP="00F82743">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9035BE" w:rsidRPr="007B6BD5" w14:paraId="6F9CA344" w14:textId="77777777" w:rsidTr="00061D93">
        <w:trPr>
          <w:jc w:val="center"/>
        </w:trPr>
        <w:tc>
          <w:tcPr>
            <w:tcW w:w="3397" w:type="dxa"/>
            <w:noWrap/>
            <w:vAlign w:val="center"/>
          </w:tcPr>
          <w:p w14:paraId="771CE45A" w14:textId="77777777" w:rsidR="009035BE" w:rsidRDefault="009035BE" w:rsidP="00F82743">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2A715804" w14:textId="77777777" w:rsidR="009035BE" w:rsidRPr="007B6BD5" w:rsidRDefault="009035BE" w:rsidP="00F82743">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94A6D17"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DC_2A_n66A</w:t>
            </w:r>
          </w:p>
          <w:p w14:paraId="1747EAD1"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DC_7A_n25A</w:t>
            </w:r>
          </w:p>
          <w:p w14:paraId="3D081723"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DC_7A_n66A</w:t>
            </w:r>
          </w:p>
          <w:p w14:paraId="7A6C70EE"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DC_13A_n25A</w:t>
            </w:r>
          </w:p>
          <w:p w14:paraId="2D3544C9" w14:textId="77777777" w:rsidR="009035BE" w:rsidRPr="007B6BD5" w:rsidRDefault="009035BE" w:rsidP="00F82743">
            <w:pPr>
              <w:spacing w:after="0"/>
              <w:jc w:val="center"/>
              <w:rPr>
                <w:rFonts w:ascii="Arial" w:hAnsi="Arial"/>
                <w:sz w:val="18"/>
                <w:lang w:eastAsia="sv-SE"/>
              </w:rPr>
            </w:pPr>
            <w:r w:rsidRPr="006355E0">
              <w:rPr>
                <w:rFonts w:ascii="Arial" w:hAnsi="Arial" w:cs="Arial"/>
                <w:sz w:val="18"/>
                <w:szCs w:val="18"/>
              </w:rPr>
              <w:t>DC_13A_n66A</w:t>
            </w:r>
          </w:p>
        </w:tc>
      </w:tr>
      <w:tr w:rsidR="009035BE" w:rsidRPr="007B6BD5" w14:paraId="0E184F30" w14:textId="77777777" w:rsidTr="00061D93">
        <w:trPr>
          <w:jc w:val="center"/>
        </w:trPr>
        <w:tc>
          <w:tcPr>
            <w:tcW w:w="3397" w:type="dxa"/>
            <w:noWrap/>
            <w:vAlign w:val="center"/>
          </w:tcPr>
          <w:p w14:paraId="67305625" w14:textId="77777777" w:rsidR="009035BE" w:rsidRPr="007B6BD5" w:rsidRDefault="009035BE" w:rsidP="00F82743">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4465BFC1"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0E7A21B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DC_7A_n25A</w:t>
            </w:r>
          </w:p>
          <w:p w14:paraId="7E6B16D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6D58B90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DC_13A_n25A</w:t>
            </w:r>
          </w:p>
          <w:p w14:paraId="7FC044B2" w14:textId="77777777" w:rsidR="009035BE" w:rsidRPr="007B6BD5" w:rsidRDefault="009035BE" w:rsidP="00F82743">
            <w:pPr>
              <w:spacing w:after="0"/>
              <w:jc w:val="center"/>
              <w:rPr>
                <w:rFonts w:ascii="Arial" w:hAnsi="Arial"/>
                <w:sz w:val="18"/>
                <w:lang w:eastAsia="sv-SE"/>
              </w:rPr>
            </w:pPr>
            <w:r w:rsidRPr="007B6BD5">
              <w:rPr>
                <w:rFonts w:ascii="Arial" w:hAnsi="Arial" w:cs="Arial"/>
                <w:sz w:val="18"/>
                <w:szCs w:val="18"/>
              </w:rPr>
              <w:t>DC_13A_n66A</w:t>
            </w:r>
          </w:p>
        </w:tc>
      </w:tr>
      <w:tr w:rsidR="009035BE" w:rsidRPr="007B6BD5" w14:paraId="4D75F7EB" w14:textId="77777777" w:rsidTr="00061D93">
        <w:trPr>
          <w:jc w:val="center"/>
        </w:trPr>
        <w:tc>
          <w:tcPr>
            <w:tcW w:w="3397" w:type="dxa"/>
            <w:noWrap/>
            <w:vAlign w:val="center"/>
          </w:tcPr>
          <w:p w14:paraId="55A294E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DC_2A-7A-13A-66A_n66A</w:t>
            </w:r>
          </w:p>
          <w:p w14:paraId="5937C2D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4B3B09F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DC_2A_n66A</w:t>
            </w:r>
          </w:p>
          <w:p w14:paraId="32FA7B1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DC_7A_n66A</w:t>
            </w:r>
          </w:p>
          <w:p w14:paraId="4E4FD3F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DC_13A_n66A</w:t>
            </w:r>
          </w:p>
          <w:p w14:paraId="6783FC61"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9035BE" w:rsidRPr="007B6BD5" w14:paraId="5EE414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4D4AD" w14:textId="77777777" w:rsidR="009035BE" w:rsidRDefault="009035BE" w:rsidP="00F82743">
            <w:pPr>
              <w:spacing w:after="0"/>
              <w:jc w:val="center"/>
              <w:rPr>
                <w:rFonts w:ascii="Arial" w:hAnsi="Arial" w:cs="Arial"/>
                <w:sz w:val="18"/>
                <w:szCs w:val="18"/>
              </w:rPr>
            </w:pPr>
            <w:r w:rsidRPr="007B6BD5">
              <w:rPr>
                <w:rFonts w:ascii="Arial" w:hAnsi="Arial" w:cs="Arial"/>
                <w:sz w:val="18"/>
                <w:szCs w:val="18"/>
              </w:rPr>
              <w:t>DC_2A-7A-13A-(n)66AA</w:t>
            </w:r>
          </w:p>
          <w:p w14:paraId="514FD6AD"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7EEB7EE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2B70CF9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21D7D18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DC_13A_n66A</w:t>
            </w:r>
          </w:p>
          <w:p w14:paraId="6F8F134B"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9035BE" w:rsidRPr="007B6BD5" w14:paraId="2F99CA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013C6C"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1D77E8C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1C2A09B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13C368C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DC_13A_n66A</w:t>
            </w:r>
          </w:p>
          <w:p w14:paraId="4A977614"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9035BE" w:rsidRPr="007B6BD5" w14:paraId="57CAC2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0096B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A3358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DC_2A_n66A</w:t>
            </w:r>
          </w:p>
          <w:p w14:paraId="6749AC0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DC_7A_n66A</w:t>
            </w:r>
          </w:p>
          <w:p w14:paraId="105A3C0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DC_13A_n66A</w:t>
            </w:r>
          </w:p>
          <w:p w14:paraId="70BE839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9035BE" w:rsidRPr="007B6BD5" w14:paraId="3A4E8490" w14:textId="77777777" w:rsidTr="00061D93">
        <w:trPr>
          <w:jc w:val="center"/>
        </w:trPr>
        <w:tc>
          <w:tcPr>
            <w:tcW w:w="3397" w:type="dxa"/>
            <w:noWrap/>
            <w:vAlign w:val="center"/>
          </w:tcPr>
          <w:p w14:paraId="1888D4B4" w14:textId="77777777" w:rsidR="009035BE" w:rsidRPr="007B6BD5" w:rsidRDefault="009035BE" w:rsidP="00F82743">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5454BD61" w14:textId="77777777" w:rsidR="009035BE" w:rsidRPr="007B6BD5" w:rsidRDefault="009035BE" w:rsidP="00F82743">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51F210B9" w14:textId="77777777" w:rsidR="009035BE" w:rsidRPr="007B6BD5" w:rsidRDefault="009035BE" w:rsidP="00F82743">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4E7864EB" w14:textId="77777777" w:rsidR="009035BE" w:rsidRPr="007B6BD5" w:rsidRDefault="009035BE" w:rsidP="00F82743">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7BC471CB" w14:textId="77777777" w:rsidR="009035BE" w:rsidRPr="007B6BD5" w:rsidRDefault="009035BE" w:rsidP="00F82743">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9035BE" w:rsidRPr="007B6BD5" w14:paraId="341BF878" w14:textId="77777777" w:rsidTr="00061D93">
        <w:trPr>
          <w:jc w:val="center"/>
        </w:trPr>
        <w:tc>
          <w:tcPr>
            <w:tcW w:w="3397" w:type="dxa"/>
            <w:noWrap/>
            <w:vAlign w:val="center"/>
          </w:tcPr>
          <w:p w14:paraId="7140600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DC_2A-7A-28A-66A_n66A</w:t>
            </w:r>
          </w:p>
          <w:p w14:paraId="4DB1C776"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383DD3B5"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6EF986D" w14:textId="77777777" w:rsidR="009035BE" w:rsidRPr="007B6BD5" w:rsidRDefault="009035BE" w:rsidP="00F82743">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20B766FD"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6F6C62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9035BE" w:rsidRPr="007B6BD5" w14:paraId="346BEF3A" w14:textId="77777777" w:rsidTr="00061D93">
        <w:trPr>
          <w:jc w:val="center"/>
        </w:trPr>
        <w:tc>
          <w:tcPr>
            <w:tcW w:w="3397" w:type="dxa"/>
            <w:noWrap/>
            <w:vAlign w:val="center"/>
          </w:tcPr>
          <w:p w14:paraId="3017DF93"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DC_2A-7A-29A-66A_n78A</w:t>
            </w:r>
          </w:p>
          <w:p w14:paraId="1EE8C4EC" w14:textId="77777777" w:rsidR="009035BE" w:rsidRPr="007B6BD5" w:rsidRDefault="009035BE" w:rsidP="00F82743">
            <w:pPr>
              <w:spacing w:after="0"/>
              <w:jc w:val="center"/>
              <w:rPr>
                <w:rFonts w:ascii="Arial" w:hAnsi="Arial" w:cs="Arial"/>
                <w:sz w:val="18"/>
                <w:lang w:eastAsia="ja-JP"/>
              </w:rPr>
            </w:pPr>
            <w:r w:rsidRPr="007B6BD5">
              <w:rPr>
                <w:rFonts w:ascii="Arial" w:eastAsia="游明朝" w:hAnsi="Arial" w:cs="Arial"/>
                <w:kern w:val="2"/>
                <w:sz w:val="18"/>
                <w:lang w:eastAsia="ja-JP"/>
              </w:rPr>
              <w:t>DC_2A-7C-29A-66A_n78A</w:t>
            </w:r>
          </w:p>
        </w:tc>
        <w:tc>
          <w:tcPr>
            <w:tcW w:w="3544" w:type="dxa"/>
            <w:shd w:val="clear" w:color="auto" w:fill="auto"/>
            <w:vAlign w:val="center"/>
          </w:tcPr>
          <w:p w14:paraId="62D7664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DC_2A_n78A</w:t>
            </w:r>
          </w:p>
          <w:p w14:paraId="7C7AA14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DC_7A_n78A</w:t>
            </w:r>
          </w:p>
          <w:p w14:paraId="07892C0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DC_66A_n78A</w:t>
            </w:r>
          </w:p>
        </w:tc>
      </w:tr>
      <w:tr w:rsidR="009035BE" w:rsidRPr="007B6BD5" w14:paraId="5C6D3E0A" w14:textId="77777777" w:rsidTr="00061D93">
        <w:trPr>
          <w:jc w:val="center"/>
        </w:trPr>
        <w:tc>
          <w:tcPr>
            <w:tcW w:w="3397" w:type="dxa"/>
            <w:noWrap/>
            <w:vAlign w:val="center"/>
          </w:tcPr>
          <w:p w14:paraId="2BC54B41" w14:textId="77777777" w:rsidR="009035BE" w:rsidRPr="007B6BD5" w:rsidRDefault="009035BE" w:rsidP="00F82743">
            <w:pPr>
              <w:spacing w:after="0"/>
              <w:jc w:val="center"/>
              <w:rPr>
                <w:rFonts w:ascii="Arial" w:hAnsi="Arial" w:cs="Arial"/>
                <w:sz w:val="18"/>
                <w:lang w:eastAsia="ja-JP"/>
              </w:rPr>
            </w:pPr>
            <w:r w:rsidRPr="007B6BD5">
              <w:rPr>
                <w:rFonts w:ascii="Arial" w:eastAsia="游明朝" w:hAnsi="Arial" w:cs="Arial"/>
                <w:kern w:val="2"/>
                <w:sz w:val="18"/>
                <w:lang w:eastAsia="ja-JP"/>
              </w:rPr>
              <w:t>DC_2A-7A-7A-29A-66A_n78A</w:t>
            </w:r>
          </w:p>
        </w:tc>
        <w:tc>
          <w:tcPr>
            <w:tcW w:w="3544" w:type="dxa"/>
            <w:shd w:val="clear" w:color="auto" w:fill="auto"/>
            <w:vAlign w:val="center"/>
          </w:tcPr>
          <w:p w14:paraId="4AE4C58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DC_2A_n78A</w:t>
            </w:r>
          </w:p>
          <w:p w14:paraId="457A4F0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DC_7A_n78A</w:t>
            </w:r>
          </w:p>
          <w:p w14:paraId="003716A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DC_66A_n78A</w:t>
            </w:r>
          </w:p>
        </w:tc>
      </w:tr>
      <w:tr w:rsidR="009035BE" w:rsidRPr="007B6BD5" w14:paraId="29AF0212" w14:textId="77777777" w:rsidTr="00061D93">
        <w:trPr>
          <w:jc w:val="center"/>
        </w:trPr>
        <w:tc>
          <w:tcPr>
            <w:tcW w:w="3397" w:type="dxa"/>
            <w:noWrap/>
            <w:vAlign w:val="center"/>
          </w:tcPr>
          <w:p w14:paraId="65F1EE02"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DC_2A-7A-66A_n2A-n66A</w:t>
            </w:r>
          </w:p>
        </w:tc>
        <w:tc>
          <w:tcPr>
            <w:tcW w:w="3544" w:type="dxa"/>
            <w:shd w:val="clear" w:color="auto" w:fill="auto"/>
            <w:vAlign w:val="center"/>
          </w:tcPr>
          <w:p w14:paraId="0D44ABEE"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1E847DD7"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DC_2A_n66A</w:t>
            </w:r>
          </w:p>
          <w:p w14:paraId="5BDC534E"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2E74CC00"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DC_7A_n66A</w:t>
            </w:r>
          </w:p>
          <w:p w14:paraId="51C2EEB8"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3E4CF710" w14:textId="77777777" w:rsidR="009035BE" w:rsidRPr="007B6BD5" w:rsidRDefault="009035BE" w:rsidP="00F82743">
            <w:pPr>
              <w:spacing w:after="0"/>
              <w:jc w:val="center"/>
              <w:rPr>
                <w:rFonts w:ascii="Arial" w:hAnsi="Arial"/>
                <w:sz w:val="18"/>
                <w:lang w:eastAsia="ja-JP"/>
              </w:rPr>
            </w:pPr>
            <w:r w:rsidRPr="007B6BD5">
              <w:rPr>
                <w:rFonts w:ascii="Arial" w:eastAsia="游明朝" w:hAnsi="Arial" w:cs="Arial"/>
                <w:kern w:val="2"/>
                <w:sz w:val="18"/>
                <w:lang w:eastAsia="ja-JP"/>
              </w:rPr>
              <w:t>DC_66A_n66A</w:t>
            </w:r>
            <w:r w:rsidRPr="007B6BD5">
              <w:rPr>
                <w:rFonts w:ascii="Arial" w:eastAsia="游明朝" w:hAnsi="Arial" w:cs="Arial"/>
                <w:kern w:val="2"/>
                <w:sz w:val="18"/>
                <w:vertAlign w:val="superscript"/>
                <w:lang w:eastAsia="ja-JP"/>
              </w:rPr>
              <w:t>4</w:t>
            </w:r>
          </w:p>
        </w:tc>
      </w:tr>
      <w:tr w:rsidR="009035BE" w:rsidRPr="007B6BD5" w14:paraId="7FD59753" w14:textId="77777777" w:rsidTr="00061D93">
        <w:trPr>
          <w:jc w:val="center"/>
        </w:trPr>
        <w:tc>
          <w:tcPr>
            <w:tcW w:w="3397" w:type="dxa"/>
            <w:noWrap/>
            <w:vAlign w:val="center"/>
          </w:tcPr>
          <w:p w14:paraId="39EF3D8A"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DC_2A-7A-66A_n2A-n71A</w:t>
            </w:r>
          </w:p>
        </w:tc>
        <w:tc>
          <w:tcPr>
            <w:tcW w:w="3544" w:type="dxa"/>
            <w:shd w:val="clear" w:color="auto" w:fill="auto"/>
            <w:vAlign w:val="center"/>
          </w:tcPr>
          <w:p w14:paraId="2A18982C"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0C929CF0"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DC_2A_n71A</w:t>
            </w:r>
          </w:p>
          <w:p w14:paraId="6F9B6B91"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387A8559"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DC_7A_n71A</w:t>
            </w:r>
          </w:p>
          <w:p w14:paraId="4F5A81EB"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5E37055D"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DC_66A_n71A</w:t>
            </w:r>
          </w:p>
        </w:tc>
      </w:tr>
      <w:tr w:rsidR="009035BE" w:rsidRPr="007B6BD5" w14:paraId="02EBB2FF" w14:textId="77777777" w:rsidTr="00061D93">
        <w:trPr>
          <w:jc w:val="center"/>
        </w:trPr>
        <w:tc>
          <w:tcPr>
            <w:tcW w:w="3397" w:type="dxa"/>
            <w:noWrap/>
            <w:vAlign w:val="center"/>
          </w:tcPr>
          <w:p w14:paraId="401B437D"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DC_2A-7A-66A_n2A-n77A</w:t>
            </w:r>
          </w:p>
        </w:tc>
        <w:tc>
          <w:tcPr>
            <w:tcW w:w="3544" w:type="dxa"/>
            <w:shd w:val="clear" w:color="auto" w:fill="auto"/>
            <w:vAlign w:val="center"/>
          </w:tcPr>
          <w:p w14:paraId="70F8E175"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16EE378C"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DC_2A_n77A</w:t>
            </w:r>
          </w:p>
          <w:p w14:paraId="4BD5BB05"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61747B64"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DC_7A_n77A</w:t>
            </w:r>
          </w:p>
          <w:p w14:paraId="4CAE9D98"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lastRenderedPageBreak/>
              <w:t>DC_66A_n2A</w:t>
            </w:r>
          </w:p>
          <w:p w14:paraId="61E0AA22"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DC_66A_n77A</w:t>
            </w:r>
          </w:p>
        </w:tc>
      </w:tr>
      <w:tr w:rsidR="009035BE" w:rsidRPr="007B6BD5" w14:paraId="052D4EC2" w14:textId="77777777" w:rsidTr="00061D93">
        <w:trPr>
          <w:jc w:val="center"/>
        </w:trPr>
        <w:tc>
          <w:tcPr>
            <w:tcW w:w="3397" w:type="dxa"/>
            <w:noWrap/>
            <w:vAlign w:val="center"/>
          </w:tcPr>
          <w:p w14:paraId="273E8F8B"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lastRenderedPageBreak/>
              <w:t>DC_2A-7A-66A_n2A-n78A</w:t>
            </w:r>
          </w:p>
        </w:tc>
        <w:tc>
          <w:tcPr>
            <w:tcW w:w="3544" w:type="dxa"/>
            <w:shd w:val="clear" w:color="auto" w:fill="auto"/>
            <w:vAlign w:val="center"/>
          </w:tcPr>
          <w:p w14:paraId="2615961A"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252C1C51"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DC_2A_n78A</w:t>
            </w:r>
          </w:p>
          <w:p w14:paraId="28472419"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4C40904C"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DC_7A_n78A</w:t>
            </w:r>
          </w:p>
          <w:p w14:paraId="63EC9CCF"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07488BF1" w14:textId="77777777" w:rsidR="009035BE" w:rsidRPr="007B6BD5" w:rsidRDefault="009035BE" w:rsidP="00F82743">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DC_66A_n78A</w:t>
            </w:r>
          </w:p>
        </w:tc>
      </w:tr>
      <w:tr w:rsidR="009035BE" w:rsidRPr="007B6BD5" w14:paraId="513728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3106A" w14:textId="77777777" w:rsidR="009035BE" w:rsidRDefault="009035BE" w:rsidP="00F82743">
            <w:pPr>
              <w:keepNext/>
              <w:keepLines/>
              <w:spacing w:after="0"/>
              <w:jc w:val="center"/>
              <w:rPr>
                <w:rFonts w:ascii="Arial"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p w14:paraId="6009853A" w14:textId="77777777" w:rsidR="009035BE" w:rsidRPr="007B6BD5" w:rsidRDefault="009035BE" w:rsidP="00F82743">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848F04A" w14:textId="77777777" w:rsidR="009035BE" w:rsidRPr="007B6BD5" w:rsidRDefault="009035BE" w:rsidP="00F82743">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9035BE" w:rsidRPr="007B6BD5" w14:paraId="68CF6B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BBE1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987C64D"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9035BE" w:rsidRPr="007B6BD5" w14:paraId="1E021E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53BE5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3FB9DBE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583543A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DC_2A_n71A</w:t>
            </w:r>
          </w:p>
          <w:p w14:paraId="0E70E2E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DC_7A_n66A</w:t>
            </w:r>
          </w:p>
          <w:p w14:paraId="1BBDF9E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DC_7A_n71A</w:t>
            </w:r>
          </w:p>
          <w:p w14:paraId="62291D6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E592C3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DC_66A_n71A</w:t>
            </w:r>
          </w:p>
        </w:tc>
      </w:tr>
      <w:tr w:rsidR="009035BE" w:rsidRPr="007B6BD5" w14:paraId="2294EB70" w14:textId="77777777" w:rsidTr="00061D93">
        <w:trPr>
          <w:jc w:val="center"/>
        </w:trPr>
        <w:tc>
          <w:tcPr>
            <w:tcW w:w="3397" w:type="dxa"/>
            <w:noWrap/>
          </w:tcPr>
          <w:p w14:paraId="524EBEFC" w14:textId="77777777" w:rsidR="009035BE" w:rsidRPr="006355E0" w:rsidRDefault="009035BE" w:rsidP="00F82743">
            <w:pPr>
              <w:keepNext/>
              <w:keepLines/>
              <w:spacing w:after="0"/>
              <w:jc w:val="center"/>
              <w:rPr>
                <w:rFonts w:ascii="Arial" w:hAnsi="Arial"/>
                <w:sz w:val="18"/>
                <w:lang w:val="en-US"/>
              </w:rPr>
            </w:pPr>
            <w:r w:rsidRPr="006355E0">
              <w:rPr>
                <w:rFonts w:ascii="Arial" w:hAnsi="Arial"/>
                <w:sz w:val="18"/>
              </w:rPr>
              <w:t>DC_2A-7A-66A_n66A-n77A</w:t>
            </w:r>
          </w:p>
          <w:p w14:paraId="3201A58F" w14:textId="77777777" w:rsidR="009035BE" w:rsidRPr="007B6BD5" w:rsidRDefault="009035BE" w:rsidP="00F82743">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4393AE4" w14:textId="77777777" w:rsidR="009035BE" w:rsidRPr="007B6BD5" w:rsidRDefault="009035BE" w:rsidP="00F82743">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9035BE" w:rsidRPr="007B6BD5" w14:paraId="40BC7FF2" w14:textId="77777777" w:rsidTr="00061D93">
        <w:trPr>
          <w:jc w:val="center"/>
        </w:trPr>
        <w:tc>
          <w:tcPr>
            <w:tcW w:w="3397" w:type="dxa"/>
            <w:noWrap/>
          </w:tcPr>
          <w:p w14:paraId="4618DA6A" w14:textId="77777777" w:rsidR="009035BE" w:rsidRPr="007B6BD5" w:rsidRDefault="009035BE" w:rsidP="00F82743">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427FED39" w14:textId="77777777" w:rsidR="009035BE" w:rsidRPr="007B6BD5" w:rsidRDefault="009035BE" w:rsidP="00F82743">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9035BE" w:rsidRPr="007B6BD5" w14:paraId="5D129787" w14:textId="77777777" w:rsidTr="00061D93">
        <w:trPr>
          <w:jc w:val="center"/>
        </w:trPr>
        <w:tc>
          <w:tcPr>
            <w:tcW w:w="3397" w:type="dxa"/>
            <w:noWrap/>
            <w:vAlign w:val="center"/>
          </w:tcPr>
          <w:p w14:paraId="1A853165" w14:textId="77777777" w:rsidR="009035BE" w:rsidRPr="007B6BD5" w:rsidRDefault="009035BE" w:rsidP="00F82743">
            <w:pPr>
              <w:keepNext/>
              <w:spacing w:after="0"/>
              <w:jc w:val="center"/>
              <w:rPr>
                <w:rFonts w:ascii="Arial" w:hAnsi="Arial" w:cs="Arial"/>
                <w:sz w:val="18"/>
                <w:lang w:eastAsia="ko-KR"/>
              </w:rPr>
            </w:pPr>
            <w:r w:rsidRPr="007B6BD5">
              <w:rPr>
                <w:rFonts w:ascii="Arial" w:hAnsi="Arial" w:cs="Arial"/>
                <w:sz w:val="18"/>
                <w:lang w:eastAsia="ko-KR"/>
              </w:rPr>
              <w:t>DC_2A-7A-66A_n66A-n78A</w:t>
            </w:r>
          </w:p>
          <w:p w14:paraId="02C4B84D" w14:textId="77777777" w:rsidR="009035BE" w:rsidRPr="007B6BD5" w:rsidRDefault="009035BE" w:rsidP="00F82743">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4FDF15D3" w14:textId="77777777" w:rsidR="009035BE" w:rsidRPr="007B6BD5" w:rsidRDefault="009035BE" w:rsidP="00F8274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C550DCE"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5FF73A0" w14:textId="77777777" w:rsidR="009035BE" w:rsidRPr="007B6BD5" w:rsidRDefault="009035BE" w:rsidP="00F8274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4038828" w14:textId="77777777" w:rsidR="009035BE" w:rsidRPr="007B6BD5" w:rsidRDefault="009035BE" w:rsidP="00F8274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68B47DD" w14:textId="77777777" w:rsidR="009035BE" w:rsidRPr="007B6BD5" w:rsidRDefault="009035BE" w:rsidP="00F82743">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850C140" w14:textId="77777777" w:rsidR="009035BE" w:rsidRPr="007B6BD5" w:rsidRDefault="009035BE" w:rsidP="00F82743">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035BE" w:rsidRPr="007B6BD5" w14:paraId="1C97D92E" w14:textId="77777777" w:rsidTr="00061D93">
        <w:trPr>
          <w:jc w:val="center"/>
        </w:trPr>
        <w:tc>
          <w:tcPr>
            <w:tcW w:w="3397" w:type="dxa"/>
            <w:noWrap/>
            <w:vAlign w:val="center"/>
          </w:tcPr>
          <w:p w14:paraId="2D4C09B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DC_2A-7A-(n)66AA-n78A</w:t>
            </w:r>
          </w:p>
          <w:p w14:paraId="591E3628"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7710739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DC_2A_n66A</w:t>
            </w:r>
          </w:p>
          <w:p w14:paraId="4D2F90F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DC_2A_n78A</w:t>
            </w:r>
          </w:p>
          <w:p w14:paraId="34D9529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DC_7A_n66A</w:t>
            </w:r>
          </w:p>
          <w:p w14:paraId="10420BD4"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50CC747E"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DC_66A_n78A</w:t>
            </w:r>
          </w:p>
          <w:p w14:paraId="4E9DF39E" w14:textId="77777777" w:rsidR="009035BE" w:rsidRPr="007B6BD5" w:rsidRDefault="009035BE" w:rsidP="00F82743">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9035BE" w:rsidRPr="007B6BD5" w14:paraId="7AB6FF44" w14:textId="77777777" w:rsidTr="00061D93">
        <w:trPr>
          <w:jc w:val="center"/>
        </w:trPr>
        <w:tc>
          <w:tcPr>
            <w:tcW w:w="3397" w:type="dxa"/>
            <w:noWrap/>
            <w:vAlign w:val="center"/>
          </w:tcPr>
          <w:p w14:paraId="087378F4"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50F3E7CE"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DC_2A_n66A</w:t>
            </w:r>
          </w:p>
          <w:p w14:paraId="3810A86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DC_2A_n78A</w:t>
            </w:r>
          </w:p>
          <w:p w14:paraId="72190D5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DC_7A_n66A</w:t>
            </w:r>
          </w:p>
          <w:p w14:paraId="4622D7D1"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41BE52C1"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DC_66A_n78A</w:t>
            </w:r>
          </w:p>
          <w:p w14:paraId="3D798A2F" w14:textId="77777777" w:rsidR="009035BE" w:rsidRPr="007B6BD5" w:rsidRDefault="009035BE" w:rsidP="00F82743">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9035BE" w:rsidRPr="007B6BD5" w14:paraId="1151FE3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6BDDDF"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2B8BC1"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9D397E"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1B34A1A"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62E8B2F" w14:textId="77777777" w:rsidR="009035BE" w:rsidRPr="007B6BD5" w:rsidRDefault="009035BE" w:rsidP="00F8274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29E4557" w14:textId="77777777" w:rsidR="009035BE" w:rsidRPr="007B6BD5" w:rsidRDefault="009035BE" w:rsidP="00F8274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CD70E71" w14:textId="77777777" w:rsidR="009035BE" w:rsidRPr="007B6BD5" w:rsidRDefault="009035BE" w:rsidP="00F82743">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035BE" w:rsidRPr="007B6BD5" w14:paraId="2668D459" w14:textId="77777777" w:rsidTr="00061D93">
        <w:trPr>
          <w:jc w:val="center"/>
        </w:trPr>
        <w:tc>
          <w:tcPr>
            <w:tcW w:w="3397" w:type="dxa"/>
            <w:noWrap/>
            <w:vAlign w:val="center"/>
          </w:tcPr>
          <w:p w14:paraId="11922C8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2FC2A80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DC_7A_n2A</w:t>
            </w:r>
          </w:p>
          <w:p w14:paraId="59B614B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DC_66A_n2A</w:t>
            </w:r>
          </w:p>
          <w:p w14:paraId="3944FB4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DC_71A_n2A</w:t>
            </w:r>
          </w:p>
        </w:tc>
      </w:tr>
      <w:tr w:rsidR="009035BE" w:rsidRPr="007B6BD5" w14:paraId="116F55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70FF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0A1CEC2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DC_2A_n66A</w:t>
            </w:r>
          </w:p>
          <w:p w14:paraId="129B363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DC_7A_n66A</w:t>
            </w:r>
          </w:p>
          <w:p w14:paraId="677C4E8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26DD436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DC_71A_n66A</w:t>
            </w:r>
          </w:p>
        </w:tc>
      </w:tr>
      <w:tr w:rsidR="009035BE" w:rsidRPr="007B6BD5" w14:paraId="6D636F8F" w14:textId="77777777" w:rsidTr="00061D93">
        <w:trPr>
          <w:jc w:val="center"/>
        </w:trPr>
        <w:tc>
          <w:tcPr>
            <w:tcW w:w="3397" w:type="dxa"/>
            <w:noWrap/>
            <w:vAlign w:val="center"/>
          </w:tcPr>
          <w:p w14:paraId="774055F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7A2DC72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DC_2A_n77A</w:t>
            </w:r>
          </w:p>
          <w:p w14:paraId="493E23D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DC_7A_n77A</w:t>
            </w:r>
          </w:p>
          <w:p w14:paraId="6FF1047B"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DC_66A_n77A</w:t>
            </w:r>
          </w:p>
          <w:p w14:paraId="0C45D0A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lastRenderedPageBreak/>
              <w:t>DC_71A_n77A</w:t>
            </w:r>
          </w:p>
        </w:tc>
      </w:tr>
      <w:tr w:rsidR="009035BE" w:rsidRPr="007B6BD5" w14:paraId="0C7C4E4E" w14:textId="77777777" w:rsidTr="00061D93">
        <w:trPr>
          <w:jc w:val="center"/>
        </w:trPr>
        <w:tc>
          <w:tcPr>
            <w:tcW w:w="3397" w:type="dxa"/>
            <w:noWrap/>
            <w:vAlign w:val="center"/>
          </w:tcPr>
          <w:p w14:paraId="1ABBC4AD"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14:paraId="3074E0EA"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DC_2A_n71A</w:t>
            </w:r>
          </w:p>
          <w:p w14:paraId="0EE5301A"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DC_2A_n77A</w:t>
            </w:r>
          </w:p>
          <w:p w14:paraId="097306AD"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DC_7A_n71A</w:t>
            </w:r>
          </w:p>
          <w:p w14:paraId="1CD3DB4A"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DC_7A_n77A</w:t>
            </w:r>
          </w:p>
          <w:p w14:paraId="06906174"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DC_66A_n71A</w:t>
            </w:r>
          </w:p>
          <w:p w14:paraId="6BF7622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DC_66A_n77A</w:t>
            </w:r>
          </w:p>
        </w:tc>
      </w:tr>
      <w:tr w:rsidR="009035BE" w:rsidRPr="007B6BD5" w14:paraId="1ECBCC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4B06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557F028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DC_2A_n77A</w:t>
            </w:r>
          </w:p>
          <w:p w14:paraId="0490E2F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DC_7A_n77A</w:t>
            </w:r>
          </w:p>
          <w:p w14:paraId="455FE31D"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DC_66A_n77A</w:t>
            </w:r>
          </w:p>
          <w:p w14:paraId="0A98B10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DC_71A_n77A</w:t>
            </w:r>
          </w:p>
        </w:tc>
      </w:tr>
      <w:tr w:rsidR="009035BE" w:rsidRPr="007B6BD5" w14:paraId="4CF99870" w14:textId="77777777" w:rsidTr="00061D93">
        <w:trPr>
          <w:jc w:val="center"/>
        </w:trPr>
        <w:tc>
          <w:tcPr>
            <w:tcW w:w="3397" w:type="dxa"/>
            <w:noWrap/>
            <w:vAlign w:val="center"/>
          </w:tcPr>
          <w:p w14:paraId="0B6B9A1A"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3A037F2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DC_2A_n78A</w:t>
            </w:r>
          </w:p>
          <w:p w14:paraId="333205B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2111EB5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DC_66A_n78A</w:t>
            </w:r>
          </w:p>
          <w:p w14:paraId="477E2260" w14:textId="77777777" w:rsidR="009035BE" w:rsidRPr="007B6BD5" w:rsidRDefault="009035BE" w:rsidP="00F82743">
            <w:pPr>
              <w:spacing w:after="0"/>
              <w:jc w:val="center"/>
              <w:rPr>
                <w:rFonts w:ascii="Arial" w:hAnsi="Arial"/>
                <w:sz w:val="18"/>
              </w:rPr>
            </w:pPr>
            <w:r w:rsidRPr="007B6BD5">
              <w:rPr>
                <w:rFonts w:ascii="Arial" w:hAnsi="Arial"/>
                <w:sz w:val="18"/>
                <w:lang w:eastAsia="sv-SE"/>
              </w:rPr>
              <w:t>DC_71A_n78A</w:t>
            </w:r>
          </w:p>
        </w:tc>
      </w:tr>
      <w:tr w:rsidR="009035BE" w:rsidRPr="007B6BD5" w14:paraId="18E0FD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9D92E"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77ED810A"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DC_2A_n78A</w:t>
            </w:r>
          </w:p>
          <w:p w14:paraId="6D7C59D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568F54A9"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DC_66A_n78A</w:t>
            </w:r>
          </w:p>
          <w:p w14:paraId="53AFC33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DC_71A_n78A</w:t>
            </w:r>
          </w:p>
        </w:tc>
      </w:tr>
      <w:tr w:rsidR="009035BE" w:rsidRPr="007B6BD5" w14:paraId="07BD58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6746B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11C27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DC_2A_n78A</w:t>
            </w:r>
          </w:p>
          <w:p w14:paraId="3F5D0D3E"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6FD1D318"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DC_66A_n78A</w:t>
            </w:r>
          </w:p>
          <w:p w14:paraId="5F9C3C2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DC_71A_n78A</w:t>
            </w:r>
          </w:p>
        </w:tc>
      </w:tr>
      <w:tr w:rsidR="009035BE" w:rsidRPr="007B6BD5" w14:paraId="76F380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A2A83" w14:textId="77777777" w:rsidR="009035BE" w:rsidRPr="007B6BD5" w:rsidRDefault="009035BE" w:rsidP="00F82743">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4F0D9AF6"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57FEB21F"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1043889"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79F9C179"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7D8039C3"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3B34E2F4" w14:textId="77777777" w:rsidR="009035BE" w:rsidRPr="007B6BD5" w:rsidRDefault="009035BE" w:rsidP="00F82743">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9035BE" w:rsidRPr="007B6BD5" w14:paraId="55E08A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A43A8F" w14:textId="77777777" w:rsidR="009035BE" w:rsidRPr="007B6BD5" w:rsidRDefault="009035BE" w:rsidP="00F82743">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56785D9" w14:textId="77777777" w:rsidR="009035BE" w:rsidRPr="007B6BD5" w:rsidRDefault="009035BE" w:rsidP="00F8274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3F86A016" w14:textId="77777777" w:rsidR="009035BE" w:rsidRPr="007B6BD5" w:rsidRDefault="009035BE" w:rsidP="00F8274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2AB8460F" w14:textId="77777777" w:rsidR="009035BE" w:rsidRPr="007B6BD5" w:rsidRDefault="009035BE" w:rsidP="00F8274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7A646DA9" w14:textId="77777777" w:rsidR="009035BE" w:rsidRPr="007B6BD5" w:rsidRDefault="009035BE" w:rsidP="00F8274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79CFDFC8" w14:textId="77777777" w:rsidR="009035BE" w:rsidRPr="007B6BD5" w:rsidRDefault="009035BE" w:rsidP="00F82743">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36C8F15F" w14:textId="77777777" w:rsidR="009035BE" w:rsidRPr="007B6BD5" w:rsidRDefault="009035BE" w:rsidP="00F82743">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9035BE" w:rsidRPr="007B6BD5" w14:paraId="736BE2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8AFCA" w14:textId="77777777" w:rsidR="009035BE" w:rsidRPr="007B6BD5" w:rsidRDefault="009035BE" w:rsidP="00F82743">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73BC9466"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495F9DA"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DC_2A_n77A</w:t>
            </w:r>
          </w:p>
          <w:p w14:paraId="289EF025"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DC_7A_n2A</w:t>
            </w:r>
          </w:p>
          <w:p w14:paraId="746F8E02"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DC_7A_n77A</w:t>
            </w:r>
          </w:p>
          <w:p w14:paraId="76A7E95F"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DC_71A_n2A</w:t>
            </w:r>
          </w:p>
          <w:p w14:paraId="22B0CB16" w14:textId="77777777" w:rsidR="009035BE" w:rsidRPr="007B6BD5" w:rsidRDefault="009035BE" w:rsidP="00F82743">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9035BE" w:rsidRPr="007B6BD5" w14:paraId="2AB2C1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4D574" w14:textId="77777777" w:rsidR="009035BE" w:rsidRPr="007B6BD5" w:rsidRDefault="009035BE" w:rsidP="00F82743">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C0D68D4"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097B74DF"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03F390B"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747C5760"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130EBCB"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2CD2B692" w14:textId="77777777" w:rsidR="009035BE" w:rsidRPr="007B6BD5" w:rsidRDefault="009035BE" w:rsidP="00F82743">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9035BE" w:rsidRPr="007B6BD5" w14:paraId="29B374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7CA69"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E0CD332"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DC_2A_n66A</w:t>
            </w:r>
          </w:p>
          <w:p w14:paraId="1D0EEFB8"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DC_2A_n77A</w:t>
            </w:r>
          </w:p>
          <w:p w14:paraId="610F356A"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DC_7A_n66A</w:t>
            </w:r>
          </w:p>
          <w:p w14:paraId="1F811FF7"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DC_7A_n77A</w:t>
            </w:r>
          </w:p>
          <w:p w14:paraId="37B41542"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2A0463E" w14:textId="77777777" w:rsidR="009035BE" w:rsidRPr="007B6BD5" w:rsidRDefault="009035BE" w:rsidP="00F82743">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9035BE" w:rsidRPr="007B6BD5" w14:paraId="45D5BCC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69FD5" w14:textId="77777777" w:rsidR="009035BE" w:rsidRPr="007B6BD5" w:rsidRDefault="009035BE" w:rsidP="00F82743">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5DE9B2D"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37F3DD4C"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17D7F2F"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6684E7FE"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3C4E4C7" w14:textId="77777777" w:rsidR="009035BE" w:rsidRPr="007B6BD5" w:rsidRDefault="009035BE" w:rsidP="00F82743">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0389502F" w14:textId="77777777" w:rsidR="009035BE" w:rsidRPr="007B6BD5" w:rsidRDefault="009035BE" w:rsidP="00F82743">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9035BE" w:rsidRPr="007B6BD5" w14:paraId="3225C8B7" w14:textId="77777777" w:rsidTr="00061D93">
        <w:trPr>
          <w:jc w:val="center"/>
        </w:trPr>
        <w:tc>
          <w:tcPr>
            <w:tcW w:w="3397" w:type="dxa"/>
            <w:noWrap/>
            <w:vAlign w:val="center"/>
          </w:tcPr>
          <w:p w14:paraId="33B8878C"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4934CA7E"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DC_12A_n2A</w:t>
            </w:r>
          </w:p>
          <w:p w14:paraId="09492C4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DC_30A_n2A</w:t>
            </w:r>
          </w:p>
          <w:p w14:paraId="5735485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DC_66A_n2A</w:t>
            </w:r>
          </w:p>
        </w:tc>
      </w:tr>
      <w:tr w:rsidR="009035BE" w:rsidRPr="007B6BD5" w14:paraId="5D4A86A1" w14:textId="77777777" w:rsidTr="00061D93">
        <w:trPr>
          <w:jc w:val="center"/>
        </w:trPr>
        <w:tc>
          <w:tcPr>
            <w:tcW w:w="3397" w:type="dxa"/>
            <w:noWrap/>
            <w:vAlign w:val="center"/>
          </w:tcPr>
          <w:p w14:paraId="6E91DF68"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6D348B3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13CCE51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DC_12A_n66A</w:t>
            </w:r>
          </w:p>
          <w:p w14:paraId="367D7AC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DC_30A_n66A</w:t>
            </w:r>
          </w:p>
          <w:p w14:paraId="06DCBCF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9035BE" w:rsidRPr="007B6BD5" w14:paraId="1D5DF757" w14:textId="77777777" w:rsidTr="00061D93">
        <w:trPr>
          <w:jc w:val="center"/>
        </w:trPr>
        <w:tc>
          <w:tcPr>
            <w:tcW w:w="3397" w:type="dxa"/>
            <w:noWrap/>
            <w:vAlign w:val="center"/>
          </w:tcPr>
          <w:p w14:paraId="0F1BB717" w14:textId="77777777" w:rsidR="009035BE" w:rsidRPr="007B6BD5" w:rsidRDefault="009035BE" w:rsidP="00F82743">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14:paraId="354BB6B6"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4AD374A"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742EDD2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4E842F8"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9035BE" w:rsidRPr="007B6BD5" w14:paraId="10B003C8" w14:textId="77777777" w:rsidTr="00061D93">
        <w:trPr>
          <w:jc w:val="center"/>
        </w:trPr>
        <w:tc>
          <w:tcPr>
            <w:tcW w:w="3397" w:type="dxa"/>
            <w:noWrap/>
            <w:vAlign w:val="center"/>
          </w:tcPr>
          <w:p w14:paraId="38E696E1"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0136FA2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527576D"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DC_2A_n41A</w:t>
            </w:r>
          </w:p>
          <w:p w14:paraId="4151BF5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p>
          <w:p w14:paraId="78269AF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DC_12A_n41A</w:t>
            </w:r>
          </w:p>
          <w:p w14:paraId="7C15331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5456600F" w14:textId="77777777" w:rsidR="009035BE" w:rsidRPr="007B6BD5" w:rsidRDefault="009035BE" w:rsidP="00F82743">
            <w:pPr>
              <w:spacing w:after="0"/>
              <w:jc w:val="center"/>
              <w:rPr>
                <w:rFonts w:ascii="Arial" w:hAnsi="Arial"/>
                <w:sz w:val="18"/>
                <w:lang w:eastAsia="sv-SE"/>
              </w:rPr>
            </w:pPr>
            <w:r w:rsidRPr="007B6BD5">
              <w:rPr>
                <w:rFonts w:ascii="Arial" w:hAnsi="Arial" w:cs="Arial"/>
                <w:sz w:val="18"/>
                <w:szCs w:val="18"/>
              </w:rPr>
              <w:t>DC_66A_n41A</w:t>
            </w:r>
          </w:p>
        </w:tc>
      </w:tr>
      <w:tr w:rsidR="009035BE" w:rsidRPr="007B6BD5" w14:paraId="37217B71" w14:textId="77777777" w:rsidTr="00061D93">
        <w:trPr>
          <w:jc w:val="center"/>
        </w:trPr>
        <w:tc>
          <w:tcPr>
            <w:tcW w:w="3397" w:type="dxa"/>
            <w:noWrap/>
            <w:vAlign w:val="center"/>
          </w:tcPr>
          <w:p w14:paraId="4B8DCB73"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19C2D2A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218C66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DC_2A_n66A</w:t>
            </w:r>
          </w:p>
          <w:p w14:paraId="6B8161C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p>
          <w:p w14:paraId="5D90AD6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DC_12A_n66A</w:t>
            </w:r>
          </w:p>
          <w:p w14:paraId="1259964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11E5C775" w14:textId="77777777" w:rsidR="009035BE" w:rsidRPr="007B6BD5" w:rsidRDefault="009035BE" w:rsidP="00F82743">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9035BE" w:rsidRPr="007B6BD5" w14:paraId="0E68134A" w14:textId="77777777" w:rsidTr="00061D93">
        <w:trPr>
          <w:jc w:val="center"/>
        </w:trPr>
        <w:tc>
          <w:tcPr>
            <w:tcW w:w="3397" w:type="dxa"/>
            <w:noWrap/>
            <w:vAlign w:val="center"/>
          </w:tcPr>
          <w:p w14:paraId="1A8970C6"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25B823C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2441B74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0820EFC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DC_12A_n2A</w:t>
            </w:r>
          </w:p>
          <w:p w14:paraId="729BFFC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DC_12A_n77A</w:t>
            </w:r>
          </w:p>
          <w:p w14:paraId="65B08EF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4169AEEA" w14:textId="77777777" w:rsidR="009035BE" w:rsidRPr="007B6BD5" w:rsidRDefault="009035BE" w:rsidP="00F82743">
            <w:pPr>
              <w:spacing w:after="0"/>
              <w:jc w:val="center"/>
              <w:rPr>
                <w:rFonts w:ascii="Arial" w:hAnsi="Arial"/>
                <w:sz w:val="18"/>
                <w:lang w:eastAsia="sv-SE"/>
              </w:rPr>
            </w:pPr>
            <w:r w:rsidRPr="007B6BD5">
              <w:rPr>
                <w:rFonts w:ascii="Arial" w:hAnsi="Arial" w:cs="Arial"/>
                <w:sz w:val="18"/>
                <w:szCs w:val="18"/>
              </w:rPr>
              <w:t>DC_66A_n77A</w:t>
            </w:r>
          </w:p>
        </w:tc>
      </w:tr>
      <w:tr w:rsidR="009035BE" w:rsidRPr="007B6BD5" w14:paraId="40477562" w14:textId="77777777" w:rsidTr="00061D93">
        <w:trPr>
          <w:jc w:val="center"/>
        </w:trPr>
        <w:tc>
          <w:tcPr>
            <w:tcW w:w="3397" w:type="dxa"/>
            <w:noWrap/>
            <w:vAlign w:val="center"/>
          </w:tcPr>
          <w:p w14:paraId="49B8ADE9" w14:textId="77777777" w:rsidR="009035BE" w:rsidRPr="007B6BD5" w:rsidRDefault="009035BE" w:rsidP="00F82743">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4CF4AE0B"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61C5B323"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DC_2A_n78A</w:t>
            </w:r>
          </w:p>
          <w:p w14:paraId="78762911"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DC_12A_n2A</w:t>
            </w:r>
          </w:p>
          <w:p w14:paraId="68126BD5"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DC_12A_n78A</w:t>
            </w:r>
          </w:p>
          <w:p w14:paraId="25BFB18F"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DC_66A_n2A</w:t>
            </w:r>
          </w:p>
          <w:p w14:paraId="460B72FF" w14:textId="77777777" w:rsidR="009035BE" w:rsidRPr="007B6BD5" w:rsidRDefault="009035BE" w:rsidP="00F82743">
            <w:pPr>
              <w:spacing w:after="0"/>
              <w:jc w:val="center"/>
              <w:rPr>
                <w:rFonts w:ascii="Arial" w:hAnsi="Arial"/>
                <w:sz w:val="18"/>
              </w:rPr>
            </w:pPr>
            <w:r w:rsidRPr="007B6BD5">
              <w:rPr>
                <w:rFonts w:ascii="Arial" w:eastAsiaTheme="minorEastAsia" w:hAnsi="Arial"/>
                <w:sz w:val="18"/>
              </w:rPr>
              <w:t>DC_66A_n78A</w:t>
            </w:r>
          </w:p>
        </w:tc>
      </w:tr>
      <w:tr w:rsidR="009035BE" w:rsidRPr="007B6BD5" w14:paraId="056EF0A6" w14:textId="77777777" w:rsidTr="00061D93">
        <w:trPr>
          <w:jc w:val="center"/>
        </w:trPr>
        <w:tc>
          <w:tcPr>
            <w:tcW w:w="3397" w:type="dxa"/>
            <w:noWrap/>
            <w:vAlign w:val="center"/>
          </w:tcPr>
          <w:p w14:paraId="106EF4CA"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0BB1A81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398AA23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DC_13A_n2A</w:t>
            </w:r>
          </w:p>
          <w:p w14:paraId="167D2D3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DC_13A_n77A</w:t>
            </w:r>
          </w:p>
          <w:p w14:paraId="5B3C2A5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2E3013A8"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DC_66A_n77A</w:t>
            </w:r>
          </w:p>
        </w:tc>
      </w:tr>
      <w:tr w:rsidR="009035BE" w:rsidRPr="007B6BD5" w14:paraId="2A76BC31" w14:textId="77777777" w:rsidTr="00061D93">
        <w:trPr>
          <w:jc w:val="center"/>
        </w:trPr>
        <w:tc>
          <w:tcPr>
            <w:tcW w:w="3397" w:type="dxa"/>
            <w:noWrap/>
            <w:vAlign w:val="center"/>
          </w:tcPr>
          <w:p w14:paraId="0C12B0E7" w14:textId="77777777" w:rsidR="009035BE" w:rsidRPr="007B6BD5" w:rsidRDefault="009035BE" w:rsidP="00F82743">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441941EB"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DC_2A_n66A</w:t>
            </w:r>
          </w:p>
          <w:p w14:paraId="1802B076"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DC_2A_n77A</w:t>
            </w:r>
          </w:p>
          <w:p w14:paraId="3A385B69"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DC_12A_n66A</w:t>
            </w:r>
          </w:p>
          <w:p w14:paraId="1F179BFF"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DC_12A_n77A</w:t>
            </w:r>
          </w:p>
          <w:p w14:paraId="67C838BC"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7357FDB" w14:textId="77777777" w:rsidR="009035BE" w:rsidRPr="007B6BD5" w:rsidRDefault="009035BE" w:rsidP="00F82743">
            <w:pPr>
              <w:spacing w:after="0"/>
              <w:jc w:val="center"/>
              <w:rPr>
                <w:rFonts w:ascii="Arial" w:hAnsi="Arial"/>
                <w:sz w:val="18"/>
              </w:rPr>
            </w:pPr>
            <w:r w:rsidRPr="007B6BD5">
              <w:rPr>
                <w:rFonts w:ascii="Arial" w:eastAsia="Malgun Gothic" w:hAnsi="Arial"/>
                <w:sz w:val="18"/>
              </w:rPr>
              <w:t>DC_66A_n77A</w:t>
            </w:r>
          </w:p>
        </w:tc>
      </w:tr>
      <w:tr w:rsidR="009035BE" w:rsidRPr="007B6BD5" w14:paraId="487F7175" w14:textId="77777777" w:rsidTr="00061D93">
        <w:trPr>
          <w:jc w:val="center"/>
        </w:trPr>
        <w:tc>
          <w:tcPr>
            <w:tcW w:w="3397" w:type="dxa"/>
            <w:noWrap/>
            <w:vAlign w:val="center"/>
          </w:tcPr>
          <w:p w14:paraId="281E7028"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32C16588"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4060D25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DC_13A_n2A</w:t>
            </w:r>
          </w:p>
          <w:p w14:paraId="5D716B4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DC_13A_n77A</w:t>
            </w:r>
          </w:p>
          <w:p w14:paraId="632E6F2B"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DC_66A_n2A</w:t>
            </w:r>
          </w:p>
          <w:p w14:paraId="076BAAAD"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DC_66A_n77A</w:t>
            </w:r>
          </w:p>
        </w:tc>
      </w:tr>
      <w:tr w:rsidR="009035BE" w:rsidRPr="007B6BD5" w14:paraId="4A994DAE" w14:textId="77777777" w:rsidTr="00061D93">
        <w:trPr>
          <w:jc w:val="center"/>
        </w:trPr>
        <w:tc>
          <w:tcPr>
            <w:tcW w:w="3397" w:type="dxa"/>
            <w:noWrap/>
            <w:vAlign w:val="center"/>
          </w:tcPr>
          <w:p w14:paraId="5C3081B3"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4BEC94F5"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DC_2A_n5A</w:t>
            </w:r>
          </w:p>
          <w:p w14:paraId="4E1B482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07ACEA0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DC_13A_n77A</w:t>
            </w:r>
          </w:p>
          <w:p w14:paraId="0F99BAF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DC_66A_n5A</w:t>
            </w:r>
          </w:p>
          <w:p w14:paraId="17A5B18E"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DC_66A_n77A</w:t>
            </w:r>
          </w:p>
        </w:tc>
      </w:tr>
      <w:tr w:rsidR="009035BE" w:rsidRPr="007B6BD5" w14:paraId="5EA40027" w14:textId="77777777" w:rsidTr="00061D93">
        <w:trPr>
          <w:jc w:val="center"/>
        </w:trPr>
        <w:tc>
          <w:tcPr>
            <w:tcW w:w="3397" w:type="dxa"/>
            <w:noWrap/>
            <w:vAlign w:val="center"/>
          </w:tcPr>
          <w:p w14:paraId="7645F5C8"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74F2F73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DC_2A_n5A</w:t>
            </w:r>
          </w:p>
          <w:p w14:paraId="2803A31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2E95AC8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DC_13A_n77A</w:t>
            </w:r>
          </w:p>
          <w:p w14:paraId="3F07E5AC"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DC_66A_n5A</w:t>
            </w:r>
          </w:p>
          <w:p w14:paraId="2D02C749"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DC_66A_n77A</w:t>
            </w:r>
          </w:p>
        </w:tc>
      </w:tr>
      <w:tr w:rsidR="009035BE" w:rsidRPr="007B6BD5" w14:paraId="2FA928B7" w14:textId="77777777" w:rsidTr="00061D93">
        <w:trPr>
          <w:jc w:val="center"/>
        </w:trPr>
        <w:tc>
          <w:tcPr>
            <w:tcW w:w="3397" w:type="dxa"/>
            <w:noWrap/>
            <w:vAlign w:val="center"/>
          </w:tcPr>
          <w:p w14:paraId="54A6C0B1" w14:textId="77777777" w:rsidR="009035BE" w:rsidRPr="007B6BD5" w:rsidRDefault="009035BE" w:rsidP="00F82743">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1C3B2F0E"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DC_2A_n5A</w:t>
            </w:r>
          </w:p>
          <w:p w14:paraId="2588DD0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DC_2A_n77A</w:t>
            </w:r>
          </w:p>
          <w:p w14:paraId="0E93AD6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DC_13A_n77A</w:t>
            </w:r>
          </w:p>
          <w:p w14:paraId="526F54A7"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DC_66A_n5A</w:t>
            </w:r>
          </w:p>
          <w:p w14:paraId="140F7286"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DC_66A_n77A</w:t>
            </w:r>
          </w:p>
        </w:tc>
      </w:tr>
      <w:tr w:rsidR="009035BE" w:rsidRPr="007B6BD5" w14:paraId="03948661" w14:textId="77777777" w:rsidTr="00061D93">
        <w:trPr>
          <w:jc w:val="center"/>
        </w:trPr>
        <w:tc>
          <w:tcPr>
            <w:tcW w:w="3397" w:type="dxa"/>
            <w:noWrap/>
            <w:vAlign w:val="center"/>
          </w:tcPr>
          <w:p w14:paraId="078BCA80" w14:textId="77777777" w:rsidR="009035BE" w:rsidRPr="007B6BD5" w:rsidRDefault="009035BE" w:rsidP="00F82743">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18E4580F"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DC_2A_n66A</w:t>
            </w:r>
          </w:p>
          <w:p w14:paraId="0B12FCD6"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27A58DC"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DC_13A_n66A</w:t>
            </w:r>
          </w:p>
          <w:p w14:paraId="5AAFD5D3"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6AADAB1" w14:textId="77777777" w:rsidR="009035BE" w:rsidRPr="007B6BD5" w:rsidRDefault="009035BE" w:rsidP="00F82743">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9035BE" w:rsidRPr="007B6BD5" w14:paraId="4EEE4960" w14:textId="77777777" w:rsidTr="00061D93">
        <w:trPr>
          <w:jc w:val="center"/>
        </w:trPr>
        <w:tc>
          <w:tcPr>
            <w:tcW w:w="3397" w:type="dxa"/>
            <w:noWrap/>
            <w:vAlign w:val="center"/>
          </w:tcPr>
          <w:p w14:paraId="73F3F50D" w14:textId="77777777" w:rsidR="009035BE" w:rsidRPr="007B6BD5" w:rsidRDefault="009035BE" w:rsidP="00F82743">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10CEE4D"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DC_2A_n66A</w:t>
            </w:r>
          </w:p>
          <w:p w14:paraId="181F0679"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948053A"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DC_13A_n66A</w:t>
            </w:r>
          </w:p>
          <w:p w14:paraId="5AFD87E4"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B531F8D" w14:textId="77777777" w:rsidR="009035BE" w:rsidRPr="007B6BD5" w:rsidRDefault="009035BE" w:rsidP="00F82743">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9035BE" w:rsidRPr="007B6BD5" w14:paraId="0B116F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1C9F5" w14:textId="77777777" w:rsidR="009035BE" w:rsidRPr="007B6BD5" w:rsidRDefault="009035BE" w:rsidP="00F82743">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5C2D8CED"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A84408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DC_14A_n2A</w:t>
            </w:r>
          </w:p>
          <w:p w14:paraId="1EAC727B"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DC_30A_n2A</w:t>
            </w:r>
          </w:p>
          <w:p w14:paraId="58B0A0B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sv-SE"/>
              </w:rPr>
              <w:t>DC_66A_n2A</w:t>
            </w:r>
          </w:p>
        </w:tc>
      </w:tr>
      <w:tr w:rsidR="009035BE" w:rsidRPr="007B6BD5" w14:paraId="0639D29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E1341C" w14:textId="77777777" w:rsidR="009035BE" w:rsidRPr="007B6BD5" w:rsidRDefault="009035BE" w:rsidP="00F82743">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898D7F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DC_2A_n66A</w:t>
            </w:r>
          </w:p>
          <w:p w14:paraId="1AA1BE4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DC_14A_n66A</w:t>
            </w:r>
          </w:p>
          <w:p w14:paraId="4A0D6F67"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DC_30A_n66A</w:t>
            </w:r>
          </w:p>
          <w:p w14:paraId="0077927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9035BE" w:rsidRPr="007B6BD5" w14:paraId="5A9488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50C704" w14:textId="77777777" w:rsidR="009035BE" w:rsidRPr="007B6BD5" w:rsidRDefault="009035BE" w:rsidP="00F82743">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CEFD9D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884478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25B7B6DE"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3EF336D"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9035BE" w:rsidRPr="007B6BD5" w14:paraId="5B77ADC3" w14:textId="77777777" w:rsidTr="00061D93">
        <w:trPr>
          <w:jc w:val="center"/>
        </w:trPr>
        <w:tc>
          <w:tcPr>
            <w:tcW w:w="3397" w:type="dxa"/>
            <w:noWrap/>
            <w:vAlign w:val="center"/>
          </w:tcPr>
          <w:p w14:paraId="0F4E4740"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4910298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0C15301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DC_30A_n2A</w:t>
            </w:r>
          </w:p>
          <w:p w14:paraId="23E3210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DC_66A_n2A</w:t>
            </w:r>
          </w:p>
        </w:tc>
      </w:tr>
      <w:tr w:rsidR="009035BE" w:rsidRPr="007B6BD5" w14:paraId="26F738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51FAF8" w14:textId="77777777" w:rsidR="009035BE" w:rsidRPr="007B6BD5" w:rsidRDefault="009035BE" w:rsidP="00F82743">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915A97F"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DC_2A_n66A</w:t>
            </w:r>
          </w:p>
          <w:p w14:paraId="4F14703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DC_30A_n66A</w:t>
            </w:r>
          </w:p>
          <w:p w14:paraId="5E20AF7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9035BE" w:rsidRPr="007B6BD5" w14:paraId="3AD03D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EA7E4" w14:textId="77777777" w:rsidR="009035BE" w:rsidRPr="007B6BD5" w:rsidRDefault="009035BE" w:rsidP="00F82743">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58BDBF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181D88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D5BEE43"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9035BE" w:rsidRPr="007B6BD5" w14:paraId="68ED4F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D659C9"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773F4EC1"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DC_2A_n5A</w:t>
            </w:r>
          </w:p>
          <w:p w14:paraId="52BD410A"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DC_30A_n5A</w:t>
            </w:r>
          </w:p>
          <w:p w14:paraId="41751172"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DC_66A_n5A</w:t>
            </w:r>
          </w:p>
          <w:p w14:paraId="432B2312" w14:textId="77777777" w:rsidR="009035BE" w:rsidRPr="007B6BD5" w:rsidRDefault="009035BE" w:rsidP="00F82743">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9035BE" w:rsidRPr="007B6BD5" w14:paraId="7B04AA94" w14:textId="77777777" w:rsidTr="00061D93">
        <w:trPr>
          <w:jc w:val="center"/>
        </w:trPr>
        <w:tc>
          <w:tcPr>
            <w:tcW w:w="3397" w:type="dxa"/>
            <w:noWrap/>
            <w:vAlign w:val="center"/>
          </w:tcPr>
          <w:p w14:paraId="73105CF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DC_2A-46A-66A_n41A-n71A</w:t>
            </w:r>
          </w:p>
          <w:p w14:paraId="55CB135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DC_2A-46C-66A_n41A-n71A</w:t>
            </w:r>
          </w:p>
          <w:p w14:paraId="6AB1156A"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268F818A" w14:textId="77777777" w:rsidR="009035BE" w:rsidRPr="007B6BD5" w:rsidRDefault="009035BE" w:rsidP="00F82743">
            <w:pPr>
              <w:spacing w:after="0"/>
              <w:jc w:val="center"/>
              <w:rPr>
                <w:rFonts w:ascii="Arial" w:hAnsi="Arial"/>
                <w:sz w:val="18"/>
              </w:rPr>
            </w:pPr>
            <w:r w:rsidRPr="007B6BD5">
              <w:rPr>
                <w:rFonts w:ascii="Arial" w:hAnsi="Arial"/>
                <w:sz w:val="18"/>
              </w:rPr>
              <w:t>DC_2A_n41A</w:t>
            </w:r>
          </w:p>
          <w:p w14:paraId="6A69528A" w14:textId="77777777" w:rsidR="009035BE" w:rsidRPr="007B6BD5" w:rsidRDefault="009035BE" w:rsidP="00F82743">
            <w:pPr>
              <w:spacing w:after="0"/>
              <w:jc w:val="center"/>
              <w:rPr>
                <w:rFonts w:ascii="Arial" w:hAnsi="Arial"/>
                <w:sz w:val="18"/>
              </w:rPr>
            </w:pPr>
            <w:r w:rsidRPr="007B6BD5">
              <w:rPr>
                <w:rFonts w:ascii="Arial" w:hAnsi="Arial"/>
                <w:sz w:val="18"/>
              </w:rPr>
              <w:t>DC_2A_n71A</w:t>
            </w:r>
          </w:p>
          <w:p w14:paraId="659055F1" w14:textId="77777777" w:rsidR="009035BE" w:rsidRPr="007B6BD5" w:rsidRDefault="009035BE" w:rsidP="00F82743">
            <w:pPr>
              <w:spacing w:after="0"/>
              <w:jc w:val="center"/>
              <w:rPr>
                <w:rFonts w:ascii="Arial" w:hAnsi="Arial"/>
                <w:sz w:val="18"/>
              </w:rPr>
            </w:pPr>
            <w:r w:rsidRPr="007B6BD5">
              <w:rPr>
                <w:rFonts w:ascii="Arial" w:hAnsi="Arial"/>
                <w:sz w:val="18"/>
              </w:rPr>
              <w:t>DC_66A_n41A</w:t>
            </w:r>
          </w:p>
          <w:p w14:paraId="6D3DE84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DC_66A_n71A</w:t>
            </w:r>
          </w:p>
        </w:tc>
      </w:tr>
      <w:tr w:rsidR="009035BE" w:rsidRPr="007B6BD5" w14:paraId="24B80F33" w14:textId="77777777" w:rsidTr="00061D93">
        <w:trPr>
          <w:jc w:val="center"/>
        </w:trPr>
        <w:tc>
          <w:tcPr>
            <w:tcW w:w="3397" w:type="dxa"/>
            <w:noWrap/>
            <w:vAlign w:val="center"/>
          </w:tcPr>
          <w:p w14:paraId="7D10F85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0F14C05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A24424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DC_2A_n41A</w:t>
            </w:r>
          </w:p>
          <w:p w14:paraId="4C100BE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DC_66A_n2A</w:t>
            </w:r>
          </w:p>
          <w:p w14:paraId="1EA5F39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DC_66A_n41A</w:t>
            </w:r>
          </w:p>
          <w:p w14:paraId="5F7EAAB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DC_71A_n2A</w:t>
            </w:r>
          </w:p>
          <w:p w14:paraId="1967230B"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DC_71A_n41A</w:t>
            </w:r>
          </w:p>
        </w:tc>
      </w:tr>
      <w:tr w:rsidR="009035BE" w:rsidRPr="007B6BD5" w14:paraId="1698F5F6" w14:textId="77777777" w:rsidTr="00061D93">
        <w:trPr>
          <w:jc w:val="center"/>
        </w:trPr>
        <w:tc>
          <w:tcPr>
            <w:tcW w:w="3397" w:type="dxa"/>
            <w:noWrap/>
            <w:vAlign w:val="center"/>
          </w:tcPr>
          <w:p w14:paraId="442BE5D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631CC8B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24DC28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5C2C233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DC_66A_n2A</w:t>
            </w:r>
          </w:p>
          <w:p w14:paraId="244F9F9E" w14:textId="77777777" w:rsidR="009035BE" w:rsidRPr="007B6BD5" w:rsidRDefault="009035BE" w:rsidP="00F82743">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1DAB317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DC_71A_n2A</w:t>
            </w:r>
          </w:p>
          <w:p w14:paraId="4B9462A3"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DC_71A_n66A</w:t>
            </w:r>
          </w:p>
        </w:tc>
      </w:tr>
      <w:tr w:rsidR="009035BE" w:rsidRPr="007B6BD5" w14:paraId="25CEEFF9" w14:textId="77777777" w:rsidTr="00061D93">
        <w:trPr>
          <w:jc w:val="center"/>
        </w:trPr>
        <w:tc>
          <w:tcPr>
            <w:tcW w:w="3397" w:type="dxa"/>
            <w:noWrap/>
            <w:vAlign w:val="center"/>
          </w:tcPr>
          <w:p w14:paraId="0520A3A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5033FE5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5B1F97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DC_2A_n77A</w:t>
            </w:r>
          </w:p>
          <w:p w14:paraId="47BB651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DC_66A_n2A</w:t>
            </w:r>
          </w:p>
          <w:p w14:paraId="7B21820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DC_66A_n77A</w:t>
            </w:r>
          </w:p>
          <w:p w14:paraId="4F858D7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DC_71A_n2A</w:t>
            </w:r>
          </w:p>
          <w:p w14:paraId="51903F08"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DC_71A_n77A</w:t>
            </w:r>
          </w:p>
        </w:tc>
      </w:tr>
      <w:tr w:rsidR="009035BE" w:rsidRPr="007B6BD5" w14:paraId="12F664F1" w14:textId="77777777" w:rsidTr="00061D93">
        <w:trPr>
          <w:jc w:val="center"/>
        </w:trPr>
        <w:tc>
          <w:tcPr>
            <w:tcW w:w="3397" w:type="dxa"/>
            <w:noWrap/>
            <w:vAlign w:val="center"/>
          </w:tcPr>
          <w:p w14:paraId="0ED8E3A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31A30A8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6D712F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DC_2A_n78A</w:t>
            </w:r>
          </w:p>
          <w:p w14:paraId="13FE68B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DC_66A_n2A</w:t>
            </w:r>
          </w:p>
          <w:p w14:paraId="2204F58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DC_66A_n78A</w:t>
            </w:r>
          </w:p>
          <w:p w14:paraId="334CE25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DC_71A_n2A</w:t>
            </w:r>
          </w:p>
          <w:p w14:paraId="2794CFD8"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DC_71A_n78A</w:t>
            </w:r>
          </w:p>
        </w:tc>
      </w:tr>
      <w:tr w:rsidR="009035BE" w:rsidRPr="007B6BD5" w14:paraId="0E2D9C4C" w14:textId="77777777" w:rsidTr="00061D93">
        <w:trPr>
          <w:jc w:val="center"/>
        </w:trPr>
        <w:tc>
          <w:tcPr>
            <w:tcW w:w="3397" w:type="dxa"/>
            <w:noWrap/>
            <w:vAlign w:val="center"/>
          </w:tcPr>
          <w:p w14:paraId="118B325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2417F83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DC_2A_n66A</w:t>
            </w:r>
          </w:p>
          <w:p w14:paraId="46996AE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DC_2A_n77A</w:t>
            </w:r>
          </w:p>
          <w:p w14:paraId="06A730D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57091A1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DC_66A_n77A</w:t>
            </w:r>
          </w:p>
          <w:p w14:paraId="133AE5D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DC_71A_n66A</w:t>
            </w:r>
          </w:p>
          <w:p w14:paraId="558FF16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DC_71A_n77A</w:t>
            </w:r>
          </w:p>
        </w:tc>
      </w:tr>
      <w:tr w:rsidR="009035BE" w:rsidRPr="007B6BD5" w14:paraId="1BCF6CEC" w14:textId="77777777" w:rsidTr="00061D93">
        <w:trPr>
          <w:jc w:val="center"/>
        </w:trPr>
        <w:tc>
          <w:tcPr>
            <w:tcW w:w="3397" w:type="dxa"/>
            <w:noWrap/>
            <w:vAlign w:val="center"/>
          </w:tcPr>
          <w:p w14:paraId="06D1BDD8" w14:textId="77777777" w:rsidR="009035BE" w:rsidRPr="007B6BD5" w:rsidRDefault="009035BE" w:rsidP="00F82743">
            <w:pPr>
              <w:spacing w:after="0"/>
              <w:jc w:val="center"/>
              <w:rPr>
                <w:rFonts w:ascii="Arial" w:hAnsi="Arial"/>
                <w:sz w:val="18"/>
                <w:lang w:eastAsia="ja-JP"/>
              </w:rPr>
            </w:pPr>
            <w:bookmarkStart w:id="71" w:name="OLE_LINK14"/>
            <w:r w:rsidRPr="007B6BD5">
              <w:rPr>
                <w:rFonts w:ascii="Arial" w:hAnsi="Arial"/>
                <w:sz w:val="18"/>
                <w:lang w:eastAsia="ja-JP"/>
              </w:rPr>
              <w:t>DC_3A_n1A-n5A-n78</w:t>
            </w:r>
            <w:bookmarkEnd w:id="71"/>
            <w:r w:rsidRPr="007B6BD5">
              <w:rPr>
                <w:rFonts w:ascii="Arial" w:hAnsi="Arial"/>
                <w:sz w:val="18"/>
                <w:lang w:eastAsia="ja-JP"/>
              </w:rPr>
              <w:t>A-n105A</w:t>
            </w:r>
          </w:p>
        </w:tc>
        <w:tc>
          <w:tcPr>
            <w:tcW w:w="3544" w:type="dxa"/>
            <w:shd w:val="clear" w:color="auto" w:fill="auto"/>
            <w:vAlign w:val="center"/>
          </w:tcPr>
          <w:p w14:paraId="376CBDB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61B702C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DC_3A_n5A</w:t>
            </w:r>
          </w:p>
          <w:p w14:paraId="44F34CD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DC_3A_n78A</w:t>
            </w:r>
          </w:p>
          <w:p w14:paraId="44D789D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DC_3A_n105A</w:t>
            </w:r>
          </w:p>
        </w:tc>
      </w:tr>
      <w:tr w:rsidR="009035BE" w:rsidRPr="007B6BD5" w14:paraId="38917C95" w14:textId="77777777" w:rsidTr="00061D93">
        <w:trPr>
          <w:jc w:val="center"/>
        </w:trPr>
        <w:tc>
          <w:tcPr>
            <w:tcW w:w="3397" w:type="dxa"/>
            <w:noWrap/>
            <w:vAlign w:val="center"/>
          </w:tcPr>
          <w:p w14:paraId="7F926A9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14:paraId="2F0FAF98"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07D02F91"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58BD7CE1" w14:textId="77777777" w:rsidR="009035BE" w:rsidRPr="007B6BD5" w:rsidRDefault="009035BE" w:rsidP="00F82743">
            <w:pPr>
              <w:spacing w:after="0"/>
              <w:jc w:val="center"/>
              <w:rPr>
                <w:rFonts w:ascii="Arial" w:hAnsi="Arial"/>
                <w:sz w:val="18"/>
              </w:rPr>
            </w:pPr>
            <w:r w:rsidRPr="007B6BD5">
              <w:rPr>
                <w:rFonts w:ascii="Arial" w:hAnsi="Arial"/>
                <w:sz w:val="18"/>
              </w:rPr>
              <w:t>DC_5A_n28A</w:t>
            </w:r>
          </w:p>
          <w:p w14:paraId="786CAE35" w14:textId="77777777" w:rsidR="009035BE" w:rsidRPr="007B6BD5" w:rsidRDefault="009035BE" w:rsidP="00F82743">
            <w:pPr>
              <w:spacing w:after="0"/>
              <w:jc w:val="center"/>
              <w:rPr>
                <w:rFonts w:ascii="Arial" w:hAnsi="Arial"/>
                <w:sz w:val="18"/>
              </w:rPr>
            </w:pPr>
            <w:r w:rsidRPr="007B6BD5">
              <w:rPr>
                <w:rFonts w:ascii="Arial" w:hAnsi="Arial"/>
                <w:sz w:val="18"/>
              </w:rPr>
              <w:t>DC_5A_n78A</w:t>
            </w:r>
          </w:p>
          <w:p w14:paraId="7C642BB9" w14:textId="77777777" w:rsidR="009035BE" w:rsidRPr="007B6BD5" w:rsidRDefault="009035BE" w:rsidP="00F82743">
            <w:pPr>
              <w:spacing w:after="0"/>
              <w:jc w:val="center"/>
              <w:rPr>
                <w:rFonts w:ascii="Arial" w:hAnsi="Arial"/>
                <w:sz w:val="18"/>
              </w:rPr>
            </w:pPr>
            <w:r w:rsidRPr="007B6BD5">
              <w:rPr>
                <w:rFonts w:ascii="Arial" w:hAnsi="Arial"/>
                <w:sz w:val="18"/>
              </w:rPr>
              <w:t>DC_7A_n28A</w:t>
            </w:r>
          </w:p>
          <w:p w14:paraId="29EE5DCE"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DC_7A_n78A</w:t>
            </w:r>
          </w:p>
        </w:tc>
      </w:tr>
      <w:tr w:rsidR="009035BE" w:rsidRPr="007B6BD5" w14:paraId="4AF36E4C" w14:textId="77777777" w:rsidTr="00061D93">
        <w:trPr>
          <w:jc w:val="center"/>
        </w:trPr>
        <w:tc>
          <w:tcPr>
            <w:tcW w:w="3397" w:type="dxa"/>
            <w:noWrap/>
            <w:vAlign w:val="center"/>
          </w:tcPr>
          <w:p w14:paraId="4065245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032EF625" w14:textId="77777777" w:rsidR="009035BE" w:rsidRPr="007B6BD5" w:rsidRDefault="009035BE" w:rsidP="00F82743">
            <w:pPr>
              <w:spacing w:after="0"/>
              <w:jc w:val="center"/>
              <w:rPr>
                <w:rFonts w:ascii="Arial" w:hAnsi="Arial"/>
                <w:sz w:val="18"/>
              </w:rPr>
            </w:pPr>
            <w:r w:rsidRPr="007B6BD5">
              <w:rPr>
                <w:rFonts w:ascii="Arial" w:hAnsi="Arial"/>
                <w:sz w:val="18"/>
              </w:rPr>
              <w:t>DC_3A_n40A</w:t>
            </w:r>
          </w:p>
          <w:p w14:paraId="3BA59E31"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5BB292D8" w14:textId="77777777" w:rsidR="009035BE" w:rsidRPr="007B6BD5" w:rsidRDefault="009035BE" w:rsidP="00F82743">
            <w:pPr>
              <w:spacing w:after="0"/>
              <w:jc w:val="center"/>
              <w:rPr>
                <w:rFonts w:ascii="Arial" w:hAnsi="Arial"/>
                <w:sz w:val="18"/>
              </w:rPr>
            </w:pPr>
            <w:r w:rsidRPr="007B6BD5">
              <w:rPr>
                <w:rFonts w:ascii="Arial" w:hAnsi="Arial"/>
                <w:sz w:val="18"/>
              </w:rPr>
              <w:t>DC_5A_n40A</w:t>
            </w:r>
          </w:p>
          <w:p w14:paraId="6CB85F87"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7835AFEE"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3EAB4143"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4E1FE048" w14:textId="77777777" w:rsidTr="00061D93">
        <w:trPr>
          <w:jc w:val="center"/>
        </w:trPr>
        <w:tc>
          <w:tcPr>
            <w:tcW w:w="3397" w:type="dxa"/>
            <w:noWrap/>
            <w:vAlign w:val="center"/>
          </w:tcPr>
          <w:p w14:paraId="77DB33F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2F65B38C" w14:textId="77777777" w:rsidR="009035BE" w:rsidRPr="007B6BD5" w:rsidRDefault="009035BE" w:rsidP="00F82743">
            <w:pPr>
              <w:spacing w:after="0"/>
              <w:jc w:val="center"/>
              <w:rPr>
                <w:rFonts w:ascii="Arial" w:hAnsi="Arial"/>
                <w:sz w:val="18"/>
              </w:rPr>
            </w:pPr>
            <w:r w:rsidRPr="007B6BD5">
              <w:rPr>
                <w:rFonts w:ascii="Arial" w:hAnsi="Arial"/>
                <w:sz w:val="18"/>
              </w:rPr>
              <w:t>DC_3A_n40A</w:t>
            </w:r>
          </w:p>
          <w:p w14:paraId="6BA5BE79"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50892623" w14:textId="77777777" w:rsidR="009035BE" w:rsidRPr="007B6BD5" w:rsidRDefault="009035BE" w:rsidP="00F82743">
            <w:pPr>
              <w:spacing w:after="0"/>
              <w:jc w:val="center"/>
              <w:rPr>
                <w:rFonts w:ascii="Arial" w:hAnsi="Arial"/>
                <w:sz w:val="18"/>
              </w:rPr>
            </w:pPr>
            <w:r w:rsidRPr="007B6BD5">
              <w:rPr>
                <w:rFonts w:ascii="Arial" w:hAnsi="Arial"/>
                <w:sz w:val="18"/>
              </w:rPr>
              <w:t>DC_5A_n40A</w:t>
            </w:r>
          </w:p>
          <w:p w14:paraId="3888E20F"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76552F04"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3CF996ED"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0A645561" w14:textId="77777777" w:rsidTr="00061D93">
        <w:trPr>
          <w:jc w:val="center"/>
        </w:trPr>
        <w:tc>
          <w:tcPr>
            <w:tcW w:w="3397" w:type="dxa"/>
            <w:noWrap/>
            <w:vAlign w:val="center"/>
          </w:tcPr>
          <w:p w14:paraId="37EC105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763C69F8" w14:textId="77777777" w:rsidR="009035BE" w:rsidRPr="007B6BD5" w:rsidRDefault="009035BE" w:rsidP="00F82743">
            <w:pPr>
              <w:spacing w:after="0"/>
              <w:jc w:val="center"/>
              <w:rPr>
                <w:rFonts w:ascii="Arial" w:hAnsi="Arial"/>
                <w:sz w:val="18"/>
              </w:rPr>
            </w:pPr>
            <w:r w:rsidRPr="007B6BD5">
              <w:rPr>
                <w:rFonts w:ascii="Arial" w:hAnsi="Arial"/>
                <w:sz w:val="18"/>
              </w:rPr>
              <w:t>DC_3A_n40A</w:t>
            </w:r>
          </w:p>
          <w:p w14:paraId="06BA330D"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30453930" w14:textId="77777777" w:rsidR="009035BE" w:rsidRPr="007B6BD5" w:rsidRDefault="009035BE" w:rsidP="00F82743">
            <w:pPr>
              <w:spacing w:after="0"/>
              <w:jc w:val="center"/>
              <w:rPr>
                <w:rFonts w:ascii="Arial" w:hAnsi="Arial"/>
                <w:sz w:val="18"/>
              </w:rPr>
            </w:pPr>
            <w:r w:rsidRPr="007B6BD5">
              <w:rPr>
                <w:rFonts w:ascii="Arial" w:hAnsi="Arial"/>
                <w:sz w:val="18"/>
              </w:rPr>
              <w:t>DC_5A_n40A</w:t>
            </w:r>
          </w:p>
          <w:p w14:paraId="6AAFBA81"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7292DF6C"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0792160B"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06DE9D0F" w14:textId="77777777" w:rsidTr="00061D93">
        <w:trPr>
          <w:jc w:val="center"/>
        </w:trPr>
        <w:tc>
          <w:tcPr>
            <w:tcW w:w="3397" w:type="dxa"/>
            <w:noWrap/>
            <w:vAlign w:val="center"/>
          </w:tcPr>
          <w:p w14:paraId="462C124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23C4FAF1" w14:textId="77777777" w:rsidR="009035BE" w:rsidRPr="007B6BD5" w:rsidRDefault="009035BE" w:rsidP="00F82743">
            <w:pPr>
              <w:spacing w:after="0"/>
              <w:jc w:val="center"/>
              <w:rPr>
                <w:rFonts w:ascii="Arial" w:hAnsi="Arial"/>
                <w:sz w:val="18"/>
              </w:rPr>
            </w:pPr>
            <w:r w:rsidRPr="007B6BD5">
              <w:rPr>
                <w:rFonts w:ascii="Arial" w:hAnsi="Arial"/>
                <w:sz w:val="18"/>
              </w:rPr>
              <w:t>DC_3A_n40A</w:t>
            </w:r>
          </w:p>
          <w:p w14:paraId="56DBB349"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4579D927" w14:textId="77777777" w:rsidR="009035BE" w:rsidRPr="007B6BD5" w:rsidRDefault="009035BE" w:rsidP="00F82743">
            <w:pPr>
              <w:spacing w:after="0"/>
              <w:jc w:val="center"/>
              <w:rPr>
                <w:rFonts w:ascii="Arial" w:hAnsi="Arial"/>
                <w:sz w:val="18"/>
              </w:rPr>
            </w:pPr>
            <w:r w:rsidRPr="007B6BD5">
              <w:rPr>
                <w:rFonts w:ascii="Arial" w:hAnsi="Arial"/>
                <w:sz w:val="18"/>
              </w:rPr>
              <w:t>DC_5A_n40A</w:t>
            </w:r>
          </w:p>
          <w:p w14:paraId="6E8C7AA4"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1E49DEBD"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12F2C790" w14:textId="77777777" w:rsidR="009035BE" w:rsidRPr="007B6BD5" w:rsidRDefault="009035BE" w:rsidP="00F82743">
            <w:pPr>
              <w:spacing w:after="0"/>
              <w:jc w:val="center"/>
              <w:rPr>
                <w:rFonts w:ascii="Arial" w:hAnsi="Arial"/>
                <w:sz w:val="18"/>
              </w:rPr>
            </w:pPr>
            <w:r w:rsidRPr="007B6BD5">
              <w:rPr>
                <w:rFonts w:ascii="Arial" w:hAnsi="Arial"/>
                <w:sz w:val="18"/>
              </w:rPr>
              <w:t>DC_7A_n77A</w:t>
            </w:r>
          </w:p>
        </w:tc>
      </w:tr>
      <w:tr w:rsidR="009035BE" w:rsidRPr="007B6BD5" w14:paraId="1D4F3239" w14:textId="77777777" w:rsidTr="00061D93">
        <w:trPr>
          <w:jc w:val="center"/>
        </w:trPr>
        <w:tc>
          <w:tcPr>
            <w:tcW w:w="3397" w:type="dxa"/>
            <w:noWrap/>
            <w:vAlign w:val="center"/>
          </w:tcPr>
          <w:p w14:paraId="253BEF5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DC_3A-5A-7A_n40A-n78A</w:t>
            </w:r>
          </w:p>
          <w:p w14:paraId="07599A8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1388D554" w14:textId="77777777" w:rsidR="009035BE" w:rsidRPr="007B6BD5" w:rsidRDefault="009035BE" w:rsidP="00F82743">
            <w:pPr>
              <w:pStyle w:val="TAC"/>
              <w:keepNext w:val="0"/>
              <w:keepLines w:val="0"/>
            </w:pPr>
            <w:r w:rsidRPr="007B6BD5">
              <w:t>DC_3A_n40A</w:t>
            </w:r>
          </w:p>
          <w:p w14:paraId="036CAD2B" w14:textId="77777777" w:rsidR="009035BE" w:rsidRPr="007B6BD5" w:rsidRDefault="009035BE" w:rsidP="00F82743">
            <w:pPr>
              <w:pStyle w:val="TAC"/>
              <w:keepNext w:val="0"/>
              <w:keepLines w:val="0"/>
            </w:pPr>
            <w:r w:rsidRPr="007B6BD5">
              <w:t>DC_3A_n78A</w:t>
            </w:r>
          </w:p>
          <w:p w14:paraId="7B3C0031" w14:textId="77777777" w:rsidR="009035BE" w:rsidRPr="007B6BD5" w:rsidRDefault="009035BE" w:rsidP="00F82743">
            <w:pPr>
              <w:pStyle w:val="TAC"/>
              <w:keepNext w:val="0"/>
              <w:keepLines w:val="0"/>
            </w:pPr>
            <w:r w:rsidRPr="007B6BD5">
              <w:t>DC_5A_n40A</w:t>
            </w:r>
          </w:p>
          <w:p w14:paraId="47E05322" w14:textId="77777777" w:rsidR="009035BE" w:rsidRPr="007B6BD5" w:rsidRDefault="009035BE" w:rsidP="00F82743">
            <w:pPr>
              <w:pStyle w:val="TAC"/>
              <w:keepNext w:val="0"/>
              <w:keepLines w:val="0"/>
            </w:pPr>
            <w:r w:rsidRPr="007B6BD5">
              <w:t>DC_5A_n78A</w:t>
            </w:r>
          </w:p>
          <w:p w14:paraId="03E21898" w14:textId="77777777" w:rsidR="009035BE" w:rsidRPr="007B6BD5" w:rsidRDefault="009035BE" w:rsidP="00F82743">
            <w:pPr>
              <w:pStyle w:val="TAC"/>
              <w:keepNext w:val="0"/>
              <w:keepLines w:val="0"/>
            </w:pPr>
            <w:r w:rsidRPr="007B6BD5">
              <w:t>DC_7A_n40A</w:t>
            </w:r>
          </w:p>
          <w:p w14:paraId="13D63F83" w14:textId="77777777" w:rsidR="009035BE" w:rsidRPr="007B6BD5" w:rsidRDefault="009035BE" w:rsidP="00F82743">
            <w:pPr>
              <w:spacing w:after="0"/>
              <w:jc w:val="center"/>
              <w:rPr>
                <w:rFonts w:ascii="Arial" w:hAnsi="Arial"/>
                <w:sz w:val="18"/>
              </w:rPr>
            </w:pPr>
            <w:r w:rsidRPr="007B6BD5">
              <w:rPr>
                <w:rFonts w:ascii="Arial" w:hAnsi="Arial"/>
                <w:sz w:val="18"/>
              </w:rPr>
              <w:t>DC_7A_n78A</w:t>
            </w:r>
          </w:p>
        </w:tc>
      </w:tr>
      <w:tr w:rsidR="009035BE" w:rsidRPr="007B6BD5" w14:paraId="2B3BBC2C" w14:textId="77777777" w:rsidTr="00061D93">
        <w:trPr>
          <w:jc w:val="center"/>
        </w:trPr>
        <w:tc>
          <w:tcPr>
            <w:tcW w:w="3397" w:type="dxa"/>
            <w:noWrap/>
            <w:vAlign w:val="center"/>
          </w:tcPr>
          <w:p w14:paraId="02467FF0" w14:textId="77777777" w:rsidR="009035BE" w:rsidRPr="007B6BD5" w:rsidRDefault="009035BE" w:rsidP="00F82743">
            <w:pPr>
              <w:snapToGrid w:val="0"/>
              <w:spacing w:after="0"/>
              <w:jc w:val="center"/>
              <w:rPr>
                <w:rFonts w:ascii="Arial" w:hAnsi="Arial"/>
                <w:sz w:val="18"/>
                <w:lang w:eastAsia="ja-JP"/>
              </w:rPr>
            </w:pPr>
            <w:r w:rsidRPr="007B6BD5">
              <w:rPr>
                <w:rFonts w:ascii="Arial" w:hAnsi="Arial"/>
                <w:sz w:val="18"/>
                <w:lang w:eastAsia="ja-JP"/>
              </w:rPr>
              <w:t>DC_3A-</w:t>
            </w:r>
            <w:bookmarkStart w:id="72" w:name="OLE_LINK27"/>
            <w:r w:rsidRPr="007B6BD5">
              <w:rPr>
                <w:rFonts w:ascii="Arial" w:hAnsi="Arial"/>
                <w:sz w:val="18"/>
                <w:lang w:eastAsia="ja-JP"/>
              </w:rPr>
              <w:t>7A_n1A-n75A-n78A</w:t>
            </w:r>
            <w:bookmarkEnd w:id="72"/>
          </w:p>
          <w:p w14:paraId="65A6DBB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4D492C1E" w14:textId="77777777" w:rsidR="009035BE" w:rsidRPr="007B6BD5" w:rsidRDefault="009035BE" w:rsidP="00F82743">
            <w:pPr>
              <w:pStyle w:val="TAC"/>
              <w:keepNext w:val="0"/>
              <w:keepLines w:val="0"/>
              <w:snapToGrid w:val="0"/>
            </w:pPr>
            <w:r w:rsidRPr="007B6BD5">
              <w:t>DC_3A_n1A</w:t>
            </w:r>
          </w:p>
          <w:p w14:paraId="0B2E63CD" w14:textId="77777777" w:rsidR="009035BE" w:rsidRPr="007B6BD5" w:rsidRDefault="009035BE" w:rsidP="00F82743">
            <w:pPr>
              <w:pStyle w:val="TAC"/>
              <w:keepNext w:val="0"/>
              <w:keepLines w:val="0"/>
              <w:snapToGrid w:val="0"/>
            </w:pPr>
            <w:r w:rsidRPr="007B6BD5">
              <w:t>DC_3C_n1A</w:t>
            </w:r>
          </w:p>
          <w:p w14:paraId="0DB76E57" w14:textId="77777777" w:rsidR="009035BE" w:rsidRPr="007B6BD5" w:rsidRDefault="009035BE" w:rsidP="00F82743">
            <w:pPr>
              <w:pStyle w:val="TAC"/>
              <w:keepNext w:val="0"/>
              <w:keepLines w:val="0"/>
              <w:snapToGrid w:val="0"/>
            </w:pPr>
            <w:r w:rsidRPr="007B6BD5">
              <w:t>DC_7A_n1A</w:t>
            </w:r>
          </w:p>
          <w:p w14:paraId="5110C24A" w14:textId="77777777" w:rsidR="009035BE" w:rsidRPr="007B6BD5" w:rsidRDefault="009035BE" w:rsidP="00F82743">
            <w:pPr>
              <w:pStyle w:val="TAC"/>
              <w:keepNext w:val="0"/>
              <w:keepLines w:val="0"/>
              <w:snapToGrid w:val="0"/>
            </w:pPr>
            <w:r w:rsidRPr="007B6BD5">
              <w:t>DC_3A_n78A</w:t>
            </w:r>
          </w:p>
          <w:p w14:paraId="0AFA840D" w14:textId="77777777" w:rsidR="009035BE" w:rsidRPr="007B6BD5" w:rsidRDefault="009035BE" w:rsidP="00F82743">
            <w:pPr>
              <w:pStyle w:val="TAC"/>
              <w:keepNext w:val="0"/>
              <w:keepLines w:val="0"/>
              <w:snapToGrid w:val="0"/>
            </w:pPr>
            <w:r w:rsidRPr="007B6BD5">
              <w:t>DC_3C_n78A</w:t>
            </w:r>
          </w:p>
          <w:p w14:paraId="47A8A12B" w14:textId="77777777" w:rsidR="009035BE" w:rsidRPr="007B6BD5" w:rsidRDefault="009035BE" w:rsidP="00F82743">
            <w:pPr>
              <w:pStyle w:val="TAC"/>
              <w:keepNext w:val="0"/>
              <w:keepLines w:val="0"/>
            </w:pPr>
            <w:r w:rsidRPr="007B6BD5">
              <w:t>DC_7A_n78A</w:t>
            </w:r>
          </w:p>
        </w:tc>
      </w:tr>
      <w:tr w:rsidR="009035BE" w:rsidRPr="007B6BD5" w14:paraId="0C184854" w14:textId="77777777" w:rsidTr="00061D93">
        <w:trPr>
          <w:jc w:val="center"/>
        </w:trPr>
        <w:tc>
          <w:tcPr>
            <w:tcW w:w="3397" w:type="dxa"/>
            <w:noWrap/>
            <w:vAlign w:val="center"/>
          </w:tcPr>
          <w:p w14:paraId="2DAEBDC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DC_3A-5A-7A-7A_n40A-n78A</w:t>
            </w:r>
          </w:p>
          <w:p w14:paraId="23B2397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0752F4A8" w14:textId="77777777" w:rsidR="009035BE" w:rsidRPr="007B6BD5" w:rsidRDefault="009035BE" w:rsidP="00F82743">
            <w:pPr>
              <w:pStyle w:val="TAC"/>
              <w:keepNext w:val="0"/>
              <w:keepLines w:val="0"/>
            </w:pPr>
            <w:r w:rsidRPr="007B6BD5">
              <w:t>DC_3A_n40A</w:t>
            </w:r>
          </w:p>
          <w:p w14:paraId="14807885" w14:textId="77777777" w:rsidR="009035BE" w:rsidRPr="007B6BD5" w:rsidRDefault="009035BE" w:rsidP="00F82743">
            <w:pPr>
              <w:pStyle w:val="TAC"/>
              <w:keepNext w:val="0"/>
              <w:keepLines w:val="0"/>
            </w:pPr>
            <w:r w:rsidRPr="007B6BD5">
              <w:t>DC_3A_n78A</w:t>
            </w:r>
          </w:p>
          <w:p w14:paraId="1F9C5598" w14:textId="77777777" w:rsidR="009035BE" w:rsidRPr="007B6BD5" w:rsidRDefault="009035BE" w:rsidP="00F82743">
            <w:pPr>
              <w:pStyle w:val="TAC"/>
              <w:keepNext w:val="0"/>
              <w:keepLines w:val="0"/>
            </w:pPr>
            <w:r w:rsidRPr="007B6BD5">
              <w:t>DC_5A_n40A</w:t>
            </w:r>
          </w:p>
          <w:p w14:paraId="4B8C6270" w14:textId="77777777" w:rsidR="009035BE" w:rsidRPr="007B6BD5" w:rsidRDefault="009035BE" w:rsidP="00F82743">
            <w:pPr>
              <w:pStyle w:val="TAC"/>
              <w:keepNext w:val="0"/>
              <w:keepLines w:val="0"/>
            </w:pPr>
            <w:r w:rsidRPr="007B6BD5">
              <w:t>DC_5A_n78A</w:t>
            </w:r>
          </w:p>
          <w:p w14:paraId="63A941B2" w14:textId="77777777" w:rsidR="009035BE" w:rsidRPr="007B6BD5" w:rsidRDefault="009035BE" w:rsidP="00F82743">
            <w:pPr>
              <w:pStyle w:val="TAC"/>
              <w:keepNext w:val="0"/>
              <w:keepLines w:val="0"/>
            </w:pPr>
            <w:r w:rsidRPr="007B6BD5">
              <w:t>DC_7A_n40A</w:t>
            </w:r>
          </w:p>
          <w:p w14:paraId="6F4A2FCA" w14:textId="77777777" w:rsidR="009035BE" w:rsidRPr="007B6BD5" w:rsidRDefault="009035BE" w:rsidP="00F82743">
            <w:pPr>
              <w:pStyle w:val="TAC"/>
              <w:keepNext w:val="0"/>
              <w:keepLines w:val="0"/>
            </w:pPr>
            <w:r w:rsidRPr="007B6BD5">
              <w:t>DC_7A_n78A</w:t>
            </w:r>
          </w:p>
        </w:tc>
      </w:tr>
      <w:tr w:rsidR="009035BE" w:rsidRPr="007B6BD5" w14:paraId="79A55A4A" w14:textId="77777777" w:rsidTr="00061D93">
        <w:trPr>
          <w:jc w:val="center"/>
        </w:trPr>
        <w:tc>
          <w:tcPr>
            <w:tcW w:w="3397" w:type="dxa"/>
            <w:noWrap/>
            <w:vAlign w:val="center"/>
          </w:tcPr>
          <w:p w14:paraId="1A9B806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A98D61D"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345AFE50" w14:textId="77777777" w:rsidR="009035BE" w:rsidRPr="007B6BD5" w:rsidRDefault="009035BE" w:rsidP="00F82743">
            <w:pPr>
              <w:spacing w:after="0"/>
              <w:jc w:val="center"/>
              <w:rPr>
                <w:rFonts w:ascii="Arial" w:hAnsi="Arial"/>
                <w:sz w:val="18"/>
              </w:rPr>
            </w:pPr>
            <w:r w:rsidRPr="007B6BD5">
              <w:rPr>
                <w:rFonts w:ascii="Arial" w:hAnsi="Arial"/>
                <w:sz w:val="18"/>
              </w:rPr>
              <w:t>DC_3A_n40A</w:t>
            </w:r>
          </w:p>
          <w:p w14:paraId="21DB0C7F"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6B7B17E9"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6C513330"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0225A7DC" w14:textId="77777777" w:rsidR="009035BE" w:rsidRPr="007B6BD5" w:rsidRDefault="009035BE" w:rsidP="00F82743">
            <w:pPr>
              <w:pStyle w:val="TAC"/>
              <w:keepNext w:val="0"/>
              <w:keepLines w:val="0"/>
            </w:pPr>
            <w:r w:rsidRPr="007B6BD5">
              <w:t>DC_7A_n78A</w:t>
            </w:r>
          </w:p>
        </w:tc>
      </w:tr>
      <w:tr w:rsidR="009035BE" w:rsidRPr="007B6BD5" w14:paraId="5B3807A2" w14:textId="77777777" w:rsidTr="00061D93">
        <w:trPr>
          <w:jc w:val="center"/>
        </w:trPr>
        <w:tc>
          <w:tcPr>
            <w:tcW w:w="3397" w:type="dxa"/>
            <w:noWrap/>
            <w:vAlign w:val="center"/>
          </w:tcPr>
          <w:p w14:paraId="5785D201"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43D64A5A"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DC_3A_n1A</w:t>
            </w:r>
          </w:p>
          <w:p w14:paraId="0EEF3E4F"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DC_7A_n1A</w:t>
            </w:r>
          </w:p>
          <w:p w14:paraId="0B36077D"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DC_8A_n1A</w:t>
            </w:r>
          </w:p>
          <w:p w14:paraId="32C9EF0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DC_3A_n40A</w:t>
            </w:r>
          </w:p>
          <w:p w14:paraId="07E37DE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DC_7A_n40A</w:t>
            </w:r>
          </w:p>
          <w:p w14:paraId="3D615CF5"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DC_8A_n40A</w:t>
            </w:r>
          </w:p>
        </w:tc>
      </w:tr>
      <w:tr w:rsidR="009035BE" w:rsidRPr="007B6BD5" w14:paraId="715AA441" w14:textId="77777777" w:rsidTr="00061D93">
        <w:trPr>
          <w:jc w:val="center"/>
        </w:trPr>
        <w:tc>
          <w:tcPr>
            <w:tcW w:w="3397" w:type="dxa"/>
            <w:noWrap/>
            <w:vAlign w:val="center"/>
          </w:tcPr>
          <w:p w14:paraId="0F89A985" w14:textId="77777777" w:rsidR="009035BE" w:rsidRDefault="009035BE" w:rsidP="00F82743">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2F391AB9" w14:textId="77777777" w:rsidR="009035BE" w:rsidRPr="007B6BD5" w:rsidRDefault="009035BE" w:rsidP="00F82743">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shd w:val="clear" w:color="auto" w:fill="auto"/>
            <w:vAlign w:val="center"/>
          </w:tcPr>
          <w:p w14:paraId="3CC30905"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DC_3A_n1A</w:t>
            </w:r>
          </w:p>
          <w:p w14:paraId="213DC82E" w14:textId="77777777" w:rsidR="009035BE" w:rsidRDefault="009035BE" w:rsidP="00F82743">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5A354B80"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499E4F95" w14:textId="77777777" w:rsidR="009035BE" w:rsidRDefault="009035BE" w:rsidP="00F82743">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595FD80D"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CF04B28"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39800E9B" w14:textId="77777777" w:rsidR="009035BE" w:rsidRDefault="009035BE" w:rsidP="00F82743">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00BD1852" w14:textId="77777777" w:rsidR="009035BE" w:rsidRPr="007B6BD5" w:rsidRDefault="009035BE" w:rsidP="00F82743">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9035BE" w:rsidRPr="007B6BD5" w14:paraId="5EE50E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C40BC" w14:textId="77777777" w:rsidR="009035BE" w:rsidRDefault="009035BE" w:rsidP="00F82743">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172C39B3" w14:textId="77777777" w:rsidR="009035BE" w:rsidRPr="007B6BD5" w:rsidRDefault="009035BE" w:rsidP="00F82743">
            <w:pPr>
              <w:spacing w:after="0"/>
              <w:jc w:val="center"/>
              <w:rPr>
                <w:rFonts w:ascii="Arial"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16AE53DC"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DC_3A_n1A</w:t>
            </w:r>
          </w:p>
          <w:p w14:paraId="38D3CB81" w14:textId="77777777" w:rsidR="009035BE" w:rsidRDefault="009035BE" w:rsidP="00F82743">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3032F0A0"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2D45FF05" w14:textId="77777777" w:rsidR="009035BE" w:rsidRDefault="009035BE" w:rsidP="00F82743">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715534EF"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6CDCB805"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6A8C9A1D" w14:textId="77777777" w:rsidR="009035BE" w:rsidRDefault="009035BE" w:rsidP="00F82743">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2F0145F2" w14:textId="77777777" w:rsidR="009035BE" w:rsidRPr="007B6BD5" w:rsidRDefault="009035BE" w:rsidP="00F82743">
            <w:pPr>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9035BE" w:rsidRPr="007B6BD5" w14:paraId="4AD6ED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46E4B45" w14:textId="77777777" w:rsidR="009035BE" w:rsidRDefault="009035BE" w:rsidP="00F82743">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664A4C50" w14:textId="77777777" w:rsidR="009035BE" w:rsidRPr="007B6BD5" w:rsidRDefault="009035BE" w:rsidP="00F82743">
            <w:pPr>
              <w:spacing w:after="0"/>
              <w:jc w:val="center"/>
              <w:rPr>
                <w:rFonts w:ascii="Arial"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4B5E8662"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DC_3A_n1A</w:t>
            </w:r>
          </w:p>
          <w:p w14:paraId="045637F8" w14:textId="77777777" w:rsidR="009035BE" w:rsidRDefault="009035BE" w:rsidP="00F82743">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7AADDAD0"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7AB066D4" w14:textId="77777777" w:rsidR="009035BE" w:rsidRDefault="009035BE" w:rsidP="00F82743">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5C65CA3A"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80BEC9C" w14:textId="77777777" w:rsidR="009035BE" w:rsidRDefault="009035BE" w:rsidP="00F82743">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0C80F8D6" w14:textId="77777777" w:rsidR="009035BE" w:rsidRPr="007B6BD5" w:rsidRDefault="009035BE" w:rsidP="00F82743">
            <w:pPr>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9035BE" w:rsidRPr="007B6BD5" w14:paraId="1DE08E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8A357" w14:textId="77777777" w:rsidR="009035BE" w:rsidRDefault="009035BE" w:rsidP="00F82743">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0D7F1A73" w14:textId="77777777" w:rsidR="009035BE" w:rsidRPr="007B6BD5" w:rsidRDefault="009035BE" w:rsidP="00F82743">
            <w:pPr>
              <w:spacing w:after="0"/>
              <w:jc w:val="center"/>
              <w:rPr>
                <w:rFonts w:ascii="Arial"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60265916"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DC_3A_n1A</w:t>
            </w:r>
          </w:p>
          <w:p w14:paraId="3A347A62" w14:textId="77777777" w:rsidR="009035BE" w:rsidRDefault="009035BE" w:rsidP="00F82743">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0A47CFD5"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7FFCC3C4" w14:textId="77777777" w:rsidR="009035BE" w:rsidRDefault="009035BE" w:rsidP="00F82743">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1EEF288C"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57F33D87" w14:textId="77777777" w:rsidR="009035BE" w:rsidRDefault="009035BE" w:rsidP="00F8274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298C4680" w14:textId="77777777" w:rsidR="009035BE" w:rsidRDefault="009035BE" w:rsidP="00F82743">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057969E8" w14:textId="77777777" w:rsidR="009035BE" w:rsidRPr="007B6BD5" w:rsidRDefault="009035BE" w:rsidP="00F82743">
            <w:pPr>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9035BE" w:rsidRPr="007B6BD5" w14:paraId="6E272E3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D10855" w14:textId="77777777" w:rsidR="009035BE" w:rsidRPr="007B6BD5" w:rsidRDefault="009035BE" w:rsidP="00F82743">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503981A4" w14:textId="77777777" w:rsidR="009035BE" w:rsidRPr="00E14D01" w:rsidRDefault="009035BE" w:rsidP="00F82743">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492F4579" w14:textId="77777777" w:rsidR="009035BE" w:rsidRPr="00E14D01" w:rsidRDefault="009035BE" w:rsidP="00F82743">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35890514" w14:textId="77777777" w:rsidR="009035BE" w:rsidRPr="00E14D01" w:rsidRDefault="009035BE" w:rsidP="00F82743">
            <w:pPr>
              <w:pStyle w:val="TAC"/>
              <w:rPr>
                <w:rFonts w:cs="Arial"/>
                <w:szCs w:val="18"/>
                <w:lang w:eastAsia="zh-TW"/>
              </w:rPr>
            </w:pPr>
            <w:r w:rsidRPr="00E14D01">
              <w:rPr>
                <w:rFonts w:cs="Arial"/>
                <w:szCs w:val="18"/>
                <w:lang w:eastAsia="zh-TW"/>
              </w:rPr>
              <w:t>DC_7A_n7A</w:t>
            </w:r>
            <w:r>
              <w:rPr>
                <w:vertAlign w:val="superscript"/>
                <w:lang w:eastAsia="fi-FI"/>
              </w:rPr>
              <w:t>4</w:t>
            </w:r>
          </w:p>
          <w:p w14:paraId="6494AD1A" w14:textId="77777777" w:rsidR="009035BE" w:rsidRPr="00E14D01" w:rsidRDefault="009035BE" w:rsidP="00F82743">
            <w:pPr>
              <w:pStyle w:val="TAC"/>
              <w:rPr>
                <w:rFonts w:cs="Arial"/>
                <w:szCs w:val="18"/>
                <w:lang w:eastAsia="zh-TW"/>
              </w:rPr>
            </w:pPr>
            <w:r w:rsidRPr="00E14D01">
              <w:rPr>
                <w:rFonts w:cs="Arial"/>
                <w:szCs w:val="18"/>
                <w:lang w:eastAsia="zh-TW"/>
              </w:rPr>
              <w:t>DC_7A_n78A</w:t>
            </w:r>
          </w:p>
          <w:p w14:paraId="36C19A4F" w14:textId="77777777" w:rsidR="009035BE" w:rsidRPr="00E14D01" w:rsidRDefault="009035BE" w:rsidP="00F82743">
            <w:pPr>
              <w:pStyle w:val="TAC"/>
              <w:rPr>
                <w:rFonts w:cs="Arial"/>
                <w:szCs w:val="18"/>
                <w:lang w:eastAsia="zh-TW"/>
              </w:rPr>
            </w:pPr>
            <w:r w:rsidRPr="00E14D01">
              <w:rPr>
                <w:rFonts w:cs="Arial"/>
                <w:szCs w:val="18"/>
                <w:lang w:eastAsia="zh-TW"/>
              </w:rPr>
              <w:t>DC_8A_n7A</w:t>
            </w:r>
          </w:p>
          <w:p w14:paraId="3C4996B3" w14:textId="77777777" w:rsidR="009035BE" w:rsidRPr="007B6BD5" w:rsidRDefault="009035BE" w:rsidP="00F82743">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9035BE" w:rsidRPr="007B6BD5" w14:paraId="08A9F05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25B27F"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3DB855"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67D57B01"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03DCC563" w14:textId="77777777" w:rsidR="009035BE" w:rsidRPr="007B6BD5" w:rsidRDefault="009035BE" w:rsidP="00F82743">
            <w:pPr>
              <w:spacing w:after="0"/>
              <w:jc w:val="center"/>
              <w:rPr>
                <w:rFonts w:ascii="Arial" w:hAnsi="Arial"/>
                <w:sz w:val="18"/>
              </w:rPr>
            </w:pPr>
            <w:r w:rsidRPr="007B6BD5">
              <w:rPr>
                <w:rFonts w:ascii="Arial" w:hAnsi="Arial"/>
                <w:sz w:val="18"/>
              </w:rPr>
              <w:t>DC_8A_n1A</w:t>
            </w:r>
          </w:p>
          <w:p w14:paraId="478D0948"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DC_20A_n1A</w:t>
            </w:r>
          </w:p>
        </w:tc>
      </w:tr>
      <w:tr w:rsidR="009035BE" w:rsidRPr="007B6BD5" w14:paraId="7372E3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A7603A2" w14:textId="77777777" w:rsidR="009035BE" w:rsidRPr="007B6BD5" w:rsidRDefault="009035BE" w:rsidP="00F82743">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1C76496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00E9B488"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20BF71EA"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6B81F3CD" w14:textId="77777777" w:rsidR="009035BE" w:rsidRPr="007B6BD5" w:rsidRDefault="009035BE" w:rsidP="00F82743">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9035BE" w:rsidRPr="007B6BD5" w14:paraId="210FC0C0" w14:textId="77777777" w:rsidTr="00061D93">
        <w:trPr>
          <w:jc w:val="center"/>
        </w:trPr>
        <w:tc>
          <w:tcPr>
            <w:tcW w:w="3397" w:type="dxa"/>
            <w:noWrap/>
            <w:vAlign w:val="center"/>
          </w:tcPr>
          <w:p w14:paraId="19A14158"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5A549E1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DC_3A_n28A</w:t>
            </w:r>
          </w:p>
          <w:p w14:paraId="7B42B3D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48FB5D1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DC_7A_n28A</w:t>
            </w:r>
          </w:p>
          <w:p w14:paraId="6E2EDE3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DC_7A_n78A</w:t>
            </w:r>
          </w:p>
          <w:p w14:paraId="170F0FC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DC_8A_n28A</w:t>
            </w:r>
          </w:p>
          <w:p w14:paraId="37DC7F63"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ja-JP"/>
              </w:rPr>
              <w:t>DC_8A_n78A</w:t>
            </w:r>
          </w:p>
        </w:tc>
      </w:tr>
      <w:tr w:rsidR="009035BE" w:rsidRPr="007B6BD5" w14:paraId="05934923" w14:textId="77777777" w:rsidTr="00061D93">
        <w:trPr>
          <w:jc w:val="center"/>
        </w:trPr>
        <w:tc>
          <w:tcPr>
            <w:tcW w:w="3397" w:type="dxa"/>
            <w:noWrap/>
            <w:vAlign w:val="center"/>
          </w:tcPr>
          <w:p w14:paraId="746239AC" w14:textId="77777777" w:rsidR="009035BE" w:rsidRPr="007B6BD5" w:rsidRDefault="009035BE" w:rsidP="00F82743">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774B76F7"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251FC8C2"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4F658B0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DC_8A_n1A</w:t>
            </w:r>
          </w:p>
        </w:tc>
      </w:tr>
      <w:tr w:rsidR="009035BE" w:rsidRPr="007B6BD5" w14:paraId="71484100" w14:textId="77777777" w:rsidTr="00061D93">
        <w:trPr>
          <w:jc w:val="center"/>
        </w:trPr>
        <w:tc>
          <w:tcPr>
            <w:tcW w:w="3397" w:type="dxa"/>
            <w:noWrap/>
            <w:vAlign w:val="center"/>
          </w:tcPr>
          <w:p w14:paraId="7E698307" w14:textId="77777777" w:rsidR="009035BE" w:rsidRPr="007B6BD5" w:rsidRDefault="009035BE" w:rsidP="00F82743">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30D4900A"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65A6AA12"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45D75798" w14:textId="77777777" w:rsidR="009035BE" w:rsidRPr="007B6BD5" w:rsidRDefault="009035BE" w:rsidP="00F82743">
            <w:pPr>
              <w:spacing w:after="0"/>
              <w:jc w:val="center"/>
              <w:rPr>
                <w:rFonts w:ascii="Arial" w:hAnsi="Arial"/>
                <w:sz w:val="18"/>
              </w:rPr>
            </w:pPr>
            <w:r w:rsidRPr="007B6BD5">
              <w:rPr>
                <w:rFonts w:ascii="Arial" w:hAnsi="Arial"/>
                <w:sz w:val="18"/>
              </w:rPr>
              <w:t>DC_8A_n78A</w:t>
            </w:r>
          </w:p>
        </w:tc>
      </w:tr>
      <w:tr w:rsidR="009035BE" w:rsidRPr="007B6BD5" w14:paraId="3E9127EF" w14:textId="77777777" w:rsidTr="00061D93">
        <w:trPr>
          <w:jc w:val="center"/>
        </w:trPr>
        <w:tc>
          <w:tcPr>
            <w:tcW w:w="3397" w:type="dxa"/>
            <w:noWrap/>
            <w:vAlign w:val="center"/>
          </w:tcPr>
          <w:p w14:paraId="7BF29495" w14:textId="77777777" w:rsidR="009035BE" w:rsidRPr="007B6BD5" w:rsidRDefault="009035BE" w:rsidP="00F82743">
            <w:pPr>
              <w:spacing w:after="0"/>
              <w:jc w:val="center"/>
              <w:rPr>
                <w:rFonts w:ascii="Arial" w:hAnsi="Arial"/>
                <w:b/>
                <w:sz w:val="18"/>
                <w:lang w:eastAsia="fi-FI"/>
              </w:rPr>
            </w:pPr>
            <w:r w:rsidRPr="007B6BD5">
              <w:rPr>
                <w:rFonts w:ascii="Arial" w:hAnsi="Arial"/>
                <w:sz w:val="18"/>
                <w:lang w:eastAsia="fi-FI"/>
              </w:rPr>
              <w:t>DC_3A-7A-8A-40A_n1A</w:t>
            </w:r>
          </w:p>
          <w:p w14:paraId="243B1470" w14:textId="77777777" w:rsidR="009035BE" w:rsidRPr="007B6BD5" w:rsidRDefault="009035BE" w:rsidP="00F82743">
            <w:pPr>
              <w:spacing w:after="0"/>
              <w:jc w:val="center"/>
              <w:rPr>
                <w:rFonts w:ascii="Arial"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098BCD5B" w14:textId="77777777" w:rsidR="009035BE" w:rsidRPr="007B6BD5" w:rsidRDefault="009035BE" w:rsidP="00F8274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5351C62B" w14:textId="77777777" w:rsidR="009035BE" w:rsidRPr="007B6BD5" w:rsidRDefault="009035BE" w:rsidP="00F8274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032C3C9C" w14:textId="77777777" w:rsidR="009035BE" w:rsidRPr="007B6BD5" w:rsidRDefault="009035BE" w:rsidP="00F8274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531DF01B" w14:textId="77777777" w:rsidR="009035BE" w:rsidRPr="007B6BD5" w:rsidRDefault="009035BE" w:rsidP="00F82743">
            <w:pPr>
              <w:spacing w:after="0"/>
              <w:jc w:val="center"/>
              <w:rPr>
                <w:rFonts w:ascii="Arial" w:hAnsi="Arial" w:cs="Arial"/>
                <w:sz w:val="18"/>
                <w:szCs w:val="18"/>
              </w:rPr>
            </w:pPr>
            <w:r w:rsidRPr="007B6BD5">
              <w:rPr>
                <w:rFonts w:ascii="Arial" w:hAnsi="Arial" w:cs="Arial"/>
                <w:color w:val="000000"/>
                <w:sz w:val="18"/>
                <w:szCs w:val="18"/>
                <w:lang w:eastAsia="zh-CN"/>
              </w:rPr>
              <w:t>DC_40A_n1A</w:t>
            </w:r>
          </w:p>
        </w:tc>
      </w:tr>
      <w:tr w:rsidR="009035BE" w:rsidRPr="007B6BD5" w14:paraId="2BE82255" w14:textId="77777777" w:rsidTr="00061D93">
        <w:trPr>
          <w:jc w:val="center"/>
        </w:trPr>
        <w:tc>
          <w:tcPr>
            <w:tcW w:w="3397" w:type="dxa"/>
            <w:noWrap/>
            <w:vAlign w:val="center"/>
          </w:tcPr>
          <w:p w14:paraId="61B5CA6C"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DC_3A-7A-8A-40A_n78A</w:t>
            </w:r>
          </w:p>
          <w:p w14:paraId="16237FD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6AEBC5C0"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DC_3A_n78A</w:t>
            </w:r>
          </w:p>
          <w:p w14:paraId="720E3981"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26C0F34A"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DC_8A_n78A</w:t>
            </w:r>
          </w:p>
          <w:p w14:paraId="5342273D" w14:textId="77777777" w:rsidR="009035BE" w:rsidRPr="007B6BD5" w:rsidRDefault="009035BE" w:rsidP="00F82743">
            <w:pPr>
              <w:spacing w:after="0"/>
              <w:jc w:val="center"/>
              <w:rPr>
                <w:rFonts w:ascii="Arial" w:hAnsi="Arial" w:cs="Arial"/>
                <w:sz w:val="18"/>
                <w:szCs w:val="18"/>
              </w:rPr>
            </w:pPr>
            <w:r w:rsidRPr="007B6BD5">
              <w:rPr>
                <w:rFonts w:ascii="Arial" w:hAnsi="Arial"/>
                <w:sz w:val="18"/>
                <w:lang w:eastAsia="sv-SE"/>
              </w:rPr>
              <w:t>DC_40A_n78A</w:t>
            </w:r>
          </w:p>
        </w:tc>
      </w:tr>
      <w:tr w:rsidR="009035BE" w:rsidRPr="007B6BD5" w14:paraId="037BBC7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9E230" w14:textId="77777777" w:rsidR="009035BE" w:rsidRPr="00C04E13" w:rsidRDefault="009035BE" w:rsidP="00F82743">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75E6ED9A" w14:textId="77777777" w:rsidR="009035BE" w:rsidRPr="007B6BD5" w:rsidRDefault="009035BE" w:rsidP="00F82743">
            <w:pPr>
              <w:spacing w:after="0"/>
              <w:jc w:val="center"/>
              <w:rPr>
                <w:rFonts w:ascii="Arial" w:hAnsi="Arial"/>
                <w:sz w:val="18"/>
                <w:lang w:eastAsia="sv-SE"/>
              </w:rPr>
            </w:pPr>
            <w:r w:rsidRPr="00C04E13">
              <w:rPr>
                <w:rFonts w:ascii="Arial"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736268E" w14:textId="77777777" w:rsidR="009035BE" w:rsidRPr="006355E0" w:rsidRDefault="009035BE" w:rsidP="00F82743">
            <w:pPr>
              <w:keepNext/>
              <w:keepLines/>
              <w:spacing w:after="0"/>
              <w:jc w:val="center"/>
              <w:rPr>
                <w:rFonts w:ascii="Arial" w:hAnsi="Arial"/>
                <w:sz w:val="18"/>
                <w:lang w:eastAsia="sv-SE"/>
              </w:rPr>
            </w:pPr>
            <w:r w:rsidRPr="006355E0">
              <w:rPr>
                <w:rFonts w:ascii="Arial" w:hAnsi="Arial"/>
                <w:sz w:val="18"/>
                <w:lang w:eastAsia="sv-SE"/>
              </w:rPr>
              <w:t>DC_3A_n78A</w:t>
            </w:r>
          </w:p>
          <w:p w14:paraId="3371E7EF" w14:textId="77777777" w:rsidR="009035BE" w:rsidRPr="006355E0" w:rsidRDefault="009035BE" w:rsidP="00F82743">
            <w:pPr>
              <w:keepNext/>
              <w:keepLines/>
              <w:spacing w:after="0"/>
              <w:jc w:val="center"/>
              <w:rPr>
                <w:rFonts w:ascii="Arial" w:hAnsi="Arial"/>
                <w:sz w:val="18"/>
                <w:lang w:eastAsia="sv-SE"/>
              </w:rPr>
            </w:pPr>
            <w:r w:rsidRPr="006355E0">
              <w:rPr>
                <w:rFonts w:ascii="Arial" w:hAnsi="Arial"/>
                <w:sz w:val="18"/>
                <w:lang w:eastAsia="sv-SE"/>
              </w:rPr>
              <w:t>DC_7A_n78A</w:t>
            </w:r>
          </w:p>
          <w:p w14:paraId="33DB8734" w14:textId="77777777" w:rsidR="009035BE" w:rsidRPr="006355E0" w:rsidRDefault="009035BE" w:rsidP="00F82743">
            <w:pPr>
              <w:keepNext/>
              <w:keepLines/>
              <w:spacing w:after="0"/>
              <w:jc w:val="center"/>
              <w:rPr>
                <w:rFonts w:ascii="Arial" w:hAnsi="Arial"/>
                <w:sz w:val="18"/>
                <w:lang w:eastAsia="sv-SE"/>
              </w:rPr>
            </w:pPr>
            <w:r w:rsidRPr="006355E0">
              <w:rPr>
                <w:rFonts w:ascii="Arial" w:hAnsi="Arial"/>
                <w:sz w:val="18"/>
                <w:lang w:eastAsia="sv-SE"/>
              </w:rPr>
              <w:t>DC_8A_n78A</w:t>
            </w:r>
          </w:p>
          <w:p w14:paraId="07DEA565" w14:textId="77777777" w:rsidR="009035BE" w:rsidRPr="007B6BD5" w:rsidRDefault="009035BE" w:rsidP="00F82743">
            <w:pPr>
              <w:spacing w:after="0"/>
              <w:jc w:val="center"/>
              <w:rPr>
                <w:rFonts w:ascii="Arial" w:hAnsi="Arial"/>
                <w:sz w:val="18"/>
                <w:lang w:eastAsia="sv-SE"/>
              </w:rPr>
            </w:pPr>
            <w:r w:rsidRPr="006355E0">
              <w:rPr>
                <w:rFonts w:ascii="Arial" w:hAnsi="Arial"/>
                <w:sz w:val="18"/>
                <w:lang w:val="fr-FR" w:eastAsia="sv-SE"/>
              </w:rPr>
              <w:t>DC_40A_n78A</w:t>
            </w:r>
          </w:p>
        </w:tc>
      </w:tr>
      <w:tr w:rsidR="009035BE" w:rsidRPr="007B6BD5" w14:paraId="65FDF160" w14:textId="77777777" w:rsidTr="00061D93">
        <w:trPr>
          <w:jc w:val="center"/>
        </w:trPr>
        <w:tc>
          <w:tcPr>
            <w:tcW w:w="3397" w:type="dxa"/>
            <w:noWrap/>
            <w:vAlign w:val="center"/>
          </w:tcPr>
          <w:p w14:paraId="3CF980C9" w14:textId="77777777" w:rsidR="009035BE" w:rsidRPr="007B6BD5" w:rsidRDefault="009035BE" w:rsidP="00F82743">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4ACE8645" w14:textId="77777777" w:rsidR="009035BE" w:rsidRPr="007B6BD5" w:rsidRDefault="009035BE" w:rsidP="00F82743">
            <w:pPr>
              <w:spacing w:after="0"/>
              <w:jc w:val="center"/>
              <w:rPr>
                <w:rFonts w:ascii="Arial" w:hAnsi="Arial"/>
                <w:sz w:val="18"/>
              </w:rPr>
            </w:pPr>
            <w:r w:rsidRPr="007B6BD5">
              <w:rPr>
                <w:rFonts w:ascii="Arial" w:hAnsi="Arial"/>
                <w:sz w:val="18"/>
              </w:rPr>
              <w:t>DC_3A_n40A</w:t>
            </w:r>
          </w:p>
          <w:p w14:paraId="7001EA71"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148BE80A"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56518C31"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117C155C" w14:textId="77777777" w:rsidR="009035BE" w:rsidRPr="007B6BD5" w:rsidRDefault="009035BE" w:rsidP="00F82743">
            <w:pPr>
              <w:spacing w:after="0"/>
              <w:jc w:val="center"/>
              <w:rPr>
                <w:rFonts w:ascii="Arial" w:hAnsi="Arial"/>
                <w:sz w:val="18"/>
              </w:rPr>
            </w:pPr>
            <w:r w:rsidRPr="007B6BD5">
              <w:rPr>
                <w:rFonts w:ascii="Arial" w:hAnsi="Arial"/>
                <w:sz w:val="18"/>
              </w:rPr>
              <w:t>DC_8A_n40A</w:t>
            </w:r>
          </w:p>
          <w:p w14:paraId="604C30EE" w14:textId="77777777" w:rsidR="009035BE" w:rsidRPr="007B6BD5" w:rsidRDefault="009035BE" w:rsidP="00F82743">
            <w:pPr>
              <w:spacing w:after="0"/>
              <w:jc w:val="center"/>
              <w:rPr>
                <w:rFonts w:ascii="Arial" w:hAnsi="Arial"/>
                <w:sz w:val="18"/>
              </w:rPr>
            </w:pPr>
            <w:r w:rsidRPr="007B6BD5">
              <w:rPr>
                <w:rFonts w:ascii="Arial" w:hAnsi="Arial"/>
                <w:sz w:val="18"/>
              </w:rPr>
              <w:t>DC_8A_n78A</w:t>
            </w:r>
          </w:p>
        </w:tc>
      </w:tr>
      <w:tr w:rsidR="009035BE" w:rsidRPr="007B6BD5" w14:paraId="22488298" w14:textId="77777777" w:rsidTr="00061D93">
        <w:trPr>
          <w:jc w:val="center"/>
        </w:trPr>
        <w:tc>
          <w:tcPr>
            <w:tcW w:w="3397" w:type="dxa"/>
            <w:noWrap/>
          </w:tcPr>
          <w:p w14:paraId="5A21E4B0" w14:textId="77777777" w:rsidR="009035BE" w:rsidRDefault="009035BE" w:rsidP="00F82743">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614F1498" w14:textId="77777777" w:rsidR="009035BE" w:rsidRPr="007B6BD5" w:rsidRDefault="009035BE" w:rsidP="00F82743">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31D5F133" w14:textId="77777777" w:rsidR="009035BE" w:rsidRPr="006355E0" w:rsidRDefault="009035BE" w:rsidP="00F82743">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7792ED2B" w14:textId="77777777" w:rsidR="009035BE" w:rsidRDefault="009035BE" w:rsidP="00F82743">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5AA17AF0" w14:textId="77777777" w:rsidR="009035BE" w:rsidRPr="006355E0" w:rsidRDefault="009035BE" w:rsidP="00F82743">
            <w:pPr>
              <w:keepNext/>
              <w:keepLines/>
              <w:spacing w:after="0"/>
              <w:jc w:val="center"/>
              <w:rPr>
                <w:rFonts w:ascii="Arial" w:hAnsi="Arial"/>
                <w:sz w:val="18"/>
              </w:rPr>
            </w:pPr>
            <w:r>
              <w:rPr>
                <w:rFonts w:ascii="Arial" w:hAnsi="Arial"/>
                <w:sz w:val="18"/>
              </w:rPr>
              <w:t>DC_7A_n1A</w:t>
            </w:r>
          </w:p>
          <w:p w14:paraId="7FF62DD0" w14:textId="77777777" w:rsidR="009035BE" w:rsidRPr="007B6BD5" w:rsidRDefault="009035BE" w:rsidP="00F82743">
            <w:pPr>
              <w:spacing w:after="0"/>
              <w:jc w:val="center"/>
              <w:rPr>
                <w:rFonts w:ascii="Arial" w:hAnsi="Arial"/>
                <w:sz w:val="18"/>
              </w:rPr>
            </w:pPr>
            <w:r>
              <w:rPr>
                <w:rFonts w:ascii="Arial" w:hAnsi="Arial"/>
                <w:sz w:val="18"/>
              </w:rPr>
              <w:t>DC_20A_n1A</w:t>
            </w:r>
          </w:p>
        </w:tc>
      </w:tr>
      <w:tr w:rsidR="009035BE" w:rsidRPr="007B6BD5" w14:paraId="477FCE66" w14:textId="77777777" w:rsidTr="00061D93">
        <w:trPr>
          <w:jc w:val="center"/>
        </w:trPr>
        <w:tc>
          <w:tcPr>
            <w:tcW w:w="3397" w:type="dxa"/>
            <w:noWrap/>
          </w:tcPr>
          <w:p w14:paraId="52C6C8C6" w14:textId="77777777" w:rsidR="009035BE" w:rsidRDefault="009035BE" w:rsidP="00F82743">
            <w:pPr>
              <w:keepNext/>
              <w:keepLines/>
              <w:spacing w:after="0"/>
              <w:jc w:val="center"/>
              <w:rPr>
                <w:rFonts w:ascii="Arial" w:hAnsi="Arial"/>
                <w:sz w:val="18"/>
              </w:rPr>
            </w:pPr>
            <w:r w:rsidRPr="006355E0">
              <w:rPr>
                <w:rFonts w:ascii="Arial" w:hAnsi="Arial"/>
                <w:sz w:val="18"/>
              </w:rPr>
              <w:t>DC_3A-7A-20A_n1A-n78A</w:t>
            </w:r>
          </w:p>
          <w:p w14:paraId="2F113FAE" w14:textId="77777777" w:rsidR="009035BE" w:rsidRPr="007B6BD5" w:rsidRDefault="009035BE" w:rsidP="00F82743">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43C4B154" w14:textId="77777777" w:rsidR="009035BE" w:rsidRDefault="009035BE" w:rsidP="00F82743">
            <w:pPr>
              <w:keepNext/>
              <w:keepLines/>
              <w:spacing w:after="0"/>
              <w:jc w:val="center"/>
              <w:rPr>
                <w:rFonts w:ascii="Arial" w:hAnsi="Arial"/>
                <w:sz w:val="18"/>
                <w:lang w:eastAsia="zh-CN"/>
              </w:rPr>
            </w:pPr>
            <w:r w:rsidRPr="006355E0">
              <w:rPr>
                <w:rFonts w:ascii="Arial" w:hAnsi="Arial"/>
                <w:sz w:val="18"/>
                <w:lang w:eastAsia="zh-CN"/>
              </w:rPr>
              <w:t>DC_3A_n1A</w:t>
            </w:r>
          </w:p>
          <w:p w14:paraId="6BD3C96A" w14:textId="77777777" w:rsidR="009035BE" w:rsidRPr="006355E0" w:rsidRDefault="009035BE" w:rsidP="00F82743">
            <w:pPr>
              <w:keepNext/>
              <w:keepLines/>
              <w:spacing w:after="0"/>
              <w:jc w:val="center"/>
              <w:rPr>
                <w:rFonts w:ascii="Arial" w:hAnsi="Arial"/>
                <w:sz w:val="18"/>
                <w:lang w:eastAsia="zh-CN"/>
              </w:rPr>
            </w:pPr>
            <w:r w:rsidRPr="006355E0">
              <w:rPr>
                <w:rFonts w:ascii="Arial" w:hAnsi="Arial"/>
                <w:sz w:val="18"/>
                <w:lang w:eastAsia="zh-CN"/>
              </w:rPr>
              <w:t>DC_3C_n1A</w:t>
            </w:r>
          </w:p>
          <w:p w14:paraId="36E2E8E9" w14:textId="77777777" w:rsidR="009035BE" w:rsidRDefault="009035BE" w:rsidP="00F82743">
            <w:pPr>
              <w:keepNext/>
              <w:keepLines/>
              <w:spacing w:after="0"/>
              <w:jc w:val="center"/>
              <w:rPr>
                <w:rFonts w:ascii="Arial" w:hAnsi="Arial"/>
                <w:sz w:val="18"/>
                <w:lang w:eastAsia="zh-CN"/>
              </w:rPr>
            </w:pPr>
            <w:r w:rsidRPr="006355E0">
              <w:rPr>
                <w:rFonts w:ascii="Arial" w:hAnsi="Arial"/>
                <w:sz w:val="18"/>
                <w:lang w:eastAsia="zh-CN"/>
              </w:rPr>
              <w:t>DC_3A_n78A</w:t>
            </w:r>
          </w:p>
          <w:p w14:paraId="3A0E00CC" w14:textId="77777777" w:rsidR="009035BE" w:rsidRPr="006355E0" w:rsidRDefault="009035BE" w:rsidP="00F82743">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64156E5" w14:textId="77777777" w:rsidR="009035BE" w:rsidRPr="006355E0" w:rsidRDefault="009035BE" w:rsidP="00F82743">
            <w:pPr>
              <w:keepNext/>
              <w:keepLines/>
              <w:spacing w:after="0"/>
              <w:jc w:val="center"/>
              <w:rPr>
                <w:rFonts w:ascii="Arial" w:hAnsi="Arial"/>
                <w:sz w:val="18"/>
                <w:lang w:eastAsia="zh-CN"/>
              </w:rPr>
            </w:pPr>
            <w:r w:rsidRPr="006355E0">
              <w:rPr>
                <w:rFonts w:ascii="Arial" w:hAnsi="Arial"/>
                <w:sz w:val="18"/>
                <w:lang w:eastAsia="zh-CN"/>
              </w:rPr>
              <w:t>DC_7A_n1A</w:t>
            </w:r>
          </w:p>
          <w:p w14:paraId="53AF5F4A" w14:textId="77777777" w:rsidR="009035BE" w:rsidRPr="006355E0" w:rsidRDefault="009035BE" w:rsidP="00F82743">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9E77A65" w14:textId="77777777" w:rsidR="009035BE" w:rsidRPr="006355E0" w:rsidRDefault="009035BE" w:rsidP="00F82743">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104F265F" w14:textId="77777777" w:rsidR="009035BE" w:rsidRPr="007B6BD5" w:rsidRDefault="009035BE" w:rsidP="00F82743">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9035BE" w:rsidRPr="007B6BD5" w14:paraId="351C4E43" w14:textId="77777777" w:rsidTr="00061D93">
        <w:trPr>
          <w:jc w:val="center"/>
        </w:trPr>
        <w:tc>
          <w:tcPr>
            <w:tcW w:w="3397" w:type="dxa"/>
            <w:noWrap/>
            <w:vAlign w:val="center"/>
          </w:tcPr>
          <w:p w14:paraId="0D1DE843"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4F64179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DC_3A_n8A</w:t>
            </w:r>
          </w:p>
          <w:p w14:paraId="4DE935F2"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06C7731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DC_7A_n8A</w:t>
            </w:r>
          </w:p>
          <w:p w14:paraId="2C95E0B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0CDB87C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DC_20A_n8A</w:t>
            </w:r>
          </w:p>
          <w:p w14:paraId="5CF4C451"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tc>
      </w:tr>
      <w:tr w:rsidR="009035BE" w:rsidRPr="007B6BD5" w14:paraId="1C4D93AA" w14:textId="77777777" w:rsidTr="00061D93">
        <w:trPr>
          <w:jc w:val="center"/>
        </w:trPr>
        <w:tc>
          <w:tcPr>
            <w:tcW w:w="3397" w:type="dxa"/>
            <w:noWrap/>
            <w:vAlign w:val="center"/>
          </w:tcPr>
          <w:p w14:paraId="19F33D54"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238482F4"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DA09066"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D07705"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F72A5BF" w14:textId="77777777" w:rsidR="009035BE" w:rsidRPr="007B6BD5" w:rsidRDefault="009035BE" w:rsidP="00F82743">
            <w:pPr>
              <w:spacing w:after="0"/>
              <w:jc w:val="center"/>
              <w:rPr>
                <w:rFonts w:ascii="Arial" w:hAnsi="Arial"/>
                <w:sz w:val="18"/>
                <w:lang w:eastAsia="zh-CN"/>
              </w:rPr>
            </w:pPr>
            <w:r w:rsidRPr="007B6BD5">
              <w:rPr>
                <w:rFonts w:ascii="Arial" w:hAnsi="Arial" w:cs="Arial"/>
                <w:color w:val="000000"/>
                <w:sz w:val="18"/>
                <w:szCs w:val="18"/>
              </w:rPr>
              <w:t>DC_28A_n1A</w:t>
            </w:r>
          </w:p>
        </w:tc>
      </w:tr>
      <w:tr w:rsidR="009035BE" w:rsidRPr="007B6BD5" w14:paraId="1DA69D5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69D39" w14:textId="77777777" w:rsidR="009035BE" w:rsidRPr="007B6BD5" w:rsidRDefault="009035BE" w:rsidP="00F82743">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F6A83F3"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DC_3A_n78A</w:t>
            </w:r>
          </w:p>
          <w:p w14:paraId="4454DEDD"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DC_7A_n78A</w:t>
            </w:r>
          </w:p>
          <w:p w14:paraId="06F6991C"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DC_20A_n78A</w:t>
            </w:r>
          </w:p>
          <w:p w14:paraId="3D5C6BF6" w14:textId="77777777" w:rsidR="009035BE" w:rsidRPr="007B6BD5" w:rsidRDefault="009035BE" w:rsidP="00F82743">
            <w:pPr>
              <w:spacing w:after="0"/>
              <w:jc w:val="center"/>
              <w:rPr>
                <w:rFonts w:ascii="Arial" w:hAnsi="Arial" w:cs="Arial"/>
                <w:color w:val="000000"/>
                <w:sz w:val="18"/>
                <w:szCs w:val="18"/>
              </w:rPr>
            </w:pPr>
            <w:r w:rsidRPr="007B6BD5">
              <w:rPr>
                <w:rFonts w:ascii="Arial" w:hAnsi="Arial"/>
                <w:sz w:val="18"/>
                <w:lang w:eastAsia="zh-CN"/>
              </w:rPr>
              <w:t>DC_28A_n78A</w:t>
            </w:r>
          </w:p>
        </w:tc>
      </w:tr>
      <w:tr w:rsidR="009035BE" w:rsidRPr="007B6BD5" w14:paraId="416415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E54A4" w14:textId="77777777" w:rsidR="009035BE" w:rsidRPr="007B6BD5" w:rsidRDefault="009035BE" w:rsidP="00F82743">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hAnsi="Arial" w:cs="Arial"/>
                <w:sz w:val="18"/>
                <w:szCs w:val="18"/>
                <w:vertAlign w:val="superscript"/>
                <w:lang w:eastAsia="ja-JP"/>
              </w:rPr>
              <w:t>,6,11</w:t>
            </w:r>
          </w:p>
          <w:p w14:paraId="2131E91A" w14:textId="77777777" w:rsidR="009035BE" w:rsidRPr="007B6BD5" w:rsidRDefault="009035BE" w:rsidP="00F82743">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2C855E7"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DC_3A_n28A</w:t>
            </w:r>
          </w:p>
          <w:p w14:paraId="2A942F06"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DC_3C_n28A</w:t>
            </w:r>
          </w:p>
          <w:p w14:paraId="11DCC43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DC_3A_n78A</w:t>
            </w:r>
          </w:p>
          <w:p w14:paraId="5D5F1218" w14:textId="77777777" w:rsidR="009035BE" w:rsidRPr="007B6BD5" w:rsidRDefault="009035BE" w:rsidP="00F82743">
            <w:pPr>
              <w:spacing w:after="0"/>
              <w:jc w:val="center"/>
              <w:rPr>
                <w:rFonts w:ascii="Arial" w:eastAsia="DengXian" w:hAnsi="Arial"/>
                <w:sz w:val="18"/>
                <w:lang w:eastAsia="zh-CN"/>
              </w:rPr>
            </w:pPr>
            <w:r w:rsidRPr="007B6BD5">
              <w:rPr>
                <w:rFonts w:ascii="Arial" w:eastAsia="DengXian" w:hAnsi="Arial"/>
                <w:sz w:val="18"/>
                <w:lang w:eastAsia="zh-CN"/>
              </w:rPr>
              <w:t>DC_3C_n78A</w:t>
            </w:r>
          </w:p>
          <w:p w14:paraId="2346067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DC_7A_n28A</w:t>
            </w:r>
          </w:p>
          <w:p w14:paraId="50723A8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DC_7A_n78A</w:t>
            </w:r>
          </w:p>
          <w:p w14:paraId="493D05B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DC_20A_n28A</w:t>
            </w:r>
          </w:p>
          <w:p w14:paraId="45113D29" w14:textId="77777777" w:rsidR="009035BE" w:rsidRPr="007B6BD5" w:rsidRDefault="009035BE" w:rsidP="00F82743">
            <w:pPr>
              <w:spacing w:after="0"/>
              <w:jc w:val="center"/>
              <w:rPr>
                <w:rFonts w:ascii="Arial" w:hAnsi="Arial"/>
                <w:sz w:val="18"/>
              </w:rPr>
            </w:pPr>
            <w:r w:rsidRPr="007B6BD5">
              <w:rPr>
                <w:rFonts w:ascii="Arial" w:hAnsi="Arial"/>
                <w:sz w:val="18"/>
                <w:lang w:eastAsia="ko-KR"/>
              </w:rPr>
              <w:t>DC_20A_n78A</w:t>
            </w:r>
          </w:p>
        </w:tc>
      </w:tr>
      <w:tr w:rsidR="009035BE" w:rsidRPr="007B6BD5" w14:paraId="0EF9FD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8C490B"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DAF69A"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3A332FFD"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58C4BFAC" w14:textId="77777777" w:rsidR="009035BE" w:rsidRPr="007B6BD5" w:rsidRDefault="009035BE" w:rsidP="00F82743">
            <w:pPr>
              <w:spacing w:after="0"/>
              <w:jc w:val="center"/>
              <w:rPr>
                <w:rFonts w:ascii="Arial" w:hAnsi="Arial"/>
                <w:sz w:val="18"/>
                <w:lang w:eastAsia="sv-SE"/>
              </w:rPr>
            </w:pPr>
            <w:r w:rsidRPr="007B6BD5">
              <w:rPr>
                <w:rFonts w:ascii="Arial" w:hAnsi="Arial"/>
                <w:sz w:val="18"/>
              </w:rPr>
              <w:t>DC_20A_n1A</w:t>
            </w:r>
          </w:p>
        </w:tc>
      </w:tr>
      <w:tr w:rsidR="009035BE" w:rsidRPr="007B6BD5" w14:paraId="4250D16C" w14:textId="77777777" w:rsidTr="00061D93">
        <w:trPr>
          <w:jc w:val="center"/>
        </w:trPr>
        <w:tc>
          <w:tcPr>
            <w:tcW w:w="3397" w:type="dxa"/>
            <w:noWrap/>
            <w:vAlign w:val="center"/>
          </w:tcPr>
          <w:p w14:paraId="2775834D"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623AEEE5"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DC_3A_n78A</w:t>
            </w:r>
          </w:p>
          <w:p w14:paraId="09EBC3CD" w14:textId="77777777" w:rsidR="009035BE" w:rsidRPr="007B6BD5" w:rsidRDefault="009035BE" w:rsidP="00F82743">
            <w:pPr>
              <w:spacing w:after="0"/>
              <w:jc w:val="center"/>
              <w:rPr>
                <w:rFonts w:ascii="Arial" w:hAnsi="Arial"/>
                <w:sz w:val="18"/>
                <w:lang w:eastAsia="sv-SE"/>
              </w:rPr>
            </w:pPr>
            <w:r w:rsidRPr="007B6BD5">
              <w:rPr>
                <w:rFonts w:ascii="Arial" w:hAnsi="Arial"/>
                <w:sz w:val="18"/>
                <w:lang w:eastAsia="sv-SE"/>
              </w:rPr>
              <w:t>DC_7A_n78A</w:t>
            </w:r>
          </w:p>
          <w:p w14:paraId="34C34592"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sv-SE"/>
              </w:rPr>
              <w:t>DC_20A_n78A</w:t>
            </w:r>
          </w:p>
        </w:tc>
      </w:tr>
      <w:tr w:rsidR="009035BE" w:rsidRPr="007B6BD5" w14:paraId="73CF206D" w14:textId="77777777" w:rsidTr="00061D93">
        <w:trPr>
          <w:jc w:val="center"/>
        </w:trPr>
        <w:tc>
          <w:tcPr>
            <w:tcW w:w="3397" w:type="dxa"/>
            <w:noWrap/>
          </w:tcPr>
          <w:p w14:paraId="317EFED7" w14:textId="77777777" w:rsidR="009035BE" w:rsidRDefault="009035BE" w:rsidP="00F82743">
            <w:pPr>
              <w:keepNext/>
              <w:keepLines/>
              <w:spacing w:after="0"/>
              <w:jc w:val="center"/>
              <w:rPr>
                <w:rFonts w:ascii="Arial" w:hAnsi="Arial"/>
                <w:sz w:val="18"/>
                <w:lang w:eastAsia="sv-SE"/>
              </w:rPr>
            </w:pPr>
            <w:r>
              <w:rPr>
                <w:rFonts w:ascii="Arial" w:hAnsi="Arial"/>
                <w:sz w:val="18"/>
                <w:lang w:eastAsia="sv-SE"/>
              </w:rPr>
              <w:t>DC_3A-7A-20A-38A_n78A</w:t>
            </w:r>
          </w:p>
          <w:p w14:paraId="70035971" w14:textId="77777777" w:rsidR="009035BE" w:rsidRPr="007B6BD5" w:rsidRDefault="009035BE" w:rsidP="00F82743">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4B8B2E00" w14:textId="77777777" w:rsidR="009035BE" w:rsidRDefault="009035BE" w:rsidP="00F82743">
            <w:pPr>
              <w:keepNext/>
              <w:keepLines/>
              <w:spacing w:after="0"/>
              <w:jc w:val="center"/>
              <w:rPr>
                <w:rFonts w:ascii="Arial" w:hAnsi="Arial"/>
                <w:sz w:val="18"/>
                <w:lang w:eastAsia="sv-SE"/>
              </w:rPr>
            </w:pPr>
            <w:r w:rsidRPr="006355E0">
              <w:rPr>
                <w:rFonts w:ascii="Arial" w:hAnsi="Arial"/>
                <w:sz w:val="18"/>
                <w:lang w:eastAsia="sv-SE"/>
              </w:rPr>
              <w:t>DC_3A_n78A</w:t>
            </w:r>
          </w:p>
          <w:p w14:paraId="357089D9" w14:textId="77777777" w:rsidR="009035BE" w:rsidRPr="006355E0" w:rsidRDefault="009035BE" w:rsidP="00F82743">
            <w:pPr>
              <w:keepNext/>
              <w:keepLines/>
              <w:spacing w:after="0"/>
              <w:jc w:val="center"/>
              <w:rPr>
                <w:rFonts w:ascii="Arial" w:hAnsi="Arial"/>
                <w:sz w:val="18"/>
                <w:lang w:eastAsia="sv-SE"/>
              </w:rPr>
            </w:pPr>
            <w:r>
              <w:rPr>
                <w:rFonts w:ascii="Arial" w:hAnsi="Arial"/>
                <w:sz w:val="18"/>
                <w:lang w:eastAsia="sv-SE"/>
              </w:rPr>
              <w:t>DC_3C_n78A</w:t>
            </w:r>
          </w:p>
          <w:p w14:paraId="39650720" w14:textId="77777777" w:rsidR="009035BE" w:rsidRPr="007B6BD5" w:rsidRDefault="009035BE" w:rsidP="00F82743">
            <w:pPr>
              <w:spacing w:after="0"/>
              <w:jc w:val="center"/>
              <w:rPr>
                <w:rFonts w:ascii="Arial" w:hAnsi="Arial"/>
                <w:sz w:val="18"/>
                <w:lang w:eastAsia="sv-SE"/>
              </w:rPr>
            </w:pPr>
            <w:r w:rsidRPr="006355E0">
              <w:rPr>
                <w:rFonts w:ascii="Arial" w:hAnsi="Arial"/>
                <w:sz w:val="18"/>
                <w:lang w:eastAsia="sv-SE"/>
              </w:rPr>
              <w:t>DC_20A_n78A</w:t>
            </w:r>
          </w:p>
        </w:tc>
      </w:tr>
      <w:tr w:rsidR="009035BE" w:rsidRPr="007B6BD5" w14:paraId="70E997C1" w14:textId="77777777" w:rsidTr="00061D93">
        <w:trPr>
          <w:jc w:val="center"/>
        </w:trPr>
        <w:tc>
          <w:tcPr>
            <w:tcW w:w="3397" w:type="dxa"/>
            <w:noWrap/>
          </w:tcPr>
          <w:p w14:paraId="6C1BF293" w14:textId="77777777" w:rsidR="009035BE" w:rsidRPr="007B6BD5" w:rsidRDefault="009035BE" w:rsidP="00F82743">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0735F0B6" w14:textId="77777777" w:rsidR="009035BE" w:rsidRDefault="009035BE" w:rsidP="00F82743">
            <w:pPr>
              <w:keepNext/>
              <w:keepLines/>
              <w:spacing w:after="0"/>
              <w:jc w:val="center"/>
              <w:rPr>
                <w:rFonts w:ascii="Arial" w:hAnsi="Arial"/>
                <w:sz w:val="18"/>
                <w:lang w:eastAsia="sv-SE"/>
              </w:rPr>
            </w:pPr>
            <w:r w:rsidRPr="006355E0">
              <w:rPr>
                <w:rFonts w:ascii="Arial" w:hAnsi="Arial"/>
                <w:sz w:val="18"/>
                <w:lang w:eastAsia="sv-SE"/>
              </w:rPr>
              <w:t>DC_3A_n78A</w:t>
            </w:r>
          </w:p>
          <w:p w14:paraId="3B601A9C" w14:textId="77777777" w:rsidR="009035BE" w:rsidRPr="007B6BD5" w:rsidRDefault="009035BE" w:rsidP="00F82743">
            <w:pPr>
              <w:spacing w:after="0"/>
              <w:jc w:val="center"/>
              <w:rPr>
                <w:rFonts w:ascii="Arial" w:hAnsi="Arial"/>
                <w:sz w:val="18"/>
                <w:lang w:eastAsia="sv-SE"/>
              </w:rPr>
            </w:pPr>
            <w:r w:rsidRPr="006355E0">
              <w:rPr>
                <w:rFonts w:ascii="Arial" w:hAnsi="Arial"/>
                <w:sz w:val="18"/>
                <w:lang w:eastAsia="sv-SE"/>
              </w:rPr>
              <w:t>DC_20A_n78A</w:t>
            </w:r>
          </w:p>
        </w:tc>
      </w:tr>
      <w:tr w:rsidR="009035BE" w:rsidRPr="007B6BD5" w14:paraId="0FA9E4F8" w14:textId="77777777" w:rsidTr="00061D93">
        <w:trPr>
          <w:jc w:val="center"/>
        </w:trPr>
        <w:tc>
          <w:tcPr>
            <w:tcW w:w="3397" w:type="dxa"/>
            <w:noWrap/>
            <w:vAlign w:val="center"/>
          </w:tcPr>
          <w:p w14:paraId="4C6FB316" w14:textId="77777777" w:rsidR="009035BE" w:rsidRPr="007B6BD5" w:rsidRDefault="009035BE" w:rsidP="00F82743">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7436231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5BED09D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DC_3A_n40A</w:t>
            </w:r>
          </w:p>
          <w:p w14:paraId="2FA03B5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DC_7A_n1A</w:t>
            </w:r>
          </w:p>
          <w:p w14:paraId="3110C96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DC_7A_n40A</w:t>
            </w:r>
          </w:p>
          <w:p w14:paraId="6C0B3D9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DC_28A_n1A</w:t>
            </w:r>
          </w:p>
          <w:p w14:paraId="0647E85D"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DC_28A_n40A</w:t>
            </w:r>
          </w:p>
        </w:tc>
      </w:tr>
      <w:tr w:rsidR="009035BE" w:rsidRPr="007B6BD5" w14:paraId="6BC4AE79" w14:textId="77777777" w:rsidTr="00061D93">
        <w:trPr>
          <w:jc w:val="center"/>
        </w:trPr>
        <w:tc>
          <w:tcPr>
            <w:tcW w:w="3397" w:type="dxa"/>
            <w:noWrap/>
            <w:vAlign w:val="center"/>
          </w:tcPr>
          <w:p w14:paraId="03C1C5E1"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3BD0FCAA"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DC_3A_n1A</w:t>
            </w:r>
          </w:p>
          <w:p w14:paraId="5B79DAE0"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DC_7A_n1A</w:t>
            </w:r>
          </w:p>
          <w:p w14:paraId="6CCEAA6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DC_28A_n1A</w:t>
            </w:r>
          </w:p>
          <w:p w14:paraId="4F6C01E4"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DC_3A_n78A</w:t>
            </w:r>
          </w:p>
          <w:p w14:paraId="7D9164F6"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DC_7A_n78A</w:t>
            </w:r>
          </w:p>
          <w:p w14:paraId="4DDB291A"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szCs w:val="18"/>
              </w:rPr>
              <w:lastRenderedPageBreak/>
              <w:t>DC_28A_n78A</w:t>
            </w:r>
          </w:p>
        </w:tc>
      </w:tr>
      <w:tr w:rsidR="009035BE" w:rsidRPr="007B6BD5" w14:paraId="6AAB6F00" w14:textId="77777777" w:rsidTr="00061D93">
        <w:trPr>
          <w:jc w:val="center"/>
        </w:trPr>
        <w:tc>
          <w:tcPr>
            <w:tcW w:w="3397" w:type="dxa"/>
            <w:noWrap/>
            <w:vAlign w:val="center"/>
          </w:tcPr>
          <w:p w14:paraId="7366449A" w14:textId="77777777" w:rsidR="009035BE" w:rsidRDefault="009035BE" w:rsidP="00F82743">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3562B079" w14:textId="77777777" w:rsidR="009035BE" w:rsidRPr="007B6BD5" w:rsidRDefault="009035BE" w:rsidP="00F82743">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618D46C"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199EB22" w14:textId="77777777" w:rsidR="009035BE" w:rsidRDefault="009035BE" w:rsidP="00F82743">
            <w:pPr>
              <w:keepNext/>
              <w:keepLines/>
              <w:spacing w:after="0"/>
              <w:jc w:val="center"/>
              <w:rPr>
                <w:rFonts w:ascii="Arial" w:hAnsi="Arial" w:cs="Arial"/>
                <w:sz w:val="18"/>
                <w:szCs w:val="18"/>
              </w:rPr>
            </w:pPr>
            <w:r w:rsidRPr="006355E0">
              <w:rPr>
                <w:rFonts w:ascii="Arial" w:hAnsi="Arial" w:cs="Arial"/>
                <w:sz w:val="18"/>
                <w:szCs w:val="18"/>
              </w:rPr>
              <w:t>DC_7A_n3A</w:t>
            </w:r>
          </w:p>
          <w:p w14:paraId="28DE3E29"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DC_7C_n3A</w:t>
            </w:r>
          </w:p>
          <w:p w14:paraId="71037752"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DC_28A_n3A</w:t>
            </w:r>
          </w:p>
          <w:p w14:paraId="2D05691F"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DC_3A_n78A</w:t>
            </w:r>
          </w:p>
          <w:p w14:paraId="439E8621" w14:textId="77777777" w:rsidR="009035BE" w:rsidRDefault="009035BE" w:rsidP="00F82743">
            <w:pPr>
              <w:keepNext/>
              <w:keepLines/>
              <w:spacing w:after="0"/>
              <w:jc w:val="center"/>
              <w:rPr>
                <w:rFonts w:ascii="Arial" w:hAnsi="Arial" w:cs="Arial"/>
                <w:sz w:val="18"/>
                <w:szCs w:val="18"/>
              </w:rPr>
            </w:pPr>
            <w:r w:rsidRPr="006355E0">
              <w:rPr>
                <w:rFonts w:ascii="Arial" w:hAnsi="Arial" w:cs="Arial"/>
                <w:sz w:val="18"/>
                <w:szCs w:val="18"/>
              </w:rPr>
              <w:t>DC_7A_n78A</w:t>
            </w:r>
          </w:p>
          <w:p w14:paraId="338C7ED9" w14:textId="77777777" w:rsidR="009035BE" w:rsidRPr="006355E0" w:rsidRDefault="009035BE" w:rsidP="00F82743">
            <w:pPr>
              <w:keepNext/>
              <w:keepLines/>
              <w:spacing w:after="0"/>
              <w:jc w:val="center"/>
              <w:rPr>
                <w:rFonts w:ascii="Arial" w:hAnsi="Arial" w:cs="Arial"/>
                <w:sz w:val="18"/>
                <w:szCs w:val="18"/>
              </w:rPr>
            </w:pPr>
            <w:r w:rsidRPr="006355E0">
              <w:rPr>
                <w:rFonts w:ascii="Arial" w:hAnsi="Arial" w:cs="Arial"/>
                <w:sz w:val="18"/>
                <w:szCs w:val="18"/>
              </w:rPr>
              <w:t>DC_7C_n78A</w:t>
            </w:r>
          </w:p>
          <w:p w14:paraId="2FEB2306" w14:textId="77777777" w:rsidR="009035BE" w:rsidRPr="007B6BD5" w:rsidRDefault="009035BE" w:rsidP="00F82743">
            <w:pPr>
              <w:spacing w:after="0"/>
              <w:jc w:val="center"/>
              <w:rPr>
                <w:rFonts w:ascii="Arial" w:hAnsi="Arial" w:cs="Arial"/>
                <w:sz w:val="18"/>
                <w:szCs w:val="18"/>
              </w:rPr>
            </w:pPr>
            <w:r w:rsidRPr="006355E0">
              <w:rPr>
                <w:rFonts w:ascii="Arial" w:hAnsi="Arial" w:cs="Arial"/>
                <w:sz w:val="18"/>
                <w:szCs w:val="18"/>
              </w:rPr>
              <w:t>DC_28A_n78A</w:t>
            </w:r>
          </w:p>
        </w:tc>
      </w:tr>
      <w:tr w:rsidR="009035BE" w:rsidRPr="007B6BD5" w14:paraId="03D98172" w14:textId="77777777" w:rsidTr="00061D93">
        <w:trPr>
          <w:jc w:val="center"/>
        </w:trPr>
        <w:tc>
          <w:tcPr>
            <w:tcW w:w="3397" w:type="dxa"/>
            <w:noWrap/>
            <w:vAlign w:val="center"/>
          </w:tcPr>
          <w:p w14:paraId="4DCE3A5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7BA06E7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DC_3A_n5A</w:t>
            </w:r>
          </w:p>
          <w:p w14:paraId="54BBF100" w14:textId="77777777" w:rsidR="009035BE" w:rsidRPr="007B6BD5" w:rsidRDefault="009035BE" w:rsidP="00F82743">
            <w:pPr>
              <w:spacing w:after="0"/>
              <w:jc w:val="center"/>
              <w:rPr>
                <w:rFonts w:ascii="Arial" w:hAnsi="Arial" w:cs="Arial"/>
                <w:sz w:val="18"/>
                <w:szCs w:val="18"/>
                <w:vertAlign w:val="superscript"/>
              </w:rPr>
            </w:pPr>
            <w:r w:rsidRPr="007B6BD5">
              <w:rPr>
                <w:rFonts w:ascii="Arial" w:hAnsi="Arial" w:cs="Arial"/>
                <w:sz w:val="18"/>
                <w:szCs w:val="18"/>
              </w:rPr>
              <w:t>DC_3A_n40A</w:t>
            </w:r>
          </w:p>
          <w:p w14:paraId="4919785F"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DC_7A_n5A</w:t>
            </w:r>
          </w:p>
          <w:p w14:paraId="712BB983"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DC_7A_n40A</w:t>
            </w:r>
          </w:p>
          <w:p w14:paraId="3578D119"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DC_28A_n5A</w:t>
            </w:r>
          </w:p>
          <w:p w14:paraId="76FA8552" w14:textId="77777777" w:rsidR="009035BE" w:rsidRPr="007B6BD5" w:rsidRDefault="009035BE" w:rsidP="00F82743">
            <w:pPr>
              <w:spacing w:after="0"/>
              <w:jc w:val="center"/>
              <w:rPr>
                <w:rFonts w:ascii="Arial" w:hAnsi="Arial" w:cs="Arial"/>
                <w:sz w:val="18"/>
                <w:szCs w:val="18"/>
              </w:rPr>
            </w:pPr>
            <w:r w:rsidRPr="007B6BD5">
              <w:rPr>
                <w:rFonts w:ascii="Arial" w:hAnsi="Arial" w:cs="Arial"/>
                <w:sz w:val="18"/>
                <w:szCs w:val="18"/>
              </w:rPr>
              <w:t>DC_28A_n40A</w:t>
            </w:r>
          </w:p>
        </w:tc>
      </w:tr>
      <w:tr w:rsidR="009035BE" w:rsidRPr="007B6BD5" w14:paraId="668CEF3F" w14:textId="77777777" w:rsidTr="00323E53">
        <w:trPr>
          <w:jc w:val="center"/>
        </w:trPr>
        <w:tc>
          <w:tcPr>
            <w:tcW w:w="3397" w:type="dxa"/>
            <w:noWrap/>
            <w:vAlign w:val="center"/>
          </w:tcPr>
          <w:p w14:paraId="4A47A032"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DC_3A-7A-28A_n5A-n78A</w:t>
            </w:r>
          </w:p>
          <w:p w14:paraId="38D9775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DC_3C-7A-28A_n5A-n78A</w:t>
            </w:r>
          </w:p>
          <w:p w14:paraId="09C3B13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DC_3A-7C-28A_n5A-n78A</w:t>
            </w:r>
          </w:p>
          <w:p w14:paraId="3371C9A5"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2F5189CC"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DC_3A_n5A</w:t>
            </w:r>
          </w:p>
          <w:p w14:paraId="66201C3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DC_3A_n78A</w:t>
            </w:r>
          </w:p>
          <w:p w14:paraId="78E66FC5"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DC_3C_n78A</w:t>
            </w:r>
          </w:p>
          <w:p w14:paraId="3B5ACEF4"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DC_7A_n5A</w:t>
            </w:r>
          </w:p>
          <w:p w14:paraId="25C2402F"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DC_7C_n5A</w:t>
            </w:r>
          </w:p>
          <w:p w14:paraId="282500E0"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DC_7A_n78A</w:t>
            </w:r>
          </w:p>
          <w:p w14:paraId="2E9F54E3"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DC_7C_n78A</w:t>
            </w:r>
          </w:p>
          <w:p w14:paraId="31885531"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DC_28A_n5A</w:t>
            </w:r>
          </w:p>
          <w:p w14:paraId="563912A4" w14:textId="77777777" w:rsidR="009035BE" w:rsidRPr="007B6BD5" w:rsidRDefault="009035BE" w:rsidP="00F82743">
            <w:pPr>
              <w:spacing w:after="0"/>
              <w:jc w:val="center"/>
              <w:rPr>
                <w:rFonts w:ascii="Arial" w:hAnsi="Arial"/>
                <w:sz w:val="18"/>
                <w:lang w:eastAsia="ko-KR"/>
              </w:rPr>
            </w:pPr>
            <w:r w:rsidRPr="007B6BD5">
              <w:rPr>
                <w:rFonts w:ascii="Arial" w:hAnsi="Arial" w:cs="Arial"/>
                <w:sz w:val="18"/>
                <w:lang w:eastAsia="zh-CN"/>
              </w:rPr>
              <w:t>DC_28A_n78A</w:t>
            </w:r>
          </w:p>
        </w:tc>
      </w:tr>
      <w:tr w:rsidR="009035BE" w:rsidRPr="007B6BD5" w14:paraId="6B723382" w14:textId="77777777" w:rsidTr="00323E53">
        <w:trPr>
          <w:jc w:val="center"/>
        </w:trPr>
        <w:tc>
          <w:tcPr>
            <w:tcW w:w="3397" w:type="dxa"/>
            <w:noWrap/>
            <w:vAlign w:val="center"/>
          </w:tcPr>
          <w:p w14:paraId="47C343A4" w14:textId="77777777" w:rsidR="009035BE" w:rsidRDefault="009035BE" w:rsidP="00F8274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2906B8CE" w14:textId="77777777" w:rsidR="009035BE" w:rsidRPr="007B6BD5" w:rsidRDefault="009035BE" w:rsidP="00F82743">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1EC8298" w14:textId="77777777" w:rsidR="009035BE"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95AA6D5" w14:textId="77777777" w:rsidR="009035BE" w:rsidRPr="006355E0"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5BF1A43" w14:textId="77777777" w:rsidR="009035BE" w:rsidRPr="006355E0"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F5F67DD" w14:textId="77777777" w:rsidR="009035BE" w:rsidRPr="006355E0"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A2055DD" w14:textId="77777777" w:rsidR="009035BE"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58ACB30" w14:textId="77777777" w:rsidR="009035BE" w:rsidRPr="006355E0"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8A1CA5A" w14:textId="77777777" w:rsidR="009035BE" w:rsidRPr="006355E0" w:rsidRDefault="009035BE" w:rsidP="00F8274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1DCB755" w14:textId="77777777" w:rsidR="009035BE" w:rsidRPr="007B6BD5" w:rsidRDefault="009035BE" w:rsidP="00F82743">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9035BE" w:rsidRPr="007B6BD5" w14:paraId="2C37A33A" w14:textId="77777777" w:rsidTr="00323E53">
        <w:trPr>
          <w:jc w:val="center"/>
        </w:trPr>
        <w:tc>
          <w:tcPr>
            <w:tcW w:w="3397" w:type="dxa"/>
            <w:noWrap/>
            <w:vAlign w:val="center"/>
          </w:tcPr>
          <w:p w14:paraId="172EF731" w14:textId="77777777" w:rsidR="009035BE" w:rsidRPr="007B6BD5" w:rsidRDefault="009035BE" w:rsidP="00F82743">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7FCDDB1A"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75B7F84" w14:textId="77777777" w:rsidR="009035BE" w:rsidRPr="007B6BD5" w:rsidRDefault="009035BE" w:rsidP="00F8274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9035BE" w:rsidRPr="007B6BD5" w14:paraId="708FEDA5" w14:textId="77777777" w:rsidTr="00323E53">
        <w:trPr>
          <w:jc w:val="center"/>
        </w:trPr>
        <w:tc>
          <w:tcPr>
            <w:tcW w:w="3397" w:type="dxa"/>
            <w:noWrap/>
            <w:vAlign w:val="center"/>
          </w:tcPr>
          <w:p w14:paraId="6D7DAB5A"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0923A03F" w14:textId="77777777" w:rsidR="009035BE" w:rsidRPr="007B6BD5" w:rsidRDefault="009035BE" w:rsidP="00F82743">
            <w:pPr>
              <w:spacing w:after="0"/>
              <w:jc w:val="center"/>
              <w:rPr>
                <w:rFonts w:ascii="Arial" w:hAnsi="Arial"/>
                <w:sz w:val="18"/>
              </w:rPr>
            </w:pPr>
            <w:r w:rsidRPr="007B6BD5">
              <w:rPr>
                <w:rFonts w:ascii="Arial" w:hAnsi="Arial"/>
                <w:sz w:val="18"/>
              </w:rPr>
              <w:t>DC_3A_n40A</w:t>
            </w:r>
          </w:p>
          <w:p w14:paraId="36C750CD"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17739FFE" w14:textId="77777777" w:rsidR="009035BE" w:rsidRPr="007B6BD5" w:rsidRDefault="009035BE" w:rsidP="00F82743">
            <w:pPr>
              <w:spacing w:after="0"/>
              <w:jc w:val="center"/>
              <w:rPr>
                <w:rFonts w:ascii="Arial" w:hAnsi="Arial"/>
                <w:sz w:val="18"/>
              </w:rPr>
            </w:pPr>
            <w:r w:rsidRPr="007B6BD5">
              <w:rPr>
                <w:rFonts w:ascii="Arial" w:hAnsi="Arial"/>
                <w:sz w:val="18"/>
              </w:rPr>
              <w:t>DC_7A_n40A</w:t>
            </w:r>
          </w:p>
          <w:p w14:paraId="49CD8CBE" w14:textId="77777777" w:rsidR="009035BE" w:rsidRPr="007B6BD5" w:rsidRDefault="009035BE" w:rsidP="00F82743">
            <w:pPr>
              <w:spacing w:after="0"/>
              <w:jc w:val="center"/>
              <w:rPr>
                <w:rFonts w:ascii="Arial" w:hAnsi="Arial"/>
                <w:sz w:val="18"/>
              </w:rPr>
            </w:pPr>
            <w:r w:rsidRPr="007B6BD5">
              <w:rPr>
                <w:rFonts w:ascii="Arial" w:hAnsi="Arial"/>
                <w:sz w:val="18"/>
              </w:rPr>
              <w:t>DC_7A_n78A</w:t>
            </w:r>
          </w:p>
          <w:p w14:paraId="6D9D3B13" w14:textId="77777777" w:rsidR="009035BE" w:rsidRPr="007B6BD5" w:rsidRDefault="009035BE" w:rsidP="00F82743">
            <w:pPr>
              <w:spacing w:after="0"/>
              <w:jc w:val="center"/>
              <w:rPr>
                <w:rFonts w:ascii="Arial" w:hAnsi="Arial"/>
                <w:sz w:val="18"/>
              </w:rPr>
            </w:pPr>
            <w:r w:rsidRPr="007B6BD5">
              <w:rPr>
                <w:rFonts w:ascii="Arial" w:hAnsi="Arial"/>
                <w:sz w:val="18"/>
              </w:rPr>
              <w:t>DC_28A_n40A</w:t>
            </w:r>
          </w:p>
          <w:p w14:paraId="43F030E1"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DC_28A_n78A</w:t>
            </w:r>
          </w:p>
        </w:tc>
      </w:tr>
      <w:tr w:rsidR="009035BE" w:rsidRPr="007B6BD5" w14:paraId="097FC69E" w14:textId="77777777" w:rsidTr="00323E53">
        <w:trPr>
          <w:jc w:val="center"/>
        </w:trPr>
        <w:tc>
          <w:tcPr>
            <w:tcW w:w="3397" w:type="dxa"/>
            <w:noWrap/>
            <w:vAlign w:val="center"/>
          </w:tcPr>
          <w:p w14:paraId="5C9CBED6" w14:textId="77777777" w:rsidR="009035BE" w:rsidRPr="007B6BD5" w:rsidRDefault="009035BE" w:rsidP="00F82743">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0452072A" w14:textId="77777777" w:rsidR="009035BE" w:rsidRPr="00FC21AA" w:rsidRDefault="009035BE" w:rsidP="00F82743">
            <w:pPr>
              <w:keepNext/>
              <w:keepLines/>
              <w:spacing w:after="0"/>
              <w:jc w:val="center"/>
              <w:rPr>
                <w:rFonts w:ascii="Arial" w:hAnsi="Arial"/>
                <w:sz w:val="18"/>
              </w:rPr>
            </w:pPr>
            <w:r w:rsidRPr="00FC21AA">
              <w:rPr>
                <w:rFonts w:ascii="Arial" w:hAnsi="Arial"/>
                <w:sz w:val="18"/>
              </w:rPr>
              <w:t>DC_3A_n1A</w:t>
            </w:r>
          </w:p>
          <w:p w14:paraId="59E98D8E" w14:textId="77777777" w:rsidR="009035BE" w:rsidRPr="00FC21AA" w:rsidRDefault="009035BE" w:rsidP="00F82743">
            <w:pPr>
              <w:keepNext/>
              <w:keepLines/>
              <w:spacing w:after="0"/>
              <w:jc w:val="center"/>
              <w:rPr>
                <w:rFonts w:ascii="Arial" w:eastAsia="PMingLiU" w:hAnsi="Arial"/>
                <w:sz w:val="18"/>
                <w:lang w:eastAsia="zh-TW"/>
              </w:rPr>
            </w:pPr>
            <w:r w:rsidRPr="00FC21AA">
              <w:rPr>
                <w:rFonts w:ascii="Arial" w:hAnsi="Arial"/>
                <w:sz w:val="18"/>
              </w:rPr>
              <w:t>DC_3A_n28A</w:t>
            </w:r>
          </w:p>
          <w:p w14:paraId="6FE85C5F" w14:textId="77777777" w:rsidR="009035BE" w:rsidRPr="00FC21AA" w:rsidRDefault="009035BE" w:rsidP="00F82743">
            <w:pPr>
              <w:keepNext/>
              <w:keepLines/>
              <w:spacing w:after="0"/>
              <w:jc w:val="center"/>
              <w:rPr>
                <w:rFonts w:ascii="Arial" w:eastAsia="PMingLiU" w:hAnsi="Arial"/>
                <w:sz w:val="18"/>
                <w:lang w:eastAsia="zh-TW"/>
              </w:rPr>
            </w:pPr>
            <w:r w:rsidRPr="00FC21AA">
              <w:rPr>
                <w:rFonts w:ascii="Arial" w:hAnsi="Arial"/>
                <w:sz w:val="18"/>
              </w:rPr>
              <w:t>DC_7A_n1A</w:t>
            </w:r>
          </w:p>
          <w:p w14:paraId="402C95E8" w14:textId="77777777" w:rsidR="009035BE" w:rsidRPr="007B6BD5" w:rsidRDefault="009035BE" w:rsidP="00F82743">
            <w:pPr>
              <w:spacing w:after="0"/>
              <w:jc w:val="center"/>
              <w:rPr>
                <w:rFonts w:ascii="Arial" w:hAnsi="Arial"/>
                <w:sz w:val="18"/>
              </w:rPr>
            </w:pPr>
            <w:r w:rsidRPr="00FC21AA">
              <w:rPr>
                <w:rFonts w:ascii="Arial" w:hAnsi="Arial"/>
                <w:sz w:val="18"/>
              </w:rPr>
              <w:t>DC_7A_n28A</w:t>
            </w:r>
          </w:p>
        </w:tc>
      </w:tr>
      <w:tr w:rsidR="009035BE" w:rsidRPr="007B6BD5" w14:paraId="2169EE5B" w14:textId="77777777" w:rsidTr="00323E53">
        <w:trPr>
          <w:jc w:val="center"/>
        </w:trPr>
        <w:tc>
          <w:tcPr>
            <w:tcW w:w="3397" w:type="dxa"/>
            <w:noWrap/>
            <w:vAlign w:val="center"/>
          </w:tcPr>
          <w:p w14:paraId="05F34D01" w14:textId="77777777" w:rsidR="009035BE" w:rsidRPr="00C04E13" w:rsidRDefault="009035BE" w:rsidP="00F82743">
            <w:pPr>
              <w:keepNext/>
              <w:keepLines/>
              <w:spacing w:after="0"/>
              <w:jc w:val="center"/>
              <w:rPr>
                <w:rFonts w:ascii="Arial" w:hAnsi="Arial"/>
                <w:sz w:val="18"/>
              </w:rPr>
            </w:pPr>
            <w:r w:rsidRPr="00C04E13">
              <w:rPr>
                <w:rFonts w:ascii="Arial" w:hAnsi="Arial"/>
                <w:sz w:val="18"/>
              </w:rPr>
              <w:t>DC_3A-7A-32A_n1A-n78A</w:t>
            </w:r>
          </w:p>
          <w:p w14:paraId="61DDDC47" w14:textId="77777777" w:rsidR="009035BE" w:rsidRPr="007B6BD5" w:rsidRDefault="009035BE" w:rsidP="00F82743">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758837C" w14:textId="77777777" w:rsidR="009035BE" w:rsidRDefault="009035BE" w:rsidP="00F82743">
            <w:pPr>
              <w:keepNext/>
              <w:keepLines/>
              <w:spacing w:after="0"/>
              <w:jc w:val="center"/>
              <w:rPr>
                <w:rFonts w:ascii="Arial" w:hAnsi="Arial"/>
                <w:sz w:val="18"/>
              </w:rPr>
            </w:pPr>
            <w:r w:rsidRPr="0084589C">
              <w:rPr>
                <w:rFonts w:ascii="Arial" w:hAnsi="Arial"/>
                <w:sz w:val="18"/>
              </w:rPr>
              <w:t>DC_3A_n1A</w:t>
            </w:r>
          </w:p>
          <w:p w14:paraId="39B8F0E8" w14:textId="77777777" w:rsidR="009035BE" w:rsidRPr="0084589C" w:rsidRDefault="009035BE" w:rsidP="00F82743">
            <w:pPr>
              <w:keepNext/>
              <w:keepLines/>
              <w:spacing w:after="0"/>
              <w:jc w:val="center"/>
              <w:rPr>
                <w:rFonts w:ascii="Arial" w:hAnsi="Arial"/>
                <w:sz w:val="18"/>
              </w:rPr>
            </w:pPr>
            <w:r w:rsidRPr="001437A8">
              <w:rPr>
                <w:rFonts w:ascii="Arial" w:hAnsi="Arial"/>
                <w:sz w:val="18"/>
              </w:rPr>
              <w:t>DC_3C_n1A</w:t>
            </w:r>
          </w:p>
          <w:p w14:paraId="06FECB5A" w14:textId="77777777" w:rsidR="009035BE" w:rsidRPr="0084589C" w:rsidRDefault="009035BE" w:rsidP="00F82743">
            <w:pPr>
              <w:keepNext/>
              <w:keepLines/>
              <w:spacing w:after="0"/>
              <w:jc w:val="center"/>
              <w:rPr>
                <w:rFonts w:ascii="Arial" w:hAnsi="Arial"/>
                <w:sz w:val="18"/>
              </w:rPr>
            </w:pPr>
            <w:r w:rsidRPr="0084589C">
              <w:rPr>
                <w:rFonts w:ascii="Arial" w:hAnsi="Arial"/>
                <w:sz w:val="18"/>
              </w:rPr>
              <w:t>DC_7A_n1A</w:t>
            </w:r>
          </w:p>
          <w:p w14:paraId="77CBF1B7" w14:textId="77777777" w:rsidR="009035BE" w:rsidRDefault="009035BE" w:rsidP="00F82743">
            <w:pPr>
              <w:keepNext/>
              <w:keepLines/>
              <w:spacing w:after="0"/>
              <w:jc w:val="center"/>
              <w:rPr>
                <w:rFonts w:ascii="Arial" w:hAnsi="Arial"/>
                <w:sz w:val="18"/>
              </w:rPr>
            </w:pPr>
            <w:r w:rsidRPr="0084589C">
              <w:rPr>
                <w:rFonts w:ascii="Arial" w:hAnsi="Arial"/>
                <w:sz w:val="18"/>
              </w:rPr>
              <w:t>DC_3A_n78A</w:t>
            </w:r>
          </w:p>
          <w:p w14:paraId="6604F842" w14:textId="77777777" w:rsidR="009035BE" w:rsidRPr="0084589C" w:rsidRDefault="009035BE" w:rsidP="00F82743">
            <w:pPr>
              <w:keepNext/>
              <w:keepLines/>
              <w:spacing w:after="0"/>
              <w:jc w:val="center"/>
              <w:rPr>
                <w:rFonts w:ascii="Arial" w:hAnsi="Arial"/>
                <w:sz w:val="18"/>
              </w:rPr>
            </w:pPr>
            <w:r w:rsidRPr="001437A8">
              <w:rPr>
                <w:rFonts w:ascii="Arial" w:hAnsi="Arial"/>
                <w:sz w:val="18"/>
              </w:rPr>
              <w:t>DC_3C_n78A</w:t>
            </w:r>
          </w:p>
          <w:p w14:paraId="67B4E2B3" w14:textId="77777777" w:rsidR="009035BE" w:rsidRPr="007B6BD5" w:rsidRDefault="009035BE" w:rsidP="00F82743">
            <w:pPr>
              <w:spacing w:after="0"/>
              <w:jc w:val="center"/>
              <w:rPr>
                <w:rFonts w:ascii="Arial" w:hAnsi="Arial"/>
                <w:sz w:val="18"/>
              </w:rPr>
            </w:pPr>
            <w:r w:rsidRPr="00C04E13">
              <w:rPr>
                <w:rFonts w:ascii="Arial" w:hAnsi="Arial"/>
                <w:sz w:val="18"/>
              </w:rPr>
              <w:t>DC_7A_n78A</w:t>
            </w:r>
          </w:p>
        </w:tc>
      </w:tr>
      <w:tr w:rsidR="009035BE" w:rsidRPr="007B6BD5" w14:paraId="79C96552" w14:textId="77777777" w:rsidTr="00323E53">
        <w:trPr>
          <w:jc w:val="center"/>
        </w:trPr>
        <w:tc>
          <w:tcPr>
            <w:tcW w:w="3397" w:type="dxa"/>
            <w:noWrap/>
            <w:vAlign w:val="center"/>
          </w:tcPr>
          <w:p w14:paraId="77E9E02A" w14:textId="77777777" w:rsidR="009035BE" w:rsidRPr="000B3632" w:rsidRDefault="009035BE" w:rsidP="00F82743">
            <w:pPr>
              <w:pStyle w:val="TAC"/>
              <w:rPr>
                <w:lang w:val="fr-FR"/>
              </w:rPr>
            </w:pPr>
            <w:r w:rsidRPr="00FC21AA">
              <w:t>DC_3A-7A-32A_n28A-n78A</w:t>
            </w:r>
          </w:p>
        </w:tc>
        <w:tc>
          <w:tcPr>
            <w:tcW w:w="3544" w:type="dxa"/>
            <w:shd w:val="clear" w:color="auto" w:fill="auto"/>
          </w:tcPr>
          <w:p w14:paraId="6249938E" w14:textId="77777777" w:rsidR="009035BE" w:rsidRPr="00FC21AA" w:rsidRDefault="009035BE" w:rsidP="00F82743">
            <w:pPr>
              <w:pStyle w:val="TAC"/>
            </w:pPr>
            <w:r w:rsidRPr="00FC21AA">
              <w:t>DC_3A_n28A</w:t>
            </w:r>
          </w:p>
          <w:p w14:paraId="3BAEA8CB" w14:textId="77777777" w:rsidR="009035BE" w:rsidRPr="00FC21AA" w:rsidRDefault="009035BE" w:rsidP="00F82743">
            <w:pPr>
              <w:pStyle w:val="TAC"/>
              <w:rPr>
                <w:rFonts w:eastAsia="PMingLiU"/>
                <w:lang w:eastAsia="zh-TW"/>
              </w:rPr>
            </w:pPr>
            <w:r w:rsidRPr="00FC21AA">
              <w:t>DC_3A_n78A</w:t>
            </w:r>
          </w:p>
          <w:p w14:paraId="368E5767" w14:textId="77777777" w:rsidR="009035BE" w:rsidRPr="00FC21AA" w:rsidRDefault="009035BE" w:rsidP="00F82743">
            <w:pPr>
              <w:pStyle w:val="TAC"/>
              <w:rPr>
                <w:rFonts w:eastAsia="PMingLiU"/>
                <w:lang w:eastAsia="zh-TW"/>
              </w:rPr>
            </w:pPr>
            <w:r w:rsidRPr="00FC21AA">
              <w:t>DC_7A_n28A</w:t>
            </w:r>
          </w:p>
          <w:p w14:paraId="0DBBD43A" w14:textId="77777777" w:rsidR="009035BE" w:rsidRPr="0084589C" w:rsidRDefault="009035BE" w:rsidP="00F82743">
            <w:pPr>
              <w:pStyle w:val="TAC"/>
            </w:pPr>
            <w:r w:rsidRPr="00FC21AA">
              <w:t>DC_7A_n78A</w:t>
            </w:r>
          </w:p>
        </w:tc>
      </w:tr>
      <w:tr w:rsidR="009035BE" w:rsidRPr="007B6BD5" w14:paraId="01FB1F48" w14:textId="77777777" w:rsidTr="00323E53">
        <w:trPr>
          <w:jc w:val="center"/>
        </w:trPr>
        <w:tc>
          <w:tcPr>
            <w:tcW w:w="3397" w:type="dxa"/>
            <w:noWrap/>
            <w:vAlign w:val="center"/>
          </w:tcPr>
          <w:p w14:paraId="3E40FA18" w14:textId="77777777" w:rsidR="009035BE" w:rsidRDefault="009035BE" w:rsidP="00F82743">
            <w:pPr>
              <w:keepNext/>
              <w:keepLines/>
              <w:spacing w:after="0"/>
              <w:jc w:val="center"/>
              <w:rPr>
                <w:rFonts w:ascii="Arial" w:hAnsi="Arial" w:cs="Arial"/>
                <w:bCs/>
                <w:sz w:val="18"/>
                <w:szCs w:val="18"/>
              </w:rPr>
            </w:pPr>
            <w:r w:rsidRPr="006355E0">
              <w:rPr>
                <w:rFonts w:ascii="Arial" w:hAnsi="Arial" w:cs="Arial"/>
                <w:bCs/>
                <w:sz w:val="18"/>
                <w:szCs w:val="18"/>
              </w:rPr>
              <w:t>DC_3A-7A-40A_n1A-n78A</w:t>
            </w:r>
          </w:p>
          <w:p w14:paraId="5DC73592" w14:textId="77777777" w:rsidR="009035BE" w:rsidRPr="007B6BD5" w:rsidRDefault="009035BE" w:rsidP="00F82743">
            <w:pPr>
              <w:spacing w:after="0"/>
              <w:jc w:val="center"/>
              <w:rPr>
                <w:rFonts w:ascii="Arial" w:hAnsi="Arial"/>
                <w:sz w:val="18"/>
              </w:rPr>
            </w:pPr>
            <w:r w:rsidRPr="006355E0">
              <w:rPr>
                <w:rFonts w:ascii="Arial" w:hAnsi="Arial" w:cs="Arial"/>
                <w:bCs/>
                <w:sz w:val="18"/>
                <w:szCs w:val="18"/>
              </w:rPr>
              <w:t>DC_3A-7A-40C_n1A-n78A</w:t>
            </w:r>
          </w:p>
        </w:tc>
        <w:tc>
          <w:tcPr>
            <w:tcW w:w="3544" w:type="dxa"/>
            <w:shd w:val="clear" w:color="auto" w:fill="auto"/>
          </w:tcPr>
          <w:p w14:paraId="3E5F0D7D" w14:textId="77777777" w:rsidR="009035BE" w:rsidRPr="006355E0" w:rsidRDefault="009035BE" w:rsidP="00F8274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F953A04" w14:textId="77777777" w:rsidR="009035BE" w:rsidRPr="006355E0" w:rsidRDefault="009035BE" w:rsidP="00F8274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ADFA1D6" w14:textId="77777777" w:rsidR="009035BE" w:rsidRPr="006355E0" w:rsidRDefault="009035BE" w:rsidP="00F8274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0508EA4" w14:textId="77777777" w:rsidR="009035BE" w:rsidRPr="006355E0" w:rsidRDefault="009035BE" w:rsidP="00F8274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D7D2C2D" w14:textId="77777777" w:rsidR="009035BE" w:rsidRPr="006355E0" w:rsidRDefault="009035BE" w:rsidP="00F8274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614AB44" w14:textId="77777777" w:rsidR="009035BE" w:rsidRPr="007B6BD5" w:rsidRDefault="009035BE" w:rsidP="00F82743">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9035BE" w:rsidRPr="007B6BD5" w14:paraId="274B6ED2" w14:textId="77777777" w:rsidTr="00323E53">
        <w:trPr>
          <w:jc w:val="center"/>
        </w:trPr>
        <w:tc>
          <w:tcPr>
            <w:tcW w:w="3397" w:type="dxa"/>
            <w:noWrap/>
            <w:vAlign w:val="center"/>
          </w:tcPr>
          <w:p w14:paraId="19EBBCE3" w14:textId="77777777" w:rsidR="009035BE" w:rsidRPr="007B6BD5" w:rsidRDefault="009035BE" w:rsidP="00F82743">
            <w:pPr>
              <w:spacing w:after="0"/>
              <w:jc w:val="center"/>
              <w:rPr>
                <w:rFonts w:ascii="Arial" w:hAnsi="Arial" w:cs="Arial"/>
                <w:bCs/>
                <w:sz w:val="18"/>
                <w:szCs w:val="18"/>
              </w:rPr>
            </w:pPr>
            <w:bookmarkStart w:id="73" w:name="OLE_LINK28"/>
            <w:r w:rsidRPr="007B6BD5">
              <w:rPr>
                <w:rFonts w:ascii="Arial" w:hAnsi="Arial" w:cs="Arial"/>
                <w:bCs/>
                <w:sz w:val="18"/>
                <w:szCs w:val="18"/>
              </w:rPr>
              <w:t>DC_3A-7A_n40A-n78A-n105A</w:t>
            </w:r>
            <w:bookmarkEnd w:id="73"/>
          </w:p>
        </w:tc>
        <w:tc>
          <w:tcPr>
            <w:tcW w:w="3544" w:type="dxa"/>
            <w:shd w:val="clear" w:color="auto" w:fill="auto"/>
            <w:vAlign w:val="center"/>
          </w:tcPr>
          <w:p w14:paraId="03BA1EFF"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643CE8B"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2575CEC"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2C94ACF1"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5EBB5FE8"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55B36A0"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9035BE" w:rsidRPr="007B6BD5" w14:paraId="554A0520" w14:textId="77777777" w:rsidTr="00323E53">
        <w:trPr>
          <w:jc w:val="center"/>
        </w:trPr>
        <w:tc>
          <w:tcPr>
            <w:tcW w:w="3397" w:type="dxa"/>
            <w:noWrap/>
            <w:vAlign w:val="center"/>
          </w:tcPr>
          <w:p w14:paraId="13E727D6" w14:textId="77777777" w:rsidR="009035BE" w:rsidRPr="007B6BD5" w:rsidRDefault="009035BE" w:rsidP="00F82743">
            <w:pPr>
              <w:spacing w:after="0"/>
              <w:jc w:val="center"/>
              <w:rPr>
                <w:rFonts w:ascii="Arial"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shd w:val="clear" w:color="auto" w:fill="auto"/>
            <w:vAlign w:val="center"/>
          </w:tcPr>
          <w:p w14:paraId="25F0036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DC_3A_n28A</w:t>
            </w:r>
          </w:p>
          <w:p w14:paraId="03BF44E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p>
          <w:p w14:paraId="5BC364D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DC_8A_n28A</w:t>
            </w:r>
          </w:p>
          <w:p w14:paraId="7200E09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DC_8A_n77A</w:t>
            </w:r>
          </w:p>
          <w:p w14:paraId="26B552E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153960FA"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sz w:val="18"/>
                <w:lang w:eastAsia="ja-JP"/>
              </w:rPr>
              <w:t>DC_11A_n77A</w:t>
            </w:r>
          </w:p>
        </w:tc>
      </w:tr>
      <w:tr w:rsidR="009035BE" w:rsidRPr="007B6BD5" w14:paraId="00214A7B" w14:textId="77777777" w:rsidTr="00323E53">
        <w:trPr>
          <w:jc w:val="center"/>
        </w:trPr>
        <w:tc>
          <w:tcPr>
            <w:tcW w:w="3397" w:type="dxa"/>
            <w:noWrap/>
            <w:vAlign w:val="center"/>
          </w:tcPr>
          <w:p w14:paraId="13B38035" w14:textId="77777777" w:rsidR="009035BE" w:rsidRPr="007B6BD5" w:rsidRDefault="009035BE" w:rsidP="00F82743">
            <w:pPr>
              <w:spacing w:after="0"/>
              <w:jc w:val="center"/>
              <w:rPr>
                <w:rFonts w:ascii="Arial"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84A341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DC_3A_n28A</w:t>
            </w:r>
          </w:p>
          <w:p w14:paraId="01BD311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p>
          <w:p w14:paraId="52113E4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DC_8A_n28A</w:t>
            </w:r>
          </w:p>
          <w:p w14:paraId="7A8F44D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DC_8A_n77A</w:t>
            </w:r>
          </w:p>
          <w:p w14:paraId="6550160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DC_11A_n28A</w:t>
            </w:r>
          </w:p>
          <w:p w14:paraId="4C695651"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sz w:val="18"/>
                <w:lang w:eastAsia="ja-JP"/>
              </w:rPr>
              <w:t>DC_11A_n77A</w:t>
            </w:r>
          </w:p>
        </w:tc>
      </w:tr>
      <w:tr w:rsidR="009035BE" w:rsidRPr="007B6BD5" w14:paraId="36FEFE77" w14:textId="77777777" w:rsidTr="00061D93">
        <w:trPr>
          <w:jc w:val="center"/>
        </w:trPr>
        <w:tc>
          <w:tcPr>
            <w:tcW w:w="3397" w:type="dxa"/>
            <w:noWrap/>
            <w:vAlign w:val="center"/>
          </w:tcPr>
          <w:p w14:paraId="1832F720" w14:textId="77777777" w:rsidR="009035BE" w:rsidRPr="007B6BD5" w:rsidRDefault="009035BE" w:rsidP="00F82743">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763F4111" w14:textId="77777777" w:rsidR="009035BE" w:rsidRPr="00F64A03" w:rsidRDefault="009035BE" w:rsidP="00F82743">
            <w:pPr>
              <w:spacing w:after="0"/>
              <w:jc w:val="center"/>
              <w:rPr>
                <w:rFonts w:ascii="Arial" w:hAnsi="Arial"/>
                <w:sz w:val="18"/>
              </w:rPr>
            </w:pPr>
            <w:r w:rsidRPr="00F64A03">
              <w:rPr>
                <w:rFonts w:ascii="Arial" w:hAnsi="Arial"/>
                <w:sz w:val="18"/>
              </w:rPr>
              <w:t>DC_3A_n1A</w:t>
            </w:r>
          </w:p>
          <w:p w14:paraId="73B02B74" w14:textId="77777777" w:rsidR="009035BE" w:rsidRPr="00F64A03" w:rsidRDefault="009035BE" w:rsidP="00F82743">
            <w:pPr>
              <w:spacing w:after="0"/>
              <w:jc w:val="center"/>
              <w:rPr>
                <w:rFonts w:ascii="Arial" w:hAnsi="Arial"/>
                <w:sz w:val="18"/>
              </w:rPr>
            </w:pPr>
            <w:r w:rsidRPr="00F64A03">
              <w:rPr>
                <w:rFonts w:ascii="Arial" w:hAnsi="Arial"/>
                <w:sz w:val="18"/>
              </w:rPr>
              <w:t>DC_8A_n1A</w:t>
            </w:r>
          </w:p>
          <w:p w14:paraId="48800457" w14:textId="77777777" w:rsidR="009035BE" w:rsidRPr="00F64A03" w:rsidRDefault="009035BE" w:rsidP="00F82743">
            <w:pPr>
              <w:spacing w:after="0"/>
              <w:jc w:val="center"/>
              <w:rPr>
                <w:rFonts w:ascii="Arial" w:hAnsi="Arial"/>
                <w:sz w:val="18"/>
              </w:rPr>
            </w:pPr>
            <w:r w:rsidRPr="00F64A03">
              <w:rPr>
                <w:rFonts w:ascii="Arial" w:hAnsi="Arial"/>
                <w:sz w:val="18"/>
              </w:rPr>
              <w:t>DC_20A_n1A</w:t>
            </w:r>
          </w:p>
          <w:p w14:paraId="7233598A" w14:textId="77777777" w:rsidR="009035BE" w:rsidRPr="007B6BD5" w:rsidRDefault="009035BE" w:rsidP="00F82743">
            <w:pPr>
              <w:spacing w:after="0"/>
              <w:jc w:val="center"/>
              <w:rPr>
                <w:rFonts w:ascii="Arial" w:hAnsi="Arial"/>
                <w:sz w:val="18"/>
                <w:lang w:eastAsia="ja-JP"/>
              </w:rPr>
            </w:pPr>
            <w:r w:rsidRPr="00F64A03">
              <w:rPr>
                <w:rFonts w:ascii="Arial" w:hAnsi="Arial"/>
                <w:sz w:val="18"/>
              </w:rPr>
              <w:t>DC_28A_n1A</w:t>
            </w:r>
          </w:p>
        </w:tc>
      </w:tr>
      <w:tr w:rsidR="009035BE" w:rsidRPr="007B6BD5" w14:paraId="4687E195" w14:textId="77777777" w:rsidTr="00323E53">
        <w:trPr>
          <w:jc w:val="center"/>
        </w:trPr>
        <w:tc>
          <w:tcPr>
            <w:tcW w:w="3397" w:type="dxa"/>
            <w:noWrap/>
            <w:vAlign w:val="center"/>
          </w:tcPr>
          <w:p w14:paraId="6F74F478" w14:textId="77777777" w:rsidR="009035BE" w:rsidRPr="007B6BD5" w:rsidRDefault="009035BE" w:rsidP="00F82743">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74D3863E"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71D1F307" w14:textId="77777777" w:rsidR="009035BE" w:rsidRPr="007B6BD5" w:rsidRDefault="009035BE" w:rsidP="00F82743">
            <w:pPr>
              <w:spacing w:after="0"/>
              <w:jc w:val="center"/>
              <w:rPr>
                <w:rFonts w:ascii="Arial" w:hAnsi="Arial"/>
                <w:sz w:val="18"/>
              </w:rPr>
            </w:pPr>
            <w:r w:rsidRPr="007B6BD5">
              <w:rPr>
                <w:rFonts w:ascii="Arial" w:hAnsi="Arial"/>
                <w:sz w:val="18"/>
              </w:rPr>
              <w:t>DC_8A_n78A</w:t>
            </w:r>
          </w:p>
          <w:p w14:paraId="1E655326" w14:textId="77777777" w:rsidR="009035BE" w:rsidRPr="007B6BD5" w:rsidRDefault="009035BE" w:rsidP="00F82743">
            <w:pPr>
              <w:spacing w:after="0"/>
              <w:jc w:val="center"/>
              <w:rPr>
                <w:rFonts w:ascii="Arial" w:hAnsi="Arial"/>
                <w:sz w:val="18"/>
              </w:rPr>
            </w:pPr>
            <w:r w:rsidRPr="007B6BD5">
              <w:rPr>
                <w:rFonts w:ascii="Arial" w:hAnsi="Arial"/>
                <w:sz w:val="18"/>
              </w:rPr>
              <w:t>DC_20A_n78A</w:t>
            </w:r>
          </w:p>
          <w:p w14:paraId="3033992B"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DC_28A_n78A</w:t>
            </w:r>
          </w:p>
        </w:tc>
      </w:tr>
      <w:tr w:rsidR="009035BE" w:rsidRPr="007B6BD5" w14:paraId="50FD1616" w14:textId="77777777" w:rsidTr="00061D93">
        <w:trPr>
          <w:jc w:val="center"/>
        </w:trPr>
        <w:tc>
          <w:tcPr>
            <w:tcW w:w="3397" w:type="dxa"/>
            <w:noWrap/>
            <w:vAlign w:val="center"/>
          </w:tcPr>
          <w:p w14:paraId="65E5FE99" w14:textId="77777777" w:rsidR="009035BE" w:rsidRPr="007B6BD5" w:rsidRDefault="009035BE" w:rsidP="00F82743">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43651BE2" w14:textId="77777777" w:rsidR="009035BE" w:rsidRPr="00D31C60" w:rsidRDefault="009035BE" w:rsidP="00F82743">
            <w:pPr>
              <w:spacing w:after="0"/>
              <w:jc w:val="center"/>
              <w:rPr>
                <w:rFonts w:ascii="Arial" w:hAnsi="Arial"/>
                <w:sz w:val="18"/>
              </w:rPr>
            </w:pPr>
            <w:r w:rsidRPr="00D31C60">
              <w:rPr>
                <w:rFonts w:ascii="Arial" w:hAnsi="Arial"/>
                <w:sz w:val="18"/>
              </w:rPr>
              <w:t>DC_3A_n1A</w:t>
            </w:r>
          </w:p>
          <w:p w14:paraId="18EB80F3" w14:textId="77777777" w:rsidR="009035BE" w:rsidRPr="00D31C60" w:rsidRDefault="009035BE" w:rsidP="00F82743">
            <w:pPr>
              <w:spacing w:after="0"/>
              <w:jc w:val="center"/>
              <w:rPr>
                <w:rFonts w:ascii="Arial" w:hAnsi="Arial"/>
                <w:sz w:val="18"/>
              </w:rPr>
            </w:pPr>
            <w:r w:rsidRPr="00D31C60">
              <w:rPr>
                <w:rFonts w:ascii="Arial" w:hAnsi="Arial"/>
                <w:sz w:val="18"/>
              </w:rPr>
              <w:t>DC_8A_n1A</w:t>
            </w:r>
          </w:p>
          <w:p w14:paraId="1DBEA792" w14:textId="77777777" w:rsidR="009035BE" w:rsidRPr="00D31C60" w:rsidRDefault="009035BE" w:rsidP="00F82743">
            <w:pPr>
              <w:spacing w:after="0"/>
              <w:jc w:val="center"/>
              <w:rPr>
                <w:rFonts w:ascii="Arial" w:hAnsi="Arial"/>
                <w:sz w:val="18"/>
              </w:rPr>
            </w:pPr>
            <w:r w:rsidRPr="00D31C60">
              <w:rPr>
                <w:rFonts w:ascii="Arial" w:hAnsi="Arial"/>
                <w:sz w:val="18"/>
              </w:rPr>
              <w:t>DC_20A_n1A</w:t>
            </w:r>
          </w:p>
          <w:p w14:paraId="362F55D8" w14:textId="77777777" w:rsidR="009035BE" w:rsidRPr="007B6BD5" w:rsidRDefault="009035BE" w:rsidP="00F82743">
            <w:pPr>
              <w:spacing w:after="0"/>
              <w:jc w:val="center"/>
              <w:rPr>
                <w:rFonts w:ascii="Arial" w:hAnsi="Arial"/>
                <w:sz w:val="18"/>
              </w:rPr>
            </w:pPr>
            <w:r w:rsidRPr="00D31C60">
              <w:rPr>
                <w:rFonts w:ascii="Arial" w:hAnsi="Arial"/>
                <w:sz w:val="18"/>
              </w:rPr>
              <w:t>DC_38A_n1A</w:t>
            </w:r>
          </w:p>
        </w:tc>
      </w:tr>
      <w:tr w:rsidR="009035BE" w:rsidRPr="007B6BD5" w14:paraId="26A96A52" w14:textId="77777777" w:rsidTr="00061D93">
        <w:trPr>
          <w:jc w:val="center"/>
        </w:trPr>
        <w:tc>
          <w:tcPr>
            <w:tcW w:w="3397" w:type="dxa"/>
            <w:noWrap/>
            <w:vAlign w:val="center"/>
          </w:tcPr>
          <w:p w14:paraId="184522EF" w14:textId="77777777" w:rsidR="009035BE" w:rsidRPr="007B6BD5" w:rsidRDefault="009035BE" w:rsidP="00F82743">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14:paraId="2F59F59B" w14:textId="77777777" w:rsidR="009035BE" w:rsidRPr="006B1B47" w:rsidRDefault="009035BE" w:rsidP="00F82743">
            <w:pPr>
              <w:spacing w:after="0"/>
              <w:jc w:val="center"/>
              <w:rPr>
                <w:rFonts w:ascii="Arial" w:hAnsi="Arial"/>
                <w:sz w:val="18"/>
              </w:rPr>
            </w:pPr>
            <w:r w:rsidRPr="006B1B47">
              <w:rPr>
                <w:rFonts w:ascii="Arial" w:hAnsi="Arial"/>
                <w:sz w:val="18"/>
              </w:rPr>
              <w:t>DC_3A_n28A</w:t>
            </w:r>
          </w:p>
          <w:p w14:paraId="292FF96D" w14:textId="77777777" w:rsidR="009035BE" w:rsidRPr="006B1B47" w:rsidRDefault="009035BE" w:rsidP="00F82743">
            <w:pPr>
              <w:spacing w:after="0"/>
              <w:jc w:val="center"/>
              <w:rPr>
                <w:rFonts w:ascii="Arial" w:hAnsi="Arial"/>
                <w:sz w:val="18"/>
              </w:rPr>
            </w:pPr>
            <w:r w:rsidRPr="006B1B47">
              <w:rPr>
                <w:rFonts w:ascii="Arial" w:hAnsi="Arial"/>
                <w:sz w:val="18"/>
              </w:rPr>
              <w:t>DC_8A_n28A</w:t>
            </w:r>
          </w:p>
          <w:p w14:paraId="30809454" w14:textId="77777777" w:rsidR="009035BE" w:rsidRPr="006B1B47" w:rsidRDefault="009035BE" w:rsidP="00F82743">
            <w:pPr>
              <w:spacing w:after="0"/>
              <w:jc w:val="center"/>
              <w:rPr>
                <w:rFonts w:ascii="Arial" w:hAnsi="Arial"/>
                <w:sz w:val="18"/>
              </w:rPr>
            </w:pPr>
            <w:r w:rsidRPr="006B1B47">
              <w:rPr>
                <w:rFonts w:ascii="Arial" w:hAnsi="Arial"/>
                <w:sz w:val="18"/>
              </w:rPr>
              <w:t>DC_20A_n28A</w:t>
            </w:r>
          </w:p>
          <w:p w14:paraId="4FC72A2A" w14:textId="77777777" w:rsidR="009035BE" w:rsidRPr="007B6BD5" w:rsidRDefault="009035BE" w:rsidP="00F82743">
            <w:pPr>
              <w:spacing w:after="0"/>
              <w:jc w:val="center"/>
              <w:rPr>
                <w:rFonts w:ascii="Arial" w:hAnsi="Arial"/>
                <w:sz w:val="18"/>
              </w:rPr>
            </w:pPr>
            <w:r w:rsidRPr="006B1B47">
              <w:rPr>
                <w:rFonts w:ascii="Arial" w:hAnsi="Arial"/>
                <w:sz w:val="18"/>
              </w:rPr>
              <w:t>DC_38A_n28A</w:t>
            </w:r>
          </w:p>
        </w:tc>
      </w:tr>
      <w:tr w:rsidR="009035BE" w:rsidRPr="007B6BD5" w14:paraId="3E9BB054" w14:textId="77777777" w:rsidTr="00061D93">
        <w:trPr>
          <w:jc w:val="center"/>
        </w:trPr>
        <w:tc>
          <w:tcPr>
            <w:tcW w:w="3397" w:type="dxa"/>
            <w:noWrap/>
            <w:vAlign w:val="center"/>
          </w:tcPr>
          <w:p w14:paraId="4C609631" w14:textId="77777777" w:rsidR="009035BE" w:rsidRPr="007B6BD5" w:rsidRDefault="009035BE" w:rsidP="00F82743">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306EBDCD" w14:textId="77777777" w:rsidR="009035BE" w:rsidRPr="003D1110" w:rsidRDefault="009035BE" w:rsidP="00F82743">
            <w:pPr>
              <w:spacing w:after="0"/>
              <w:jc w:val="center"/>
              <w:rPr>
                <w:rFonts w:ascii="Arial" w:hAnsi="Arial"/>
                <w:sz w:val="18"/>
              </w:rPr>
            </w:pPr>
            <w:r w:rsidRPr="003D1110">
              <w:rPr>
                <w:rFonts w:ascii="Arial" w:hAnsi="Arial"/>
                <w:sz w:val="18"/>
              </w:rPr>
              <w:t>DC_3A_n1A</w:t>
            </w:r>
          </w:p>
          <w:p w14:paraId="23743FCF" w14:textId="77777777" w:rsidR="009035BE" w:rsidRPr="003D1110" w:rsidRDefault="009035BE" w:rsidP="00F82743">
            <w:pPr>
              <w:spacing w:after="0"/>
              <w:jc w:val="center"/>
              <w:rPr>
                <w:rFonts w:ascii="Arial" w:hAnsi="Arial"/>
                <w:sz w:val="18"/>
              </w:rPr>
            </w:pPr>
            <w:r w:rsidRPr="003D1110">
              <w:rPr>
                <w:rFonts w:ascii="Arial" w:hAnsi="Arial"/>
                <w:sz w:val="18"/>
              </w:rPr>
              <w:t>DC_8A_n1A</w:t>
            </w:r>
          </w:p>
          <w:p w14:paraId="3DC0B5FA" w14:textId="77777777" w:rsidR="009035BE" w:rsidRPr="003D1110" w:rsidRDefault="009035BE" w:rsidP="00F82743">
            <w:pPr>
              <w:spacing w:after="0"/>
              <w:jc w:val="center"/>
              <w:rPr>
                <w:rFonts w:ascii="Arial" w:hAnsi="Arial"/>
                <w:sz w:val="18"/>
              </w:rPr>
            </w:pPr>
            <w:r w:rsidRPr="003D1110">
              <w:rPr>
                <w:rFonts w:ascii="Arial" w:hAnsi="Arial"/>
                <w:sz w:val="18"/>
              </w:rPr>
              <w:t>DC_20A_n1A</w:t>
            </w:r>
          </w:p>
          <w:p w14:paraId="25120021" w14:textId="77777777" w:rsidR="009035BE" w:rsidRPr="007B6BD5" w:rsidRDefault="009035BE" w:rsidP="00F82743">
            <w:pPr>
              <w:spacing w:after="0"/>
              <w:jc w:val="center"/>
              <w:rPr>
                <w:rFonts w:ascii="Arial" w:hAnsi="Arial"/>
                <w:sz w:val="18"/>
              </w:rPr>
            </w:pPr>
            <w:r w:rsidRPr="003D1110">
              <w:rPr>
                <w:rFonts w:ascii="Arial" w:hAnsi="Arial"/>
                <w:sz w:val="18"/>
              </w:rPr>
              <w:t>DC_40A_n1A</w:t>
            </w:r>
          </w:p>
        </w:tc>
      </w:tr>
      <w:tr w:rsidR="009035BE" w:rsidRPr="007B6BD5" w14:paraId="47A91769" w14:textId="77777777" w:rsidTr="00061D93">
        <w:trPr>
          <w:jc w:val="center"/>
        </w:trPr>
        <w:tc>
          <w:tcPr>
            <w:tcW w:w="3397" w:type="dxa"/>
            <w:noWrap/>
            <w:vAlign w:val="center"/>
          </w:tcPr>
          <w:p w14:paraId="75C86526" w14:textId="77777777" w:rsidR="009035BE" w:rsidRPr="007B6BD5" w:rsidRDefault="009035BE" w:rsidP="00F82743">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23DD4C75" w14:textId="77777777" w:rsidR="009035BE" w:rsidRPr="003F0599" w:rsidRDefault="009035BE" w:rsidP="00F82743">
            <w:pPr>
              <w:spacing w:after="0"/>
              <w:jc w:val="center"/>
              <w:rPr>
                <w:rFonts w:ascii="Arial" w:hAnsi="Arial"/>
                <w:sz w:val="18"/>
              </w:rPr>
            </w:pPr>
            <w:r w:rsidRPr="003F0599">
              <w:rPr>
                <w:rFonts w:ascii="Arial" w:hAnsi="Arial"/>
                <w:sz w:val="18"/>
              </w:rPr>
              <w:t>DC_3A_n28A</w:t>
            </w:r>
          </w:p>
          <w:p w14:paraId="7BCADC79" w14:textId="77777777" w:rsidR="009035BE" w:rsidRPr="003F0599" w:rsidRDefault="009035BE" w:rsidP="00F82743">
            <w:pPr>
              <w:spacing w:after="0"/>
              <w:jc w:val="center"/>
              <w:rPr>
                <w:rFonts w:ascii="Arial" w:hAnsi="Arial"/>
                <w:sz w:val="18"/>
              </w:rPr>
            </w:pPr>
            <w:r w:rsidRPr="003F0599">
              <w:rPr>
                <w:rFonts w:ascii="Arial" w:hAnsi="Arial"/>
                <w:sz w:val="18"/>
              </w:rPr>
              <w:t>DC_8A_n28A</w:t>
            </w:r>
          </w:p>
          <w:p w14:paraId="30790219" w14:textId="77777777" w:rsidR="009035BE" w:rsidRPr="003F0599" w:rsidRDefault="009035BE" w:rsidP="00F82743">
            <w:pPr>
              <w:spacing w:after="0"/>
              <w:jc w:val="center"/>
              <w:rPr>
                <w:rFonts w:ascii="Arial" w:hAnsi="Arial"/>
                <w:sz w:val="18"/>
              </w:rPr>
            </w:pPr>
            <w:r w:rsidRPr="003F0599">
              <w:rPr>
                <w:rFonts w:ascii="Arial" w:hAnsi="Arial"/>
                <w:sz w:val="18"/>
              </w:rPr>
              <w:t>DC_20A_n28A</w:t>
            </w:r>
          </w:p>
          <w:p w14:paraId="2D52418A" w14:textId="77777777" w:rsidR="009035BE" w:rsidRPr="007B6BD5" w:rsidRDefault="009035BE" w:rsidP="00F82743">
            <w:pPr>
              <w:spacing w:after="0"/>
              <w:jc w:val="center"/>
              <w:rPr>
                <w:rFonts w:ascii="Arial" w:hAnsi="Arial"/>
                <w:sz w:val="18"/>
              </w:rPr>
            </w:pPr>
            <w:r w:rsidRPr="003F0599">
              <w:rPr>
                <w:rFonts w:ascii="Arial" w:hAnsi="Arial"/>
                <w:sz w:val="18"/>
              </w:rPr>
              <w:t>DC_40A_n28A</w:t>
            </w:r>
          </w:p>
        </w:tc>
      </w:tr>
      <w:tr w:rsidR="009035BE" w:rsidRPr="007B6BD5" w14:paraId="235982A6" w14:textId="77777777" w:rsidTr="00061D93">
        <w:trPr>
          <w:jc w:val="center"/>
        </w:trPr>
        <w:tc>
          <w:tcPr>
            <w:tcW w:w="3397" w:type="dxa"/>
            <w:noWrap/>
            <w:vAlign w:val="center"/>
          </w:tcPr>
          <w:p w14:paraId="3CF3ED8A" w14:textId="77777777" w:rsidR="009035BE" w:rsidRPr="007B6BD5" w:rsidRDefault="009035BE" w:rsidP="00F82743">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74EC8B2A" w14:textId="77777777" w:rsidR="009035BE" w:rsidRPr="00D940E3" w:rsidRDefault="009035BE" w:rsidP="00F82743">
            <w:pPr>
              <w:spacing w:after="0"/>
              <w:jc w:val="center"/>
              <w:rPr>
                <w:rFonts w:ascii="Arial" w:hAnsi="Arial"/>
                <w:sz w:val="18"/>
              </w:rPr>
            </w:pPr>
            <w:r w:rsidRPr="00D940E3">
              <w:rPr>
                <w:rFonts w:ascii="Arial" w:hAnsi="Arial"/>
                <w:sz w:val="18"/>
              </w:rPr>
              <w:t>DC_3A_n78A</w:t>
            </w:r>
          </w:p>
          <w:p w14:paraId="31A3C7C4" w14:textId="77777777" w:rsidR="009035BE" w:rsidRPr="00D940E3" w:rsidRDefault="009035BE" w:rsidP="00F82743">
            <w:pPr>
              <w:spacing w:after="0"/>
              <w:jc w:val="center"/>
              <w:rPr>
                <w:rFonts w:ascii="Arial" w:hAnsi="Arial"/>
                <w:sz w:val="18"/>
              </w:rPr>
            </w:pPr>
            <w:r w:rsidRPr="00D940E3">
              <w:rPr>
                <w:rFonts w:ascii="Arial" w:hAnsi="Arial"/>
                <w:sz w:val="18"/>
              </w:rPr>
              <w:t>DC_8A_n78A</w:t>
            </w:r>
          </w:p>
          <w:p w14:paraId="73336744" w14:textId="77777777" w:rsidR="009035BE" w:rsidRPr="00D940E3" w:rsidRDefault="009035BE" w:rsidP="00F82743">
            <w:pPr>
              <w:spacing w:after="0"/>
              <w:jc w:val="center"/>
              <w:rPr>
                <w:rFonts w:ascii="Arial" w:hAnsi="Arial"/>
                <w:sz w:val="18"/>
              </w:rPr>
            </w:pPr>
            <w:r w:rsidRPr="00D940E3">
              <w:rPr>
                <w:rFonts w:ascii="Arial" w:hAnsi="Arial"/>
                <w:sz w:val="18"/>
              </w:rPr>
              <w:t>DC_20A_n78A</w:t>
            </w:r>
          </w:p>
          <w:p w14:paraId="160D9D55" w14:textId="77777777" w:rsidR="009035BE" w:rsidRPr="007B6BD5" w:rsidRDefault="009035BE" w:rsidP="00F82743">
            <w:pPr>
              <w:spacing w:after="0"/>
              <w:jc w:val="center"/>
              <w:rPr>
                <w:rFonts w:ascii="Arial" w:hAnsi="Arial"/>
                <w:sz w:val="18"/>
              </w:rPr>
            </w:pPr>
            <w:r w:rsidRPr="00D940E3">
              <w:rPr>
                <w:rFonts w:ascii="Arial" w:hAnsi="Arial"/>
                <w:sz w:val="18"/>
              </w:rPr>
              <w:t>DC_40A_n78A</w:t>
            </w:r>
          </w:p>
        </w:tc>
      </w:tr>
      <w:tr w:rsidR="009035BE" w:rsidRPr="007B6BD5" w14:paraId="007DE54A" w14:textId="77777777" w:rsidTr="00061D93">
        <w:trPr>
          <w:jc w:val="center"/>
        </w:trPr>
        <w:tc>
          <w:tcPr>
            <w:tcW w:w="3397" w:type="dxa"/>
            <w:noWrap/>
            <w:vAlign w:val="center"/>
          </w:tcPr>
          <w:p w14:paraId="3BF5D9B2" w14:textId="77777777" w:rsidR="009035BE" w:rsidRPr="007B6BD5" w:rsidRDefault="009035BE" w:rsidP="00F82743">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61AD4EC3" w14:textId="77777777" w:rsidR="009035BE" w:rsidRPr="00182983" w:rsidRDefault="009035BE" w:rsidP="00F82743">
            <w:pPr>
              <w:spacing w:after="0"/>
              <w:jc w:val="center"/>
              <w:rPr>
                <w:rFonts w:ascii="Arial" w:hAnsi="Arial"/>
                <w:sz w:val="18"/>
              </w:rPr>
            </w:pPr>
            <w:r w:rsidRPr="00182983">
              <w:rPr>
                <w:rFonts w:ascii="Arial" w:hAnsi="Arial"/>
                <w:sz w:val="18"/>
              </w:rPr>
              <w:t>DC_3A_n1A</w:t>
            </w:r>
          </w:p>
          <w:p w14:paraId="50B38B85" w14:textId="77777777" w:rsidR="009035BE" w:rsidRPr="00182983" w:rsidRDefault="009035BE" w:rsidP="00F82743">
            <w:pPr>
              <w:spacing w:after="0"/>
              <w:jc w:val="center"/>
              <w:rPr>
                <w:rFonts w:ascii="Arial" w:hAnsi="Arial"/>
                <w:sz w:val="18"/>
              </w:rPr>
            </w:pPr>
            <w:r w:rsidRPr="00182983">
              <w:rPr>
                <w:rFonts w:ascii="Arial" w:hAnsi="Arial"/>
                <w:sz w:val="18"/>
              </w:rPr>
              <w:t>DC_8A_n1A</w:t>
            </w:r>
          </w:p>
          <w:p w14:paraId="12FC50C0" w14:textId="77777777" w:rsidR="009035BE" w:rsidRPr="00182983" w:rsidRDefault="009035BE" w:rsidP="00F82743">
            <w:pPr>
              <w:spacing w:after="0"/>
              <w:jc w:val="center"/>
              <w:rPr>
                <w:rFonts w:ascii="Arial" w:hAnsi="Arial"/>
                <w:sz w:val="18"/>
              </w:rPr>
            </w:pPr>
            <w:r w:rsidRPr="00182983">
              <w:rPr>
                <w:rFonts w:ascii="Arial" w:hAnsi="Arial"/>
                <w:sz w:val="18"/>
              </w:rPr>
              <w:t>DC_28A_n1A</w:t>
            </w:r>
          </w:p>
          <w:p w14:paraId="74B28AA6" w14:textId="77777777" w:rsidR="009035BE" w:rsidRPr="007B6BD5" w:rsidRDefault="009035BE" w:rsidP="00F82743">
            <w:pPr>
              <w:spacing w:after="0"/>
              <w:jc w:val="center"/>
              <w:rPr>
                <w:rFonts w:ascii="Arial" w:hAnsi="Arial"/>
                <w:sz w:val="18"/>
              </w:rPr>
            </w:pPr>
            <w:r w:rsidRPr="00182983">
              <w:rPr>
                <w:rFonts w:ascii="Arial" w:hAnsi="Arial"/>
                <w:sz w:val="18"/>
              </w:rPr>
              <w:t>DC_38A_n1A</w:t>
            </w:r>
          </w:p>
        </w:tc>
      </w:tr>
      <w:tr w:rsidR="009035BE" w:rsidRPr="007B6BD5" w14:paraId="4266ACD6" w14:textId="77777777" w:rsidTr="00061D93">
        <w:trPr>
          <w:jc w:val="center"/>
        </w:trPr>
        <w:tc>
          <w:tcPr>
            <w:tcW w:w="3397" w:type="dxa"/>
            <w:noWrap/>
            <w:vAlign w:val="center"/>
          </w:tcPr>
          <w:p w14:paraId="78D1F968" w14:textId="77777777" w:rsidR="009035BE" w:rsidRPr="007B6BD5" w:rsidRDefault="009035BE" w:rsidP="00F82743">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14:paraId="2A5A0D76" w14:textId="77777777" w:rsidR="009035BE" w:rsidRPr="007C71BE" w:rsidRDefault="009035BE" w:rsidP="00F82743">
            <w:pPr>
              <w:spacing w:after="0"/>
              <w:jc w:val="center"/>
              <w:rPr>
                <w:rFonts w:ascii="Arial" w:hAnsi="Arial"/>
                <w:sz w:val="18"/>
              </w:rPr>
            </w:pPr>
            <w:r w:rsidRPr="007C71BE">
              <w:rPr>
                <w:rFonts w:ascii="Arial" w:hAnsi="Arial"/>
                <w:sz w:val="18"/>
              </w:rPr>
              <w:t>DC_3A_n1A</w:t>
            </w:r>
          </w:p>
          <w:p w14:paraId="5BC31E7D" w14:textId="77777777" w:rsidR="009035BE" w:rsidRPr="007C71BE" w:rsidRDefault="009035BE" w:rsidP="00F82743">
            <w:pPr>
              <w:spacing w:after="0"/>
              <w:jc w:val="center"/>
              <w:rPr>
                <w:rFonts w:ascii="Arial" w:hAnsi="Arial"/>
                <w:sz w:val="18"/>
              </w:rPr>
            </w:pPr>
            <w:r w:rsidRPr="007C71BE">
              <w:rPr>
                <w:rFonts w:ascii="Arial" w:hAnsi="Arial"/>
                <w:sz w:val="18"/>
              </w:rPr>
              <w:t>DC_8A_n1A</w:t>
            </w:r>
          </w:p>
          <w:p w14:paraId="67758B35" w14:textId="77777777" w:rsidR="009035BE" w:rsidRPr="007C71BE" w:rsidRDefault="009035BE" w:rsidP="00F82743">
            <w:pPr>
              <w:spacing w:after="0"/>
              <w:jc w:val="center"/>
              <w:rPr>
                <w:rFonts w:ascii="Arial" w:hAnsi="Arial"/>
                <w:sz w:val="18"/>
              </w:rPr>
            </w:pPr>
            <w:r w:rsidRPr="007C71BE">
              <w:rPr>
                <w:rFonts w:ascii="Arial" w:hAnsi="Arial"/>
                <w:sz w:val="18"/>
              </w:rPr>
              <w:t>DC_28A_n1A</w:t>
            </w:r>
          </w:p>
          <w:p w14:paraId="236A5C61" w14:textId="77777777" w:rsidR="009035BE" w:rsidRPr="007B6BD5" w:rsidRDefault="009035BE" w:rsidP="00F82743">
            <w:pPr>
              <w:spacing w:after="0"/>
              <w:jc w:val="center"/>
              <w:rPr>
                <w:rFonts w:ascii="Arial" w:hAnsi="Arial"/>
                <w:sz w:val="18"/>
              </w:rPr>
            </w:pPr>
            <w:r w:rsidRPr="007C71BE">
              <w:rPr>
                <w:rFonts w:ascii="Arial" w:hAnsi="Arial"/>
                <w:sz w:val="18"/>
              </w:rPr>
              <w:t>DC_40A_n1A</w:t>
            </w:r>
          </w:p>
        </w:tc>
      </w:tr>
      <w:tr w:rsidR="009035BE" w:rsidRPr="007B6BD5" w14:paraId="5B89A678" w14:textId="77777777" w:rsidTr="00323E53">
        <w:trPr>
          <w:jc w:val="center"/>
        </w:trPr>
        <w:tc>
          <w:tcPr>
            <w:tcW w:w="3397" w:type="dxa"/>
            <w:noWrap/>
            <w:vAlign w:val="center"/>
          </w:tcPr>
          <w:p w14:paraId="78015F09" w14:textId="77777777" w:rsidR="009035BE" w:rsidRPr="007B6BD5" w:rsidRDefault="009035BE" w:rsidP="00F82743">
            <w:pPr>
              <w:pStyle w:val="TAC"/>
            </w:pPr>
            <w:r w:rsidRPr="00FC21AA">
              <w:lastRenderedPageBreak/>
              <w:t>DC_3A-8A-20A_n1A-n78A</w:t>
            </w:r>
          </w:p>
        </w:tc>
        <w:tc>
          <w:tcPr>
            <w:tcW w:w="3544" w:type="dxa"/>
            <w:shd w:val="clear" w:color="auto" w:fill="auto"/>
          </w:tcPr>
          <w:p w14:paraId="67A7DF8B" w14:textId="77777777" w:rsidR="009035BE" w:rsidRPr="00FC21AA" w:rsidRDefault="009035BE" w:rsidP="00F82743">
            <w:pPr>
              <w:pStyle w:val="TAC"/>
            </w:pPr>
            <w:r w:rsidRPr="00FC21AA">
              <w:t>DC_3A_n1A</w:t>
            </w:r>
          </w:p>
          <w:p w14:paraId="2E37BA54" w14:textId="77777777" w:rsidR="009035BE" w:rsidRPr="00FC21AA" w:rsidRDefault="009035BE" w:rsidP="00F82743">
            <w:pPr>
              <w:pStyle w:val="TAC"/>
              <w:rPr>
                <w:rFonts w:eastAsia="PMingLiU"/>
                <w:lang w:eastAsia="zh-TW"/>
              </w:rPr>
            </w:pPr>
            <w:r w:rsidRPr="00FC21AA">
              <w:t>DC_3A_n78A</w:t>
            </w:r>
          </w:p>
          <w:p w14:paraId="2AF3F266" w14:textId="77777777" w:rsidR="009035BE" w:rsidRPr="00FC21AA" w:rsidRDefault="009035BE" w:rsidP="00F82743">
            <w:pPr>
              <w:pStyle w:val="TAC"/>
              <w:rPr>
                <w:rFonts w:eastAsia="PMingLiU"/>
                <w:lang w:eastAsia="zh-TW"/>
              </w:rPr>
            </w:pPr>
            <w:r w:rsidRPr="00FC21AA">
              <w:t>DC_8A_n1A</w:t>
            </w:r>
          </w:p>
          <w:p w14:paraId="6BA6EA46" w14:textId="77777777" w:rsidR="009035BE" w:rsidRPr="00FC21AA" w:rsidRDefault="009035BE" w:rsidP="00F82743">
            <w:pPr>
              <w:pStyle w:val="TAC"/>
              <w:rPr>
                <w:rFonts w:eastAsia="PMingLiU"/>
                <w:lang w:eastAsia="zh-TW"/>
              </w:rPr>
            </w:pPr>
            <w:r w:rsidRPr="00FC21AA">
              <w:t>DC_8A_n78A</w:t>
            </w:r>
          </w:p>
          <w:p w14:paraId="7D767A9C" w14:textId="77777777" w:rsidR="009035BE" w:rsidRPr="00FC21AA" w:rsidRDefault="009035BE" w:rsidP="00F82743">
            <w:pPr>
              <w:pStyle w:val="TAC"/>
              <w:rPr>
                <w:rFonts w:eastAsia="PMingLiU"/>
                <w:lang w:eastAsia="zh-TW"/>
              </w:rPr>
            </w:pPr>
            <w:r w:rsidRPr="00FC21AA">
              <w:t>DC_20A_n1A</w:t>
            </w:r>
          </w:p>
          <w:p w14:paraId="454AA430" w14:textId="77777777" w:rsidR="009035BE" w:rsidRPr="007B6BD5" w:rsidRDefault="009035BE" w:rsidP="00F82743">
            <w:pPr>
              <w:pStyle w:val="TAC"/>
            </w:pPr>
            <w:r w:rsidRPr="00FC21AA">
              <w:t>DC_20A_n78A</w:t>
            </w:r>
          </w:p>
        </w:tc>
      </w:tr>
      <w:tr w:rsidR="009035BE" w:rsidRPr="007B6BD5" w14:paraId="65729905" w14:textId="77777777" w:rsidTr="00A8325C">
        <w:trPr>
          <w:jc w:val="center"/>
        </w:trPr>
        <w:tc>
          <w:tcPr>
            <w:tcW w:w="3397" w:type="dxa"/>
            <w:noWrap/>
          </w:tcPr>
          <w:p w14:paraId="4AC42C0D" w14:textId="77777777" w:rsidR="009035BE" w:rsidRDefault="009035BE" w:rsidP="00F82743">
            <w:pPr>
              <w:pStyle w:val="TAC"/>
            </w:pPr>
            <w:r w:rsidRPr="00A6000B">
              <w:t>DC_3A-8A-28A_n40A-n77A</w:t>
            </w:r>
          </w:p>
          <w:p w14:paraId="62DABC1F" w14:textId="77777777" w:rsidR="009035BE" w:rsidRDefault="009035BE" w:rsidP="00F82743">
            <w:pPr>
              <w:pStyle w:val="TAC"/>
            </w:pPr>
            <w:r>
              <w:t>DC_3A-8A-28C_n40A-n77A</w:t>
            </w:r>
          </w:p>
          <w:p w14:paraId="7C6FE373" w14:textId="77777777" w:rsidR="009035BE" w:rsidRDefault="009035BE" w:rsidP="00F82743">
            <w:pPr>
              <w:pStyle w:val="TAC"/>
            </w:pPr>
            <w:r>
              <w:t>DC_3C-8A-28A_n40A-n77A</w:t>
            </w:r>
          </w:p>
          <w:p w14:paraId="6B75AC15" w14:textId="77777777" w:rsidR="009035BE" w:rsidRPr="00FC21AA" w:rsidRDefault="009035BE" w:rsidP="00F82743">
            <w:pPr>
              <w:pStyle w:val="TAC"/>
            </w:pPr>
            <w:r>
              <w:t>DC_3C-8A-28C_n40A-n77A</w:t>
            </w:r>
          </w:p>
        </w:tc>
        <w:tc>
          <w:tcPr>
            <w:tcW w:w="3544" w:type="dxa"/>
            <w:shd w:val="clear" w:color="auto" w:fill="auto"/>
          </w:tcPr>
          <w:p w14:paraId="1C57A4D5" w14:textId="77777777" w:rsidR="009035BE" w:rsidRDefault="009035BE" w:rsidP="00F82743">
            <w:pPr>
              <w:pStyle w:val="TAC"/>
            </w:pPr>
            <w:r>
              <w:t>DC_3A_n40A</w:t>
            </w:r>
          </w:p>
          <w:p w14:paraId="695B34F3" w14:textId="77777777" w:rsidR="009035BE" w:rsidRDefault="009035BE" w:rsidP="00F82743">
            <w:pPr>
              <w:pStyle w:val="TAC"/>
            </w:pPr>
            <w:r>
              <w:t>DC_3A_n77A</w:t>
            </w:r>
          </w:p>
          <w:p w14:paraId="6B0B499B" w14:textId="77777777" w:rsidR="009035BE" w:rsidRDefault="009035BE" w:rsidP="00F82743">
            <w:pPr>
              <w:pStyle w:val="TAC"/>
            </w:pPr>
            <w:r>
              <w:t>DC_8A_n40A</w:t>
            </w:r>
          </w:p>
          <w:p w14:paraId="2B13BEC3" w14:textId="77777777" w:rsidR="009035BE" w:rsidRDefault="009035BE" w:rsidP="00F82743">
            <w:pPr>
              <w:pStyle w:val="TAC"/>
            </w:pPr>
            <w:r>
              <w:t>DC_8A_n77A</w:t>
            </w:r>
          </w:p>
          <w:p w14:paraId="2F8A17A2" w14:textId="77777777" w:rsidR="009035BE" w:rsidRDefault="009035BE" w:rsidP="00F82743">
            <w:pPr>
              <w:pStyle w:val="TAC"/>
            </w:pPr>
            <w:r>
              <w:t>DC_28A_n40A</w:t>
            </w:r>
          </w:p>
          <w:p w14:paraId="5FB95EB1" w14:textId="77777777" w:rsidR="009035BE" w:rsidRPr="00FC21AA" w:rsidRDefault="009035BE" w:rsidP="00F82743">
            <w:pPr>
              <w:pStyle w:val="TAC"/>
            </w:pPr>
            <w:r>
              <w:t>DC_28A_n77A</w:t>
            </w:r>
          </w:p>
        </w:tc>
      </w:tr>
      <w:tr w:rsidR="009035BE" w:rsidRPr="007B6BD5" w14:paraId="60AD3C36" w14:textId="77777777" w:rsidTr="00323E53">
        <w:trPr>
          <w:jc w:val="center"/>
        </w:trPr>
        <w:tc>
          <w:tcPr>
            <w:tcW w:w="3397" w:type="dxa"/>
            <w:noWrap/>
            <w:vAlign w:val="center"/>
          </w:tcPr>
          <w:p w14:paraId="78654428" w14:textId="77777777" w:rsidR="009035BE" w:rsidRDefault="009035BE" w:rsidP="00F82743">
            <w:pPr>
              <w:pStyle w:val="TAC"/>
            </w:pPr>
            <w:r w:rsidRPr="001514F6">
              <w:t>DC_3A-8A-28A_n40A-n71A</w:t>
            </w:r>
          </w:p>
          <w:p w14:paraId="5FF4AF96" w14:textId="77777777" w:rsidR="009035BE" w:rsidRPr="00FC21AA" w:rsidRDefault="009035BE" w:rsidP="00F82743">
            <w:pPr>
              <w:pStyle w:val="TAC"/>
            </w:pPr>
            <w:r w:rsidRPr="001514F6">
              <w:t>DC_3C-8A-28A_n40A-n71A</w:t>
            </w:r>
          </w:p>
        </w:tc>
        <w:tc>
          <w:tcPr>
            <w:tcW w:w="3544" w:type="dxa"/>
            <w:shd w:val="clear" w:color="auto" w:fill="auto"/>
          </w:tcPr>
          <w:p w14:paraId="4900ED7A" w14:textId="77777777" w:rsidR="009035BE" w:rsidRDefault="009035BE" w:rsidP="00F82743">
            <w:pPr>
              <w:pStyle w:val="TAC"/>
            </w:pPr>
            <w:r>
              <w:t>DC_3A_n40A</w:t>
            </w:r>
          </w:p>
          <w:p w14:paraId="43A32EF2" w14:textId="77777777" w:rsidR="009035BE" w:rsidRDefault="009035BE" w:rsidP="00F82743">
            <w:pPr>
              <w:pStyle w:val="TAC"/>
            </w:pPr>
            <w:r>
              <w:t>DC_3A_n71A</w:t>
            </w:r>
          </w:p>
          <w:p w14:paraId="664CDAA5" w14:textId="77777777" w:rsidR="009035BE" w:rsidRDefault="009035BE" w:rsidP="00F82743">
            <w:pPr>
              <w:pStyle w:val="TAC"/>
            </w:pPr>
            <w:r>
              <w:t>DC_8A_n40A</w:t>
            </w:r>
          </w:p>
          <w:p w14:paraId="2D6CD8E3" w14:textId="77777777" w:rsidR="009035BE" w:rsidRDefault="009035BE" w:rsidP="00F82743">
            <w:pPr>
              <w:pStyle w:val="TAC"/>
            </w:pPr>
            <w:r>
              <w:t>DC_8A_n71A</w:t>
            </w:r>
          </w:p>
          <w:p w14:paraId="43C95A5A" w14:textId="77777777" w:rsidR="009035BE" w:rsidRDefault="009035BE" w:rsidP="00F82743">
            <w:pPr>
              <w:pStyle w:val="TAC"/>
            </w:pPr>
            <w:r>
              <w:t>DC_28A_n40A</w:t>
            </w:r>
          </w:p>
          <w:p w14:paraId="1E9BF907" w14:textId="77777777" w:rsidR="009035BE" w:rsidRPr="00FC21AA" w:rsidRDefault="009035BE" w:rsidP="00F82743">
            <w:pPr>
              <w:pStyle w:val="TAC"/>
            </w:pPr>
            <w:r>
              <w:t>DC_28A_n71A</w:t>
            </w:r>
            <w:r>
              <w:rPr>
                <w:rFonts w:cs="Arial"/>
                <w:bCs/>
                <w:color w:val="000000"/>
                <w:szCs w:val="18"/>
                <w:vertAlign w:val="superscript"/>
              </w:rPr>
              <w:t>12</w:t>
            </w:r>
          </w:p>
        </w:tc>
      </w:tr>
      <w:tr w:rsidR="009035BE" w:rsidRPr="007B6BD5" w14:paraId="2C3171B2" w14:textId="77777777" w:rsidTr="00323E53">
        <w:trPr>
          <w:jc w:val="center"/>
        </w:trPr>
        <w:tc>
          <w:tcPr>
            <w:tcW w:w="3397" w:type="dxa"/>
            <w:noWrap/>
          </w:tcPr>
          <w:p w14:paraId="70EBC612" w14:textId="77777777" w:rsidR="009035BE" w:rsidRDefault="009035BE" w:rsidP="00F82743">
            <w:pPr>
              <w:pStyle w:val="TAC"/>
            </w:pPr>
            <w:r>
              <w:t>DC_3A-8A-28</w:t>
            </w:r>
            <w:r w:rsidRPr="00FC21AA">
              <w:t>A_n</w:t>
            </w:r>
            <w:r>
              <w:t>71A-n77</w:t>
            </w:r>
            <w:r w:rsidRPr="00FC21AA">
              <w:t>A</w:t>
            </w:r>
          </w:p>
          <w:p w14:paraId="201A944E" w14:textId="77777777" w:rsidR="009035BE" w:rsidRPr="001514F6" w:rsidRDefault="009035BE" w:rsidP="00F82743">
            <w:pPr>
              <w:pStyle w:val="TAC"/>
            </w:pPr>
            <w:r>
              <w:t>DC_3C-8A-28</w:t>
            </w:r>
            <w:r w:rsidRPr="00FC21AA">
              <w:t>A_n</w:t>
            </w:r>
            <w:r>
              <w:t>71A-n77</w:t>
            </w:r>
            <w:r w:rsidRPr="00FC21AA">
              <w:t>A</w:t>
            </w:r>
          </w:p>
        </w:tc>
        <w:tc>
          <w:tcPr>
            <w:tcW w:w="3544" w:type="dxa"/>
            <w:shd w:val="clear" w:color="auto" w:fill="auto"/>
          </w:tcPr>
          <w:p w14:paraId="36B8403D" w14:textId="77777777" w:rsidR="009035BE" w:rsidRDefault="009035BE" w:rsidP="00F82743">
            <w:pPr>
              <w:pStyle w:val="TAC"/>
            </w:pPr>
            <w:r>
              <w:t>DC_3A_n71A</w:t>
            </w:r>
          </w:p>
          <w:p w14:paraId="55853E13" w14:textId="77777777" w:rsidR="009035BE" w:rsidRDefault="009035BE" w:rsidP="00F82743">
            <w:pPr>
              <w:pStyle w:val="TAC"/>
            </w:pPr>
            <w:r>
              <w:t>DC_3A_n77A</w:t>
            </w:r>
          </w:p>
          <w:p w14:paraId="73AB378A" w14:textId="77777777" w:rsidR="009035BE" w:rsidRDefault="009035BE" w:rsidP="00F82743">
            <w:pPr>
              <w:pStyle w:val="TAC"/>
            </w:pPr>
            <w:r>
              <w:t>DC_8A_n71A</w:t>
            </w:r>
          </w:p>
          <w:p w14:paraId="0A7EA4C5" w14:textId="77777777" w:rsidR="009035BE" w:rsidRPr="002202FF" w:rsidRDefault="009035BE" w:rsidP="00F82743">
            <w:pPr>
              <w:pStyle w:val="TAC"/>
            </w:pPr>
            <w:r>
              <w:t>DC_8A_n77A</w:t>
            </w:r>
          </w:p>
          <w:p w14:paraId="3783C1F4" w14:textId="77777777" w:rsidR="009035BE" w:rsidRDefault="009035BE" w:rsidP="00F82743">
            <w:pPr>
              <w:pStyle w:val="TAC"/>
              <w:rPr>
                <w:vertAlign w:val="superscript"/>
              </w:rPr>
            </w:pPr>
            <w:r>
              <w:t>DC_28A_n71A</w:t>
            </w:r>
            <w:r w:rsidRPr="00B91984">
              <w:rPr>
                <w:vertAlign w:val="superscript"/>
              </w:rPr>
              <w:t>4</w:t>
            </w:r>
          </w:p>
          <w:p w14:paraId="54B483CF" w14:textId="77777777" w:rsidR="009035BE" w:rsidRDefault="009035BE" w:rsidP="00F82743">
            <w:pPr>
              <w:pStyle w:val="TAC"/>
            </w:pPr>
            <w:r>
              <w:t>DC_28A_n77A</w:t>
            </w:r>
          </w:p>
        </w:tc>
      </w:tr>
      <w:tr w:rsidR="009035BE" w:rsidRPr="007B6BD5" w14:paraId="185A7678" w14:textId="77777777" w:rsidTr="00323E53">
        <w:trPr>
          <w:jc w:val="center"/>
        </w:trPr>
        <w:tc>
          <w:tcPr>
            <w:tcW w:w="3397" w:type="dxa"/>
            <w:noWrap/>
            <w:vAlign w:val="center"/>
          </w:tcPr>
          <w:p w14:paraId="7FE376CD" w14:textId="77777777" w:rsidR="009035BE" w:rsidRPr="007B6BD5" w:rsidRDefault="009035BE" w:rsidP="00F82743">
            <w:pPr>
              <w:pStyle w:val="TAC"/>
            </w:pPr>
            <w:r w:rsidRPr="00FC21AA">
              <w:t>DC_3A-8A-32A_n1A-n78A</w:t>
            </w:r>
          </w:p>
        </w:tc>
        <w:tc>
          <w:tcPr>
            <w:tcW w:w="3544" w:type="dxa"/>
            <w:shd w:val="clear" w:color="auto" w:fill="auto"/>
          </w:tcPr>
          <w:p w14:paraId="54519F11" w14:textId="77777777" w:rsidR="009035BE" w:rsidRPr="00FC21AA" w:rsidRDefault="009035BE" w:rsidP="00F82743">
            <w:pPr>
              <w:pStyle w:val="TAC"/>
            </w:pPr>
            <w:r w:rsidRPr="00FC21AA">
              <w:t>DC_3A_n1A</w:t>
            </w:r>
          </w:p>
          <w:p w14:paraId="5A502E1C" w14:textId="77777777" w:rsidR="009035BE" w:rsidRPr="00FC21AA" w:rsidRDefault="009035BE" w:rsidP="00F82743">
            <w:pPr>
              <w:pStyle w:val="TAC"/>
              <w:rPr>
                <w:rFonts w:eastAsia="PMingLiU"/>
                <w:lang w:eastAsia="zh-TW"/>
              </w:rPr>
            </w:pPr>
            <w:r w:rsidRPr="00FC21AA">
              <w:t>DC_3A_n78A</w:t>
            </w:r>
          </w:p>
          <w:p w14:paraId="5105C755" w14:textId="77777777" w:rsidR="009035BE" w:rsidRPr="00FC21AA" w:rsidRDefault="009035BE" w:rsidP="00F82743">
            <w:pPr>
              <w:pStyle w:val="TAC"/>
              <w:rPr>
                <w:rFonts w:eastAsia="PMingLiU"/>
                <w:lang w:eastAsia="zh-TW"/>
              </w:rPr>
            </w:pPr>
            <w:r w:rsidRPr="00FC21AA">
              <w:t>DC_8A_n1A</w:t>
            </w:r>
          </w:p>
          <w:p w14:paraId="65BCD594" w14:textId="77777777" w:rsidR="009035BE" w:rsidRPr="007B6BD5" w:rsidRDefault="009035BE" w:rsidP="00F82743">
            <w:pPr>
              <w:pStyle w:val="TAC"/>
            </w:pPr>
            <w:r w:rsidRPr="00FC21AA">
              <w:t>DC_8A_n78A</w:t>
            </w:r>
          </w:p>
        </w:tc>
      </w:tr>
      <w:tr w:rsidR="009035BE" w:rsidRPr="007B6BD5" w14:paraId="68857737" w14:textId="77777777" w:rsidTr="00323E53">
        <w:trPr>
          <w:jc w:val="center"/>
        </w:trPr>
        <w:tc>
          <w:tcPr>
            <w:tcW w:w="3397" w:type="dxa"/>
            <w:noWrap/>
            <w:vAlign w:val="center"/>
          </w:tcPr>
          <w:p w14:paraId="617F9C0E" w14:textId="77777777" w:rsidR="009035BE" w:rsidRDefault="009035BE" w:rsidP="00F82743">
            <w:pPr>
              <w:keepNext/>
              <w:keepLines/>
              <w:spacing w:after="0"/>
              <w:jc w:val="center"/>
              <w:rPr>
                <w:rFonts w:ascii="Arial" w:hAnsi="Arial" w:cs="Arial"/>
                <w:bCs/>
                <w:sz w:val="18"/>
                <w:szCs w:val="18"/>
              </w:rPr>
            </w:pPr>
            <w:r w:rsidRPr="006355E0">
              <w:rPr>
                <w:rFonts w:ascii="Arial" w:hAnsi="Arial" w:cs="Arial"/>
                <w:bCs/>
                <w:sz w:val="18"/>
                <w:szCs w:val="18"/>
              </w:rPr>
              <w:t>DC_3A-8A-40A_n1A-n78A</w:t>
            </w:r>
          </w:p>
          <w:p w14:paraId="7792A358" w14:textId="77777777" w:rsidR="009035BE" w:rsidRPr="007B6BD5" w:rsidRDefault="009035BE" w:rsidP="00F82743">
            <w:pPr>
              <w:spacing w:after="0"/>
              <w:jc w:val="center"/>
              <w:rPr>
                <w:rFonts w:ascii="Arial" w:hAnsi="Arial" w:cs="Arial"/>
                <w:sz w:val="18"/>
                <w:szCs w:val="18"/>
              </w:rPr>
            </w:pPr>
            <w:r w:rsidRPr="006355E0">
              <w:rPr>
                <w:rFonts w:ascii="Arial" w:hAnsi="Arial" w:cs="Arial"/>
                <w:bCs/>
                <w:sz w:val="18"/>
                <w:szCs w:val="18"/>
              </w:rPr>
              <w:t>DC_3A-8A-40C_n1A-n78A</w:t>
            </w:r>
          </w:p>
        </w:tc>
        <w:tc>
          <w:tcPr>
            <w:tcW w:w="3544" w:type="dxa"/>
            <w:shd w:val="clear" w:color="auto" w:fill="auto"/>
          </w:tcPr>
          <w:p w14:paraId="4F915423" w14:textId="77777777" w:rsidR="009035BE" w:rsidRPr="006355E0" w:rsidRDefault="009035BE" w:rsidP="00F8274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555B595" w14:textId="77777777" w:rsidR="009035BE" w:rsidRPr="006355E0" w:rsidRDefault="009035BE" w:rsidP="00F8274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423DA11" w14:textId="77777777" w:rsidR="009035BE" w:rsidRPr="006355E0" w:rsidRDefault="009035BE" w:rsidP="00F8274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E7175D9" w14:textId="77777777" w:rsidR="009035BE" w:rsidRPr="006355E0" w:rsidRDefault="009035BE" w:rsidP="00F8274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1C2DE1A" w14:textId="77777777" w:rsidR="009035BE" w:rsidRPr="006355E0" w:rsidRDefault="009035BE" w:rsidP="00F8274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BCF3DDF" w14:textId="77777777" w:rsidR="009035BE" w:rsidRPr="007B6BD5" w:rsidRDefault="009035BE" w:rsidP="00F82743">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9035BE" w:rsidRPr="007B6BD5" w14:paraId="33017097" w14:textId="77777777" w:rsidTr="00323E53">
        <w:trPr>
          <w:jc w:val="center"/>
        </w:trPr>
        <w:tc>
          <w:tcPr>
            <w:tcW w:w="3397" w:type="dxa"/>
            <w:noWrap/>
            <w:vAlign w:val="center"/>
          </w:tcPr>
          <w:p w14:paraId="633B65B3" w14:textId="77777777" w:rsidR="009035BE" w:rsidRPr="006355E0" w:rsidRDefault="009035BE" w:rsidP="00F82743">
            <w:pPr>
              <w:keepNext/>
              <w:keepLines/>
              <w:spacing w:after="0"/>
              <w:jc w:val="center"/>
              <w:rPr>
                <w:rFonts w:ascii="Arial" w:hAnsi="Arial" w:cs="Arial"/>
                <w:bCs/>
                <w:sz w:val="18"/>
                <w:szCs w:val="18"/>
              </w:rPr>
            </w:pPr>
            <w:r w:rsidRPr="00B57DDC">
              <w:rPr>
                <w:rFonts w:ascii="Arial" w:hAnsi="Arial" w:cs="Arial"/>
                <w:bCs/>
                <w:sz w:val="18"/>
                <w:szCs w:val="18"/>
              </w:rPr>
              <w:t>DC_3A-8A-41A_n1A-n41A</w:t>
            </w:r>
          </w:p>
        </w:tc>
        <w:tc>
          <w:tcPr>
            <w:tcW w:w="3544" w:type="dxa"/>
            <w:shd w:val="clear" w:color="auto" w:fill="auto"/>
          </w:tcPr>
          <w:p w14:paraId="78B9735E" w14:textId="77777777" w:rsidR="009035BE" w:rsidRPr="00B57DDC"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7D8BDA33" w14:textId="77777777" w:rsidR="009035BE" w:rsidRPr="00B57DDC"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793EDCDF" w14:textId="77777777" w:rsidR="009035BE" w:rsidRPr="00B57DDC"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7BAC4B13" w14:textId="77777777" w:rsidR="009035BE"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1BC8FFAE" w14:textId="77777777" w:rsidR="009035BE" w:rsidRPr="00B57DDC"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09057FB8" w14:textId="77777777" w:rsidR="009035BE" w:rsidRPr="006355E0"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9035BE" w:rsidRPr="007B6BD5" w14:paraId="79860332" w14:textId="77777777" w:rsidTr="00323E53">
        <w:trPr>
          <w:jc w:val="center"/>
        </w:trPr>
        <w:tc>
          <w:tcPr>
            <w:tcW w:w="3397" w:type="dxa"/>
            <w:noWrap/>
            <w:vAlign w:val="center"/>
          </w:tcPr>
          <w:p w14:paraId="594913EA" w14:textId="77777777" w:rsidR="009035BE" w:rsidRPr="006355E0" w:rsidRDefault="009035BE" w:rsidP="00F82743">
            <w:pPr>
              <w:keepNext/>
              <w:keepLines/>
              <w:spacing w:after="0"/>
              <w:jc w:val="center"/>
              <w:rPr>
                <w:rFonts w:ascii="Arial" w:hAnsi="Arial" w:cs="Arial"/>
                <w:bCs/>
                <w:sz w:val="18"/>
                <w:szCs w:val="18"/>
              </w:rPr>
            </w:pPr>
            <w:r w:rsidRPr="00B57DDC">
              <w:rPr>
                <w:rFonts w:ascii="Arial" w:hAnsi="Arial" w:cs="Arial"/>
                <w:bCs/>
                <w:sz w:val="18"/>
                <w:szCs w:val="18"/>
              </w:rPr>
              <w:t>DC_3A-3A-8A-41A_n1A-n41A</w:t>
            </w:r>
          </w:p>
        </w:tc>
        <w:tc>
          <w:tcPr>
            <w:tcW w:w="3544" w:type="dxa"/>
            <w:shd w:val="clear" w:color="auto" w:fill="auto"/>
          </w:tcPr>
          <w:p w14:paraId="638DE7A6" w14:textId="77777777" w:rsidR="009035BE" w:rsidRPr="00B57DDC"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55FCBDDE" w14:textId="77777777" w:rsidR="009035BE" w:rsidRPr="00B57DDC"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5C0CE36F" w14:textId="77777777" w:rsidR="009035BE" w:rsidRPr="00B57DDC"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757E07D7" w14:textId="77777777" w:rsidR="009035BE"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7EFFC03B" w14:textId="77777777" w:rsidR="009035BE" w:rsidRPr="00B57DDC"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347EA4D3" w14:textId="77777777" w:rsidR="009035BE" w:rsidRPr="006355E0" w:rsidRDefault="009035BE" w:rsidP="00F82743">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9035BE" w:rsidRPr="007B6BD5" w14:paraId="498F8D18" w14:textId="77777777" w:rsidTr="00323E53">
        <w:trPr>
          <w:jc w:val="center"/>
        </w:trPr>
        <w:tc>
          <w:tcPr>
            <w:tcW w:w="3397" w:type="dxa"/>
            <w:noWrap/>
            <w:vAlign w:val="center"/>
          </w:tcPr>
          <w:p w14:paraId="25359F7C" w14:textId="77777777" w:rsidR="009035BE" w:rsidRDefault="009035BE" w:rsidP="00F82743">
            <w:pPr>
              <w:keepNext/>
              <w:keepLines/>
              <w:spacing w:after="0"/>
              <w:jc w:val="center"/>
              <w:rPr>
                <w:rFonts w:ascii="Arial" w:hAnsi="Arial" w:cs="Arial"/>
                <w:bCs/>
                <w:sz w:val="18"/>
                <w:szCs w:val="18"/>
              </w:rPr>
            </w:pPr>
            <w:r w:rsidRPr="00592F9E">
              <w:rPr>
                <w:rFonts w:ascii="Arial" w:hAnsi="Arial" w:cs="Arial"/>
                <w:bCs/>
                <w:sz w:val="18"/>
                <w:szCs w:val="18"/>
              </w:rPr>
              <w:t>DC_3A-8A-41A_n1A-n78A</w:t>
            </w:r>
          </w:p>
          <w:p w14:paraId="15341784" w14:textId="77777777" w:rsidR="009035BE" w:rsidRPr="007B6BD5" w:rsidRDefault="009035BE" w:rsidP="00F82743">
            <w:pPr>
              <w:keepNext/>
              <w:keepLines/>
              <w:spacing w:after="0"/>
              <w:jc w:val="center"/>
              <w:rPr>
                <w:rFonts w:ascii="Arial" w:hAnsi="Arial" w:cs="Arial"/>
                <w:bCs/>
                <w:sz w:val="18"/>
                <w:szCs w:val="18"/>
              </w:rPr>
            </w:pPr>
            <w:r w:rsidRPr="00592F9E">
              <w:rPr>
                <w:rFonts w:ascii="Arial" w:hAnsi="Arial" w:cs="Arial"/>
                <w:bCs/>
                <w:sz w:val="18"/>
                <w:szCs w:val="18"/>
              </w:rPr>
              <w:t>DC_3A-8A-41C_n1A-n78A</w:t>
            </w:r>
          </w:p>
        </w:tc>
        <w:tc>
          <w:tcPr>
            <w:tcW w:w="3544" w:type="dxa"/>
            <w:shd w:val="clear" w:color="auto" w:fill="auto"/>
          </w:tcPr>
          <w:p w14:paraId="0A76D0AA" w14:textId="77777777" w:rsidR="009035BE" w:rsidRPr="00592F9E" w:rsidRDefault="009035BE" w:rsidP="00F8274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B2FB598" w14:textId="77777777" w:rsidR="009035BE" w:rsidRPr="00592F9E" w:rsidRDefault="009035BE" w:rsidP="00F8274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05645A9" w14:textId="77777777" w:rsidR="009035BE" w:rsidRPr="00592F9E" w:rsidRDefault="009035BE" w:rsidP="00F8274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8BB3C23" w14:textId="77777777" w:rsidR="009035BE" w:rsidRPr="00592F9E" w:rsidRDefault="009035BE" w:rsidP="00F8274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1FED917" w14:textId="77777777" w:rsidR="009035BE" w:rsidRPr="00592F9E" w:rsidRDefault="009035BE" w:rsidP="00F8274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8DB210C" w14:textId="77777777" w:rsidR="009035BE" w:rsidRPr="007B6BD5" w:rsidRDefault="009035BE" w:rsidP="00F82743">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035BE" w:rsidRPr="007B6BD5" w14:paraId="544FAC55" w14:textId="77777777" w:rsidTr="00323E53">
        <w:trPr>
          <w:jc w:val="center"/>
        </w:trPr>
        <w:tc>
          <w:tcPr>
            <w:tcW w:w="3397" w:type="dxa"/>
            <w:noWrap/>
            <w:vAlign w:val="center"/>
          </w:tcPr>
          <w:p w14:paraId="2324B35A" w14:textId="77777777" w:rsidR="009035BE" w:rsidRDefault="009035BE" w:rsidP="00F82743">
            <w:pPr>
              <w:keepNext/>
              <w:keepLines/>
              <w:spacing w:after="0"/>
              <w:jc w:val="center"/>
              <w:rPr>
                <w:rFonts w:ascii="Arial" w:hAnsi="Arial" w:cs="Arial"/>
                <w:bCs/>
                <w:sz w:val="18"/>
                <w:szCs w:val="18"/>
              </w:rPr>
            </w:pPr>
            <w:r w:rsidRPr="00592F9E">
              <w:rPr>
                <w:rFonts w:ascii="Arial" w:hAnsi="Arial" w:cs="Arial"/>
                <w:bCs/>
                <w:sz w:val="18"/>
                <w:szCs w:val="18"/>
              </w:rPr>
              <w:t>DC_3A-3A-8A-41A_n1A-n78A</w:t>
            </w:r>
          </w:p>
          <w:p w14:paraId="5201512C" w14:textId="77777777" w:rsidR="009035BE" w:rsidRPr="007B6BD5" w:rsidRDefault="009035BE" w:rsidP="00F82743">
            <w:pPr>
              <w:spacing w:after="0"/>
              <w:jc w:val="center"/>
              <w:rPr>
                <w:rFonts w:ascii="Arial" w:hAnsi="Arial" w:cs="Arial"/>
                <w:bCs/>
                <w:sz w:val="18"/>
                <w:szCs w:val="18"/>
              </w:rPr>
            </w:pPr>
            <w:r w:rsidRPr="00592F9E">
              <w:rPr>
                <w:rFonts w:ascii="Arial" w:hAnsi="Arial" w:cs="Arial"/>
                <w:bCs/>
                <w:sz w:val="18"/>
                <w:szCs w:val="18"/>
              </w:rPr>
              <w:t>DC_3A-3A-8A-41C_n1A-n78A</w:t>
            </w:r>
          </w:p>
        </w:tc>
        <w:tc>
          <w:tcPr>
            <w:tcW w:w="3544" w:type="dxa"/>
            <w:shd w:val="clear" w:color="auto" w:fill="auto"/>
          </w:tcPr>
          <w:p w14:paraId="1793D7C8" w14:textId="77777777" w:rsidR="009035BE" w:rsidRPr="00592F9E" w:rsidRDefault="009035BE" w:rsidP="00F8274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DC9E27C" w14:textId="77777777" w:rsidR="009035BE" w:rsidRPr="00592F9E" w:rsidRDefault="009035BE" w:rsidP="00F8274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50265D1" w14:textId="77777777" w:rsidR="009035BE" w:rsidRPr="00592F9E" w:rsidRDefault="009035BE" w:rsidP="00F8274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808FAAA" w14:textId="77777777" w:rsidR="009035BE" w:rsidRPr="00592F9E" w:rsidRDefault="009035BE" w:rsidP="00F8274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B850945" w14:textId="77777777" w:rsidR="009035BE" w:rsidRPr="00592F9E" w:rsidRDefault="009035BE" w:rsidP="00F82743">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9C1A124" w14:textId="77777777" w:rsidR="009035BE" w:rsidRPr="007B6BD5" w:rsidRDefault="009035BE" w:rsidP="00F82743">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9035BE" w:rsidRPr="007B6BD5" w14:paraId="3C42D579" w14:textId="77777777" w:rsidTr="00323E5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312F2" w14:textId="77777777" w:rsidR="009035BE" w:rsidRPr="007B6BD5" w:rsidRDefault="009035BE" w:rsidP="00F82743">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184A8E21"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7F3B550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223949CE"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D1251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DC_3A_n77A</w:t>
            </w:r>
          </w:p>
          <w:p w14:paraId="148911F1"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DC_19A_n77A</w:t>
            </w:r>
          </w:p>
          <w:p w14:paraId="69820691"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DC_21A_n77A</w:t>
            </w:r>
          </w:p>
        </w:tc>
      </w:tr>
      <w:tr w:rsidR="009035BE" w:rsidRPr="007B6BD5" w14:paraId="6F3EBA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452E7"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1FED60DB"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70A96BA0"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E92D090" w14:textId="77777777" w:rsidR="009035BE" w:rsidRPr="007B6BD5" w:rsidRDefault="009035BE" w:rsidP="00F82743">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57EC78"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35178E5D" w14:textId="77777777" w:rsidR="009035BE" w:rsidRPr="007B6BD5" w:rsidRDefault="009035BE" w:rsidP="00F82743">
            <w:pPr>
              <w:spacing w:after="0"/>
              <w:jc w:val="center"/>
              <w:rPr>
                <w:rFonts w:ascii="Arial" w:hAnsi="Arial"/>
                <w:sz w:val="18"/>
              </w:rPr>
            </w:pPr>
            <w:r w:rsidRPr="007B6BD5">
              <w:rPr>
                <w:rFonts w:ascii="Arial" w:hAnsi="Arial"/>
                <w:sz w:val="18"/>
              </w:rPr>
              <w:t>DC_19A_n78A</w:t>
            </w:r>
          </w:p>
          <w:p w14:paraId="63BD464C"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DC_21A_n78A</w:t>
            </w:r>
          </w:p>
        </w:tc>
      </w:tr>
      <w:tr w:rsidR="009035BE" w:rsidRPr="007B6BD5" w14:paraId="6920AD2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85F274" w14:textId="77777777" w:rsidR="009035BE" w:rsidRPr="007B6BD5" w:rsidRDefault="009035BE" w:rsidP="00F82743">
            <w:pPr>
              <w:spacing w:after="0"/>
              <w:jc w:val="center"/>
              <w:rPr>
                <w:rFonts w:ascii="Arial" w:hAnsi="Arial"/>
                <w:sz w:val="18"/>
                <w:lang w:eastAsia="ko-KR"/>
              </w:rPr>
            </w:pPr>
            <w:r w:rsidRPr="007B6BD5">
              <w:rPr>
                <w:rFonts w:ascii="Arial" w:hAnsi="Arial"/>
                <w:sz w:val="18"/>
              </w:rPr>
              <w:lastRenderedPageBreak/>
              <w:t>DC_3A-19A-21A-42A_n79A</w:t>
            </w:r>
          </w:p>
          <w:p w14:paraId="31B33544"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DC_3A-19A-21A-42A_n79C</w:t>
            </w:r>
          </w:p>
          <w:p w14:paraId="430F4579"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DC_3A-19A-21A-42C_n79A</w:t>
            </w:r>
          </w:p>
          <w:p w14:paraId="3BE90FA5" w14:textId="77777777" w:rsidR="009035BE" w:rsidRPr="007B6BD5" w:rsidRDefault="009035BE" w:rsidP="00F82743">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709FADD"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DC_3A_n79A</w:t>
            </w:r>
          </w:p>
          <w:p w14:paraId="54E9ECE4"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fi-FI"/>
              </w:rPr>
              <w:t>DC_19A_n79A</w:t>
            </w:r>
          </w:p>
          <w:p w14:paraId="2D31C35E" w14:textId="77777777" w:rsidR="009035BE" w:rsidRPr="007B6BD5" w:rsidRDefault="009035BE" w:rsidP="00F82743">
            <w:pPr>
              <w:spacing w:after="0"/>
              <w:jc w:val="center"/>
              <w:rPr>
                <w:rFonts w:ascii="Arial" w:hAnsi="Arial"/>
                <w:sz w:val="18"/>
              </w:rPr>
            </w:pPr>
            <w:r w:rsidRPr="007B6BD5">
              <w:rPr>
                <w:rFonts w:ascii="Arial" w:hAnsi="Arial"/>
                <w:sz w:val="18"/>
                <w:lang w:eastAsia="fi-FI"/>
              </w:rPr>
              <w:t>DC_21A_n79A</w:t>
            </w:r>
          </w:p>
        </w:tc>
      </w:tr>
      <w:tr w:rsidR="009035BE" w:rsidRPr="007B6BD5" w14:paraId="4EF55C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EF63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5E57DE3D"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F5B09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4B844FF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p>
          <w:p w14:paraId="2DFBCEA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3033D16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DC_19A_n77A</w:t>
            </w:r>
          </w:p>
        </w:tc>
      </w:tr>
      <w:tr w:rsidR="009035BE" w:rsidRPr="007B6BD5" w14:paraId="3C067D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951B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52EFD4EE"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C8A24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0D0736C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68CCF26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197BC37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DC_19A_n78A</w:t>
            </w:r>
          </w:p>
        </w:tc>
      </w:tr>
      <w:tr w:rsidR="009035BE" w:rsidRPr="007B6BD5" w14:paraId="048020D2" w14:textId="77777777" w:rsidTr="00061D93">
        <w:trPr>
          <w:jc w:val="center"/>
        </w:trPr>
        <w:tc>
          <w:tcPr>
            <w:tcW w:w="3397" w:type="dxa"/>
            <w:noWrap/>
            <w:vAlign w:val="center"/>
          </w:tcPr>
          <w:p w14:paraId="600D60D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DC_3A-19A-42A_n1A-n79A</w:t>
            </w:r>
          </w:p>
          <w:p w14:paraId="7C485D5C"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7F32830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4FD9F0C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DC_3A_n79A</w:t>
            </w:r>
          </w:p>
          <w:p w14:paraId="76F6A32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6EDF384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DC_19A_n79A</w:t>
            </w:r>
          </w:p>
        </w:tc>
      </w:tr>
      <w:tr w:rsidR="009035BE" w:rsidRPr="007B6BD5" w14:paraId="62FA7017" w14:textId="77777777" w:rsidTr="00061D93">
        <w:trPr>
          <w:jc w:val="center"/>
        </w:trPr>
        <w:tc>
          <w:tcPr>
            <w:tcW w:w="3397" w:type="dxa"/>
            <w:noWrap/>
            <w:vAlign w:val="center"/>
          </w:tcPr>
          <w:p w14:paraId="4277BDF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DC_3A-20A_n1A-n28A-n75A</w:t>
            </w:r>
            <w:bookmarkStart w:id="74" w:name="OLE_LINK29"/>
          </w:p>
          <w:p w14:paraId="06C007A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DC_3C-20A_n1A-n28A-n75A</w:t>
            </w:r>
            <w:bookmarkEnd w:id="74"/>
          </w:p>
        </w:tc>
        <w:tc>
          <w:tcPr>
            <w:tcW w:w="3544" w:type="dxa"/>
            <w:shd w:val="clear" w:color="auto" w:fill="auto"/>
            <w:vAlign w:val="center"/>
          </w:tcPr>
          <w:p w14:paraId="0FF321E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7D67B11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DC_3C_n1A</w:t>
            </w:r>
          </w:p>
          <w:p w14:paraId="0E02B9D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DC_20A_n1A</w:t>
            </w:r>
          </w:p>
          <w:p w14:paraId="199F72C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DC_3A_n28A</w:t>
            </w:r>
          </w:p>
          <w:p w14:paraId="1501F1D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DC_3C_n28A</w:t>
            </w:r>
          </w:p>
          <w:p w14:paraId="06A7808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DC_20A_n28A</w:t>
            </w:r>
          </w:p>
        </w:tc>
      </w:tr>
      <w:tr w:rsidR="009035BE" w:rsidRPr="007B6BD5" w14:paraId="4FE0A67A" w14:textId="77777777" w:rsidTr="00061D93">
        <w:trPr>
          <w:jc w:val="center"/>
        </w:trPr>
        <w:tc>
          <w:tcPr>
            <w:tcW w:w="3397" w:type="dxa"/>
            <w:noWrap/>
            <w:vAlign w:val="center"/>
          </w:tcPr>
          <w:p w14:paraId="3CAB1346" w14:textId="77777777" w:rsidR="009035BE" w:rsidRPr="007B6BD5" w:rsidRDefault="009035BE" w:rsidP="00F82743">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0A0F3402" w14:textId="77777777" w:rsidR="009035BE" w:rsidRPr="00BF7B3E" w:rsidRDefault="009035BE" w:rsidP="00F82743">
            <w:pPr>
              <w:spacing w:after="0"/>
              <w:jc w:val="center"/>
              <w:rPr>
                <w:rFonts w:ascii="Arial" w:hAnsi="Arial"/>
                <w:sz w:val="18"/>
                <w:lang w:eastAsia="zh-CN"/>
              </w:rPr>
            </w:pPr>
            <w:r w:rsidRPr="00BF7B3E">
              <w:rPr>
                <w:rFonts w:ascii="Arial" w:hAnsi="Arial"/>
                <w:sz w:val="18"/>
                <w:lang w:eastAsia="zh-CN"/>
              </w:rPr>
              <w:t>DC_3A_n1A</w:t>
            </w:r>
          </w:p>
          <w:p w14:paraId="044AE076" w14:textId="77777777" w:rsidR="009035BE" w:rsidRPr="00BF7B3E" w:rsidRDefault="009035BE" w:rsidP="00F82743">
            <w:pPr>
              <w:spacing w:after="0"/>
              <w:jc w:val="center"/>
              <w:rPr>
                <w:rFonts w:ascii="Arial" w:hAnsi="Arial"/>
                <w:sz w:val="18"/>
                <w:lang w:eastAsia="zh-CN"/>
              </w:rPr>
            </w:pPr>
            <w:r w:rsidRPr="00BF7B3E">
              <w:rPr>
                <w:rFonts w:ascii="Arial" w:hAnsi="Arial"/>
                <w:sz w:val="18"/>
                <w:lang w:eastAsia="zh-CN"/>
              </w:rPr>
              <w:t>DC_20A_n1A</w:t>
            </w:r>
          </w:p>
          <w:p w14:paraId="4791B707" w14:textId="77777777" w:rsidR="009035BE" w:rsidRPr="00BF7B3E" w:rsidRDefault="009035BE" w:rsidP="00F82743">
            <w:pPr>
              <w:spacing w:after="0"/>
              <w:jc w:val="center"/>
              <w:rPr>
                <w:rFonts w:ascii="Arial" w:hAnsi="Arial"/>
                <w:sz w:val="18"/>
                <w:lang w:eastAsia="zh-CN"/>
              </w:rPr>
            </w:pPr>
            <w:r w:rsidRPr="00BF7B3E">
              <w:rPr>
                <w:rFonts w:ascii="Arial" w:hAnsi="Arial"/>
                <w:sz w:val="18"/>
                <w:lang w:eastAsia="zh-CN"/>
              </w:rPr>
              <w:t>DC_28A_n1A</w:t>
            </w:r>
          </w:p>
          <w:p w14:paraId="3C276F2B" w14:textId="77777777" w:rsidR="009035BE" w:rsidRPr="007B6BD5" w:rsidRDefault="009035BE" w:rsidP="00F82743">
            <w:pPr>
              <w:spacing w:after="0"/>
              <w:jc w:val="center"/>
              <w:rPr>
                <w:rFonts w:ascii="Arial" w:hAnsi="Arial"/>
                <w:sz w:val="18"/>
                <w:lang w:eastAsia="ja-JP"/>
              </w:rPr>
            </w:pPr>
            <w:r w:rsidRPr="00BF7B3E">
              <w:rPr>
                <w:rFonts w:ascii="Arial" w:hAnsi="Arial"/>
                <w:sz w:val="18"/>
                <w:lang w:eastAsia="zh-CN"/>
              </w:rPr>
              <w:t>DC_38A_n1A</w:t>
            </w:r>
          </w:p>
        </w:tc>
      </w:tr>
      <w:tr w:rsidR="009035BE" w:rsidRPr="007B6BD5" w14:paraId="48347E82" w14:textId="77777777" w:rsidTr="00061D93">
        <w:trPr>
          <w:jc w:val="center"/>
        </w:trPr>
        <w:tc>
          <w:tcPr>
            <w:tcW w:w="3397" w:type="dxa"/>
            <w:noWrap/>
            <w:vAlign w:val="center"/>
          </w:tcPr>
          <w:p w14:paraId="785F78B3" w14:textId="77777777" w:rsidR="009035BE" w:rsidRPr="007B6BD5" w:rsidRDefault="009035BE" w:rsidP="00F82743">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14:paraId="01A657D4" w14:textId="77777777" w:rsidR="009035BE" w:rsidRPr="00231DAE" w:rsidRDefault="009035BE" w:rsidP="00F82743">
            <w:pPr>
              <w:spacing w:after="0"/>
              <w:jc w:val="center"/>
              <w:rPr>
                <w:rFonts w:ascii="Arial" w:hAnsi="Arial"/>
                <w:sz w:val="18"/>
                <w:lang w:eastAsia="zh-CN"/>
              </w:rPr>
            </w:pPr>
            <w:r w:rsidRPr="00231DAE">
              <w:rPr>
                <w:rFonts w:ascii="Arial" w:hAnsi="Arial"/>
                <w:sz w:val="18"/>
                <w:lang w:eastAsia="zh-CN"/>
              </w:rPr>
              <w:t>DC_3A_n1A</w:t>
            </w:r>
          </w:p>
          <w:p w14:paraId="65840999" w14:textId="77777777" w:rsidR="009035BE" w:rsidRPr="00231DAE" w:rsidRDefault="009035BE" w:rsidP="00F82743">
            <w:pPr>
              <w:spacing w:after="0"/>
              <w:jc w:val="center"/>
              <w:rPr>
                <w:rFonts w:ascii="Arial" w:hAnsi="Arial"/>
                <w:sz w:val="18"/>
                <w:lang w:eastAsia="zh-CN"/>
              </w:rPr>
            </w:pPr>
            <w:r w:rsidRPr="00231DAE">
              <w:rPr>
                <w:rFonts w:ascii="Arial" w:hAnsi="Arial"/>
                <w:sz w:val="18"/>
                <w:lang w:eastAsia="zh-CN"/>
              </w:rPr>
              <w:t>DC_20A_n1A</w:t>
            </w:r>
          </w:p>
          <w:p w14:paraId="15712B85" w14:textId="77777777" w:rsidR="009035BE" w:rsidRPr="00231DAE" w:rsidRDefault="009035BE" w:rsidP="00F82743">
            <w:pPr>
              <w:spacing w:after="0"/>
              <w:jc w:val="center"/>
              <w:rPr>
                <w:rFonts w:ascii="Arial" w:hAnsi="Arial"/>
                <w:sz w:val="18"/>
                <w:lang w:eastAsia="zh-CN"/>
              </w:rPr>
            </w:pPr>
            <w:r w:rsidRPr="00231DAE">
              <w:rPr>
                <w:rFonts w:ascii="Arial" w:hAnsi="Arial"/>
                <w:sz w:val="18"/>
                <w:lang w:eastAsia="zh-CN"/>
              </w:rPr>
              <w:t>DC_28A_n1A</w:t>
            </w:r>
          </w:p>
          <w:p w14:paraId="319F52B4" w14:textId="77777777" w:rsidR="009035BE" w:rsidRPr="007B6BD5" w:rsidRDefault="009035BE" w:rsidP="00F82743">
            <w:pPr>
              <w:spacing w:after="0"/>
              <w:jc w:val="center"/>
              <w:rPr>
                <w:rFonts w:ascii="Arial" w:hAnsi="Arial"/>
                <w:sz w:val="18"/>
                <w:lang w:eastAsia="ja-JP"/>
              </w:rPr>
            </w:pPr>
            <w:r w:rsidRPr="00231DAE">
              <w:rPr>
                <w:rFonts w:ascii="Arial" w:hAnsi="Arial"/>
                <w:sz w:val="18"/>
                <w:lang w:eastAsia="zh-CN"/>
              </w:rPr>
              <w:t>DC_40A_n1A</w:t>
            </w:r>
          </w:p>
        </w:tc>
      </w:tr>
      <w:tr w:rsidR="009035BE" w:rsidRPr="007B6BD5" w14:paraId="0D2473A1" w14:textId="77777777" w:rsidTr="00061D93">
        <w:trPr>
          <w:jc w:val="center"/>
        </w:trPr>
        <w:tc>
          <w:tcPr>
            <w:tcW w:w="3397" w:type="dxa"/>
            <w:noWrap/>
            <w:vAlign w:val="center"/>
          </w:tcPr>
          <w:p w14:paraId="20E62722" w14:textId="77777777" w:rsidR="009035BE" w:rsidRPr="007B6BD5" w:rsidRDefault="009035BE" w:rsidP="00F82743">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3877F807" w14:textId="77777777" w:rsidR="009035BE" w:rsidRPr="0087264C" w:rsidRDefault="009035BE" w:rsidP="00F82743">
            <w:pPr>
              <w:spacing w:after="0"/>
              <w:jc w:val="center"/>
              <w:rPr>
                <w:rFonts w:ascii="Arial" w:hAnsi="Arial"/>
                <w:sz w:val="18"/>
                <w:lang w:eastAsia="zh-CN"/>
              </w:rPr>
            </w:pPr>
            <w:r w:rsidRPr="0087264C">
              <w:rPr>
                <w:rFonts w:ascii="Arial" w:hAnsi="Arial"/>
                <w:sz w:val="18"/>
                <w:lang w:eastAsia="zh-CN"/>
              </w:rPr>
              <w:t>DC_3A_n78A</w:t>
            </w:r>
          </w:p>
          <w:p w14:paraId="6D72F29E" w14:textId="77777777" w:rsidR="009035BE" w:rsidRPr="0087264C" w:rsidRDefault="009035BE" w:rsidP="00F82743">
            <w:pPr>
              <w:spacing w:after="0"/>
              <w:jc w:val="center"/>
              <w:rPr>
                <w:rFonts w:ascii="Arial" w:hAnsi="Arial"/>
                <w:sz w:val="18"/>
                <w:lang w:eastAsia="zh-CN"/>
              </w:rPr>
            </w:pPr>
            <w:r w:rsidRPr="0087264C">
              <w:rPr>
                <w:rFonts w:ascii="Arial" w:hAnsi="Arial"/>
                <w:sz w:val="18"/>
                <w:lang w:eastAsia="zh-CN"/>
              </w:rPr>
              <w:t>DC_20A_n78A</w:t>
            </w:r>
          </w:p>
          <w:p w14:paraId="6DD27B93" w14:textId="77777777" w:rsidR="009035BE" w:rsidRPr="0087264C" w:rsidRDefault="009035BE" w:rsidP="00F82743">
            <w:pPr>
              <w:spacing w:after="0"/>
              <w:jc w:val="center"/>
              <w:rPr>
                <w:rFonts w:ascii="Arial" w:hAnsi="Arial"/>
                <w:sz w:val="18"/>
                <w:lang w:eastAsia="zh-CN"/>
              </w:rPr>
            </w:pPr>
            <w:r w:rsidRPr="0087264C">
              <w:rPr>
                <w:rFonts w:ascii="Arial" w:hAnsi="Arial"/>
                <w:sz w:val="18"/>
                <w:lang w:eastAsia="zh-CN"/>
              </w:rPr>
              <w:t>DC_28A_n78A</w:t>
            </w:r>
          </w:p>
          <w:p w14:paraId="3EDBB10F" w14:textId="77777777" w:rsidR="009035BE" w:rsidRPr="007B6BD5" w:rsidRDefault="009035BE" w:rsidP="00F82743">
            <w:pPr>
              <w:spacing w:after="0"/>
              <w:jc w:val="center"/>
              <w:rPr>
                <w:rFonts w:ascii="Arial" w:hAnsi="Arial"/>
                <w:sz w:val="18"/>
                <w:lang w:eastAsia="ja-JP"/>
              </w:rPr>
            </w:pPr>
            <w:r w:rsidRPr="0087264C">
              <w:rPr>
                <w:rFonts w:ascii="Arial" w:hAnsi="Arial"/>
                <w:sz w:val="18"/>
                <w:lang w:eastAsia="zh-CN"/>
              </w:rPr>
              <w:t>DC_40A_n78A</w:t>
            </w:r>
          </w:p>
        </w:tc>
      </w:tr>
      <w:tr w:rsidR="009035BE" w:rsidRPr="007B6BD5" w14:paraId="14E994E6" w14:textId="77777777" w:rsidTr="00061D93">
        <w:trPr>
          <w:jc w:val="center"/>
        </w:trPr>
        <w:tc>
          <w:tcPr>
            <w:tcW w:w="3397" w:type="dxa"/>
            <w:noWrap/>
            <w:vAlign w:val="center"/>
          </w:tcPr>
          <w:p w14:paraId="4A749F89" w14:textId="77777777" w:rsidR="009035BE" w:rsidRPr="007B6BD5" w:rsidRDefault="009035BE" w:rsidP="00F82743">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14:paraId="77191F83" w14:textId="77777777" w:rsidR="009035BE" w:rsidRPr="00B10974" w:rsidRDefault="009035BE" w:rsidP="00F82743">
            <w:pPr>
              <w:widowControl w:val="0"/>
              <w:spacing w:after="0"/>
              <w:jc w:val="center"/>
              <w:rPr>
                <w:rFonts w:ascii="Arial" w:hAnsi="Arial" w:cs="Arial"/>
                <w:sz w:val="18"/>
                <w:lang w:eastAsia="zh-TW"/>
              </w:rPr>
            </w:pPr>
            <w:r w:rsidRPr="00B10974">
              <w:rPr>
                <w:rFonts w:ascii="Arial" w:hAnsi="Arial" w:cs="Arial"/>
                <w:sz w:val="18"/>
                <w:lang w:eastAsia="zh-TW"/>
              </w:rPr>
              <w:t>DC_3A_n1A</w:t>
            </w:r>
          </w:p>
          <w:p w14:paraId="19DACF24" w14:textId="77777777" w:rsidR="009035BE" w:rsidRPr="00B10974" w:rsidRDefault="009035BE" w:rsidP="00F82743">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7A4956F1" w14:textId="77777777" w:rsidR="009035BE" w:rsidRPr="00B10974" w:rsidRDefault="009035BE" w:rsidP="00F82743">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6A994499" w14:textId="77777777" w:rsidR="009035BE" w:rsidRPr="007B6BD5" w:rsidRDefault="009035BE" w:rsidP="00F82743">
            <w:pPr>
              <w:spacing w:after="0"/>
              <w:jc w:val="center"/>
              <w:rPr>
                <w:rFonts w:ascii="Arial" w:hAnsi="Arial"/>
                <w:sz w:val="18"/>
                <w:lang w:eastAsia="ja-JP"/>
              </w:rPr>
            </w:pPr>
            <w:r w:rsidRPr="00B10974">
              <w:rPr>
                <w:rFonts w:ascii="Arial" w:hAnsi="Arial" w:cs="Arial"/>
                <w:sz w:val="18"/>
                <w:lang w:eastAsia="zh-TW"/>
              </w:rPr>
              <w:t>DC_40A_n1A</w:t>
            </w:r>
          </w:p>
        </w:tc>
      </w:tr>
      <w:tr w:rsidR="009035BE" w:rsidRPr="007B6BD5" w14:paraId="11930A50" w14:textId="77777777" w:rsidTr="00061D93">
        <w:trPr>
          <w:jc w:val="center"/>
        </w:trPr>
        <w:tc>
          <w:tcPr>
            <w:tcW w:w="3397" w:type="dxa"/>
            <w:noWrap/>
            <w:vAlign w:val="center"/>
          </w:tcPr>
          <w:p w14:paraId="600203EF" w14:textId="77777777" w:rsidR="009035BE" w:rsidRPr="007B6BD5" w:rsidRDefault="009035BE" w:rsidP="00F82743">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14:paraId="485DD37F" w14:textId="77777777" w:rsidR="009035BE" w:rsidRPr="00021850" w:rsidRDefault="009035BE" w:rsidP="00F82743">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528789A6" w14:textId="77777777" w:rsidR="009035BE" w:rsidRPr="00021850" w:rsidRDefault="009035BE" w:rsidP="00F82743">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34B88F54" w14:textId="77777777" w:rsidR="009035BE" w:rsidRPr="00021850" w:rsidRDefault="009035BE" w:rsidP="00F82743">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275F642E" w14:textId="77777777" w:rsidR="009035BE" w:rsidRPr="007B6BD5" w:rsidRDefault="009035BE" w:rsidP="00F82743">
            <w:pPr>
              <w:spacing w:after="0"/>
              <w:jc w:val="center"/>
              <w:rPr>
                <w:rFonts w:ascii="Arial" w:hAnsi="Arial"/>
                <w:sz w:val="18"/>
                <w:lang w:eastAsia="ja-JP"/>
              </w:rPr>
            </w:pPr>
            <w:r w:rsidRPr="00021850">
              <w:rPr>
                <w:rFonts w:ascii="Arial" w:hAnsi="Arial" w:cs="Arial"/>
                <w:sz w:val="18"/>
                <w:lang w:eastAsia="zh-TW"/>
              </w:rPr>
              <w:t>DC_40A_n28A</w:t>
            </w:r>
          </w:p>
        </w:tc>
      </w:tr>
      <w:tr w:rsidR="009035BE" w:rsidRPr="007B6BD5" w14:paraId="5B25AACE" w14:textId="77777777" w:rsidTr="00061D93">
        <w:trPr>
          <w:jc w:val="center"/>
        </w:trPr>
        <w:tc>
          <w:tcPr>
            <w:tcW w:w="3397" w:type="dxa"/>
            <w:noWrap/>
            <w:vAlign w:val="center"/>
          </w:tcPr>
          <w:p w14:paraId="50FF4B1F"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6CF1B69B"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DC_3A_n1A</w:t>
            </w:r>
          </w:p>
          <w:p w14:paraId="0FF74A0E"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DC_20A_n1A</w:t>
            </w:r>
          </w:p>
          <w:p w14:paraId="1CE0A460"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zh-CN"/>
              </w:rPr>
              <w:t>DC_3A_n28A</w:t>
            </w:r>
          </w:p>
          <w:p w14:paraId="710EAD9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zh-CN"/>
              </w:rPr>
              <w:t>DC_20A_n28A</w:t>
            </w:r>
          </w:p>
        </w:tc>
      </w:tr>
      <w:tr w:rsidR="009035BE" w:rsidRPr="007B6BD5" w14:paraId="07C5F7FE" w14:textId="77777777" w:rsidTr="00061D93">
        <w:trPr>
          <w:jc w:val="center"/>
        </w:trPr>
        <w:tc>
          <w:tcPr>
            <w:tcW w:w="3397" w:type="dxa"/>
            <w:noWrap/>
            <w:vAlign w:val="center"/>
          </w:tcPr>
          <w:p w14:paraId="4F1688E9"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2E8F37F3" w14:textId="77777777" w:rsidR="009035BE" w:rsidRPr="007B6BD5" w:rsidRDefault="009035BE" w:rsidP="00F82743">
            <w:pPr>
              <w:widowControl w:val="0"/>
              <w:spacing w:after="0"/>
              <w:jc w:val="center"/>
              <w:rPr>
                <w:rFonts w:ascii="Arial" w:hAnsi="Arial" w:cs="Arial"/>
                <w:sz w:val="18"/>
                <w:lang w:eastAsia="zh-TW"/>
              </w:rPr>
            </w:pPr>
            <w:r w:rsidRPr="007B6BD5">
              <w:rPr>
                <w:rFonts w:ascii="Arial" w:hAnsi="Arial" w:cs="Arial"/>
                <w:sz w:val="18"/>
                <w:lang w:eastAsia="zh-TW"/>
              </w:rPr>
              <w:t>DC_3A_n1A</w:t>
            </w:r>
          </w:p>
          <w:p w14:paraId="47622EEF" w14:textId="77777777" w:rsidR="009035BE" w:rsidRPr="007B6BD5" w:rsidRDefault="009035BE" w:rsidP="00F82743">
            <w:pPr>
              <w:widowControl w:val="0"/>
              <w:spacing w:after="0"/>
              <w:jc w:val="center"/>
              <w:rPr>
                <w:rFonts w:ascii="Arial" w:hAnsi="Arial" w:cs="Arial"/>
                <w:sz w:val="18"/>
                <w:lang w:eastAsia="zh-TW"/>
              </w:rPr>
            </w:pPr>
            <w:r w:rsidRPr="007B6BD5">
              <w:rPr>
                <w:rFonts w:ascii="Arial" w:hAnsi="Arial" w:cs="Arial"/>
                <w:sz w:val="18"/>
                <w:lang w:eastAsia="zh-TW"/>
              </w:rPr>
              <w:t>DC_3C_n1A</w:t>
            </w:r>
          </w:p>
          <w:p w14:paraId="1CAF4F82" w14:textId="77777777" w:rsidR="009035BE" w:rsidRPr="007B6BD5" w:rsidRDefault="009035BE" w:rsidP="00F82743">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0C89E90C" w14:textId="77777777" w:rsidR="009035BE" w:rsidRPr="007B6BD5" w:rsidRDefault="009035BE" w:rsidP="00F82743">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21BE3B64" w14:textId="77777777" w:rsidR="009035BE" w:rsidRPr="007B6BD5" w:rsidRDefault="009035BE" w:rsidP="00F82743">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19F9307D" w14:textId="77777777" w:rsidR="009035BE" w:rsidRPr="007B6BD5" w:rsidRDefault="009035BE" w:rsidP="00F82743">
            <w:pPr>
              <w:spacing w:after="0"/>
              <w:jc w:val="center"/>
              <w:rPr>
                <w:rFonts w:ascii="Arial" w:hAnsi="Arial"/>
                <w:sz w:val="18"/>
              </w:rPr>
            </w:pPr>
            <w:r w:rsidRPr="007B6BD5">
              <w:rPr>
                <w:rFonts w:ascii="Arial" w:hAnsi="Arial" w:cs="Arial"/>
                <w:sz w:val="18"/>
                <w:lang w:eastAsia="zh-TW"/>
              </w:rPr>
              <w:t>DC_20A_n28A</w:t>
            </w:r>
          </w:p>
        </w:tc>
      </w:tr>
      <w:tr w:rsidR="009035BE" w:rsidRPr="007B6BD5" w14:paraId="7354B027" w14:textId="77777777" w:rsidTr="00061D93">
        <w:trPr>
          <w:jc w:val="center"/>
        </w:trPr>
        <w:tc>
          <w:tcPr>
            <w:tcW w:w="3397" w:type="dxa"/>
            <w:noWrap/>
          </w:tcPr>
          <w:p w14:paraId="50C770D0" w14:textId="77777777" w:rsidR="009035BE" w:rsidRPr="007B6BD5" w:rsidRDefault="009035BE" w:rsidP="00F82743">
            <w:pPr>
              <w:pStyle w:val="TAC"/>
              <w:rPr>
                <w:lang w:eastAsia="zh-TW"/>
              </w:rPr>
            </w:pPr>
            <w:r w:rsidRPr="00FC21AA">
              <w:rPr>
                <w:lang w:eastAsia="zh-TW"/>
              </w:rPr>
              <w:t>DC_3A-20A-32A_n1A-n78A</w:t>
            </w:r>
          </w:p>
        </w:tc>
        <w:tc>
          <w:tcPr>
            <w:tcW w:w="3544" w:type="dxa"/>
            <w:shd w:val="clear" w:color="auto" w:fill="auto"/>
          </w:tcPr>
          <w:p w14:paraId="0E3FB57B" w14:textId="77777777" w:rsidR="009035BE" w:rsidRPr="00FC21AA" w:rsidRDefault="009035BE" w:rsidP="00F82743">
            <w:pPr>
              <w:pStyle w:val="TAC"/>
              <w:rPr>
                <w:rFonts w:eastAsia="PMingLiU"/>
                <w:lang w:eastAsia="zh-TW"/>
              </w:rPr>
            </w:pPr>
            <w:r w:rsidRPr="00FC21AA">
              <w:rPr>
                <w:lang w:eastAsia="zh-TW"/>
              </w:rPr>
              <w:t>DC_3A_n1A</w:t>
            </w:r>
          </w:p>
          <w:p w14:paraId="3D21E1F6" w14:textId="77777777" w:rsidR="009035BE" w:rsidRPr="00FC21AA" w:rsidRDefault="009035BE" w:rsidP="00F82743">
            <w:pPr>
              <w:pStyle w:val="TAC"/>
              <w:rPr>
                <w:rFonts w:eastAsia="PMingLiU"/>
                <w:lang w:eastAsia="zh-TW"/>
              </w:rPr>
            </w:pPr>
            <w:r w:rsidRPr="00FC21AA">
              <w:rPr>
                <w:lang w:eastAsia="zh-TW"/>
              </w:rPr>
              <w:t>DC_3A_n78A</w:t>
            </w:r>
          </w:p>
          <w:p w14:paraId="57E66FA2" w14:textId="77777777" w:rsidR="009035BE" w:rsidRPr="00FC21AA" w:rsidRDefault="009035BE" w:rsidP="00F82743">
            <w:pPr>
              <w:pStyle w:val="TAC"/>
              <w:rPr>
                <w:lang w:eastAsia="zh-TW"/>
              </w:rPr>
            </w:pPr>
            <w:r w:rsidRPr="00FC21AA">
              <w:rPr>
                <w:lang w:eastAsia="zh-TW"/>
              </w:rPr>
              <w:t>DC_20A_n1A</w:t>
            </w:r>
          </w:p>
          <w:p w14:paraId="3E558ED1" w14:textId="77777777" w:rsidR="009035BE" w:rsidRPr="007B6BD5" w:rsidRDefault="009035BE" w:rsidP="00F82743">
            <w:pPr>
              <w:pStyle w:val="TAC"/>
              <w:rPr>
                <w:lang w:eastAsia="zh-TW"/>
              </w:rPr>
            </w:pPr>
            <w:r w:rsidRPr="00FC21AA">
              <w:rPr>
                <w:lang w:eastAsia="zh-TW"/>
              </w:rPr>
              <w:t>DC_20A_n78A</w:t>
            </w:r>
          </w:p>
        </w:tc>
      </w:tr>
      <w:tr w:rsidR="009035BE" w:rsidRPr="007B6BD5" w14:paraId="31F1A775" w14:textId="77777777" w:rsidTr="007931DD">
        <w:trPr>
          <w:jc w:val="center"/>
        </w:trPr>
        <w:tc>
          <w:tcPr>
            <w:tcW w:w="3397" w:type="dxa"/>
            <w:noWrap/>
            <w:vAlign w:val="center"/>
          </w:tcPr>
          <w:p w14:paraId="12F6CC45" w14:textId="77777777" w:rsidR="009035BE" w:rsidRPr="00FC21AA" w:rsidRDefault="009035BE" w:rsidP="00F82743">
            <w:pPr>
              <w:pStyle w:val="TAC"/>
              <w:rPr>
                <w:lang w:eastAsia="zh-TW"/>
              </w:rPr>
            </w:pPr>
            <w:r w:rsidRPr="00F67018">
              <w:rPr>
                <w:rFonts w:cs="Arial"/>
                <w:lang w:eastAsia="zh-TW"/>
              </w:rPr>
              <w:t>DC_3A-20A-38A-40A_n1A</w:t>
            </w:r>
          </w:p>
        </w:tc>
        <w:tc>
          <w:tcPr>
            <w:tcW w:w="3544" w:type="dxa"/>
            <w:shd w:val="clear" w:color="auto" w:fill="auto"/>
            <w:vAlign w:val="center"/>
          </w:tcPr>
          <w:p w14:paraId="21072F89" w14:textId="77777777" w:rsidR="009035BE" w:rsidRPr="00B10974" w:rsidRDefault="009035BE" w:rsidP="00F82743">
            <w:pPr>
              <w:widowControl w:val="0"/>
              <w:spacing w:after="0"/>
              <w:jc w:val="center"/>
              <w:rPr>
                <w:rFonts w:ascii="Arial" w:hAnsi="Arial" w:cs="Arial"/>
                <w:sz w:val="18"/>
                <w:lang w:eastAsia="zh-TW"/>
              </w:rPr>
            </w:pPr>
            <w:r w:rsidRPr="00B10974">
              <w:rPr>
                <w:rFonts w:ascii="Arial" w:hAnsi="Arial" w:cs="Arial"/>
                <w:sz w:val="18"/>
                <w:lang w:eastAsia="zh-TW"/>
              </w:rPr>
              <w:t>DC_3A_n1A</w:t>
            </w:r>
          </w:p>
          <w:p w14:paraId="2BB764A7" w14:textId="77777777" w:rsidR="009035BE" w:rsidRPr="00B10974" w:rsidRDefault="009035BE" w:rsidP="00F82743">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359D11E4" w14:textId="77777777" w:rsidR="009035BE" w:rsidRPr="00B10974" w:rsidRDefault="009035BE" w:rsidP="00F82743">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65C42CA5" w14:textId="77777777" w:rsidR="009035BE" w:rsidRPr="00FC21AA" w:rsidRDefault="009035BE" w:rsidP="00F82743">
            <w:pPr>
              <w:pStyle w:val="TAC"/>
              <w:rPr>
                <w:lang w:eastAsia="zh-TW"/>
              </w:rPr>
            </w:pPr>
            <w:r w:rsidRPr="00B10974">
              <w:rPr>
                <w:rFonts w:cs="Arial"/>
                <w:lang w:eastAsia="zh-TW"/>
              </w:rPr>
              <w:t>DC_40A_n1A</w:t>
            </w:r>
          </w:p>
        </w:tc>
      </w:tr>
      <w:tr w:rsidR="009035BE" w:rsidRPr="007B6BD5" w14:paraId="51C4A375" w14:textId="77777777" w:rsidTr="007931DD">
        <w:trPr>
          <w:jc w:val="center"/>
        </w:trPr>
        <w:tc>
          <w:tcPr>
            <w:tcW w:w="3397" w:type="dxa"/>
            <w:noWrap/>
            <w:vAlign w:val="center"/>
          </w:tcPr>
          <w:p w14:paraId="1EB21477" w14:textId="77777777" w:rsidR="009035BE" w:rsidRPr="00FC21AA" w:rsidRDefault="009035BE" w:rsidP="00F82743">
            <w:pPr>
              <w:pStyle w:val="TAC"/>
              <w:rPr>
                <w:lang w:eastAsia="zh-TW"/>
              </w:rPr>
            </w:pPr>
            <w:r w:rsidRPr="00021850">
              <w:rPr>
                <w:rFonts w:cs="Arial"/>
                <w:lang w:eastAsia="zh-TW"/>
              </w:rPr>
              <w:t>DC_3A-20A-38A-40A_n28A</w:t>
            </w:r>
          </w:p>
        </w:tc>
        <w:tc>
          <w:tcPr>
            <w:tcW w:w="3544" w:type="dxa"/>
            <w:shd w:val="clear" w:color="auto" w:fill="auto"/>
            <w:vAlign w:val="center"/>
          </w:tcPr>
          <w:p w14:paraId="30C7CE5B" w14:textId="77777777" w:rsidR="009035BE" w:rsidRPr="00021850" w:rsidRDefault="009035BE" w:rsidP="00F82743">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7C444A94" w14:textId="77777777" w:rsidR="009035BE" w:rsidRPr="00021850" w:rsidRDefault="009035BE" w:rsidP="00F82743">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62EE0194" w14:textId="77777777" w:rsidR="009035BE" w:rsidRPr="00021850" w:rsidRDefault="009035BE" w:rsidP="00F82743">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5FBF87AB" w14:textId="77777777" w:rsidR="009035BE" w:rsidRPr="00FC21AA" w:rsidRDefault="009035BE" w:rsidP="00F82743">
            <w:pPr>
              <w:pStyle w:val="TAC"/>
              <w:rPr>
                <w:lang w:eastAsia="zh-TW"/>
              </w:rPr>
            </w:pPr>
            <w:r w:rsidRPr="00021850">
              <w:rPr>
                <w:rFonts w:cs="Arial"/>
                <w:lang w:eastAsia="zh-TW"/>
              </w:rPr>
              <w:t>DC_40A_n28A</w:t>
            </w:r>
          </w:p>
        </w:tc>
      </w:tr>
      <w:tr w:rsidR="009035BE" w:rsidRPr="007B6BD5" w14:paraId="70AA2238" w14:textId="77777777" w:rsidTr="00061D93">
        <w:trPr>
          <w:jc w:val="center"/>
        </w:trPr>
        <w:tc>
          <w:tcPr>
            <w:tcW w:w="3397" w:type="dxa"/>
            <w:noWrap/>
            <w:vAlign w:val="center"/>
          </w:tcPr>
          <w:p w14:paraId="7FBF8E66"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72C6E985"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53F986EE"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26BA3CCB"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DC_3A_n79A</w:t>
            </w:r>
          </w:p>
          <w:p w14:paraId="51BAF38A" w14:textId="77777777" w:rsidR="009035BE" w:rsidRPr="007B6BD5" w:rsidRDefault="009035BE" w:rsidP="00F82743">
            <w:pPr>
              <w:spacing w:after="0"/>
              <w:jc w:val="center"/>
              <w:rPr>
                <w:rFonts w:ascii="Arial" w:hAnsi="Arial"/>
                <w:sz w:val="18"/>
              </w:rPr>
            </w:pPr>
            <w:r w:rsidRPr="007B6BD5">
              <w:rPr>
                <w:rFonts w:ascii="Arial" w:hAnsi="Arial"/>
                <w:sz w:val="18"/>
              </w:rPr>
              <w:t>DC_21A_n1A</w:t>
            </w:r>
          </w:p>
          <w:p w14:paraId="0C1DCD07" w14:textId="77777777" w:rsidR="009035BE" w:rsidRPr="007B6BD5" w:rsidRDefault="009035BE" w:rsidP="00F82743">
            <w:pPr>
              <w:spacing w:after="0"/>
              <w:jc w:val="center"/>
              <w:rPr>
                <w:rFonts w:ascii="Arial" w:hAnsi="Arial"/>
                <w:sz w:val="18"/>
              </w:rPr>
            </w:pPr>
            <w:r w:rsidRPr="007B6BD5">
              <w:rPr>
                <w:rFonts w:ascii="Arial" w:hAnsi="Arial"/>
                <w:sz w:val="18"/>
              </w:rPr>
              <w:t>DC_21A_n77A</w:t>
            </w:r>
          </w:p>
          <w:p w14:paraId="6E4F3B7D"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DC_21A_n79A</w:t>
            </w:r>
          </w:p>
        </w:tc>
      </w:tr>
      <w:tr w:rsidR="009035BE" w:rsidRPr="007B6BD5" w14:paraId="3FABA6FA" w14:textId="77777777" w:rsidTr="00061D93">
        <w:trPr>
          <w:jc w:val="center"/>
        </w:trPr>
        <w:tc>
          <w:tcPr>
            <w:tcW w:w="3397" w:type="dxa"/>
            <w:noWrap/>
            <w:vAlign w:val="center"/>
          </w:tcPr>
          <w:p w14:paraId="49EFA944" w14:textId="77777777" w:rsidR="009035BE" w:rsidRPr="007B6BD5" w:rsidRDefault="009035BE" w:rsidP="00F82743">
            <w:pPr>
              <w:spacing w:after="0"/>
              <w:jc w:val="center"/>
              <w:rPr>
                <w:rFonts w:ascii="Arial" w:hAnsi="Arial"/>
                <w:sz w:val="18"/>
                <w:lang w:eastAsia="ja-JP"/>
              </w:rPr>
            </w:pPr>
            <w:r w:rsidRPr="007B6BD5">
              <w:rPr>
                <w:rFonts w:ascii="Arial" w:hAnsi="Arial"/>
                <w:sz w:val="18"/>
              </w:rPr>
              <w:lastRenderedPageBreak/>
              <w:t>DC_3A-21A_n1A-n78A-n79A</w:t>
            </w:r>
          </w:p>
        </w:tc>
        <w:tc>
          <w:tcPr>
            <w:tcW w:w="3544" w:type="dxa"/>
            <w:shd w:val="clear" w:color="auto" w:fill="auto"/>
            <w:vAlign w:val="center"/>
          </w:tcPr>
          <w:p w14:paraId="0A3D7757"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7317EBB7"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77BAC4A3" w14:textId="77777777" w:rsidR="009035BE" w:rsidRPr="007B6BD5" w:rsidRDefault="009035BE" w:rsidP="00F82743">
            <w:pPr>
              <w:spacing w:after="0"/>
              <w:jc w:val="center"/>
              <w:rPr>
                <w:rFonts w:ascii="Arial" w:hAnsi="Arial"/>
                <w:sz w:val="18"/>
              </w:rPr>
            </w:pPr>
            <w:r w:rsidRPr="007B6BD5">
              <w:rPr>
                <w:rFonts w:ascii="Arial" w:hAnsi="Arial"/>
                <w:sz w:val="18"/>
              </w:rPr>
              <w:t>DC_3A_n79A</w:t>
            </w:r>
          </w:p>
          <w:p w14:paraId="5316967A" w14:textId="77777777" w:rsidR="009035BE" w:rsidRPr="007B6BD5" w:rsidRDefault="009035BE" w:rsidP="00F82743">
            <w:pPr>
              <w:spacing w:after="0"/>
              <w:jc w:val="center"/>
              <w:rPr>
                <w:rFonts w:ascii="Arial" w:hAnsi="Arial"/>
                <w:sz w:val="18"/>
              </w:rPr>
            </w:pPr>
            <w:r w:rsidRPr="007B6BD5">
              <w:rPr>
                <w:rFonts w:ascii="Arial" w:hAnsi="Arial"/>
                <w:sz w:val="18"/>
              </w:rPr>
              <w:t>DC_21A_n1A</w:t>
            </w:r>
          </w:p>
          <w:p w14:paraId="2497AA80" w14:textId="77777777" w:rsidR="009035BE" w:rsidRPr="007B6BD5" w:rsidRDefault="009035BE" w:rsidP="00F82743">
            <w:pPr>
              <w:spacing w:after="0"/>
              <w:jc w:val="center"/>
              <w:rPr>
                <w:rFonts w:ascii="Arial" w:hAnsi="Arial"/>
                <w:sz w:val="18"/>
              </w:rPr>
            </w:pPr>
            <w:r w:rsidRPr="007B6BD5">
              <w:rPr>
                <w:rFonts w:ascii="Arial" w:hAnsi="Arial"/>
                <w:sz w:val="18"/>
              </w:rPr>
              <w:t>DC_21A_n78A</w:t>
            </w:r>
          </w:p>
          <w:p w14:paraId="6974C4B8"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DC_21A_n79A</w:t>
            </w:r>
          </w:p>
        </w:tc>
      </w:tr>
      <w:tr w:rsidR="009035BE" w:rsidRPr="007B6BD5" w14:paraId="54E0E180" w14:textId="77777777" w:rsidTr="00061D93">
        <w:trPr>
          <w:jc w:val="center"/>
        </w:trPr>
        <w:tc>
          <w:tcPr>
            <w:tcW w:w="3397" w:type="dxa"/>
            <w:noWrap/>
            <w:vAlign w:val="center"/>
          </w:tcPr>
          <w:p w14:paraId="3731A062"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05E2A819"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6357680C" w14:textId="77777777" w:rsidR="009035BE" w:rsidRPr="007B6BD5" w:rsidRDefault="009035BE" w:rsidP="00F82743">
            <w:pPr>
              <w:spacing w:after="0"/>
              <w:jc w:val="center"/>
              <w:rPr>
                <w:rFonts w:ascii="Arial" w:hAnsi="Arial"/>
                <w:sz w:val="18"/>
              </w:rPr>
            </w:pPr>
            <w:r w:rsidRPr="007B6BD5">
              <w:rPr>
                <w:rFonts w:ascii="Arial" w:hAnsi="Arial"/>
                <w:sz w:val="18"/>
              </w:rPr>
              <w:t>DC_3A_n77A</w:t>
            </w:r>
          </w:p>
          <w:p w14:paraId="2B3F9191" w14:textId="77777777" w:rsidR="009035BE" w:rsidRPr="007B6BD5" w:rsidRDefault="009035BE" w:rsidP="00F82743">
            <w:pPr>
              <w:spacing w:after="0"/>
              <w:jc w:val="center"/>
              <w:rPr>
                <w:rFonts w:ascii="Arial" w:hAnsi="Arial"/>
                <w:sz w:val="18"/>
              </w:rPr>
            </w:pPr>
            <w:r w:rsidRPr="007B6BD5">
              <w:rPr>
                <w:rFonts w:ascii="Arial" w:hAnsi="Arial"/>
                <w:sz w:val="18"/>
              </w:rPr>
              <w:t>DC_3A_n79A</w:t>
            </w:r>
          </w:p>
          <w:p w14:paraId="40C02F28" w14:textId="77777777" w:rsidR="009035BE" w:rsidRPr="007B6BD5" w:rsidRDefault="009035BE" w:rsidP="00F82743">
            <w:pPr>
              <w:spacing w:after="0"/>
              <w:jc w:val="center"/>
              <w:rPr>
                <w:rFonts w:ascii="Arial" w:hAnsi="Arial"/>
                <w:sz w:val="18"/>
              </w:rPr>
            </w:pPr>
            <w:r w:rsidRPr="007B6BD5">
              <w:rPr>
                <w:rFonts w:ascii="Arial" w:hAnsi="Arial"/>
                <w:sz w:val="18"/>
              </w:rPr>
              <w:t>DC_21A_n28A</w:t>
            </w:r>
          </w:p>
          <w:p w14:paraId="27DDF650" w14:textId="77777777" w:rsidR="009035BE" w:rsidRPr="007B6BD5" w:rsidRDefault="009035BE" w:rsidP="00F82743">
            <w:pPr>
              <w:spacing w:after="0"/>
              <w:jc w:val="center"/>
              <w:rPr>
                <w:rFonts w:ascii="Arial" w:hAnsi="Arial"/>
                <w:sz w:val="18"/>
              </w:rPr>
            </w:pPr>
            <w:r w:rsidRPr="007B6BD5">
              <w:rPr>
                <w:rFonts w:ascii="Arial" w:hAnsi="Arial"/>
                <w:sz w:val="18"/>
              </w:rPr>
              <w:t>DC_21A_n77A</w:t>
            </w:r>
          </w:p>
          <w:p w14:paraId="093F1A4E"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DC_21A_n79A</w:t>
            </w:r>
          </w:p>
        </w:tc>
      </w:tr>
      <w:tr w:rsidR="009035BE" w:rsidRPr="007B6BD5" w14:paraId="61C4C4B2" w14:textId="77777777" w:rsidTr="00061D93">
        <w:trPr>
          <w:jc w:val="center"/>
        </w:trPr>
        <w:tc>
          <w:tcPr>
            <w:tcW w:w="3397" w:type="dxa"/>
            <w:noWrap/>
            <w:vAlign w:val="center"/>
          </w:tcPr>
          <w:p w14:paraId="5237CA0F" w14:textId="77777777" w:rsidR="009035BE" w:rsidRPr="007B6BD5" w:rsidRDefault="009035BE" w:rsidP="00F82743">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414F8421" w14:textId="77777777" w:rsidR="009035BE" w:rsidRPr="007B6BD5" w:rsidRDefault="009035BE" w:rsidP="00F82743">
            <w:pPr>
              <w:spacing w:after="0"/>
              <w:jc w:val="center"/>
              <w:rPr>
                <w:rFonts w:ascii="Arial" w:hAnsi="Arial"/>
                <w:sz w:val="18"/>
              </w:rPr>
            </w:pPr>
            <w:r w:rsidRPr="007B6BD5">
              <w:rPr>
                <w:rFonts w:ascii="Arial" w:hAnsi="Arial"/>
                <w:sz w:val="18"/>
              </w:rPr>
              <w:t>DC_3A_n1A</w:t>
            </w:r>
          </w:p>
          <w:p w14:paraId="228CC84C" w14:textId="77777777" w:rsidR="009035BE" w:rsidRPr="007B6BD5" w:rsidRDefault="009035BE" w:rsidP="00F82743">
            <w:pPr>
              <w:spacing w:after="0"/>
              <w:jc w:val="center"/>
              <w:rPr>
                <w:rFonts w:ascii="Arial" w:hAnsi="Arial"/>
                <w:sz w:val="18"/>
              </w:rPr>
            </w:pPr>
            <w:r w:rsidRPr="007B6BD5">
              <w:rPr>
                <w:rFonts w:ascii="Arial" w:hAnsi="Arial"/>
                <w:sz w:val="18"/>
              </w:rPr>
              <w:t>DC_3A_n8A</w:t>
            </w:r>
          </w:p>
          <w:p w14:paraId="0DECCB14" w14:textId="77777777" w:rsidR="009035BE" w:rsidRPr="007B6BD5" w:rsidRDefault="009035BE" w:rsidP="00F82743">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50376BF9"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793601A6" w14:textId="77777777" w:rsidR="009035BE" w:rsidRPr="007B6BD5" w:rsidRDefault="009035BE" w:rsidP="00F82743">
            <w:pPr>
              <w:spacing w:after="0"/>
              <w:jc w:val="center"/>
              <w:rPr>
                <w:rFonts w:ascii="Arial" w:hAnsi="Arial"/>
                <w:sz w:val="18"/>
              </w:rPr>
            </w:pPr>
            <w:r w:rsidRPr="007B6BD5">
              <w:rPr>
                <w:rFonts w:ascii="Arial" w:hAnsi="Arial"/>
                <w:sz w:val="18"/>
              </w:rPr>
              <w:t>DC_7A_n8A</w:t>
            </w:r>
          </w:p>
          <w:p w14:paraId="27EA4779" w14:textId="77777777" w:rsidR="009035BE" w:rsidRPr="007B6BD5" w:rsidRDefault="009035BE" w:rsidP="00F82743">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9035BE" w:rsidRPr="007B6BD5" w14:paraId="194AC862" w14:textId="77777777" w:rsidTr="00061D93">
        <w:trPr>
          <w:jc w:val="center"/>
        </w:trPr>
        <w:tc>
          <w:tcPr>
            <w:tcW w:w="3397" w:type="dxa"/>
            <w:noWrap/>
            <w:vAlign w:val="center"/>
          </w:tcPr>
          <w:p w14:paraId="54BAD567" w14:textId="77777777" w:rsidR="009035BE" w:rsidRPr="007B6BD5" w:rsidRDefault="009035BE" w:rsidP="00F82743">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E99AA1C"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DC_3A_n1A</w:t>
            </w:r>
          </w:p>
          <w:p w14:paraId="081FB7E9"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DC_3A_n8A</w:t>
            </w:r>
          </w:p>
          <w:p w14:paraId="43DF20EA"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1FE7E7B"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DC_7A_n1A</w:t>
            </w:r>
          </w:p>
          <w:p w14:paraId="7B472DD7"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DC_7A_n8A</w:t>
            </w:r>
          </w:p>
          <w:p w14:paraId="74B6864A" w14:textId="77777777" w:rsidR="009035BE" w:rsidRPr="007B6BD5" w:rsidRDefault="009035BE" w:rsidP="00F82743">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035BE" w:rsidRPr="007B6BD5" w14:paraId="1608734A" w14:textId="77777777" w:rsidTr="00061D93">
        <w:trPr>
          <w:jc w:val="center"/>
        </w:trPr>
        <w:tc>
          <w:tcPr>
            <w:tcW w:w="3397" w:type="dxa"/>
            <w:noWrap/>
            <w:vAlign w:val="center"/>
          </w:tcPr>
          <w:p w14:paraId="64F6290C" w14:textId="77777777" w:rsidR="009035BE" w:rsidRPr="007B6BD5" w:rsidRDefault="009035BE" w:rsidP="00F82743">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52919C35"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DC_3A_n1A</w:t>
            </w:r>
          </w:p>
          <w:p w14:paraId="372277D8"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DC_3A_n8A</w:t>
            </w:r>
          </w:p>
          <w:p w14:paraId="405C6419"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378E9A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DC_7A_n1A</w:t>
            </w:r>
          </w:p>
          <w:p w14:paraId="40A77119"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DC_7A_n8A</w:t>
            </w:r>
          </w:p>
          <w:p w14:paraId="72AA9AFB" w14:textId="77777777" w:rsidR="009035BE" w:rsidRPr="007B6BD5" w:rsidRDefault="009035BE" w:rsidP="00F82743">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035BE" w:rsidRPr="007B6BD5" w14:paraId="28BEDB81" w14:textId="77777777" w:rsidTr="00061D93">
        <w:trPr>
          <w:jc w:val="center"/>
        </w:trPr>
        <w:tc>
          <w:tcPr>
            <w:tcW w:w="3397" w:type="dxa"/>
            <w:noWrap/>
            <w:vAlign w:val="center"/>
          </w:tcPr>
          <w:p w14:paraId="5D3BAB22" w14:textId="77777777" w:rsidR="009035BE" w:rsidRPr="007B6BD5" w:rsidRDefault="009035BE" w:rsidP="00F82743">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5211B9B"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DC_3A_n1A</w:t>
            </w:r>
          </w:p>
          <w:p w14:paraId="722CE47E"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DC_3A_n8A</w:t>
            </w:r>
          </w:p>
          <w:p w14:paraId="3F46B826"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71365BF"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DC_7A_n1A</w:t>
            </w:r>
          </w:p>
          <w:p w14:paraId="5E32FEFE"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DC_7A_n8A</w:t>
            </w:r>
          </w:p>
          <w:p w14:paraId="656D2F5C" w14:textId="77777777" w:rsidR="009035BE" w:rsidRPr="007B6BD5" w:rsidRDefault="009035BE" w:rsidP="00F82743">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9035BE" w:rsidRPr="007B6BD5" w14:paraId="523059F3" w14:textId="77777777" w:rsidTr="00061D93">
        <w:trPr>
          <w:jc w:val="center"/>
        </w:trPr>
        <w:tc>
          <w:tcPr>
            <w:tcW w:w="3397" w:type="dxa"/>
            <w:noWrap/>
            <w:vAlign w:val="center"/>
          </w:tcPr>
          <w:p w14:paraId="3CF799BD" w14:textId="77777777" w:rsidR="009035BE" w:rsidRDefault="009035BE" w:rsidP="00F82743">
            <w:pPr>
              <w:keepNext/>
              <w:keepLines/>
              <w:spacing w:after="0"/>
              <w:jc w:val="center"/>
              <w:rPr>
                <w:rFonts w:ascii="Arial" w:hAnsi="Arial"/>
                <w:sz w:val="18"/>
              </w:rPr>
            </w:pPr>
            <w:r w:rsidRPr="00592F9E">
              <w:rPr>
                <w:rFonts w:ascii="Arial" w:hAnsi="Arial"/>
                <w:sz w:val="18"/>
              </w:rPr>
              <w:t>DC_3A-20A-41A_n1A-n78A</w:t>
            </w:r>
          </w:p>
          <w:p w14:paraId="01D1B225" w14:textId="77777777" w:rsidR="009035BE" w:rsidRPr="007B6BD5" w:rsidRDefault="009035BE" w:rsidP="00F82743">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64ABD7AF" w14:textId="77777777" w:rsidR="009035BE" w:rsidRPr="00592F9E" w:rsidRDefault="009035BE" w:rsidP="00F82743">
            <w:pPr>
              <w:keepNext/>
              <w:keepLines/>
              <w:spacing w:after="0"/>
              <w:jc w:val="center"/>
              <w:rPr>
                <w:rFonts w:ascii="Arial" w:hAnsi="Arial"/>
                <w:sz w:val="18"/>
              </w:rPr>
            </w:pPr>
            <w:r w:rsidRPr="00592F9E">
              <w:rPr>
                <w:rFonts w:ascii="Arial" w:hAnsi="Arial"/>
                <w:sz w:val="18"/>
              </w:rPr>
              <w:t>DC_3A_n1A</w:t>
            </w:r>
          </w:p>
          <w:p w14:paraId="2F7E2ECB" w14:textId="77777777" w:rsidR="009035BE" w:rsidRPr="00592F9E" w:rsidRDefault="009035BE" w:rsidP="00F82743">
            <w:pPr>
              <w:keepNext/>
              <w:keepLines/>
              <w:spacing w:after="0"/>
              <w:jc w:val="center"/>
              <w:rPr>
                <w:rFonts w:ascii="Arial" w:hAnsi="Arial"/>
                <w:sz w:val="18"/>
              </w:rPr>
            </w:pPr>
            <w:r w:rsidRPr="00592F9E">
              <w:rPr>
                <w:rFonts w:ascii="Arial" w:hAnsi="Arial"/>
                <w:sz w:val="18"/>
              </w:rPr>
              <w:t>DC_3A_n78A</w:t>
            </w:r>
          </w:p>
          <w:p w14:paraId="16D5E08A" w14:textId="77777777" w:rsidR="009035BE" w:rsidRPr="00592F9E" w:rsidRDefault="009035BE" w:rsidP="00F82743">
            <w:pPr>
              <w:keepNext/>
              <w:keepLines/>
              <w:spacing w:after="0"/>
              <w:jc w:val="center"/>
              <w:rPr>
                <w:rFonts w:ascii="Arial" w:hAnsi="Arial"/>
                <w:sz w:val="18"/>
              </w:rPr>
            </w:pPr>
            <w:r w:rsidRPr="00592F9E">
              <w:rPr>
                <w:rFonts w:ascii="Arial" w:hAnsi="Arial"/>
                <w:sz w:val="18"/>
              </w:rPr>
              <w:t>DC_20A_n1A</w:t>
            </w:r>
          </w:p>
          <w:p w14:paraId="2613C9DA" w14:textId="77777777" w:rsidR="009035BE" w:rsidRPr="00592F9E" w:rsidRDefault="009035BE" w:rsidP="00F82743">
            <w:pPr>
              <w:keepNext/>
              <w:keepLines/>
              <w:spacing w:after="0"/>
              <w:jc w:val="center"/>
              <w:rPr>
                <w:rFonts w:ascii="Arial" w:hAnsi="Arial"/>
                <w:sz w:val="18"/>
              </w:rPr>
            </w:pPr>
            <w:r w:rsidRPr="00592F9E">
              <w:rPr>
                <w:rFonts w:ascii="Arial" w:hAnsi="Arial"/>
                <w:sz w:val="18"/>
              </w:rPr>
              <w:t>DC_20A_n78A</w:t>
            </w:r>
          </w:p>
          <w:p w14:paraId="6033811E" w14:textId="77777777" w:rsidR="009035BE" w:rsidRPr="00592F9E" w:rsidRDefault="009035BE" w:rsidP="00F82743">
            <w:pPr>
              <w:keepNext/>
              <w:keepLines/>
              <w:spacing w:after="0"/>
              <w:jc w:val="center"/>
              <w:rPr>
                <w:rFonts w:ascii="Arial" w:hAnsi="Arial"/>
                <w:sz w:val="18"/>
              </w:rPr>
            </w:pPr>
            <w:r w:rsidRPr="00592F9E">
              <w:rPr>
                <w:rFonts w:ascii="Arial" w:hAnsi="Arial"/>
                <w:sz w:val="18"/>
              </w:rPr>
              <w:t>DC_41A_n1A</w:t>
            </w:r>
          </w:p>
          <w:p w14:paraId="32ED3C55" w14:textId="77777777" w:rsidR="009035BE" w:rsidRPr="007B6BD5" w:rsidRDefault="009035BE" w:rsidP="00F82743">
            <w:pPr>
              <w:spacing w:after="0"/>
              <w:jc w:val="center"/>
              <w:rPr>
                <w:rFonts w:ascii="Arial" w:hAnsi="Arial"/>
                <w:sz w:val="18"/>
              </w:rPr>
            </w:pPr>
            <w:r w:rsidRPr="00592F9E">
              <w:rPr>
                <w:rFonts w:ascii="Arial" w:hAnsi="Arial"/>
                <w:sz w:val="18"/>
              </w:rPr>
              <w:t>DC_41A_n78A</w:t>
            </w:r>
          </w:p>
        </w:tc>
      </w:tr>
      <w:tr w:rsidR="009035BE" w:rsidRPr="007B6BD5" w14:paraId="2F3597CE" w14:textId="77777777" w:rsidTr="00061D93">
        <w:trPr>
          <w:jc w:val="center"/>
        </w:trPr>
        <w:tc>
          <w:tcPr>
            <w:tcW w:w="3397" w:type="dxa"/>
            <w:noWrap/>
            <w:vAlign w:val="center"/>
          </w:tcPr>
          <w:p w14:paraId="23F7ADA6" w14:textId="77777777" w:rsidR="009035BE" w:rsidRDefault="009035BE" w:rsidP="00F82743">
            <w:pPr>
              <w:keepNext/>
              <w:keepLines/>
              <w:spacing w:after="0"/>
              <w:jc w:val="center"/>
              <w:rPr>
                <w:rFonts w:ascii="Arial" w:hAnsi="Arial"/>
                <w:sz w:val="18"/>
              </w:rPr>
            </w:pPr>
            <w:r w:rsidRPr="00592F9E">
              <w:rPr>
                <w:rFonts w:ascii="Arial" w:hAnsi="Arial"/>
                <w:sz w:val="18"/>
              </w:rPr>
              <w:t>DC_3A-3A-20A-41A_n1A-n78A</w:t>
            </w:r>
          </w:p>
          <w:p w14:paraId="6FCD8222" w14:textId="77777777" w:rsidR="009035BE" w:rsidRPr="007B6BD5" w:rsidRDefault="009035BE" w:rsidP="00F82743">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A064179" w14:textId="77777777" w:rsidR="009035BE" w:rsidRPr="00592F9E" w:rsidRDefault="009035BE" w:rsidP="00F82743">
            <w:pPr>
              <w:keepNext/>
              <w:keepLines/>
              <w:spacing w:after="0"/>
              <w:jc w:val="center"/>
              <w:rPr>
                <w:rFonts w:ascii="Arial" w:hAnsi="Arial"/>
                <w:sz w:val="18"/>
              </w:rPr>
            </w:pPr>
            <w:r w:rsidRPr="00592F9E">
              <w:rPr>
                <w:rFonts w:ascii="Arial" w:hAnsi="Arial"/>
                <w:sz w:val="18"/>
              </w:rPr>
              <w:t>DC_3A_n1A</w:t>
            </w:r>
          </w:p>
          <w:p w14:paraId="1D0A80D2" w14:textId="77777777" w:rsidR="009035BE" w:rsidRPr="00592F9E" w:rsidRDefault="009035BE" w:rsidP="00F82743">
            <w:pPr>
              <w:keepNext/>
              <w:keepLines/>
              <w:spacing w:after="0"/>
              <w:jc w:val="center"/>
              <w:rPr>
                <w:rFonts w:ascii="Arial" w:hAnsi="Arial"/>
                <w:sz w:val="18"/>
              </w:rPr>
            </w:pPr>
            <w:r w:rsidRPr="00592F9E">
              <w:rPr>
                <w:rFonts w:ascii="Arial" w:hAnsi="Arial"/>
                <w:sz w:val="18"/>
              </w:rPr>
              <w:t>DC_3A_n78A</w:t>
            </w:r>
          </w:p>
          <w:p w14:paraId="36FCC52B" w14:textId="77777777" w:rsidR="009035BE" w:rsidRPr="00592F9E" w:rsidRDefault="009035BE" w:rsidP="00F82743">
            <w:pPr>
              <w:keepNext/>
              <w:keepLines/>
              <w:spacing w:after="0"/>
              <w:jc w:val="center"/>
              <w:rPr>
                <w:rFonts w:ascii="Arial" w:hAnsi="Arial"/>
                <w:sz w:val="18"/>
              </w:rPr>
            </w:pPr>
            <w:r w:rsidRPr="00592F9E">
              <w:rPr>
                <w:rFonts w:ascii="Arial" w:hAnsi="Arial"/>
                <w:sz w:val="18"/>
              </w:rPr>
              <w:t>DC_20A_n1A</w:t>
            </w:r>
          </w:p>
          <w:p w14:paraId="1A24C409" w14:textId="77777777" w:rsidR="009035BE" w:rsidRPr="00592F9E" w:rsidRDefault="009035BE" w:rsidP="00F82743">
            <w:pPr>
              <w:keepNext/>
              <w:keepLines/>
              <w:spacing w:after="0"/>
              <w:jc w:val="center"/>
              <w:rPr>
                <w:rFonts w:ascii="Arial" w:hAnsi="Arial"/>
                <w:sz w:val="18"/>
              </w:rPr>
            </w:pPr>
            <w:r w:rsidRPr="00592F9E">
              <w:rPr>
                <w:rFonts w:ascii="Arial" w:hAnsi="Arial"/>
                <w:sz w:val="18"/>
              </w:rPr>
              <w:t>DC_20A_n78A</w:t>
            </w:r>
          </w:p>
          <w:p w14:paraId="0F8156B4" w14:textId="77777777" w:rsidR="009035BE" w:rsidRPr="00592F9E" w:rsidRDefault="009035BE" w:rsidP="00F82743">
            <w:pPr>
              <w:keepNext/>
              <w:keepLines/>
              <w:spacing w:after="0"/>
              <w:jc w:val="center"/>
              <w:rPr>
                <w:rFonts w:ascii="Arial" w:hAnsi="Arial"/>
                <w:sz w:val="18"/>
              </w:rPr>
            </w:pPr>
            <w:r w:rsidRPr="00592F9E">
              <w:rPr>
                <w:rFonts w:ascii="Arial" w:hAnsi="Arial"/>
                <w:sz w:val="18"/>
              </w:rPr>
              <w:t>DC_41A_n1A</w:t>
            </w:r>
          </w:p>
          <w:p w14:paraId="6FE7EB2A" w14:textId="77777777" w:rsidR="009035BE" w:rsidRPr="007B6BD5" w:rsidRDefault="009035BE" w:rsidP="00F82743">
            <w:pPr>
              <w:spacing w:after="0"/>
              <w:jc w:val="center"/>
              <w:rPr>
                <w:rFonts w:ascii="Arial" w:hAnsi="Arial"/>
                <w:sz w:val="18"/>
              </w:rPr>
            </w:pPr>
            <w:r w:rsidRPr="00592F9E">
              <w:rPr>
                <w:rFonts w:ascii="Arial" w:hAnsi="Arial"/>
                <w:sz w:val="18"/>
              </w:rPr>
              <w:t>DC_41A_n78A</w:t>
            </w:r>
          </w:p>
        </w:tc>
      </w:tr>
      <w:tr w:rsidR="009035BE" w:rsidRPr="007B6BD5" w14:paraId="45B1A895" w14:textId="77777777" w:rsidTr="00061D93">
        <w:trPr>
          <w:jc w:val="center"/>
        </w:trPr>
        <w:tc>
          <w:tcPr>
            <w:tcW w:w="3397" w:type="dxa"/>
            <w:noWrap/>
            <w:vAlign w:val="center"/>
          </w:tcPr>
          <w:p w14:paraId="360D82E4"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3F63427D" w14:textId="77777777" w:rsidR="009035BE" w:rsidRPr="007B6BD5" w:rsidRDefault="009035BE" w:rsidP="00F82743">
            <w:pPr>
              <w:spacing w:after="0"/>
              <w:jc w:val="center"/>
              <w:rPr>
                <w:rFonts w:ascii="Arial" w:hAnsi="Arial"/>
                <w:sz w:val="18"/>
              </w:rPr>
            </w:pPr>
            <w:r w:rsidRPr="007B6BD5">
              <w:rPr>
                <w:rFonts w:ascii="Arial" w:hAnsi="Arial"/>
                <w:sz w:val="18"/>
              </w:rPr>
              <w:t>DC_3A_n28A</w:t>
            </w:r>
          </w:p>
          <w:p w14:paraId="5DFA9132"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70A1188F" w14:textId="77777777" w:rsidR="009035BE" w:rsidRPr="007B6BD5" w:rsidRDefault="009035BE" w:rsidP="00F82743">
            <w:pPr>
              <w:spacing w:after="0"/>
              <w:jc w:val="center"/>
              <w:rPr>
                <w:rFonts w:ascii="Arial" w:hAnsi="Arial"/>
                <w:sz w:val="18"/>
              </w:rPr>
            </w:pPr>
            <w:r w:rsidRPr="007B6BD5">
              <w:rPr>
                <w:rFonts w:ascii="Arial" w:hAnsi="Arial"/>
                <w:sz w:val="18"/>
              </w:rPr>
              <w:t>DC_3A_n79A</w:t>
            </w:r>
          </w:p>
          <w:p w14:paraId="6F380747" w14:textId="77777777" w:rsidR="009035BE" w:rsidRPr="007B6BD5" w:rsidRDefault="009035BE" w:rsidP="00F82743">
            <w:pPr>
              <w:spacing w:after="0"/>
              <w:jc w:val="center"/>
              <w:rPr>
                <w:rFonts w:ascii="Arial" w:hAnsi="Arial"/>
                <w:sz w:val="18"/>
              </w:rPr>
            </w:pPr>
            <w:r w:rsidRPr="007B6BD5">
              <w:rPr>
                <w:rFonts w:ascii="Arial" w:hAnsi="Arial"/>
                <w:sz w:val="18"/>
              </w:rPr>
              <w:t>DC_21A_n28A</w:t>
            </w:r>
          </w:p>
          <w:p w14:paraId="537C2D32" w14:textId="77777777" w:rsidR="009035BE" w:rsidRPr="007B6BD5" w:rsidRDefault="009035BE" w:rsidP="00F82743">
            <w:pPr>
              <w:spacing w:after="0"/>
              <w:jc w:val="center"/>
              <w:rPr>
                <w:rFonts w:ascii="Arial" w:hAnsi="Arial"/>
                <w:sz w:val="18"/>
              </w:rPr>
            </w:pPr>
            <w:r w:rsidRPr="007B6BD5">
              <w:rPr>
                <w:rFonts w:ascii="Arial" w:hAnsi="Arial"/>
                <w:sz w:val="18"/>
              </w:rPr>
              <w:t>DC_21A_n78A</w:t>
            </w:r>
          </w:p>
          <w:p w14:paraId="5DDEC17C" w14:textId="77777777" w:rsidR="009035BE" w:rsidRPr="007B6BD5" w:rsidRDefault="009035BE" w:rsidP="00F82743">
            <w:pPr>
              <w:spacing w:after="0"/>
              <w:jc w:val="center"/>
              <w:rPr>
                <w:rFonts w:ascii="Arial" w:hAnsi="Arial"/>
                <w:sz w:val="18"/>
                <w:lang w:eastAsia="ja-JP"/>
              </w:rPr>
            </w:pPr>
            <w:r w:rsidRPr="007B6BD5">
              <w:rPr>
                <w:rFonts w:ascii="Arial" w:hAnsi="Arial"/>
                <w:sz w:val="18"/>
              </w:rPr>
              <w:t>DC_21A_n79A</w:t>
            </w:r>
          </w:p>
        </w:tc>
      </w:tr>
      <w:tr w:rsidR="009035BE" w:rsidRPr="007B6BD5" w14:paraId="77EBB9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9D439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6B37653A"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334CB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16120E6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DC_3A_n77A</w:t>
            </w:r>
          </w:p>
          <w:p w14:paraId="4DC0233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5F130676"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DC_21A_n77A</w:t>
            </w:r>
          </w:p>
        </w:tc>
      </w:tr>
      <w:tr w:rsidR="009035BE" w:rsidRPr="007B6BD5" w14:paraId="015763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2EA2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071C9795"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EEFED5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0570337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3C740E0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4B4A6D7E"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DC_21A_n78A</w:t>
            </w:r>
          </w:p>
        </w:tc>
      </w:tr>
      <w:tr w:rsidR="009035BE" w:rsidRPr="007B6BD5" w14:paraId="684BA8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0425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lastRenderedPageBreak/>
              <w:t>DC_3A-21A-42A_n1A-n79A</w:t>
            </w:r>
          </w:p>
          <w:p w14:paraId="6F1D46D6" w14:textId="77777777" w:rsidR="009035BE" w:rsidRPr="007B6BD5" w:rsidRDefault="009035BE" w:rsidP="00F82743">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51337F8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3FB0695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DC_3A_n79A</w:t>
            </w:r>
          </w:p>
          <w:p w14:paraId="6DC5D56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59994728"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ja-JP"/>
              </w:rPr>
              <w:t>DC_21A_n79A</w:t>
            </w:r>
          </w:p>
        </w:tc>
      </w:tr>
      <w:tr w:rsidR="009035BE" w:rsidRPr="007B6BD5" w14:paraId="2F5618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9BFB9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w:t>
            </w:r>
            <w:bookmarkStart w:id="75" w:name="OLE_LINK15"/>
            <w:r w:rsidRPr="007B6BD5">
              <w:rPr>
                <w:rFonts w:ascii="Arial" w:hAnsi="Arial"/>
                <w:sz w:val="18"/>
                <w:lang w:eastAsia="ja-JP"/>
              </w:rPr>
              <w:t>C_3A-28A_n1A-n5A-n78A</w:t>
            </w:r>
            <w:bookmarkEnd w:id="75"/>
          </w:p>
        </w:tc>
        <w:tc>
          <w:tcPr>
            <w:tcW w:w="3544" w:type="dxa"/>
            <w:tcBorders>
              <w:top w:val="single" w:sz="4" w:space="0" w:color="auto"/>
              <w:left w:val="single" w:sz="4" w:space="0" w:color="auto"/>
              <w:bottom w:val="single" w:sz="4" w:space="0" w:color="auto"/>
              <w:right w:val="single" w:sz="4" w:space="0" w:color="auto"/>
            </w:tcBorders>
            <w:vAlign w:val="center"/>
          </w:tcPr>
          <w:p w14:paraId="3010916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06A5D37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DC_3A_n5A</w:t>
            </w:r>
          </w:p>
          <w:p w14:paraId="22AE299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0E7D4F0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DC_28A_n1A</w:t>
            </w:r>
          </w:p>
          <w:p w14:paraId="784DB7F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DC_28A_n5A</w:t>
            </w:r>
          </w:p>
          <w:p w14:paraId="5896E18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DC_28A_n78A</w:t>
            </w:r>
          </w:p>
        </w:tc>
      </w:tr>
      <w:tr w:rsidR="009035BE" w:rsidRPr="007B6BD5" w14:paraId="2E3D65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15CF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0A89080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46062EF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DC_3A_n5A</w:t>
            </w:r>
          </w:p>
          <w:p w14:paraId="7644909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DC_3A_n105A</w:t>
            </w:r>
          </w:p>
          <w:p w14:paraId="3F6B1EE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DC_28A_n1A</w:t>
            </w:r>
          </w:p>
          <w:p w14:paraId="0B8CA90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DC_28A_n5A</w:t>
            </w:r>
          </w:p>
        </w:tc>
      </w:tr>
      <w:tr w:rsidR="009035BE" w:rsidRPr="007B6BD5" w14:paraId="71BBC1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BB3E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4D11F75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4549BA10"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DC_3A_n40A</w:t>
            </w:r>
          </w:p>
          <w:p w14:paraId="3873D74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4F165BA4"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DC_28A_n1A</w:t>
            </w:r>
          </w:p>
          <w:p w14:paraId="27C679C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DC_28A_n40A</w:t>
            </w:r>
          </w:p>
          <w:p w14:paraId="043B4B1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DC_28A_n78A</w:t>
            </w:r>
          </w:p>
        </w:tc>
      </w:tr>
      <w:tr w:rsidR="009035BE" w:rsidRPr="007B6BD5" w14:paraId="511AEB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34A98"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58517D3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DC_3A_n1A</w:t>
            </w:r>
          </w:p>
          <w:p w14:paraId="493D723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5553432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DC_3A_n105A</w:t>
            </w:r>
          </w:p>
          <w:p w14:paraId="7645131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DC_28A_n1A</w:t>
            </w:r>
          </w:p>
          <w:p w14:paraId="52F9B82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DC_28A_n78A</w:t>
            </w:r>
          </w:p>
        </w:tc>
      </w:tr>
      <w:tr w:rsidR="009035BE" w:rsidRPr="007B6BD5" w14:paraId="1A2EE3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0588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E114886"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DC_3A_n5A</w:t>
            </w:r>
          </w:p>
          <w:p w14:paraId="381824D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DC_3A_n78A</w:t>
            </w:r>
          </w:p>
          <w:p w14:paraId="1149C54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DC_3A_n105A</w:t>
            </w:r>
          </w:p>
          <w:p w14:paraId="56226D6A"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DC_28A_n5A</w:t>
            </w:r>
          </w:p>
          <w:p w14:paraId="01CC6AE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DC_28A_n78A</w:t>
            </w:r>
          </w:p>
        </w:tc>
      </w:tr>
      <w:tr w:rsidR="009035BE" w:rsidRPr="007B6BD5" w14:paraId="7E7F1F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46545" w14:textId="77777777" w:rsidR="009035BE" w:rsidRPr="007B6BD5" w:rsidRDefault="009035BE" w:rsidP="00F82743">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3C0DBFBD" w14:textId="77777777" w:rsidR="009035BE" w:rsidRPr="007B6BD5" w:rsidRDefault="009035BE" w:rsidP="00F82743">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76818DEC" w14:textId="77777777" w:rsidR="009035BE" w:rsidRPr="007B6BD5" w:rsidRDefault="009035BE" w:rsidP="00F82743">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632E95E3"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D3908C0" w14:textId="77777777" w:rsidR="009035BE" w:rsidRPr="007B6BD5" w:rsidRDefault="009035BE" w:rsidP="00F82743">
            <w:pPr>
              <w:spacing w:after="0"/>
              <w:jc w:val="center"/>
              <w:rPr>
                <w:rFonts w:ascii="Arial" w:hAnsi="Arial"/>
                <w:sz w:val="18"/>
              </w:rPr>
            </w:pPr>
            <w:r w:rsidRPr="007B6BD5">
              <w:rPr>
                <w:rFonts w:ascii="Arial" w:hAnsi="Arial"/>
                <w:sz w:val="18"/>
              </w:rPr>
              <w:t>DC_1A_n78A</w:t>
            </w:r>
          </w:p>
          <w:p w14:paraId="601154B6" w14:textId="77777777" w:rsidR="009035BE" w:rsidRPr="007B6BD5" w:rsidRDefault="009035BE" w:rsidP="00F82743">
            <w:pPr>
              <w:spacing w:after="0"/>
              <w:jc w:val="center"/>
              <w:rPr>
                <w:rFonts w:ascii="Arial" w:hAnsi="Arial"/>
                <w:sz w:val="18"/>
              </w:rPr>
            </w:pPr>
            <w:r w:rsidRPr="007B6BD5">
              <w:rPr>
                <w:rFonts w:ascii="Arial" w:hAnsi="Arial"/>
                <w:sz w:val="18"/>
              </w:rPr>
              <w:t>DC_3A_n78A</w:t>
            </w:r>
          </w:p>
          <w:p w14:paraId="13EBB558" w14:textId="77777777" w:rsidR="009035BE" w:rsidRPr="007B6BD5" w:rsidRDefault="009035BE" w:rsidP="00F82743">
            <w:pPr>
              <w:spacing w:after="0"/>
              <w:jc w:val="center"/>
              <w:rPr>
                <w:rFonts w:ascii="Arial" w:hAnsi="Arial"/>
                <w:sz w:val="18"/>
              </w:rPr>
            </w:pPr>
            <w:r w:rsidRPr="007B6BD5">
              <w:rPr>
                <w:rFonts w:ascii="Arial" w:hAnsi="Arial"/>
                <w:sz w:val="18"/>
              </w:rPr>
              <w:t>DC_41A_n78A</w:t>
            </w:r>
          </w:p>
          <w:p w14:paraId="5498A1AC"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DC_41C_n78A</w:t>
            </w:r>
          </w:p>
        </w:tc>
      </w:tr>
      <w:tr w:rsidR="009035BE" w:rsidRPr="007B6BD5" w14:paraId="005205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F6866D" w14:textId="77777777" w:rsidR="009035BE" w:rsidRPr="007B6BD5" w:rsidRDefault="009035BE" w:rsidP="00F82743">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58FEA54" w14:textId="77777777" w:rsidR="009035BE" w:rsidRPr="007B6BD5" w:rsidRDefault="009035BE" w:rsidP="00F82743">
            <w:pPr>
              <w:spacing w:after="0"/>
              <w:jc w:val="center"/>
              <w:rPr>
                <w:rFonts w:ascii="Arial" w:hAnsi="Arial"/>
                <w:sz w:val="18"/>
              </w:rPr>
            </w:pPr>
            <w:r w:rsidRPr="007B6BD5">
              <w:rPr>
                <w:rFonts w:ascii="Arial" w:hAnsi="Arial"/>
                <w:sz w:val="18"/>
              </w:rPr>
              <w:t>DC_5A_n2A</w:t>
            </w:r>
          </w:p>
          <w:p w14:paraId="1D1D4D31" w14:textId="77777777" w:rsidR="009035BE" w:rsidRPr="007B6BD5" w:rsidRDefault="009035BE" w:rsidP="00F82743">
            <w:pPr>
              <w:spacing w:after="0"/>
              <w:jc w:val="center"/>
              <w:rPr>
                <w:rFonts w:ascii="Arial" w:hAnsi="Arial"/>
                <w:sz w:val="18"/>
              </w:rPr>
            </w:pPr>
            <w:r w:rsidRPr="007B6BD5">
              <w:rPr>
                <w:rFonts w:ascii="Arial" w:hAnsi="Arial"/>
                <w:sz w:val="18"/>
              </w:rPr>
              <w:t>DC_5A_n66A</w:t>
            </w:r>
          </w:p>
          <w:p w14:paraId="08271EE1"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5FD85B8D" w14:textId="77777777" w:rsidR="009035BE" w:rsidRPr="007B6BD5" w:rsidRDefault="009035BE" w:rsidP="00F82743">
            <w:pPr>
              <w:spacing w:after="0"/>
              <w:jc w:val="center"/>
              <w:rPr>
                <w:rFonts w:ascii="Arial" w:hAnsi="Arial"/>
                <w:sz w:val="18"/>
              </w:rPr>
            </w:pPr>
            <w:r w:rsidRPr="007B6BD5">
              <w:rPr>
                <w:rFonts w:ascii="Arial" w:hAnsi="Arial"/>
                <w:sz w:val="18"/>
              </w:rPr>
              <w:t>DC_7A_n66A</w:t>
            </w:r>
          </w:p>
          <w:p w14:paraId="0A3D2ACF" w14:textId="77777777" w:rsidR="009035BE" w:rsidRPr="007B6BD5" w:rsidRDefault="009035BE" w:rsidP="00F82743">
            <w:pPr>
              <w:spacing w:after="0"/>
              <w:jc w:val="center"/>
              <w:rPr>
                <w:rFonts w:ascii="Arial" w:hAnsi="Arial"/>
                <w:sz w:val="18"/>
              </w:rPr>
            </w:pPr>
            <w:r w:rsidRPr="007B6BD5">
              <w:rPr>
                <w:rFonts w:ascii="Arial" w:hAnsi="Arial"/>
                <w:sz w:val="18"/>
              </w:rPr>
              <w:t>DC_66A_n2A</w:t>
            </w:r>
          </w:p>
          <w:p w14:paraId="67A000F8" w14:textId="77777777" w:rsidR="009035BE" w:rsidRPr="007B6BD5" w:rsidRDefault="009035BE" w:rsidP="00F82743">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9035BE" w:rsidRPr="007B6BD5" w14:paraId="2112B9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AFD685" w14:textId="77777777" w:rsidR="009035BE" w:rsidRPr="007B6BD5" w:rsidRDefault="009035BE" w:rsidP="00F82743">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25C59A04" w14:textId="77777777" w:rsidR="009035BE" w:rsidRPr="007B6BD5" w:rsidRDefault="009035BE" w:rsidP="00F82743">
            <w:pPr>
              <w:spacing w:after="0"/>
              <w:jc w:val="center"/>
              <w:rPr>
                <w:rFonts w:ascii="Arial" w:hAnsi="Arial"/>
                <w:sz w:val="18"/>
              </w:rPr>
            </w:pPr>
            <w:r w:rsidRPr="007B6BD5">
              <w:rPr>
                <w:rFonts w:ascii="Arial" w:hAnsi="Arial"/>
                <w:sz w:val="18"/>
              </w:rPr>
              <w:t>DC_5A_n2A</w:t>
            </w:r>
          </w:p>
          <w:p w14:paraId="28B24A52" w14:textId="77777777" w:rsidR="009035BE" w:rsidRPr="007B6BD5" w:rsidRDefault="009035BE" w:rsidP="00F82743">
            <w:pPr>
              <w:spacing w:after="0"/>
              <w:jc w:val="center"/>
              <w:rPr>
                <w:rFonts w:ascii="Arial" w:hAnsi="Arial"/>
                <w:sz w:val="18"/>
              </w:rPr>
            </w:pPr>
            <w:r w:rsidRPr="007B6BD5">
              <w:rPr>
                <w:rFonts w:ascii="Arial" w:hAnsi="Arial"/>
                <w:sz w:val="18"/>
              </w:rPr>
              <w:t>DC_5A_n77A</w:t>
            </w:r>
          </w:p>
          <w:p w14:paraId="5AD9EE79"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759E8B1E" w14:textId="77777777" w:rsidR="009035BE" w:rsidRPr="007B6BD5" w:rsidRDefault="009035BE" w:rsidP="00F82743">
            <w:pPr>
              <w:spacing w:after="0"/>
              <w:jc w:val="center"/>
              <w:rPr>
                <w:rFonts w:ascii="Arial" w:hAnsi="Arial"/>
                <w:sz w:val="18"/>
              </w:rPr>
            </w:pPr>
            <w:r w:rsidRPr="007B6BD5">
              <w:rPr>
                <w:rFonts w:ascii="Arial" w:hAnsi="Arial"/>
                <w:sz w:val="18"/>
              </w:rPr>
              <w:t>DC_7A_n77A</w:t>
            </w:r>
          </w:p>
          <w:p w14:paraId="5E4C0511" w14:textId="77777777" w:rsidR="009035BE" w:rsidRPr="007B6BD5" w:rsidRDefault="009035BE" w:rsidP="00F82743">
            <w:pPr>
              <w:spacing w:after="0"/>
              <w:jc w:val="center"/>
              <w:rPr>
                <w:rFonts w:ascii="Arial" w:hAnsi="Arial"/>
                <w:sz w:val="18"/>
              </w:rPr>
            </w:pPr>
            <w:r w:rsidRPr="007B6BD5">
              <w:rPr>
                <w:rFonts w:ascii="Arial" w:hAnsi="Arial"/>
                <w:sz w:val="18"/>
              </w:rPr>
              <w:t>DC_66A_n2A</w:t>
            </w:r>
          </w:p>
          <w:p w14:paraId="256B5117" w14:textId="77777777" w:rsidR="009035BE" w:rsidRPr="007B6BD5" w:rsidRDefault="009035BE" w:rsidP="00F82743">
            <w:pPr>
              <w:spacing w:after="0"/>
              <w:jc w:val="center"/>
              <w:rPr>
                <w:rFonts w:ascii="Arial" w:hAnsi="Arial"/>
                <w:sz w:val="18"/>
              </w:rPr>
            </w:pPr>
            <w:r w:rsidRPr="007B6BD5">
              <w:rPr>
                <w:rFonts w:ascii="Arial" w:hAnsi="Arial"/>
                <w:sz w:val="18"/>
              </w:rPr>
              <w:t>DC_66A_n77A</w:t>
            </w:r>
          </w:p>
        </w:tc>
      </w:tr>
      <w:tr w:rsidR="009035BE" w:rsidRPr="007B6BD5" w14:paraId="5F1887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4A4F7" w14:textId="77777777" w:rsidR="009035BE" w:rsidRPr="007B6BD5" w:rsidRDefault="009035BE" w:rsidP="00F82743">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849753D"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DC_5A_n2A</w:t>
            </w:r>
          </w:p>
          <w:p w14:paraId="15239960"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DC_5A_n78A</w:t>
            </w:r>
          </w:p>
          <w:p w14:paraId="11BFC727"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DC_7A_n2A</w:t>
            </w:r>
          </w:p>
          <w:p w14:paraId="0547DD64"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DC_7A_n78A</w:t>
            </w:r>
          </w:p>
          <w:p w14:paraId="3104FDFA"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DC_66A_n2A</w:t>
            </w:r>
          </w:p>
          <w:p w14:paraId="27901F96" w14:textId="77777777" w:rsidR="009035BE" w:rsidRPr="007B6BD5" w:rsidRDefault="009035BE" w:rsidP="00F82743">
            <w:pPr>
              <w:spacing w:after="0"/>
              <w:jc w:val="center"/>
              <w:rPr>
                <w:rFonts w:ascii="Arial" w:hAnsi="Arial"/>
                <w:sz w:val="18"/>
              </w:rPr>
            </w:pPr>
            <w:r w:rsidRPr="007B6BD5">
              <w:rPr>
                <w:rFonts w:ascii="Arial" w:eastAsiaTheme="minorEastAsia" w:hAnsi="Arial"/>
                <w:sz w:val="18"/>
              </w:rPr>
              <w:t>DC_66A_n78A</w:t>
            </w:r>
          </w:p>
        </w:tc>
      </w:tr>
      <w:tr w:rsidR="009035BE" w:rsidRPr="007B6BD5" w14:paraId="3CFFDE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2A59D" w14:textId="77777777" w:rsidR="009035BE" w:rsidRPr="007B6BD5" w:rsidRDefault="009035BE" w:rsidP="00F82743">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F985D57"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DC_5A_n66A</w:t>
            </w:r>
          </w:p>
          <w:p w14:paraId="53419C42"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DC_5A_n77A</w:t>
            </w:r>
          </w:p>
          <w:p w14:paraId="17147F06"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DC_7A_n66A</w:t>
            </w:r>
          </w:p>
          <w:p w14:paraId="0859C401"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DC_7A_n77A</w:t>
            </w:r>
          </w:p>
          <w:p w14:paraId="76C0FE07" w14:textId="77777777" w:rsidR="009035BE" w:rsidRPr="007B6BD5" w:rsidRDefault="009035BE" w:rsidP="00F82743">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64DE3E10" w14:textId="77777777" w:rsidR="009035BE" w:rsidRPr="007B6BD5" w:rsidRDefault="009035BE" w:rsidP="00F82743">
            <w:pPr>
              <w:spacing w:after="0"/>
              <w:jc w:val="center"/>
              <w:rPr>
                <w:rFonts w:ascii="Arial" w:hAnsi="Arial"/>
                <w:sz w:val="18"/>
              </w:rPr>
            </w:pPr>
            <w:r w:rsidRPr="007B6BD5">
              <w:rPr>
                <w:rFonts w:ascii="Arial" w:eastAsia="Malgun Gothic" w:hAnsi="Arial"/>
                <w:sz w:val="18"/>
              </w:rPr>
              <w:t>DC_66A_n77A</w:t>
            </w:r>
          </w:p>
        </w:tc>
      </w:tr>
      <w:tr w:rsidR="009035BE" w:rsidRPr="007B6BD5" w14:paraId="03AA76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F143DE3" w14:textId="77777777" w:rsidR="009035BE" w:rsidRPr="007B6BD5" w:rsidRDefault="009035BE" w:rsidP="00F82743">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06970343" w14:textId="77777777" w:rsidR="009035BE" w:rsidRPr="00FC21AA" w:rsidRDefault="009035BE" w:rsidP="00F82743">
            <w:pPr>
              <w:pStyle w:val="TAC"/>
            </w:pPr>
            <w:r w:rsidRPr="00FC21AA">
              <w:t>DC_7A_n1A</w:t>
            </w:r>
          </w:p>
          <w:p w14:paraId="6A64D3FD" w14:textId="77777777" w:rsidR="009035BE" w:rsidRPr="00FC21AA" w:rsidRDefault="009035BE" w:rsidP="00F82743">
            <w:pPr>
              <w:pStyle w:val="TAC"/>
              <w:rPr>
                <w:rFonts w:eastAsia="PMingLiU"/>
                <w:lang w:eastAsia="zh-TW"/>
              </w:rPr>
            </w:pPr>
            <w:r w:rsidRPr="00FC21AA">
              <w:t>DC_7A_n78A</w:t>
            </w:r>
          </w:p>
          <w:p w14:paraId="39258905" w14:textId="77777777" w:rsidR="009035BE" w:rsidRPr="00FC21AA" w:rsidRDefault="009035BE" w:rsidP="00F82743">
            <w:pPr>
              <w:pStyle w:val="TAC"/>
              <w:rPr>
                <w:rFonts w:eastAsia="PMingLiU"/>
                <w:lang w:eastAsia="zh-TW"/>
              </w:rPr>
            </w:pPr>
            <w:r w:rsidRPr="00FC21AA">
              <w:t>DC_8A_n1A</w:t>
            </w:r>
          </w:p>
          <w:p w14:paraId="7006652C" w14:textId="77777777" w:rsidR="009035BE" w:rsidRPr="00FC21AA" w:rsidRDefault="009035BE" w:rsidP="00F82743">
            <w:pPr>
              <w:pStyle w:val="TAC"/>
              <w:rPr>
                <w:rFonts w:eastAsia="PMingLiU"/>
                <w:lang w:eastAsia="zh-TW"/>
              </w:rPr>
            </w:pPr>
            <w:r w:rsidRPr="00FC21AA">
              <w:t>DC_8A_n78A</w:t>
            </w:r>
          </w:p>
          <w:p w14:paraId="40643974" w14:textId="77777777" w:rsidR="009035BE" w:rsidRPr="00FC21AA" w:rsidRDefault="009035BE" w:rsidP="00F82743">
            <w:pPr>
              <w:pStyle w:val="TAC"/>
              <w:rPr>
                <w:rFonts w:eastAsia="PMingLiU"/>
                <w:lang w:eastAsia="zh-TW"/>
              </w:rPr>
            </w:pPr>
            <w:r w:rsidRPr="00FC21AA">
              <w:t>DC_20A_n1A</w:t>
            </w:r>
          </w:p>
          <w:p w14:paraId="5FFCE357" w14:textId="77777777" w:rsidR="009035BE" w:rsidRPr="007B6BD5" w:rsidRDefault="009035BE" w:rsidP="00F82743">
            <w:pPr>
              <w:pStyle w:val="TAC"/>
              <w:rPr>
                <w:rFonts w:eastAsia="Malgun Gothic"/>
              </w:rPr>
            </w:pPr>
            <w:r w:rsidRPr="00FC21AA">
              <w:t>DC_20A_n78A</w:t>
            </w:r>
          </w:p>
        </w:tc>
      </w:tr>
      <w:tr w:rsidR="009035BE" w:rsidRPr="007B6BD5" w14:paraId="44F8E4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CC8D9" w14:textId="77777777" w:rsidR="009035BE" w:rsidRPr="007B6BD5" w:rsidRDefault="009035BE" w:rsidP="00F82743">
            <w:pPr>
              <w:spacing w:after="0"/>
              <w:jc w:val="center"/>
              <w:rPr>
                <w:rFonts w:ascii="Arial"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020399"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3150EB76"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DC_8A_n1A</w:t>
            </w:r>
          </w:p>
          <w:p w14:paraId="0865D068"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sz w:val="18"/>
              </w:rPr>
              <w:t>DC_20A_n1A</w:t>
            </w:r>
          </w:p>
        </w:tc>
      </w:tr>
      <w:tr w:rsidR="009035BE" w:rsidRPr="007B6BD5" w14:paraId="77A71B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876FE"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1A9BB14" w14:textId="77777777" w:rsidR="009035BE" w:rsidRPr="007B6BD5" w:rsidRDefault="009035BE" w:rsidP="00F82743">
            <w:pPr>
              <w:spacing w:after="0"/>
              <w:jc w:val="center"/>
              <w:rPr>
                <w:rFonts w:ascii="Arial" w:hAnsi="Arial"/>
                <w:sz w:val="18"/>
              </w:rPr>
            </w:pPr>
            <w:r w:rsidRPr="007B6BD5">
              <w:rPr>
                <w:rFonts w:ascii="Arial" w:hAnsi="Arial"/>
                <w:sz w:val="18"/>
              </w:rPr>
              <w:t>DC_8A_n1A</w:t>
            </w:r>
          </w:p>
          <w:p w14:paraId="377AA8B6" w14:textId="77777777" w:rsidR="009035BE" w:rsidRPr="007B6BD5" w:rsidRDefault="009035BE" w:rsidP="00F82743">
            <w:pPr>
              <w:spacing w:after="0"/>
              <w:jc w:val="center"/>
              <w:rPr>
                <w:rFonts w:ascii="Arial" w:hAnsi="Arial"/>
                <w:sz w:val="18"/>
              </w:rPr>
            </w:pPr>
            <w:r w:rsidRPr="007B6BD5">
              <w:rPr>
                <w:rFonts w:ascii="Arial" w:hAnsi="Arial"/>
                <w:sz w:val="18"/>
              </w:rPr>
              <w:t>DC_20A_n1A</w:t>
            </w:r>
          </w:p>
        </w:tc>
      </w:tr>
      <w:tr w:rsidR="009035BE" w:rsidRPr="007B6BD5" w14:paraId="11B9C9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DD48E2" w14:textId="77777777" w:rsidR="009035BE" w:rsidRPr="007B6BD5" w:rsidRDefault="009035BE" w:rsidP="00F82743">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441F752" w14:textId="77777777" w:rsidR="009035BE" w:rsidRPr="007B6BD5" w:rsidRDefault="009035BE" w:rsidP="00F82743">
            <w:pPr>
              <w:spacing w:after="0"/>
              <w:jc w:val="center"/>
              <w:rPr>
                <w:rFonts w:ascii="Arial" w:hAnsi="Arial"/>
                <w:sz w:val="18"/>
              </w:rPr>
            </w:pPr>
            <w:r w:rsidRPr="007B6BD5">
              <w:rPr>
                <w:rFonts w:ascii="Arial" w:hAnsi="Arial"/>
                <w:sz w:val="18"/>
              </w:rPr>
              <w:t>DC_8A_n1A</w:t>
            </w:r>
          </w:p>
        </w:tc>
      </w:tr>
      <w:tr w:rsidR="009035BE" w:rsidRPr="007B6BD5" w14:paraId="340DAB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825BFC" w14:textId="77777777" w:rsidR="009035BE" w:rsidRPr="007B6BD5" w:rsidRDefault="009035BE" w:rsidP="00F82743">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670FA291" w14:textId="77777777" w:rsidR="009035BE" w:rsidRPr="00FC21AA" w:rsidRDefault="009035BE" w:rsidP="00F82743">
            <w:pPr>
              <w:pStyle w:val="TAC"/>
            </w:pPr>
            <w:r w:rsidRPr="00FC21AA">
              <w:t>DC_7A_n1A</w:t>
            </w:r>
          </w:p>
          <w:p w14:paraId="5DDC9494" w14:textId="77777777" w:rsidR="009035BE" w:rsidRPr="00FC21AA" w:rsidRDefault="009035BE" w:rsidP="00F82743">
            <w:pPr>
              <w:pStyle w:val="TAC"/>
              <w:rPr>
                <w:rFonts w:eastAsia="PMingLiU"/>
                <w:lang w:eastAsia="zh-TW"/>
              </w:rPr>
            </w:pPr>
            <w:r w:rsidRPr="00FC21AA">
              <w:t>DC_7A_n78A</w:t>
            </w:r>
          </w:p>
          <w:p w14:paraId="723CCDED" w14:textId="77777777" w:rsidR="009035BE" w:rsidRPr="00FC21AA" w:rsidRDefault="009035BE" w:rsidP="00F82743">
            <w:pPr>
              <w:pStyle w:val="TAC"/>
              <w:rPr>
                <w:rFonts w:eastAsia="PMingLiU"/>
                <w:lang w:eastAsia="zh-TW"/>
              </w:rPr>
            </w:pPr>
            <w:r w:rsidRPr="00FC21AA">
              <w:t>DC_8A_n1A</w:t>
            </w:r>
          </w:p>
          <w:p w14:paraId="21B4E6F9" w14:textId="77777777" w:rsidR="009035BE" w:rsidRPr="007B6BD5" w:rsidRDefault="009035BE" w:rsidP="00F82743">
            <w:pPr>
              <w:pStyle w:val="TAC"/>
            </w:pPr>
            <w:r w:rsidRPr="00FC21AA">
              <w:t>DC_8A_n78A</w:t>
            </w:r>
          </w:p>
        </w:tc>
      </w:tr>
      <w:tr w:rsidR="009035BE" w:rsidRPr="007B6BD5" w14:paraId="5D63E0F4" w14:textId="77777777" w:rsidTr="00061D93">
        <w:trPr>
          <w:jc w:val="center"/>
        </w:trPr>
        <w:tc>
          <w:tcPr>
            <w:tcW w:w="3397" w:type="dxa"/>
            <w:noWrap/>
          </w:tcPr>
          <w:p w14:paraId="0B6FE3CA" w14:textId="77777777" w:rsidR="009035BE" w:rsidRDefault="009035BE" w:rsidP="00F82743">
            <w:pPr>
              <w:keepNext/>
              <w:keepLines/>
              <w:spacing w:after="0"/>
              <w:jc w:val="center"/>
              <w:rPr>
                <w:rFonts w:ascii="Arial" w:hAnsi="Arial" w:cs="Arial"/>
                <w:bCs/>
                <w:sz w:val="18"/>
                <w:szCs w:val="18"/>
              </w:rPr>
            </w:pPr>
            <w:r w:rsidRPr="006355E0">
              <w:rPr>
                <w:rFonts w:ascii="Arial" w:hAnsi="Arial" w:cs="Arial"/>
                <w:bCs/>
                <w:sz w:val="18"/>
                <w:szCs w:val="18"/>
              </w:rPr>
              <w:t>DC_7A-8A-40A_n1A-n78A</w:t>
            </w:r>
          </w:p>
          <w:p w14:paraId="5E826392" w14:textId="77777777" w:rsidR="009035BE" w:rsidRPr="007B6BD5" w:rsidRDefault="009035BE" w:rsidP="00F82743">
            <w:pPr>
              <w:spacing w:after="0"/>
              <w:jc w:val="center"/>
              <w:rPr>
                <w:rFonts w:ascii="Arial" w:hAnsi="Arial"/>
                <w:sz w:val="18"/>
              </w:rPr>
            </w:pPr>
            <w:r w:rsidRPr="006355E0">
              <w:rPr>
                <w:rFonts w:ascii="Arial" w:hAnsi="Arial" w:cs="Arial"/>
                <w:bCs/>
                <w:sz w:val="18"/>
                <w:szCs w:val="18"/>
              </w:rPr>
              <w:t>DC_7A-8A-40C_n1A-n78A</w:t>
            </w:r>
          </w:p>
        </w:tc>
        <w:tc>
          <w:tcPr>
            <w:tcW w:w="3544" w:type="dxa"/>
            <w:shd w:val="clear" w:color="auto" w:fill="auto"/>
          </w:tcPr>
          <w:p w14:paraId="4B32B1CE" w14:textId="77777777" w:rsidR="009035BE" w:rsidRPr="006355E0" w:rsidRDefault="009035BE" w:rsidP="00F8274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2DBF689" w14:textId="77777777" w:rsidR="009035BE" w:rsidRPr="006355E0" w:rsidRDefault="009035BE" w:rsidP="00F8274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B8DE9A4" w14:textId="77777777" w:rsidR="009035BE" w:rsidRPr="006355E0" w:rsidRDefault="009035BE" w:rsidP="00F8274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E492CCC" w14:textId="77777777" w:rsidR="009035BE" w:rsidRPr="006355E0" w:rsidRDefault="009035BE" w:rsidP="00F82743">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8483719" w14:textId="77777777" w:rsidR="009035BE" w:rsidRPr="006355E0" w:rsidRDefault="009035BE" w:rsidP="00F82743">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5767B44" w14:textId="77777777" w:rsidR="009035BE" w:rsidRPr="007B6BD5" w:rsidRDefault="009035BE" w:rsidP="00F82743">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9035BE" w:rsidRPr="007B6BD5" w14:paraId="7E92936B" w14:textId="77777777" w:rsidTr="00061D93">
        <w:trPr>
          <w:jc w:val="center"/>
        </w:trPr>
        <w:tc>
          <w:tcPr>
            <w:tcW w:w="3397" w:type="dxa"/>
            <w:noWrap/>
            <w:vAlign w:val="center"/>
          </w:tcPr>
          <w:p w14:paraId="5BB9D737"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DC_7A-12A-66A_n2A-n66A</w:t>
            </w:r>
          </w:p>
        </w:tc>
        <w:tc>
          <w:tcPr>
            <w:tcW w:w="3544" w:type="dxa"/>
            <w:shd w:val="clear" w:color="auto" w:fill="auto"/>
            <w:vAlign w:val="center"/>
          </w:tcPr>
          <w:p w14:paraId="03824C60"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8B8A7DD"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1F0C8A7A"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3F291ED8"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27912AF9"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72A5885"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rPr>
              <w:t>4</w:t>
            </w:r>
          </w:p>
        </w:tc>
      </w:tr>
      <w:tr w:rsidR="009035BE" w:rsidRPr="007B6BD5" w14:paraId="2AD0386F" w14:textId="77777777" w:rsidTr="00061D93">
        <w:trPr>
          <w:jc w:val="center"/>
        </w:trPr>
        <w:tc>
          <w:tcPr>
            <w:tcW w:w="3397" w:type="dxa"/>
            <w:noWrap/>
            <w:vAlign w:val="center"/>
          </w:tcPr>
          <w:p w14:paraId="582E7D69"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DC_7A-12A-66A_n2A-n77A</w:t>
            </w:r>
          </w:p>
        </w:tc>
        <w:tc>
          <w:tcPr>
            <w:tcW w:w="3544" w:type="dxa"/>
            <w:shd w:val="clear" w:color="auto" w:fill="auto"/>
            <w:vAlign w:val="center"/>
          </w:tcPr>
          <w:p w14:paraId="0A8E03A2"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DC_7A_n2A</w:t>
            </w:r>
          </w:p>
          <w:p w14:paraId="052E1334"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DC_7A_n77A</w:t>
            </w:r>
          </w:p>
          <w:p w14:paraId="53A371F4"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DC_12A_n2A</w:t>
            </w:r>
          </w:p>
          <w:p w14:paraId="40578318"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DC_12A_n77A</w:t>
            </w:r>
          </w:p>
          <w:p w14:paraId="784D074F"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DC_66A_n2A</w:t>
            </w:r>
          </w:p>
          <w:p w14:paraId="3E1E4880"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rPr>
              <w:t>DC_66A_n77A</w:t>
            </w:r>
          </w:p>
        </w:tc>
      </w:tr>
      <w:tr w:rsidR="009035BE" w:rsidRPr="007B6BD5" w14:paraId="25A4FD9B" w14:textId="77777777" w:rsidTr="00061D93">
        <w:trPr>
          <w:jc w:val="center"/>
        </w:trPr>
        <w:tc>
          <w:tcPr>
            <w:tcW w:w="3397" w:type="dxa"/>
            <w:noWrap/>
            <w:vAlign w:val="center"/>
          </w:tcPr>
          <w:p w14:paraId="1111BD50"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DC_7A-12A-66A_n2A-n78A</w:t>
            </w:r>
          </w:p>
        </w:tc>
        <w:tc>
          <w:tcPr>
            <w:tcW w:w="3544" w:type="dxa"/>
            <w:shd w:val="clear" w:color="auto" w:fill="auto"/>
            <w:vAlign w:val="center"/>
          </w:tcPr>
          <w:p w14:paraId="7098685F"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DC_7A_n2A</w:t>
            </w:r>
          </w:p>
          <w:p w14:paraId="21E8FB33"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DC_7A_n78A</w:t>
            </w:r>
          </w:p>
          <w:p w14:paraId="01F9A295"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DC_12A_n2A</w:t>
            </w:r>
          </w:p>
          <w:p w14:paraId="60DED371"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DC_12A_n78A</w:t>
            </w:r>
          </w:p>
          <w:p w14:paraId="5F62816C"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DC_66A_n2A</w:t>
            </w:r>
          </w:p>
          <w:p w14:paraId="610C083D"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DC_66A_n78A</w:t>
            </w:r>
          </w:p>
        </w:tc>
      </w:tr>
      <w:tr w:rsidR="009035BE" w:rsidRPr="007B6BD5" w14:paraId="33BF041C" w14:textId="77777777" w:rsidTr="00061D93">
        <w:trPr>
          <w:jc w:val="center"/>
        </w:trPr>
        <w:tc>
          <w:tcPr>
            <w:tcW w:w="3397" w:type="dxa"/>
            <w:noWrap/>
            <w:vAlign w:val="center"/>
          </w:tcPr>
          <w:p w14:paraId="45A1D6EF"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DC_7A-12A-66A_n66A-n77A</w:t>
            </w:r>
          </w:p>
        </w:tc>
        <w:tc>
          <w:tcPr>
            <w:tcW w:w="3544" w:type="dxa"/>
            <w:shd w:val="clear" w:color="auto" w:fill="auto"/>
            <w:vAlign w:val="center"/>
          </w:tcPr>
          <w:p w14:paraId="6CBF6E6E"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DC_7A_n66A</w:t>
            </w:r>
          </w:p>
          <w:p w14:paraId="06FC697A"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DC_7A_n77A</w:t>
            </w:r>
          </w:p>
          <w:p w14:paraId="1C671602"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DC_12A_n66A</w:t>
            </w:r>
          </w:p>
          <w:p w14:paraId="39C41668"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DC_12A_n77A</w:t>
            </w:r>
          </w:p>
          <w:p w14:paraId="329C58CB"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DC_66A_n66A</w:t>
            </w:r>
            <w:r w:rsidRPr="007B6BD5">
              <w:rPr>
                <w:rFonts w:ascii="Arial" w:hAnsi="Arial" w:cs="Arial"/>
                <w:bCs/>
                <w:sz w:val="18"/>
                <w:szCs w:val="18"/>
                <w:vertAlign w:val="superscript"/>
              </w:rPr>
              <w:t>4</w:t>
            </w:r>
          </w:p>
          <w:p w14:paraId="33072263" w14:textId="77777777" w:rsidR="009035BE" w:rsidRPr="007B6BD5" w:rsidRDefault="009035BE" w:rsidP="00F82743">
            <w:pPr>
              <w:spacing w:after="0"/>
              <w:jc w:val="center"/>
              <w:rPr>
                <w:rFonts w:ascii="Arial" w:hAnsi="Arial" w:cs="Arial"/>
                <w:bCs/>
                <w:sz w:val="18"/>
                <w:szCs w:val="18"/>
              </w:rPr>
            </w:pPr>
            <w:r w:rsidRPr="007B6BD5">
              <w:rPr>
                <w:rFonts w:ascii="Arial" w:hAnsi="Arial" w:cs="Arial"/>
                <w:bCs/>
                <w:sz w:val="18"/>
                <w:szCs w:val="18"/>
              </w:rPr>
              <w:t>DC_66A_n77A</w:t>
            </w:r>
          </w:p>
        </w:tc>
      </w:tr>
      <w:tr w:rsidR="009035BE" w:rsidRPr="007B6BD5" w14:paraId="0A1373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0D7F56" w14:textId="77777777" w:rsidR="009035BE" w:rsidRPr="007B6BD5" w:rsidRDefault="009035BE" w:rsidP="00F82743">
            <w:pPr>
              <w:spacing w:after="0"/>
              <w:jc w:val="center"/>
              <w:rPr>
                <w:rFonts w:ascii="Arial"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DAE5EE" w14:textId="77777777" w:rsidR="009035BE" w:rsidRPr="007B6BD5" w:rsidRDefault="009035BE" w:rsidP="00F82743">
            <w:pPr>
              <w:spacing w:after="0"/>
              <w:jc w:val="center"/>
              <w:rPr>
                <w:rFonts w:ascii="Arial" w:hAnsi="Arial"/>
                <w:sz w:val="18"/>
              </w:rPr>
            </w:pPr>
            <w:r w:rsidRPr="007B6BD5">
              <w:rPr>
                <w:rFonts w:ascii="Arial" w:hAnsi="Arial"/>
                <w:sz w:val="18"/>
              </w:rPr>
              <w:t>DC_7A_n1A</w:t>
            </w:r>
          </w:p>
          <w:p w14:paraId="5AB38D36" w14:textId="77777777" w:rsidR="009035BE" w:rsidRPr="007B6BD5" w:rsidRDefault="009035BE" w:rsidP="00F82743">
            <w:pPr>
              <w:spacing w:after="0"/>
              <w:jc w:val="center"/>
              <w:rPr>
                <w:rFonts w:ascii="Arial" w:hAnsi="Arial"/>
                <w:sz w:val="18"/>
              </w:rPr>
            </w:pPr>
            <w:r w:rsidRPr="007B6BD5">
              <w:rPr>
                <w:rFonts w:ascii="Arial" w:hAnsi="Arial"/>
                <w:sz w:val="18"/>
              </w:rPr>
              <w:t>DC_20A_n1A</w:t>
            </w:r>
          </w:p>
          <w:p w14:paraId="353D41D6"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9035BE" w:rsidRPr="007B6BD5" w14:paraId="0AA984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4F51A0" w14:textId="77777777" w:rsidR="009035BE" w:rsidRPr="007B6BD5" w:rsidRDefault="009035BE" w:rsidP="00F82743">
            <w:pPr>
              <w:spacing w:after="0"/>
              <w:jc w:val="center"/>
              <w:rPr>
                <w:rFonts w:ascii="Arial" w:hAnsi="Arial"/>
                <w:sz w:val="18"/>
              </w:rPr>
            </w:pPr>
            <w:r w:rsidRPr="007B6BD5">
              <w:rPr>
                <w:rFonts w:ascii="Arial" w:hAnsi="Arial"/>
                <w:sz w:val="18"/>
              </w:rPr>
              <w:t>DC_7A-20A-28A-32A_n3A</w:t>
            </w:r>
          </w:p>
          <w:p w14:paraId="28FB3726" w14:textId="77777777" w:rsidR="009035BE" w:rsidRPr="007B6BD5" w:rsidRDefault="009035BE" w:rsidP="00F82743">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7F8658" w14:textId="77777777" w:rsidR="009035BE" w:rsidRPr="007B6BD5" w:rsidRDefault="009035BE" w:rsidP="00F82743">
            <w:pPr>
              <w:spacing w:after="0"/>
              <w:jc w:val="center"/>
              <w:rPr>
                <w:rFonts w:ascii="Arial" w:hAnsi="Arial"/>
                <w:sz w:val="18"/>
              </w:rPr>
            </w:pPr>
            <w:r w:rsidRPr="007B6BD5">
              <w:rPr>
                <w:rFonts w:ascii="Arial" w:hAnsi="Arial"/>
                <w:sz w:val="18"/>
              </w:rPr>
              <w:t>DC_7A_n3A</w:t>
            </w:r>
          </w:p>
          <w:p w14:paraId="5F51BA21" w14:textId="77777777" w:rsidR="009035BE" w:rsidRPr="007B6BD5" w:rsidRDefault="009035BE" w:rsidP="00F82743">
            <w:pPr>
              <w:spacing w:after="0"/>
              <w:jc w:val="center"/>
              <w:rPr>
                <w:rFonts w:ascii="Arial" w:hAnsi="Arial"/>
                <w:sz w:val="18"/>
              </w:rPr>
            </w:pPr>
            <w:r w:rsidRPr="007B6BD5">
              <w:rPr>
                <w:rFonts w:ascii="Arial" w:hAnsi="Arial"/>
                <w:sz w:val="18"/>
              </w:rPr>
              <w:t>DC_20A_n3A</w:t>
            </w:r>
          </w:p>
          <w:p w14:paraId="5D5E6DDC" w14:textId="77777777" w:rsidR="009035BE" w:rsidRPr="007B6BD5" w:rsidRDefault="009035BE" w:rsidP="00F82743">
            <w:pPr>
              <w:spacing w:after="0"/>
              <w:jc w:val="center"/>
              <w:rPr>
                <w:rFonts w:ascii="Arial" w:hAnsi="Arial" w:cs="Arial"/>
                <w:bCs/>
                <w:sz w:val="18"/>
                <w:szCs w:val="18"/>
                <w:lang w:eastAsia="zh-CN"/>
              </w:rPr>
            </w:pPr>
            <w:r w:rsidRPr="007B6BD5">
              <w:rPr>
                <w:rFonts w:ascii="Arial" w:hAnsi="Arial"/>
                <w:sz w:val="18"/>
              </w:rPr>
              <w:t>DC_28A_n3A</w:t>
            </w:r>
          </w:p>
        </w:tc>
      </w:tr>
      <w:tr w:rsidR="009035BE" w:rsidRPr="007B6BD5" w14:paraId="3A3470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3A40EE" w14:textId="77777777" w:rsidR="009035BE" w:rsidRPr="007B6BD5" w:rsidRDefault="009035BE" w:rsidP="00F82743">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9D9BC21" w14:textId="77777777" w:rsidR="009035BE" w:rsidRPr="007B6BD5" w:rsidRDefault="009035BE" w:rsidP="00F82743">
            <w:pPr>
              <w:spacing w:after="0"/>
              <w:jc w:val="center"/>
              <w:rPr>
                <w:rFonts w:ascii="Arial" w:hAnsi="Arial"/>
                <w:sz w:val="18"/>
              </w:rPr>
            </w:pPr>
            <w:r w:rsidRPr="007B6BD5">
              <w:rPr>
                <w:rFonts w:ascii="Arial" w:hAnsi="Arial"/>
                <w:sz w:val="18"/>
              </w:rPr>
              <w:t>DC_20A_n1A</w:t>
            </w:r>
          </w:p>
          <w:p w14:paraId="61133DBD" w14:textId="77777777" w:rsidR="009035BE" w:rsidRPr="007B6BD5" w:rsidRDefault="009035BE" w:rsidP="00F82743">
            <w:pPr>
              <w:spacing w:after="0"/>
              <w:jc w:val="center"/>
              <w:rPr>
                <w:rFonts w:ascii="Arial" w:hAnsi="Arial"/>
                <w:sz w:val="18"/>
              </w:rPr>
            </w:pPr>
            <w:r w:rsidRPr="007B6BD5">
              <w:rPr>
                <w:rFonts w:ascii="Arial" w:hAnsi="Arial"/>
                <w:sz w:val="18"/>
              </w:rPr>
              <w:t>DC_28A_n1A</w:t>
            </w:r>
          </w:p>
        </w:tc>
      </w:tr>
      <w:tr w:rsidR="009035BE" w:rsidRPr="007B6BD5" w14:paraId="6FD758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31302" w14:textId="77777777" w:rsidR="009035BE" w:rsidRPr="007B6BD5" w:rsidRDefault="009035BE" w:rsidP="00F82743">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3EBCD957" w14:textId="77777777" w:rsidR="009035BE" w:rsidRPr="00FC21AA" w:rsidRDefault="009035BE" w:rsidP="00F82743">
            <w:pPr>
              <w:pStyle w:val="TAC"/>
            </w:pPr>
            <w:r w:rsidRPr="00FC21AA">
              <w:t>DC_7A_n1A</w:t>
            </w:r>
          </w:p>
          <w:p w14:paraId="6DEABF7C" w14:textId="77777777" w:rsidR="009035BE" w:rsidRPr="00FC21AA" w:rsidRDefault="009035BE" w:rsidP="00F82743">
            <w:pPr>
              <w:pStyle w:val="TAC"/>
              <w:rPr>
                <w:rFonts w:eastAsia="PMingLiU"/>
                <w:lang w:eastAsia="zh-TW"/>
              </w:rPr>
            </w:pPr>
            <w:r w:rsidRPr="00FC21AA">
              <w:t>DC_7A_n78A</w:t>
            </w:r>
          </w:p>
          <w:p w14:paraId="61C0F2ED" w14:textId="77777777" w:rsidR="009035BE" w:rsidRPr="00FC21AA" w:rsidRDefault="009035BE" w:rsidP="00F82743">
            <w:pPr>
              <w:pStyle w:val="TAC"/>
              <w:rPr>
                <w:rFonts w:eastAsia="PMingLiU"/>
                <w:lang w:eastAsia="zh-TW"/>
              </w:rPr>
            </w:pPr>
            <w:r w:rsidRPr="00FC21AA">
              <w:t>DC_20A_n1A</w:t>
            </w:r>
          </w:p>
          <w:p w14:paraId="42346A1B" w14:textId="77777777" w:rsidR="009035BE" w:rsidRPr="007B6BD5" w:rsidRDefault="009035BE" w:rsidP="00F82743">
            <w:pPr>
              <w:pStyle w:val="TAC"/>
            </w:pPr>
            <w:r w:rsidRPr="00FC21AA">
              <w:t>DC_20A_n78A</w:t>
            </w:r>
          </w:p>
        </w:tc>
      </w:tr>
      <w:tr w:rsidR="009035BE" w:rsidRPr="007B6BD5" w14:paraId="7A7719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79D674" w14:textId="77777777" w:rsidR="009035BE" w:rsidRPr="007B6BD5" w:rsidRDefault="009035BE" w:rsidP="00F82743">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24FFD2" w14:textId="77777777" w:rsidR="009035BE" w:rsidRPr="007B6BD5" w:rsidRDefault="009035BE" w:rsidP="00F82743">
            <w:pPr>
              <w:spacing w:after="0"/>
              <w:jc w:val="center"/>
              <w:rPr>
                <w:rFonts w:ascii="Arial" w:hAnsi="Arial"/>
                <w:sz w:val="18"/>
              </w:rPr>
            </w:pPr>
            <w:r w:rsidRPr="007B6BD5">
              <w:rPr>
                <w:rFonts w:ascii="Arial" w:hAnsi="Arial"/>
                <w:sz w:val="18"/>
              </w:rPr>
              <w:t>DC_20A_n1A</w:t>
            </w:r>
          </w:p>
        </w:tc>
      </w:tr>
      <w:tr w:rsidR="009035BE" w:rsidRPr="007B6BD5" w14:paraId="5C3483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24656B" w14:textId="77777777" w:rsidR="009035BE" w:rsidRPr="007B6BD5" w:rsidRDefault="009035BE" w:rsidP="00F82743">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D53A564" w14:textId="77777777" w:rsidR="009035BE" w:rsidRPr="007B6BD5" w:rsidRDefault="009035BE" w:rsidP="00F82743">
            <w:pPr>
              <w:spacing w:after="0"/>
              <w:jc w:val="center"/>
              <w:rPr>
                <w:rFonts w:ascii="Arial" w:hAnsi="Arial"/>
                <w:sz w:val="18"/>
                <w:lang w:eastAsia="ja-JP"/>
              </w:rPr>
            </w:pPr>
            <w:r w:rsidRPr="007B6BD5">
              <w:rPr>
                <w:rFonts w:ascii="Arial" w:hAnsi="Arial" w:cs="Arial"/>
                <w:sz w:val="18"/>
                <w:lang w:eastAsia="ja-JP"/>
              </w:rPr>
              <w:t>DC_20A_n3A</w:t>
            </w:r>
          </w:p>
          <w:p w14:paraId="0CFCE046" w14:textId="77777777" w:rsidR="009035BE" w:rsidRPr="007B6BD5" w:rsidRDefault="009035BE" w:rsidP="00F82743">
            <w:pPr>
              <w:spacing w:after="0"/>
              <w:jc w:val="center"/>
              <w:rPr>
                <w:rFonts w:ascii="Arial" w:hAnsi="Arial"/>
                <w:sz w:val="18"/>
              </w:rPr>
            </w:pPr>
            <w:r w:rsidRPr="007B6BD5">
              <w:rPr>
                <w:rFonts w:ascii="Arial" w:hAnsi="Arial" w:cs="Arial"/>
                <w:sz w:val="18"/>
                <w:lang w:eastAsia="ja-JP"/>
              </w:rPr>
              <w:t>DC_20A_n78A</w:t>
            </w:r>
          </w:p>
        </w:tc>
      </w:tr>
      <w:tr w:rsidR="009035BE" w:rsidRPr="007B6BD5" w14:paraId="3B407B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96FDBF" w14:textId="77777777" w:rsidR="009035BE" w:rsidRPr="007B6BD5" w:rsidRDefault="009035BE" w:rsidP="00F82743">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6C917F25"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DC_7A_n1A</w:t>
            </w:r>
          </w:p>
          <w:p w14:paraId="24C7AAD3"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DC_7A_n40A</w:t>
            </w:r>
          </w:p>
          <w:p w14:paraId="1AF1283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DC_7A_n78A</w:t>
            </w:r>
          </w:p>
          <w:p w14:paraId="30A06501"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DC_28A_n1A</w:t>
            </w:r>
          </w:p>
          <w:p w14:paraId="144F927C"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DC_28A_n40A</w:t>
            </w:r>
          </w:p>
          <w:p w14:paraId="4BB35E96" w14:textId="77777777" w:rsidR="009035BE" w:rsidRPr="007B6BD5" w:rsidRDefault="009035BE" w:rsidP="00F82743">
            <w:pPr>
              <w:spacing w:after="0"/>
              <w:jc w:val="center"/>
              <w:rPr>
                <w:rFonts w:ascii="Arial" w:hAnsi="Arial" w:cs="Arial"/>
                <w:sz w:val="18"/>
                <w:lang w:eastAsia="ja-JP"/>
              </w:rPr>
            </w:pPr>
            <w:r w:rsidRPr="007B6BD5">
              <w:rPr>
                <w:rFonts w:ascii="Arial" w:hAnsi="Arial" w:cs="Arial"/>
                <w:sz w:val="18"/>
                <w:lang w:eastAsia="ja-JP"/>
              </w:rPr>
              <w:t>DC_28A_n78A</w:t>
            </w:r>
          </w:p>
        </w:tc>
      </w:tr>
      <w:tr w:rsidR="009035BE" w:rsidRPr="007B6BD5" w14:paraId="62D60A8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CFDE7C" w14:textId="77777777" w:rsidR="009035BE" w:rsidRPr="007B6BD5" w:rsidRDefault="009035BE" w:rsidP="00F82743">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896F8DD" w14:textId="77777777" w:rsidR="009035BE" w:rsidRPr="007B6BD5" w:rsidRDefault="009035BE" w:rsidP="00F82743">
            <w:pPr>
              <w:spacing w:after="0"/>
              <w:jc w:val="center"/>
              <w:rPr>
                <w:rFonts w:ascii="Arial" w:hAnsi="Arial"/>
                <w:sz w:val="18"/>
              </w:rPr>
            </w:pPr>
            <w:r w:rsidRPr="007B6BD5">
              <w:rPr>
                <w:rFonts w:ascii="Arial" w:hAnsi="Arial"/>
                <w:sz w:val="18"/>
              </w:rPr>
              <w:t>DC_28A_n1A</w:t>
            </w:r>
          </w:p>
        </w:tc>
      </w:tr>
      <w:tr w:rsidR="009035BE" w:rsidRPr="007B6BD5" w14:paraId="0C34557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DD6FF" w14:textId="77777777" w:rsidR="009035BE" w:rsidRPr="007B6BD5" w:rsidRDefault="009035BE" w:rsidP="00F82743">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30DD033"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53F90D04" w14:textId="77777777" w:rsidR="009035BE" w:rsidRPr="007B6BD5" w:rsidRDefault="009035BE" w:rsidP="00F82743">
            <w:pPr>
              <w:spacing w:after="0"/>
              <w:jc w:val="center"/>
              <w:rPr>
                <w:rFonts w:ascii="Arial" w:hAnsi="Arial"/>
                <w:sz w:val="18"/>
              </w:rPr>
            </w:pPr>
            <w:r w:rsidRPr="007B6BD5">
              <w:rPr>
                <w:rFonts w:ascii="Arial" w:hAnsi="Arial"/>
                <w:sz w:val="18"/>
              </w:rPr>
              <w:t>DC_7A_n66A</w:t>
            </w:r>
          </w:p>
          <w:p w14:paraId="14754027" w14:textId="77777777" w:rsidR="009035BE" w:rsidRPr="007B6BD5" w:rsidRDefault="009035BE" w:rsidP="00F82743">
            <w:pPr>
              <w:spacing w:after="0"/>
              <w:jc w:val="center"/>
              <w:rPr>
                <w:rFonts w:ascii="Arial" w:hAnsi="Arial"/>
                <w:sz w:val="18"/>
              </w:rPr>
            </w:pPr>
            <w:r w:rsidRPr="007B6BD5">
              <w:rPr>
                <w:rFonts w:ascii="Arial" w:hAnsi="Arial"/>
                <w:sz w:val="18"/>
              </w:rPr>
              <w:t>DC_66A_n2A</w:t>
            </w:r>
          </w:p>
          <w:p w14:paraId="712AC8A5" w14:textId="77777777" w:rsidR="009035BE" w:rsidRPr="007B6BD5" w:rsidRDefault="009035BE" w:rsidP="00F82743">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11604FCA" w14:textId="77777777" w:rsidR="009035BE" w:rsidRPr="007B6BD5" w:rsidRDefault="009035BE" w:rsidP="00F82743">
            <w:pPr>
              <w:spacing w:after="0"/>
              <w:jc w:val="center"/>
              <w:rPr>
                <w:rFonts w:ascii="Arial" w:hAnsi="Arial"/>
                <w:sz w:val="18"/>
              </w:rPr>
            </w:pPr>
            <w:r w:rsidRPr="007B6BD5">
              <w:rPr>
                <w:rFonts w:ascii="Arial" w:hAnsi="Arial"/>
                <w:sz w:val="18"/>
              </w:rPr>
              <w:t>DC_71A_n2A</w:t>
            </w:r>
          </w:p>
          <w:p w14:paraId="36E1B6F3"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DC_71A_n66A</w:t>
            </w:r>
          </w:p>
        </w:tc>
      </w:tr>
      <w:tr w:rsidR="009035BE" w:rsidRPr="007B6BD5" w14:paraId="65267F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F206D" w14:textId="77777777" w:rsidR="009035BE" w:rsidRPr="007B6BD5" w:rsidRDefault="009035BE" w:rsidP="00F82743">
            <w:pPr>
              <w:spacing w:after="0"/>
              <w:jc w:val="center"/>
              <w:rPr>
                <w:rFonts w:ascii="Arial" w:hAnsi="Arial"/>
                <w:sz w:val="18"/>
              </w:rPr>
            </w:pPr>
            <w:r w:rsidRPr="007B6BD5">
              <w:rPr>
                <w:rFonts w:ascii="Arial" w:hAnsi="Arial"/>
                <w:sz w:val="18"/>
              </w:rPr>
              <w:lastRenderedPageBreak/>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54BD4E9" w14:textId="77777777" w:rsidR="009035BE" w:rsidRPr="007B6BD5" w:rsidRDefault="009035BE" w:rsidP="00F82743">
            <w:pPr>
              <w:spacing w:after="0"/>
              <w:jc w:val="center"/>
              <w:rPr>
                <w:rFonts w:ascii="Arial" w:hAnsi="Arial"/>
                <w:sz w:val="18"/>
              </w:rPr>
            </w:pPr>
            <w:r w:rsidRPr="007B6BD5">
              <w:rPr>
                <w:rFonts w:ascii="Arial" w:hAnsi="Arial"/>
                <w:sz w:val="18"/>
              </w:rPr>
              <w:t>DC_7A_n2A</w:t>
            </w:r>
          </w:p>
          <w:p w14:paraId="1933A3EC" w14:textId="77777777" w:rsidR="009035BE" w:rsidRPr="007B6BD5" w:rsidRDefault="009035BE" w:rsidP="00F82743">
            <w:pPr>
              <w:spacing w:after="0"/>
              <w:jc w:val="center"/>
              <w:rPr>
                <w:rFonts w:ascii="Arial" w:hAnsi="Arial"/>
                <w:sz w:val="18"/>
              </w:rPr>
            </w:pPr>
            <w:r w:rsidRPr="007B6BD5">
              <w:rPr>
                <w:rFonts w:ascii="Arial" w:hAnsi="Arial"/>
                <w:sz w:val="18"/>
              </w:rPr>
              <w:t>DC_7A_n77A</w:t>
            </w:r>
          </w:p>
          <w:p w14:paraId="6D244DD4" w14:textId="77777777" w:rsidR="009035BE" w:rsidRPr="007B6BD5" w:rsidRDefault="009035BE" w:rsidP="00F82743">
            <w:pPr>
              <w:spacing w:after="0"/>
              <w:jc w:val="center"/>
              <w:rPr>
                <w:rFonts w:ascii="Arial" w:hAnsi="Arial"/>
                <w:sz w:val="18"/>
              </w:rPr>
            </w:pPr>
            <w:r w:rsidRPr="007B6BD5">
              <w:rPr>
                <w:rFonts w:ascii="Arial" w:hAnsi="Arial"/>
                <w:sz w:val="18"/>
              </w:rPr>
              <w:t>DC_66A_n2A</w:t>
            </w:r>
          </w:p>
          <w:p w14:paraId="24CAA797" w14:textId="77777777" w:rsidR="009035BE" w:rsidRPr="007B6BD5" w:rsidRDefault="009035BE" w:rsidP="00F82743">
            <w:pPr>
              <w:spacing w:after="0"/>
              <w:jc w:val="center"/>
              <w:rPr>
                <w:rFonts w:ascii="Arial" w:hAnsi="Arial"/>
                <w:sz w:val="18"/>
              </w:rPr>
            </w:pPr>
            <w:r w:rsidRPr="007B6BD5">
              <w:rPr>
                <w:rFonts w:ascii="Arial" w:hAnsi="Arial"/>
                <w:sz w:val="18"/>
              </w:rPr>
              <w:t>DC_66A_n77A</w:t>
            </w:r>
          </w:p>
          <w:p w14:paraId="0D8C2326" w14:textId="77777777" w:rsidR="009035BE" w:rsidRPr="007B6BD5" w:rsidRDefault="009035BE" w:rsidP="00F82743">
            <w:pPr>
              <w:spacing w:after="0"/>
              <w:jc w:val="center"/>
              <w:rPr>
                <w:rFonts w:ascii="Arial" w:hAnsi="Arial"/>
                <w:sz w:val="18"/>
              </w:rPr>
            </w:pPr>
            <w:r w:rsidRPr="007B6BD5">
              <w:rPr>
                <w:rFonts w:ascii="Arial" w:hAnsi="Arial"/>
                <w:sz w:val="18"/>
              </w:rPr>
              <w:t>DC_71A_n2A</w:t>
            </w:r>
          </w:p>
          <w:p w14:paraId="542D33BB" w14:textId="77777777" w:rsidR="009035BE" w:rsidRPr="007B6BD5" w:rsidRDefault="009035BE" w:rsidP="00F82743">
            <w:pPr>
              <w:spacing w:after="0"/>
              <w:jc w:val="center"/>
              <w:rPr>
                <w:rFonts w:ascii="Arial" w:hAnsi="Arial"/>
                <w:sz w:val="18"/>
              </w:rPr>
            </w:pPr>
            <w:r w:rsidRPr="007B6BD5">
              <w:rPr>
                <w:rFonts w:ascii="Arial" w:hAnsi="Arial"/>
                <w:sz w:val="18"/>
              </w:rPr>
              <w:t>DC_71A_n77A</w:t>
            </w:r>
          </w:p>
        </w:tc>
      </w:tr>
      <w:tr w:rsidR="009035BE" w:rsidRPr="007B6BD5" w14:paraId="3A51B8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06130" w14:textId="77777777" w:rsidR="009035BE" w:rsidRPr="007B6BD5" w:rsidRDefault="009035BE" w:rsidP="00F82743">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0CD1878"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DC_7A_n2A</w:t>
            </w:r>
          </w:p>
          <w:p w14:paraId="0730AFFA"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DC_7A_n78A</w:t>
            </w:r>
          </w:p>
          <w:p w14:paraId="71DBD160"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DC_66A_n2A</w:t>
            </w:r>
          </w:p>
          <w:p w14:paraId="18FC3BA0"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DC_66A_n78A</w:t>
            </w:r>
          </w:p>
          <w:p w14:paraId="1F882465" w14:textId="77777777" w:rsidR="009035BE" w:rsidRPr="007B6BD5" w:rsidRDefault="009035BE" w:rsidP="00F82743">
            <w:pPr>
              <w:spacing w:after="0"/>
              <w:jc w:val="center"/>
              <w:rPr>
                <w:rFonts w:ascii="Arial" w:eastAsiaTheme="minorEastAsia" w:hAnsi="Arial"/>
                <w:sz w:val="18"/>
              </w:rPr>
            </w:pPr>
            <w:r w:rsidRPr="007B6BD5">
              <w:rPr>
                <w:rFonts w:ascii="Arial" w:eastAsiaTheme="minorEastAsia" w:hAnsi="Arial"/>
                <w:sz w:val="18"/>
              </w:rPr>
              <w:t>DC_71A_n2A</w:t>
            </w:r>
          </w:p>
          <w:p w14:paraId="44E9042B" w14:textId="77777777" w:rsidR="009035BE" w:rsidRPr="007B6BD5" w:rsidRDefault="009035BE" w:rsidP="00F82743">
            <w:pPr>
              <w:spacing w:after="0"/>
              <w:jc w:val="center"/>
              <w:rPr>
                <w:rFonts w:ascii="Arial" w:hAnsi="Arial"/>
                <w:sz w:val="18"/>
              </w:rPr>
            </w:pPr>
            <w:r w:rsidRPr="007B6BD5">
              <w:rPr>
                <w:rFonts w:ascii="Arial" w:eastAsiaTheme="minorEastAsia" w:hAnsi="Arial"/>
                <w:sz w:val="18"/>
              </w:rPr>
              <w:t>DC_71A_n78A</w:t>
            </w:r>
          </w:p>
        </w:tc>
      </w:tr>
      <w:tr w:rsidR="009035BE" w:rsidRPr="007B6BD5" w14:paraId="3A2EA9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CAFB1" w14:textId="77777777" w:rsidR="009035BE" w:rsidRPr="007B6BD5" w:rsidRDefault="009035BE" w:rsidP="00F82743">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38D1CCD" w14:textId="77777777" w:rsidR="009035BE" w:rsidRPr="007B6BD5" w:rsidRDefault="009035BE" w:rsidP="00F82743">
            <w:pPr>
              <w:spacing w:after="0"/>
              <w:jc w:val="center"/>
              <w:rPr>
                <w:rFonts w:ascii="Arial" w:hAnsi="Arial"/>
                <w:sz w:val="18"/>
              </w:rPr>
            </w:pPr>
            <w:r w:rsidRPr="007B6BD5">
              <w:rPr>
                <w:rFonts w:ascii="Arial" w:hAnsi="Arial"/>
                <w:sz w:val="18"/>
              </w:rPr>
              <w:t>DC_7A_n66A</w:t>
            </w:r>
          </w:p>
          <w:p w14:paraId="7796B5EB" w14:textId="77777777" w:rsidR="009035BE" w:rsidRPr="007B6BD5" w:rsidRDefault="009035BE" w:rsidP="00F82743">
            <w:pPr>
              <w:spacing w:after="0"/>
              <w:jc w:val="center"/>
              <w:rPr>
                <w:rFonts w:ascii="Arial" w:hAnsi="Arial"/>
                <w:sz w:val="18"/>
              </w:rPr>
            </w:pPr>
            <w:r w:rsidRPr="007B6BD5">
              <w:rPr>
                <w:rFonts w:ascii="Arial" w:hAnsi="Arial"/>
                <w:sz w:val="18"/>
              </w:rPr>
              <w:t>DC_7A_n77A</w:t>
            </w:r>
          </w:p>
          <w:p w14:paraId="6BCDE337" w14:textId="77777777" w:rsidR="009035BE" w:rsidRPr="007B6BD5" w:rsidRDefault="009035BE" w:rsidP="00F82743">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492B615" w14:textId="77777777" w:rsidR="009035BE" w:rsidRPr="007B6BD5" w:rsidRDefault="009035BE" w:rsidP="00F82743">
            <w:pPr>
              <w:spacing w:after="0"/>
              <w:jc w:val="center"/>
              <w:rPr>
                <w:rFonts w:ascii="Arial" w:hAnsi="Arial"/>
                <w:sz w:val="18"/>
              </w:rPr>
            </w:pPr>
            <w:r w:rsidRPr="007B6BD5">
              <w:rPr>
                <w:rFonts w:ascii="Arial" w:hAnsi="Arial"/>
                <w:sz w:val="18"/>
              </w:rPr>
              <w:t>DC_66A_n77A</w:t>
            </w:r>
          </w:p>
          <w:p w14:paraId="1B601C46" w14:textId="77777777" w:rsidR="009035BE" w:rsidRPr="007B6BD5" w:rsidRDefault="009035BE" w:rsidP="00F82743">
            <w:pPr>
              <w:spacing w:after="0"/>
              <w:jc w:val="center"/>
              <w:rPr>
                <w:rFonts w:ascii="Arial" w:hAnsi="Arial"/>
                <w:sz w:val="18"/>
              </w:rPr>
            </w:pPr>
            <w:r w:rsidRPr="007B6BD5">
              <w:rPr>
                <w:rFonts w:ascii="Arial" w:hAnsi="Arial"/>
                <w:sz w:val="18"/>
              </w:rPr>
              <w:t>DC_71A_n66A</w:t>
            </w:r>
          </w:p>
          <w:p w14:paraId="51295856" w14:textId="77777777" w:rsidR="009035BE" w:rsidRPr="007B6BD5" w:rsidRDefault="009035BE" w:rsidP="00F82743">
            <w:pPr>
              <w:spacing w:after="0"/>
              <w:jc w:val="center"/>
              <w:rPr>
                <w:rFonts w:ascii="Arial" w:hAnsi="Arial"/>
                <w:sz w:val="18"/>
              </w:rPr>
            </w:pPr>
            <w:r w:rsidRPr="007B6BD5">
              <w:rPr>
                <w:rFonts w:ascii="Arial" w:hAnsi="Arial"/>
                <w:sz w:val="18"/>
              </w:rPr>
              <w:t>DC_71A_n77A</w:t>
            </w:r>
          </w:p>
        </w:tc>
      </w:tr>
      <w:tr w:rsidR="009035BE" w:rsidRPr="007B6BD5" w14:paraId="7F443020" w14:textId="77777777" w:rsidTr="00061D93">
        <w:trPr>
          <w:jc w:val="center"/>
        </w:trPr>
        <w:tc>
          <w:tcPr>
            <w:tcW w:w="3397" w:type="dxa"/>
            <w:noWrap/>
            <w:vAlign w:val="center"/>
          </w:tcPr>
          <w:p w14:paraId="2B368BB4" w14:textId="54FBA04C" w:rsidR="009035BE" w:rsidRPr="007B6BD5" w:rsidRDefault="009035BE" w:rsidP="00F82743">
            <w:pPr>
              <w:spacing w:after="0"/>
              <w:jc w:val="center"/>
              <w:rPr>
                <w:rFonts w:ascii="Arial" w:hAnsi="Arial"/>
                <w:sz w:val="18"/>
              </w:rPr>
            </w:pPr>
            <w:r w:rsidRPr="007B6BD5">
              <w:rPr>
                <w:rFonts w:ascii="Arial" w:hAnsi="Arial"/>
                <w:sz w:val="18"/>
              </w:rPr>
              <w:t>DC_8A_n3A-n28A-n77A-n79A</w:t>
            </w:r>
            <w:ins w:id="76" w:author="鈴木 悟(SB ﾃｸﾉﾛｼﾞｰﾕﾆｯﾄ統括)" w:date="2025-10-10T17:32:00Z" w16du:dateUtc="2025-10-10T08:32:00Z">
              <w:r w:rsidR="00BE62AC">
                <w:rPr>
                  <w:rFonts w:ascii="Arial" w:hAnsi="Arial" w:hint="eastAsia"/>
                  <w:sz w:val="18"/>
                  <w:vertAlign w:val="superscript"/>
                  <w:lang w:eastAsia="ja-JP"/>
                </w:rPr>
                <w:t>8</w:t>
              </w:r>
            </w:ins>
          </w:p>
        </w:tc>
        <w:tc>
          <w:tcPr>
            <w:tcW w:w="3544" w:type="dxa"/>
            <w:shd w:val="clear" w:color="auto" w:fill="auto"/>
            <w:vAlign w:val="center"/>
          </w:tcPr>
          <w:p w14:paraId="669A2FC3" w14:textId="77777777" w:rsidR="009035BE" w:rsidRPr="007B6BD5" w:rsidRDefault="009035BE" w:rsidP="00F82743">
            <w:pPr>
              <w:spacing w:after="0"/>
              <w:jc w:val="center"/>
              <w:rPr>
                <w:rFonts w:ascii="Arial" w:hAnsi="Arial"/>
                <w:sz w:val="18"/>
              </w:rPr>
            </w:pPr>
            <w:r w:rsidRPr="007B6BD5">
              <w:rPr>
                <w:rFonts w:ascii="Arial" w:hAnsi="Arial"/>
                <w:sz w:val="18"/>
              </w:rPr>
              <w:t>DC_8A_n3A</w:t>
            </w:r>
          </w:p>
          <w:p w14:paraId="44272E98" w14:textId="77777777" w:rsidR="009035BE" w:rsidRPr="007B6BD5" w:rsidRDefault="009035BE" w:rsidP="00F8274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2E33667F" w14:textId="258642BB"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ins w:id="77" w:author="鈴木 悟(SB ﾃｸﾉﾛｼﾞｰﾕﾆｯﾄ統括)" w:date="2025-10-10T17:32:00Z" w16du:dateUtc="2025-10-10T08:32:00Z">
              <w:r w:rsidR="00BE62AC">
                <w:rPr>
                  <w:rFonts w:ascii="Arial" w:hAnsi="Arial" w:hint="eastAsia"/>
                  <w:sz w:val="18"/>
                  <w:vertAlign w:val="superscript"/>
                  <w:lang w:eastAsia="ja-JP"/>
                </w:rPr>
                <w:t>8</w:t>
              </w:r>
            </w:ins>
          </w:p>
          <w:p w14:paraId="04EFD17C" w14:textId="3BAFD643" w:rsidR="009035BE" w:rsidRPr="007B6BD5" w:rsidRDefault="009035BE" w:rsidP="00F82743">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ins w:id="78" w:author="鈴木 悟(SB ﾃｸﾉﾛｼﾞｰﾕﾆｯﾄ統括)" w:date="2025-10-10T17:32:00Z" w16du:dateUtc="2025-10-10T08:32:00Z">
              <w:r w:rsidR="00BE62AC">
                <w:rPr>
                  <w:rFonts w:ascii="Arial" w:hAnsi="Arial" w:hint="eastAsia"/>
                  <w:sz w:val="18"/>
                  <w:vertAlign w:val="superscript"/>
                  <w:lang w:eastAsia="ja-JP"/>
                </w:rPr>
                <w:t>8</w:t>
              </w:r>
            </w:ins>
          </w:p>
        </w:tc>
      </w:tr>
      <w:tr w:rsidR="009035BE" w:rsidRPr="007B6BD5" w14:paraId="2D65095D" w14:textId="77777777" w:rsidTr="00061D93">
        <w:trPr>
          <w:jc w:val="center"/>
        </w:trPr>
        <w:tc>
          <w:tcPr>
            <w:tcW w:w="3397" w:type="dxa"/>
            <w:noWrap/>
            <w:vAlign w:val="center"/>
          </w:tcPr>
          <w:p w14:paraId="75F730A9"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2712B91C"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4542870"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BA00C2D"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6002317"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E4F163B"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B1485FE"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9035BE" w:rsidRPr="007B6BD5" w14:paraId="43B93FDA" w14:textId="77777777" w:rsidTr="00061D93">
        <w:trPr>
          <w:jc w:val="center"/>
        </w:trPr>
        <w:tc>
          <w:tcPr>
            <w:tcW w:w="3397" w:type="dxa"/>
            <w:noWrap/>
            <w:vAlign w:val="center"/>
          </w:tcPr>
          <w:p w14:paraId="1824EF15"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BF4B83E"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64D0487"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3B39F5C"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CF570F9"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EFBF784" w14:textId="77777777" w:rsidR="009035BE" w:rsidRPr="007B6BD5" w:rsidRDefault="009035BE" w:rsidP="00F8274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35374EB" w14:textId="77777777" w:rsidR="009035BE" w:rsidRPr="007B6BD5" w:rsidRDefault="009035BE" w:rsidP="00F8274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9035BE" w:rsidRPr="007B6BD5" w14:paraId="57B842AD" w14:textId="77777777" w:rsidTr="00061D93">
        <w:trPr>
          <w:jc w:val="center"/>
        </w:trPr>
        <w:tc>
          <w:tcPr>
            <w:tcW w:w="3397" w:type="dxa"/>
            <w:noWrap/>
            <w:vAlign w:val="center"/>
          </w:tcPr>
          <w:p w14:paraId="34D357ED" w14:textId="77777777"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2AE0EEBF" w14:textId="77777777"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233F273" w14:textId="77777777"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DE8F02E" w14:textId="77777777"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1C52FCB7" w14:textId="77777777"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6B5B074" w14:textId="77777777"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33F1FEA" w14:textId="77777777" w:rsidR="009035BE" w:rsidRPr="007B6BD5" w:rsidRDefault="009035BE" w:rsidP="00F8274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9035BE" w:rsidRPr="007B6BD5" w14:paraId="10BBC049" w14:textId="77777777" w:rsidTr="00061D93">
        <w:trPr>
          <w:jc w:val="center"/>
        </w:trPr>
        <w:tc>
          <w:tcPr>
            <w:tcW w:w="3397" w:type="dxa"/>
            <w:noWrap/>
            <w:vAlign w:val="center"/>
          </w:tcPr>
          <w:p w14:paraId="52E2CBA0" w14:textId="77777777" w:rsidR="009035BE" w:rsidRPr="007B6BD5" w:rsidRDefault="009035BE" w:rsidP="00F82743">
            <w:pPr>
              <w:keepNext/>
              <w:spacing w:after="0"/>
              <w:jc w:val="center"/>
              <w:rPr>
                <w:rFonts w:ascii="Arial" w:hAnsi="Arial"/>
                <w:sz w:val="18"/>
              </w:rPr>
            </w:pPr>
            <w:r w:rsidRPr="00BF7B3E">
              <w:rPr>
                <w:rFonts w:ascii="Arial" w:hAnsi="Arial"/>
                <w:sz w:val="18"/>
              </w:rPr>
              <w:t>DC_8A-20A-28A-38A_n1A</w:t>
            </w:r>
          </w:p>
        </w:tc>
        <w:tc>
          <w:tcPr>
            <w:tcW w:w="3544" w:type="dxa"/>
            <w:shd w:val="clear" w:color="auto" w:fill="auto"/>
            <w:vAlign w:val="center"/>
          </w:tcPr>
          <w:p w14:paraId="61AA9EBA" w14:textId="77777777" w:rsidR="009035BE" w:rsidRPr="00277A19" w:rsidRDefault="009035BE" w:rsidP="00F82743">
            <w:pPr>
              <w:spacing w:after="0"/>
              <w:jc w:val="center"/>
              <w:rPr>
                <w:rFonts w:ascii="Arial" w:hAnsi="Arial"/>
                <w:sz w:val="18"/>
              </w:rPr>
            </w:pPr>
            <w:r w:rsidRPr="00277A19">
              <w:rPr>
                <w:rFonts w:ascii="Arial" w:hAnsi="Arial"/>
                <w:sz w:val="18"/>
              </w:rPr>
              <w:t>DC_8A_n1A</w:t>
            </w:r>
          </w:p>
          <w:p w14:paraId="69982B19" w14:textId="77777777" w:rsidR="009035BE" w:rsidRPr="00277A19" w:rsidRDefault="009035BE" w:rsidP="00F82743">
            <w:pPr>
              <w:spacing w:after="0"/>
              <w:jc w:val="center"/>
              <w:rPr>
                <w:rFonts w:ascii="Arial" w:hAnsi="Arial"/>
                <w:sz w:val="18"/>
              </w:rPr>
            </w:pPr>
            <w:r w:rsidRPr="00277A19">
              <w:rPr>
                <w:rFonts w:ascii="Arial" w:hAnsi="Arial"/>
                <w:sz w:val="18"/>
              </w:rPr>
              <w:t>DC_20A_n1A</w:t>
            </w:r>
          </w:p>
          <w:p w14:paraId="0DBA3CA5" w14:textId="77777777" w:rsidR="009035BE" w:rsidRPr="00277A19" w:rsidRDefault="009035BE" w:rsidP="00F82743">
            <w:pPr>
              <w:spacing w:after="0"/>
              <w:jc w:val="center"/>
              <w:rPr>
                <w:rFonts w:ascii="Arial" w:hAnsi="Arial"/>
                <w:sz w:val="18"/>
              </w:rPr>
            </w:pPr>
            <w:r w:rsidRPr="00277A19">
              <w:rPr>
                <w:rFonts w:ascii="Arial" w:hAnsi="Arial"/>
                <w:sz w:val="18"/>
              </w:rPr>
              <w:t>DC_28A_n1A</w:t>
            </w:r>
          </w:p>
          <w:p w14:paraId="3CB54242" w14:textId="77777777" w:rsidR="009035BE" w:rsidRPr="007B6BD5" w:rsidRDefault="009035BE" w:rsidP="00F82743">
            <w:pPr>
              <w:keepNext/>
              <w:spacing w:after="0"/>
              <w:jc w:val="center"/>
              <w:rPr>
                <w:rFonts w:ascii="Arial" w:hAnsi="Arial"/>
                <w:sz w:val="18"/>
              </w:rPr>
            </w:pPr>
            <w:r w:rsidRPr="00277A19">
              <w:rPr>
                <w:rFonts w:ascii="Arial" w:hAnsi="Arial"/>
                <w:sz w:val="18"/>
              </w:rPr>
              <w:t>DC_38A_n1A</w:t>
            </w:r>
          </w:p>
        </w:tc>
      </w:tr>
      <w:tr w:rsidR="009035BE" w:rsidRPr="007B6BD5" w14:paraId="21860701" w14:textId="77777777" w:rsidTr="00061D93">
        <w:trPr>
          <w:jc w:val="center"/>
        </w:trPr>
        <w:tc>
          <w:tcPr>
            <w:tcW w:w="3397" w:type="dxa"/>
            <w:noWrap/>
            <w:vAlign w:val="center"/>
          </w:tcPr>
          <w:p w14:paraId="0DCC6FFD" w14:textId="77777777" w:rsidR="009035BE" w:rsidRPr="007B6BD5" w:rsidRDefault="009035BE" w:rsidP="00F82743">
            <w:pPr>
              <w:keepNext/>
              <w:spacing w:after="0"/>
              <w:jc w:val="center"/>
              <w:rPr>
                <w:rFonts w:ascii="Arial" w:hAnsi="Arial"/>
                <w:sz w:val="18"/>
              </w:rPr>
            </w:pPr>
            <w:r w:rsidRPr="00231ABD">
              <w:rPr>
                <w:rFonts w:ascii="Arial" w:hAnsi="Arial"/>
                <w:sz w:val="18"/>
              </w:rPr>
              <w:t>DC_8A-20A-28A-40A_n1A</w:t>
            </w:r>
          </w:p>
        </w:tc>
        <w:tc>
          <w:tcPr>
            <w:tcW w:w="3544" w:type="dxa"/>
            <w:shd w:val="clear" w:color="auto" w:fill="auto"/>
            <w:vAlign w:val="center"/>
          </w:tcPr>
          <w:p w14:paraId="76F0EA9D" w14:textId="77777777" w:rsidR="009035BE" w:rsidRPr="00231ABD" w:rsidRDefault="009035BE" w:rsidP="00F82743">
            <w:pPr>
              <w:spacing w:after="0"/>
              <w:jc w:val="center"/>
              <w:rPr>
                <w:rFonts w:ascii="Arial" w:hAnsi="Arial"/>
                <w:sz w:val="18"/>
              </w:rPr>
            </w:pPr>
            <w:r w:rsidRPr="00231ABD">
              <w:rPr>
                <w:rFonts w:ascii="Arial" w:hAnsi="Arial"/>
                <w:sz w:val="18"/>
              </w:rPr>
              <w:t>DC_8A_n1A</w:t>
            </w:r>
          </w:p>
          <w:p w14:paraId="13658199" w14:textId="77777777" w:rsidR="009035BE" w:rsidRPr="00231ABD" w:rsidRDefault="009035BE" w:rsidP="00F82743">
            <w:pPr>
              <w:spacing w:after="0"/>
              <w:jc w:val="center"/>
              <w:rPr>
                <w:rFonts w:ascii="Arial" w:hAnsi="Arial"/>
                <w:sz w:val="18"/>
              </w:rPr>
            </w:pPr>
            <w:r w:rsidRPr="00231ABD">
              <w:rPr>
                <w:rFonts w:ascii="Arial" w:hAnsi="Arial"/>
                <w:sz w:val="18"/>
              </w:rPr>
              <w:t>DC_20A_n1A</w:t>
            </w:r>
          </w:p>
          <w:p w14:paraId="38298819" w14:textId="77777777" w:rsidR="009035BE" w:rsidRPr="00231ABD" w:rsidRDefault="009035BE" w:rsidP="00F82743">
            <w:pPr>
              <w:spacing w:after="0"/>
              <w:jc w:val="center"/>
              <w:rPr>
                <w:rFonts w:ascii="Arial" w:hAnsi="Arial"/>
                <w:sz w:val="18"/>
              </w:rPr>
            </w:pPr>
            <w:r w:rsidRPr="00231ABD">
              <w:rPr>
                <w:rFonts w:ascii="Arial" w:hAnsi="Arial"/>
                <w:sz w:val="18"/>
              </w:rPr>
              <w:t>DC_28A_n1A</w:t>
            </w:r>
          </w:p>
          <w:p w14:paraId="2C5705CB" w14:textId="77777777" w:rsidR="009035BE" w:rsidRPr="007B6BD5" w:rsidRDefault="009035BE" w:rsidP="00F82743">
            <w:pPr>
              <w:keepNext/>
              <w:spacing w:after="0"/>
              <w:jc w:val="center"/>
              <w:rPr>
                <w:rFonts w:ascii="Arial" w:hAnsi="Arial"/>
                <w:sz w:val="18"/>
              </w:rPr>
            </w:pPr>
            <w:r w:rsidRPr="00231ABD">
              <w:rPr>
                <w:rFonts w:ascii="Arial" w:hAnsi="Arial"/>
                <w:sz w:val="18"/>
              </w:rPr>
              <w:t>DC_40A_n1A</w:t>
            </w:r>
          </w:p>
        </w:tc>
      </w:tr>
      <w:tr w:rsidR="009035BE" w:rsidRPr="007B6BD5" w14:paraId="7BF2A954" w14:textId="77777777" w:rsidTr="00061D93">
        <w:trPr>
          <w:jc w:val="center"/>
        </w:trPr>
        <w:tc>
          <w:tcPr>
            <w:tcW w:w="3397" w:type="dxa"/>
            <w:noWrap/>
            <w:vAlign w:val="center"/>
          </w:tcPr>
          <w:p w14:paraId="2DC76511" w14:textId="77777777" w:rsidR="009035BE" w:rsidRPr="007B6BD5" w:rsidRDefault="009035BE" w:rsidP="00F82743">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557CFD63" w14:textId="77777777" w:rsidR="009035BE" w:rsidRPr="007B6BD5" w:rsidRDefault="009035BE" w:rsidP="00F82743">
            <w:pPr>
              <w:spacing w:after="0"/>
              <w:jc w:val="center"/>
              <w:rPr>
                <w:rFonts w:ascii="Arial" w:hAnsi="Arial"/>
                <w:sz w:val="18"/>
              </w:rPr>
            </w:pPr>
            <w:r w:rsidRPr="007B6BD5">
              <w:rPr>
                <w:rFonts w:ascii="Arial" w:hAnsi="Arial"/>
                <w:sz w:val="18"/>
              </w:rPr>
              <w:t>DC_8A_n1A</w:t>
            </w:r>
          </w:p>
          <w:p w14:paraId="3711B25B" w14:textId="77777777" w:rsidR="009035BE" w:rsidRPr="007B6BD5" w:rsidRDefault="009035BE" w:rsidP="00F82743">
            <w:pPr>
              <w:spacing w:after="0"/>
              <w:jc w:val="center"/>
              <w:rPr>
                <w:rFonts w:ascii="Arial" w:hAnsi="Arial"/>
                <w:sz w:val="18"/>
              </w:rPr>
            </w:pPr>
            <w:r w:rsidRPr="007B6BD5">
              <w:rPr>
                <w:rFonts w:ascii="Arial" w:hAnsi="Arial"/>
                <w:sz w:val="18"/>
              </w:rPr>
              <w:t>DC_20A_n1A</w:t>
            </w:r>
          </w:p>
          <w:p w14:paraId="3CF41C68" w14:textId="77777777" w:rsidR="009035BE" w:rsidRPr="007B6BD5" w:rsidRDefault="009035BE" w:rsidP="00F82743">
            <w:pPr>
              <w:spacing w:after="0"/>
              <w:jc w:val="center"/>
              <w:rPr>
                <w:rFonts w:ascii="Arial" w:hAnsi="Arial"/>
                <w:sz w:val="18"/>
              </w:rPr>
            </w:pPr>
            <w:r w:rsidRPr="007B6BD5">
              <w:rPr>
                <w:rFonts w:ascii="Arial" w:hAnsi="Arial"/>
                <w:sz w:val="18"/>
              </w:rPr>
              <w:t>DC_38A_n1A</w:t>
            </w:r>
          </w:p>
        </w:tc>
      </w:tr>
      <w:tr w:rsidR="009035BE" w:rsidRPr="007B6BD5" w14:paraId="75069E68" w14:textId="77777777" w:rsidTr="00061D93">
        <w:trPr>
          <w:jc w:val="center"/>
        </w:trPr>
        <w:tc>
          <w:tcPr>
            <w:tcW w:w="3397" w:type="dxa"/>
            <w:noWrap/>
            <w:vAlign w:val="center"/>
          </w:tcPr>
          <w:p w14:paraId="2756FCC5" w14:textId="77777777" w:rsidR="009035BE" w:rsidRPr="007B6BD5" w:rsidRDefault="009035BE" w:rsidP="00F82743">
            <w:pPr>
              <w:spacing w:after="0"/>
              <w:jc w:val="center"/>
              <w:rPr>
                <w:rFonts w:ascii="Arial" w:hAnsi="Arial"/>
                <w:sz w:val="18"/>
              </w:rPr>
            </w:pPr>
            <w:r w:rsidRPr="00A80FF7">
              <w:rPr>
                <w:rFonts w:ascii="Arial" w:hAnsi="Arial"/>
                <w:sz w:val="18"/>
              </w:rPr>
              <w:t>DC_8A-20A-38A-40A_n28A</w:t>
            </w:r>
          </w:p>
        </w:tc>
        <w:tc>
          <w:tcPr>
            <w:tcW w:w="3544" w:type="dxa"/>
            <w:shd w:val="clear" w:color="auto" w:fill="auto"/>
            <w:vAlign w:val="center"/>
          </w:tcPr>
          <w:p w14:paraId="4F2BD1C8" w14:textId="77777777" w:rsidR="009035BE" w:rsidRPr="00A80FF7" w:rsidRDefault="009035BE" w:rsidP="00F82743">
            <w:pPr>
              <w:spacing w:after="0"/>
              <w:jc w:val="center"/>
              <w:rPr>
                <w:rFonts w:ascii="Arial" w:hAnsi="Arial"/>
                <w:sz w:val="18"/>
              </w:rPr>
            </w:pPr>
            <w:r w:rsidRPr="00A80FF7">
              <w:rPr>
                <w:rFonts w:ascii="Arial" w:hAnsi="Arial"/>
                <w:sz w:val="18"/>
              </w:rPr>
              <w:t>DC_8A_n28A</w:t>
            </w:r>
          </w:p>
          <w:p w14:paraId="5F1BB2AE" w14:textId="77777777" w:rsidR="009035BE" w:rsidRPr="00A80FF7" w:rsidRDefault="009035BE" w:rsidP="00F82743">
            <w:pPr>
              <w:spacing w:after="0"/>
              <w:jc w:val="center"/>
              <w:rPr>
                <w:rFonts w:ascii="Arial" w:hAnsi="Arial"/>
                <w:sz w:val="18"/>
              </w:rPr>
            </w:pPr>
            <w:r w:rsidRPr="00A80FF7">
              <w:rPr>
                <w:rFonts w:ascii="Arial" w:hAnsi="Arial"/>
                <w:sz w:val="18"/>
              </w:rPr>
              <w:t>DC_20A_n28A</w:t>
            </w:r>
          </w:p>
          <w:p w14:paraId="44A2B2EC" w14:textId="77777777" w:rsidR="009035BE" w:rsidRPr="00A80FF7" w:rsidRDefault="009035BE" w:rsidP="00F82743">
            <w:pPr>
              <w:spacing w:after="0"/>
              <w:jc w:val="center"/>
              <w:rPr>
                <w:rFonts w:ascii="Arial" w:hAnsi="Arial"/>
                <w:sz w:val="18"/>
              </w:rPr>
            </w:pPr>
            <w:r w:rsidRPr="00A80FF7">
              <w:rPr>
                <w:rFonts w:ascii="Arial" w:hAnsi="Arial"/>
                <w:sz w:val="18"/>
              </w:rPr>
              <w:t>DC_38A_n28A</w:t>
            </w:r>
          </w:p>
          <w:p w14:paraId="30B6EF49" w14:textId="77777777" w:rsidR="009035BE" w:rsidRPr="007B6BD5" w:rsidRDefault="009035BE" w:rsidP="00F82743">
            <w:pPr>
              <w:spacing w:after="0"/>
              <w:jc w:val="center"/>
              <w:rPr>
                <w:rFonts w:ascii="Arial" w:hAnsi="Arial"/>
                <w:sz w:val="18"/>
              </w:rPr>
            </w:pPr>
            <w:r w:rsidRPr="00A80FF7">
              <w:rPr>
                <w:rFonts w:ascii="Arial" w:hAnsi="Arial"/>
                <w:sz w:val="18"/>
              </w:rPr>
              <w:t>DC_40A_n28A</w:t>
            </w:r>
          </w:p>
        </w:tc>
      </w:tr>
      <w:tr w:rsidR="009035BE" w:rsidRPr="007B6BD5" w14:paraId="43930A4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7E249" w14:textId="77777777" w:rsidR="009035BE" w:rsidRDefault="009035BE" w:rsidP="00F82743">
            <w:pPr>
              <w:keepNext/>
              <w:keepLines/>
              <w:spacing w:after="0"/>
              <w:jc w:val="center"/>
              <w:rPr>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14:paraId="55B0D094" w14:textId="77777777" w:rsidR="009035BE" w:rsidRPr="007B6BD5" w:rsidRDefault="009035BE" w:rsidP="00F82743">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3E913C"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DC_8A_n3A</w:t>
            </w:r>
          </w:p>
          <w:p w14:paraId="2A5691FA"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DC_8A_n28A</w:t>
            </w:r>
          </w:p>
          <w:p w14:paraId="562ADBF1"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DC_8A_n77A</w:t>
            </w:r>
          </w:p>
          <w:p w14:paraId="45448843" w14:textId="77777777" w:rsidR="009035BE" w:rsidRDefault="009035BE" w:rsidP="00F82743">
            <w:pPr>
              <w:keepNext/>
              <w:keepLines/>
              <w:spacing w:after="0"/>
              <w:jc w:val="center"/>
              <w:rPr>
                <w:rFonts w:ascii="Arial" w:hAnsi="Arial"/>
                <w:sz w:val="18"/>
              </w:rPr>
            </w:pPr>
            <w:r w:rsidRPr="006355E0">
              <w:rPr>
                <w:rFonts w:ascii="Arial" w:hAnsi="Arial"/>
                <w:sz w:val="18"/>
              </w:rPr>
              <w:t>DC_42A_n3A</w:t>
            </w:r>
          </w:p>
          <w:p w14:paraId="712C58C4"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DC_42C_n3A</w:t>
            </w:r>
          </w:p>
          <w:p w14:paraId="4D563CA8" w14:textId="77777777" w:rsidR="009035BE" w:rsidRDefault="009035BE" w:rsidP="00F82743">
            <w:pPr>
              <w:keepNext/>
              <w:keepLines/>
              <w:spacing w:after="0"/>
              <w:jc w:val="center"/>
              <w:rPr>
                <w:rFonts w:ascii="Arial" w:hAnsi="Arial"/>
                <w:sz w:val="18"/>
              </w:rPr>
            </w:pPr>
            <w:r w:rsidRPr="006355E0">
              <w:rPr>
                <w:rFonts w:ascii="Arial" w:hAnsi="Arial"/>
                <w:sz w:val="18"/>
              </w:rPr>
              <w:t>DC_42A_n28A</w:t>
            </w:r>
          </w:p>
          <w:p w14:paraId="0061D0C7" w14:textId="77777777" w:rsidR="009035BE" w:rsidRPr="007B6BD5" w:rsidRDefault="009035BE" w:rsidP="00F82743">
            <w:pPr>
              <w:spacing w:after="0"/>
              <w:jc w:val="center"/>
              <w:rPr>
                <w:rFonts w:ascii="Arial" w:hAnsi="Arial"/>
                <w:sz w:val="18"/>
                <w:lang w:eastAsia="ja-JP"/>
              </w:rPr>
            </w:pPr>
            <w:r w:rsidRPr="006355E0">
              <w:rPr>
                <w:rFonts w:ascii="Arial" w:hAnsi="Arial"/>
                <w:sz w:val="18"/>
              </w:rPr>
              <w:t>DC_42A_n28A</w:t>
            </w:r>
          </w:p>
        </w:tc>
      </w:tr>
      <w:tr w:rsidR="009035BE" w:rsidRPr="007B6BD5" w14:paraId="37DBC8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FF2C06" w14:textId="77777777" w:rsidR="009035BE" w:rsidRDefault="009035BE" w:rsidP="00F82743">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2A48DAAB" w14:textId="77777777" w:rsidR="009035BE" w:rsidRPr="007B6BD5" w:rsidRDefault="009035BE" w:rsidP="00F82743">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F98898"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DC_8A_n3A</w:t>
            </w:r>
          </w:p>
          <w:p w14:paraId="4AFA0B15"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DC_8A_n28A</w:t>
            </w:r>
          </w:p>
          <w:p w14:paraId="7587F2A0"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DC_8A_n77A</w:t>
            </w:r>
          </w:p>
          <w:p w14:paraId="7B73E7B2" w14:textId="77777777" w:rsidR="009035BE" w:rsidRDefault="009035BE" w:rsidP="00F82743">
            <w:pPr>
              <w:keepNext/>
              <w:keepLines/>
              <w:spacing w:after="0"/>
              <w:jc w:val="center"/>
              <w:rPr>
                <w:rFonts w:ascii="Arial" w:hAnsi="Arial"/>
                <w:sz w:val="18"/>
              </w:rPr>
            </w:pPr>
            <w:r w:rsidRPr="006355E0">
              <w:rPr>
                <w:rFonts w:ascii="Arial" w:hAnsi="Arial"/>
                <w:sz w:val="18"/>
              </w:rPr>
              <w:t>DC_42A_n3A</w:t>
            </w:r>
          </w:p>
          <w:p w14:paraId="288C965F" w14:textId="77777777" w:rsidR="009035BE" w:rsidRPr="006355E0" w:rsidRDefault="009035BE" w:rsidP="00F82743">
            <w:pPr>
              <w:keepNext/>
              <w:keepLines/>
              <w:spacing w:after="0"/>
              <w:jc w:val="center"/>
              <w:rPr>
                <w:rFonts w:ascii="Arial" w:hAnsi="Arial"/>
                <w:sz w:val="18"/>
              </w:rPr>
            </w:pPr>
            <w:r w:rsidRPr="006355E0">
              <w:rPr>
                <w:rFonts w:ascii="Arial" w:hAnsi="Arial"/>
                <w:sz w:val="18"/>
              </w:rPr>
              <w:t>DC_42C_n3A</w:t>
            </w:r>
          </w:p>
          <w:p w14:paraId="347173FC" w14:textId="77777777" w:rsidR="009035BE" w:rsidRDefault="009035BE" w:rsidP="00F82743">
            <w:pPr>
              <w:keepNext/>
              <w:keepLines/>
              <w:spacing w:after="0"/>
              <w:jc w:val="center"/>
              <w:rPr>
                <w:rFonts w:ascii="Arial" w:hAnsi="Arial"/>
                <w:sz w:val="18"/>
              </w:rPr>
            </w:pPr>
            <w:r w:rsidRPr="006355E0">
              <w:rPr>
                <w:rFonts w:ascii="Arial" w:hAnsi="Arial"/>
                <w:sz w:val="18"/>
              </w:rPr>
              <w:t>DC_42A_n28A</w:t>
            </w:r>
          </w:p>
          <w:p w14:paraId="7F7B4A3B" w14:textId="77777777" w:rsidR="009035BE" w:rsidRPr="007B6BD5" w:rsidRDefault="009035BE" w:rsidP="00F82743">
            <w:pPr>
              <w:spacing w:after="0"/>
              <w:jc w:val="center"/>
              <w:rPr>
                <w:rFonts w:ascii="Arial" w:hAnsi="Arial"/>
                <w:sz w:val="18"/>
                <w:lang w:eastAsia="ja-JP"/>
              </w:rPr>
            </w:pPr>
            <w:r w:rsidRPr="006355E0">
              <w:rPr>
                <w:rFonts w:ascii="Arial" w:hAnsi="Arial"/>
                <w:sz w:val="18"/>
              </w:rPr>
              <w:t>DC_42C_n28A</w:t>
            </w:r>
          </w:p>
        </w:tc>
      </w:tr>
      <w:tr w:rsidR="009035BE" w:rsidRPr="007B6BD5" w14:paraId="5F32E7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219D7"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1C9612A4"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455E6A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2E7DB283"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DC_19A_n77A</w:t>
            </w:r>
          </w:p>
          <w:p w14:paraId="27362761"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63917B45"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DC_21A_n77A</w:t>
            </w:r>
          </w:p>
        </w:tc>
      </w:tr>
      <w:tr w:rsidR="009035BE" w:rsidRPr="007B6BD5" w14:paraId="4A54AF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40C0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4DADFF19"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202F69"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18C79402"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DC_19A_n78A</w:t>
            </w:r>
          </w:p>
          <w:p w14:paraId="3B85C16E"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155A755A"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DC_21A_n78A</w:t>
            </w:r>
          </w:p>
        </w:tc>
      </w:tr>
      <w:tr w:rsidR="009035BE" w:rsidRPr="007B6BD5" w14:paraId="2565747A" w14:textId="77777777" w:rsidTr="00061D93">
        <w:trPr>
          <w:jc w:val="center"/>
        </w:trPr>
        <w:tc>
          <w:tcPr>
            <w:tcW w:w="3397" w:type="dxa"/>
            <w:noWrap/>
            <w:vAlign w:val="center"/>
          </w:tcPr>
          <w:p w14:paraId="2DE7191D"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DC_19A-21A-42A_n1A-n79A</w:t>
            </w:r>
          </w:p>
          <w:p w14:paraId="15BB4880"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4CD91D9B"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DC_19A_n1A</w:t>
            </w:r>
          </w:p>
          <w:p w14:paraId="4051AB9C"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DC_19A_n79A</w:t>
            </w:r>
          </w:p>
          <w:p w14:paraId="18315385" w14:textId="77777777" w:rsidR="009035BE" w:rsidRPr="007B6BD5" w:rsidRDefault="009035BE" w:rsidP="00F82743">
            <w:pPr>
              <w:spacing w:after="0"/>
              <w:jc w:val="center"/>
              <w:rPr>
                <w:rFonts w:ascii="Arial" w:hAnsi="Arial"/>
                <w:sz w:val="18"/>
                <w:lang w:eastAsia="ja-JP"/>
              </w:rPr>
            </w:pPr>
            <w:r w:rsidRPr="007B6BD5">
              <w:rPr>
                <w:rFonts w:ascii="Arial" w:hAnsi="Arial"/>
                <w:sz w:val="18"/>
                <w:lang w:eastAsia="ja-JP"/>
              </w:rPr>
              <w:t>DC_21A_n1A</w:t>
            </w:r>
          </w:p>
          <w:p w14:paraId="375DD29C"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ja-JP"/>
              </w:rPr>
              <w:t>DC_21A_n79A</w:t>
            </w:r>
          </w:p>
        </w:tc>
      </w:tr>
      <w:tr w:rsidR="009035BE" w:rsidRPr="007B6BD5" w14:paraId="5835E8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3242F0"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633ECA20"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ADD1EC3"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0FF229AF"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9035BE" w:rsidRPr="007B6BD5" w14:paraId="6650D9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0A7DB" w14:textId="77777777" w:rsidR="009035BE" w:rsidRPr="007B6BD5" w:rsidRDefault="009035BE" w:rsidP="00F82743">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2AD45580" w14:textId="77777777" w:rsidR="009035BE" w:rsidRPr="007B6BD5" w:rsidRDefault="009035BE" w:rsidP="00F82743">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EE0DA48" w14:textId="77777777" w:rsidR="009035BE" w:rsidRPr="007B6BD5" w:rsidRDefault="009035BE" w:rsidP="00F8274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0322BA47" w14:textId="77777777" w:rsidR="009035BE" w:rsidRPr="007B6BD5" w:rsidRDefault="009035BE" w:rsidP="00F82743">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9035BE" w:rsidRPr="007B6BD5" w14:paraId="3A1A93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A7C98C"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EBCD90" w14:textId="77777777" w:rsidR="009035BE" w:rsidRPr="007B6BD5" w:rsidRDefault="009035BE" w:rsidP="00F82743">
            <w:pPr>
              <w:spacing w:after="0"/>
              <w:jc w:val="center"/>
              <w:rPr>
                <w:rFonts w:ascii="Arial" w:hAnsi="Arial"/>
                <w:sz w:val="18"/>
              </w:rPr>
            </w:pPr>
            <w:r w:rsidRPr="007B6BD5">
              <w:rPr>
                <w:rFonts w:ascii="Arial" w:hAnsi="Arial"/>
                <w:sz w:val="18"/>
              </w:rPr>
              <w:t>DC_19A_n1A</w:t>
            </w:r>
          </w:p>
          <w:p w14:paraId="4A39CEA6" w14:textId="77777777" w:rsidR="009035BE" w:rsidRPr="007B6BD5" w:rsidRDefault="009035BE" w:rsidP="00F82743">
            <w:pPr>
              <w:spacing w:after="0"/>
              <w:jc w:val="center"/>
              <w:rPr>
                <w:rFonts w:ascii="Arial" w:hAnsi="Arial"/>
                <w:sz w:val="18"/>
              </w:rPr>
            </w:pPr>
            <w:r w:rsidRPr="007B6BD5">
              <w:rPr>
                <w:rFonts w:ascii="Arial" w:hAnsi="Arial"/>
                <w:sz w:val="18"/>
              </w:rPr>
              <w:t>DC_19A_n77A</w:t>
            </w:r>
          </w:p>
          <w:p w14:paraId="26B99F22"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DC_19A_n79A</w:t>
            </w:r>
          </w:p>
        </w:tc>
      </w:tr>
      <w:tr w:rsidR="009035BE" w:rsidRPr="007B6BD5" w14:paraId="407F4AC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FC50F" w14:textId="77777777" w:rsidR="009035BE" w:rsidRPr="007B6BD5" w:rsidRDefault="009035BE" w:rsidP="00F82743">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879CE1" w14:textId="77777777" w:rsidR="009035BE" w:rsidRPr="007B6BD5" w:rsidRDefault="009035BE" w:rsidP="00F82743">
            <w:pPr>
              <w:spacing w:after="0"/>
              <w:jc w:val="center"/>
              <w:rPr>
                <w:rFonts w:ascii="Arial" w:hAnsi="Arial"/>
                <w:sz w:val="18"/>
              </w:rPr>
            </w:pPr>
            <w:r w:rsidRPr="007B6BD5">
              <w:rPr>
                <w:rFonts w:ascii="Arial" w:hAnsi="Arial"/>
                <w:sz w:val="18"/>
              </w:rPr>
              <w:t>DC_19A_n1A</w:t>
            </w:r>
          </w:p>
          <w:p w14:paraId="239A21B5" w14:textId="77777777" w:rsidR="009035BE" w:rsidRPr="007B6BD5" w:rsidRDefault="009035BE" w:rsidP="00F82743">
            <w:pPr>
              <w:spacing w:after="0"/>
              <w:jc w:val="center"/>
              <w:rPr>
                <w:rFonts w:ascii="Arial" w:hAnsi="Arial"/>
                <w:sz w:val="18"/>
              </w:rPr>
            </w:pPr>
            <w:r w:rsidRPr="007B6BD5">
              <w:rPr>
                <w:rFonts w:ascii="Arial" w:hAnsi="Arial"/>
                <w:sz w:val="18"/>
              </w:rPr>
              <w:t>DC_19A_n78A</w:t>
            </w:r>
          </w:p>
          <w:p w14:paraId="6B0BD88B" w14:textId="77777777" w:rsidR="009035BE" w:rsidRPr="007B6BD5" w:rsidRDefault="009035BE" w:rsidP="00F82743">
            <w:pPr>
              <w:spacing w:after="0"/>
              <w:jc w:val="center"/>
              <w:rPr>
                <w:rFonts w:ascii="Arial" w:hAnsi="Arial"/>
                <w:sz w:val="18"/>
                <w:lang w:eastAsia="ko-KR"/>
              </w:rPr>
            </w:pPr>
            <w:r w:rsidRPr="007B6BD5">
              <w:rPr>
                <w:rFonts w:ascii="Arial" w:hAnsi="Arial"/>
                <w:sz w:val="18"/>
              </w:rPr>
              <w:t>DC_19A_n79A</w:t>
            </w:r>
          </w:p>
        </w:tc>
      </w:tr>
      <w:tr w:rsidR="009035BE" w:rsidRPr="007B6BD5" w14:paraId="50745664" w14:textId="77777777" w:rsidTr="00061D93">
        <w:trPr>
          <w:jc w:val="center"/>
        </w:trPr>
        <w:tc>
          <w:tcPr>
            <w:tcW w:w="3397" w:type="dxa"/>
            <w:noWrap/>
            <w:vAlign w:val="center"/>
          </w:tcPr>
          <w:p w14:paraId="6E638422" w14:textId="77777777" w:rsidR="009035BE" w:rsidRPr="007B6BD5" w:rsidRDefault="009035BE" w:rsidP="00F82743">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7AD10B21" w14:textId="77777777" w:rsidR="009035BE" w:rsidRPr="007B6BD5" w:rsidRDefault="009035BE" w:rsidP="00F82743">
            <w:pPr>
              <w:spacing w:after="0"/>
              <w:jc w:val="center"/>
              <w:rPr>
                <w:rFonts w:ascii="Arial" w:hAnsi="Arial"/>
                <w:sz w:val="18"/>
              </w:rPr>
            </w:pPr>
            <w:r w:rsidRPr="007B6BD5">
              <w:rPr>
                <w:rFonts w:ascii="Arial" w:hAnsi="Arial"/>
                <w:sz w:val="18"/>
              </w:rPr>
              <w:t>DC_20A_n1A</w:t>
            </w:r>
          </w:p>
          <w:p w14:paraId="40A4D7B7" w14:textId="77777777" w:rsidR="009035BE" w:rsidRPr="007B6BD5" w:rsidRDefault="009035BE" w:rsidP="00F82743">
            <w:pPr>
              <w:spacing w:after="0"/>
              <w:jc w:val="center"/>
              <w:rPr>
                <w:rFonts w:ascii="Arial" w:hAnsi="Arial"/>
                <w:sz w:val="18"/>
              </w:rPr>
            </w:pPr>
            <w:r w:rsidRPr="007B6BD5">
              <w:rPr>
                <w:rFonts w:ascii="Arial" w:hAnsi="Arial"/>
                <w:sz w:val="18"/>
              </w:rPr>
              <w:t>DC_28A_n1A</w:t>
            </w:r>
          </w:p>
          <w:p w14:paraId="0EF46286" w14:textId="77777777" w:rsidR="009035BE" w:rsidRPr="007B6BD5" w:rsidRDefault="009035BE" w:rsidP="00F82743">
            <w:pPr>
              <w:spacing w:after="0"/>
              <w:jc w:val="center"/>
              <w:rPr>
                <w:rFonts w:ascii="Arial" w:hAnsi="Arial"/>
                <w:sz w:val="18"/>
              </w:rPr>
            </w:pPr>
            <w:r w:rsidRPr="007B6BD5">
              <w:rPr>
                <w:rFonts w:ascii="Arial" w:hAnsi="Arial"/>
                <w:sz w:val="18"/>
              </w:rPr>
              <w:t>DC_38A_n1A</w:t>
            </w:r>
          </w:p>
        </w:tc>
      </w:tr>
      <w:tr w:rsidR="009035BE" w:rsidRPr="007B6BD5" w14:paraId="49A92BB9" w14:textId="77777777" w:rsidTr="00061D93">
        <w:trPr>
          <w:jc w:val="center"/>
        </w:trPr>
        <w:tc>
          <w:tcPr>
            <w:tcW w:w="3397" w:type="dxa"/>
            <w:noWrap/>
            <w:vAlign w:val="center"/>
          </w:tcPr>
          <w:p w14:paraId="1A231E83" w14:textId="77777777" w:rsidR="009035BE" w:rsidRPr="007B6BD5" w:rsidRDefault="009035BE" w:rsidP="00F82743">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14:paraId="50563572" w14:textId="77777777" w:rsidR="009035BE" w:rsidRPr="007B6BD5" w:rsidRDefault="009035BE" w:rsidP="00F82743">
            <w:pPr>
              <w:keepNext/>
              <w:spacing w:after="0"/>
              <w:jc w:val="center"/>
              <w:rPr>
                <w:rFonts w:ascii="Arial" w:hAnsi="Arial"/>
                <w:sz w:val="18"/>
              </w:rPr>
            </w:pPr>
            <w:r w:rsidRPr="007B6BD5">
              <w:rPr>
                <w:rFonts w:ascii="Arial" w:hAnsi="Arial"/>
                <w:sz w:val="18"/>
              </w:rPr>
              <w:t>DC_28A_n1A</w:t>
            </w:r>
          </w:p>
          <w:p w14:paraId="164D368D" w14:textId="77777777" w:rsidR="009035BE" w:rsidRPr="007B6BD5" w:rsidRDefault="009035BE" w:rsidP="00F82743">
            <w:pPr>
              <w:keepNext/>
              <w:spacing w:after="0"/>
              <w:jc w:val="center"/>
              <w:rPr>
                <w:rFonts w:ascii="Arial" w:hAnsi="Arial"/>
                <w:sz w:val="18"/>
              </w:rPr>
            </w:pPr>
            <w:r w:rsidRPr="007B6BD5">
              <w:rPr>
                <w:rFonts w:ascii="Arial" w:hAnsi="Arial"/>
                <w:sz w:val="18"/>
              </w:rPr>
              <w:t>DC_28A_n5A</w:t>
            </w:r>
          </w:p>
          <w:p w14:paraId="2B32746C" w14:textId="77777777" w:rsidR="009035BE" w:rsidRPr="007B6BD5" w:rsidRDefault="009035BE" w:rsidP="00F82743">
            <w:pPr>
              <w:keepNext/>
              <w:spacing w:after="0"/>
              <w:jc w:val="center"/>
              <w:rPr>
                <w:rFonts w:ascii="Arial" w:hAnsi="Arial"/>
                <w:sz w:val="18"/>
              </w:rPr>
            </w:pPr>
            <w:r w:rsidRPr="007B6BD5">
              <w:rPr>
                <w:rFonts w:ascii="Arial" w:hAnsi="Arial"/>
                <w:sz w:val="18"/>
              </w:rPr>
              <w:t>DC_28A_n78A</w:t>
            </w:r>
          </w:p>
        </w:tc>
      </w:tr>
      <w:tr w:rsidR="009035BE" w:rsidRPr="007B6BD5" w14:paraId="4BD03071" w14:textId="77777777" w:rsidTr="00061D93">
        <w:trPr>
          <w:jc w:val="center"/>
        </w:trPr>
        <w:tc>
          <w:tcPr>
            <w:tcW w:w="6941" w:type="dxa"/>
            <w:gridSpan w:val="2"/>
            <w:noWrap/>
            <w:vAlign w:val="center"/>
          </w:tcPr>
          <w:p w14:paraId="79FF45E6" w14:textId="77777777" w:rsidR="009035BE" w:rsidRDefault="009035BE" w:rsidP="00F82743">
            <w:pPr>
              <w:pStyle w:val="TAN"/>
              <w:rPr>
                <w:rFonts w:eastAsia="ＭＳ Ｐゴシック"/>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ＭＳ Ｐゴシック"/>
              </w:rPr>
              <w:t>.</w:t>
            </w:r>
          </w:p>
          <w:p w14:paraId="512985C2" w14:textId="77777777" w:rsidR="009035BE" w:rsidRPr="007B6BD5" w:rsidRDefault="009035BE" w:rsidP="00F82743">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2:</w:t>
            </w:r>
            <w:r w:rsidRPr="007B6BD5">
              <w:rPr>
                <w:rFonts w:eastAsia="ＭＳ Ｐゴシック"/>
              </w:rPr>
              <w:tab/>
              <w:t>Applicable</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UE</w:t>
            </w:r>
            <w:r>
              <w:rPr>
                <w:rFonts w:eastAsia="ＭＳ Ｐゴシック"/>
              </w:rPr>
              <w:t xml:space="preserve"> </w:t>
            </w:r>
            <w:r w:rsidRPr="007B6BD5">
              <w:rPr>
                <w:rFonts w:eastAsia="ＭＳ Ｐゴシック"/>
              </w:rPr>
              <w:t>supporting</w:t>
            </w:r>
            <w:r>
              <w:rPr>
                <w:rFonts w:eastAsia="ＭＳ Ｐゴシック"/>
              </w:rPr>
              <w:t xml:space="preserve"> </w:t>
            </w:r>
            <w:r w:rsidRPr="007B6BD5">
              <w:rPr>
                <w:rFonts w:eastAsia="ＭＳ Ｐゴシック"/>
              </w:rPr>
              <w:t>inter-band</w:t>
            </w:r>
            <w:r>
              <w:rPr>
                <w:rFonts w:eastAsia="ＭＳ Ｐゴシック"/>
              </w:rPr>
              <w:t xml:space="preserve"> </w:t>
            </w:r>
            <w:r w:rsidRPr="007B6BD5">
              <w:rPr>
                <w:rFonts w:eastAsia="ＭＳ Ｐゴシック"/>
              </w:rPr>
              <w:t>EN-DC</w:t>
            </w:r>
            <w:r>
              <w:rPr>
                <w:rFonts w:eastAsia="ＭＳ Ｐゴシック"/>
              </w:rPr>
              <w:t xml:space="preserve"> </w:t>
            </w:r>
            <w:r w:rsidRPr="007B6BD5">
              <w:rPr>
                <w:rFonts w:eastAsia="ＭＳ Ｐゴシック"/>
              </w:rPr>
              <w:t>with</w:t>
            </w:r>
            <w:r>
              <w:rPr>
                <w:rFonts w:eastAsia="ＭＳ Ｐゴシック"/>
              </w:rPr>
              <w:t xml:space="preserve"> </w:t>
            </w:r>
            <w:r w:rsidRPr="007B6BD5">
              <w:rPr>
                <w:rFonts w:eastAsia="ＭＳ Ｐゴシック"/>
              </w:rPr>
              <w:t>mandatory</w:t>
            </w:r>
            <w:r>
              <w:rPr>
                <w:rFonts w:eastAsia="ＭＳ Ｐゴシック"/>
              </w:rPr>
              <w:t xml:space="preserve"> </w:t>
            </w:r>
            <w:r w:rsidRPr="007B6BD5">
              <w:rPr>
                <w:rFonts w:eastAsia="ＭＳ Ｐゴシック"/>
              </w:rPr>
              <w:t>simultaneous</w:t>
            </w:r>
            <w:r>
              <w:rPr>
                <w:rFonts w:eastAsia="ＭＳ Ｐゴシック"/>
              </w:rPr>
              <w:t xml:space="preserve"> </w:t>
            </w:r>
            <w:r w:rsidRPr="007B6BD5">
              <w:rPr>
                <w:rFonts w:eastAsia="ＭＳ Ｐゴシック"/>
              </w:rPr>
              <w:t>Rx/Tx</w:t>
            </w:r>
            <w:r>
              <w:rPr>
                <w:rFonts w:eastAsia="ＭＳ Ｐゴシック"/>
              </w:rPr>
              <w:t xml:space="preserve"> </w:t>
            </w:r>
            <w:r w:rsidRPr="007B6BD5">
              <w:rPr>
                <w:rFonts w:eastAsia="ＭＳ Ｐゴシック"/>
              </w:rPr>
              <w:t>capability</w:t>
            </w:r>
          </w:p>
          <w:p w14:paraId="40FD5166" w14:textId="77777777" w:rsidR="009035BE" w:rsidRPr="007B6BD5" w:rsidRDefault="009035BE" w:rsidP="00F82743">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3:</w:t>
            </w:r>
            <w:r w:rsidRPr="007B6BD5">
              <w:rPr>
                <w:rFonts w:eastAsia="ＭＳ Ｐゴシック"/>
              </w:rPr>
              <w:tab/>
              <w:t>The</w:t>
            </w:r>
            <w:r>
              <w:rPr>
                <w:rFonts w:eastAsia="ＭＳ Ｐゴシック"/>
              </w:rPr>
              <w:t xml:space="preserve"> </w:t>
            </w:r>
            <w:r w:rsidRPr="007B6BD5">
              <w:rPr>
                <w:rFonts w:eastAsia="ＭＳ Ｐゴシック"/>
              </w:rPr>
              <w:t>frequency</w:t>
            </w:r>
            <w:r>
              <w:rPr>
                <w:rFonts w:eastAsia="ＭＳ Ｐゴシック"/>
              </w:rPr>
              <w:t xml:space="preserve"> </w:t>
            </w:r>
            <w:r w:rsidRPr="007B6BD5">
              <w:rPr>
                <w:rFonts w:eastAsia="ＭＳ Ｐゴシック"/>
              </w:rPr>
              <w:t>range</w:t>
            </w:r>
            <w:r>
              <w:rPr>
                <w:rFonts w:eastAsia="ＭＳ Ｐゴシック"/>
              </w:rPr>
              <w:t xml:space="preserve"> </w:t>
            </w:r>
            <w:r w:rsidRPr="007B6BD5">
              <w:rPr>
                <w:rFonts w:eastAsia="ＭＳ Ｐゴシック"/>
              </w:rPr>
              <w:t>in</w:t>
            </w:r>
            <w:r>
              <w:rPr>
                <w:rFonts w:eastAsia="ＭＳ Ｐゴシック"/>
              </w:rPr>
              <w:t xml:space="preserve"> </w:t>
            </w:r>
            <w:r w:rsidRPr="007B6BD5">
              <w:rPr>
                <w:rFonts w:eastAsia="ＭＳ Ｐゴシック"/>
              </w:rPr>
              <w:t>band</w:t>
            </w:r>
            <w:r>
              <w:rPr>
                <w:rFonts w:eastAsia="ＭＳ Ｐゴシック"/>
              </w:rPr>
              <w:t xml:space="preserve"> </w:t>
            </w:r>
            <w:r w:rsidRPr="007B6BD5">
              <w:rPr>
                <w:rFonts w:eastAsia="ＭＳ Ｐゴシック"/>
              </w:rPr>
              <w:t>n28</w:t>
            </w:r>
            <w:r>
              <w:rPr>
                <w:rFonts w:eastAsia="ＭＳ Ｐゴシック"/>
              </w:rPr>
              <w:t xml:space="preserve"> </w:t>
            </w:r>
            <w:r w:rsidRPr="007B6BD5">
              <w:rPr>
                <w:rFonts w:eastAsia="ＭＳ Ｐゴシック"/>
              </w:rPr>
              <w:t>is</w:t>
            </w:r>
            <w:r>
              <w:rPr>
                <w:rFonts w:eastAsia="ＭＳ Ｐゴシック"/>
              </w:rPr>
              <w:t xml:space="preserve"> </w:t>
            </w:r>
            <w:r w:rsidRPr="007B6BD5">
              <w:rPr>
                <w:rFonts w:eastAsia="ＭＳ Ｐゴシック"/>
              </w:rPr>
              <w:t>restricted</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this</w:t>
            </w:r>
            <w:r>
              <w:rPr>
                <w:rFonts w:eastAsia="ＭＳ Ｐゴシック"/>
              </w:rPr>
              <w:t xml:space="preserve"> </w:t>
            </w:r>
            <w:r w:rsidRPr="007B6BD5">
              <w:rPr>
                <w:rFonts w:eastAsia="ＭＳ Ｐゴシック"/>
              </w:rPr>
              <w:t>band</w:t>
            </w:r>
            <w:r>
              <w:rPr>
                <w:rFonts w:eastAsia="ＭＳ Ｐゴシック"/>
              </w:rPr>
              <w:t xml:space="preserve"> </w:t>
            </w:r>
            <w:r w:rsidRPr="007B6BD5">
              <w:rPr>
                <w:rFonts w:eastAsia="ＭＳ Ｐゴシック"/>
              </w:rPr>
              <w:t>combination</w:t>
            </w:r>
            <w:r>
              <w:rPr>
                <w:rFonts w:eastAsia="ＭＳ Ｐゴシック"/>
              </w:rPr>
              <w:t xml:space="preserve"> </w:t>
            </w:r>
            <w:r w:rsidRPr="007B6BD5">
              <w:rPr>
                <w:rFonts w:eastAsia="ＭＳ Ｐゴシック"/>
              </w:rPr>
              <w:t>to</w:t>
            </w:r>
            <w:r>
              <w:rPr>
                <w:rFonts w:eastAsia="ＭＳ Ｐゴシック"/>
              </w:rPr>
              <w:t xml:space="preserve"> </w:t>
            </w:r>
            <w:r w:rsidRPr="007B6BD5">
              <w:rPr>
                <w:rFonts w:eastAsia="ＭＳ Ｐゴシック"/>
              </w:rPr>
              <w:t>703-733</w:t>
            </w:r>
            <w:r>
              <w:rPr>
                <w:rFonts w:eastAsia="ＭＳ Ｐゴシック"/>
              </w:rPr>
              <w:t xml:space="preserve"> </w:t>
            </w:r>
            <w:r w:rsidRPr="007B6BD5">
              <w:rPr>
                <w:rFonts w:eastAsia="ＭＳ Ｐゴシック"/>
              </w:rPr>
              <w:t>MHz</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the</w:t>
            </w:r>
            <w:r>
              <w:rPr>
                <w:rFonts w:eastAsia="ＭＳ Ｐゴシック"/>
              </w:rPr>
              <w:t xml:space="preserve"> </w:t>
            </w:r>
            <w:r w:rsidRPr="007B6BD5">
              <w:rPr>
                <w:rFonts w:eastAsia="ＭＳ Ｐゴシック"/>
              </w:rPr>
              <w:t>UL</w:t>
            </w:r>
            <w:r>
              <w:rPr>
                <w:rFonts w:eastAsia="ＭＳ Ｐゴシック"/>
              </w:rPr>
              <w:t xml:space="preserve"> </w:t>
            </w:r>
            <w:r w:rsidRPr="007B6BD5">
              <w:rPr>
                <w:rFonts w:eastAsia="ＭＳ Ｐゴシック"/>
              </w:rPr>
              <w:t>and</w:t>
            </w:r>
            <w:r>
              <w:rPr>
                <w:rFonts w:eastAsia="ＭＳ Ｐゴシック"/>
              </w:rPr>
              <w:t xml:space="preserve"> </w:t>
            </w:r>
            <w:r w:rsidRPr="007B6BD5">
              <w:rPr>
                <w:rFonts w:eastAsia="ＭＳ Ｐゴシック"/>
              </w:rPr>
              <w:t>758-788</w:t>
            </w:r>
            <w:r>
              <w:rPr>
                <w:rFonts w:eastAsia="ＭＳ Ｐゴシック"/>
              </w:rPr>
              <w:t xml:space="preserve"> </w:t>
            </w:r>
            <w:r w:rsidRPr="007B6BD5">
              <w:rPr>
                <w:rFonts w:eastAsia="ＭＳ Ｐゴシック"/>
              </w:rPr>
              <w:t>MHz</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the</w:t>
            </w:r>
            <w:r>
              <w:rPr>
                <w:rFonts w:eastAsia="ＭＳ Ｐゴシック"/>
              </w:rPr>
              <w:t xml:space="preserve"> </w:t>
            </w:r>
            <w:r w:rsidRPr="007B6BD5">
              <w:rPr>
                <w:rFonts w:eastAsia="ＭＳ Ｐゴシック"/>
              </w:rPr>
              <w:t>DL</w:t>
            </w:r>
          </w:p>
          <w:p w14:paraId="51287B70" w14:textId="77777777" w:rsidR="009035BE" w:rsidRPr="007B6BD5" w:rsidRDefault="009035BE" w:rsidP="00F82743">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4:</w:t>
            </w:r>
            <w:r w:rsidRPr="007B6BD5">
              <w:rPr>
                <w:rFonts w:eastAsia="ＭＳ Ｐゴシック"/>
              </w:rPr>
              <w:tab/>
              <w:t>Only</w:t>
            </w:r>
            <w:r>
              <w:rPr>
                <w:rFonts w:eastAsia="ＭＳ Ｐゴシック"/>
              </w:rPr>
              <w:t xml:space="preserve"> </w:t>
            </w:r>
            <w:r w:rsidRPr="007B6BD5">
              <w:rPr>
                <w:rFonts w:eastAsia="ＭＳ Ｐゴシック"/>
              </w:rPr>
              <w:t>single</w:t>
            </w:r>
            <w:r>
              <w:rPr>
                <w:rFonts w:eastAsia="ＭＳ Ｐゴシック"/>
              </w:rPr>
              <w:t xml:space="preserve"> </w:t>
            </w:r>
            <w:r w:rsidRPr="007B6BD5">
              <w:rPr>
                <w:rFonts w:eastAsia="ＭＳ Ｐゴシック"/>
              </w:rPr>
              <w:t>switched</w:t>
            </w:r>
            <w:r>
              <w:rPr>
                <w:rFonts w:eastAsia="ＭＳ Ｐゴシック"/>
              </w:rPr>
              <w:t xml:space="preserve"> </w:t>
            </w:r>
            <w:r w:rsidRPr="007B6BD5">
              <w:rPr>
                <w:rFonts w:eastAsia="ＭＳ Ｐゴシック"/>
              </w:rPr>
              <w:t>UL</w:t>
            </w:r>
            <w:r>
              <w:rPr>
                <w:rFonts w:eastAsia="ＭＳ Ｐゴシック"/>
              </w:rPr>
              <w:t xml:space="preserve"> </w:t>
            </w:r>
            <w:r w:rsidRPr="007B6BD5">
              <w:rPr>
                <w:rFonts w:eastAsia="ＭＳ Ｐゴシック"/>
              </w:rPr>
              <w:t>is</w:t>
            </w:r>
            <w:r>
              <w:rPr>
                <w:rFonts w:eastAsia="ＭＳ Ｐゴシック"/>
              </w:rPr>
              <w:t xml:space="preserve"> </w:t>
            </w:r>
            <w:r w:rsidRPr="007B6BD5">
              <w:rPr>
                <w:rFonts w:eastAsia="ＭＳ Ｐゴシック"/>
              </w:rPr>
              <w:t>supported</w:t>
            </w:r>
          </w:p>
          <w:p w14:paraId="1914592C" w14:textId="77777777" w:rsidR="009035BE" w:rsidRPr="007B6BD5" w:rsidRDefault="009035BE" w:rsidP="00F82743">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CADAC86" w14:textId="77777777" w:rsidR="009035BE" w:rsidRPr="007B6BD5" w:rsidRDefault="009035BE" w:rsidP="00F82743">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6DC06BB7" w14:textId="77777777" w:rsidR="009035BE" w:rsidRPr="007B6BD5" w:rsidRDefault="009035BE" w:rsidP="00F82743">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9F13FEC" w14:textId="77777777" w:rsidR="009035BE" w:rsidRPr="007B6BD5" w:rsidRDefault="009035BE" w:rsidP="00F82743">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072DFEB4" w14:textId="77777777" w:rsidR="009035BE" w:rsidRPr="007B6BD5" w:rsidRDefault="009035BE" w:rsidP="00F82743">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0A90FB30" w14:textId="77777777" w:rsidR="009035BE" w:rsidRPr="007B6BD5" w:rsidRDefault="009035BE" w:rsidP="00F82743">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770111F6" w14:textId="77777777" w:rsidR="009035BE" w:rsidRDefault="009035BE" w:rsidP="00F82743">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7F1B0D0A" w14:textId="77777777" w:rsidR="009035BE" w:rsidRPr="007B6BD5" w:rsidRDefault="009035BE" w:rsidP="00F82743">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0CDF49FA" w14:textId="77777777" w:rsidR="009035BE" w:rsidRPr="007B6BD5" w:rsidRDefault="009035BE" w:rsidP="009035BE"/>
    <w:p w14:paraId="6FD72D91" w14:textId="77777777" w:rsidR="009035BE" w:rsidRDefault="009035BE" w:rsidP="007B7B42">
      <w:pPr>
        <w:rPr>
          <w:b/>
          <w:noProof/>
          <w:color w:val="0432FF"/>
          <w:sz w:val="32"/>
          <w:szCs w:val="32"/>
          <w:lang w:eastAsia="ja-JP"/>
        </w:rPr>
      </w:pPr>
    </w:p>
    <w:p w14:paraId="327A04BB" w14:textId="77777777" w:rsidR="004A1E71" w:rsidRDefault="004A1E71" w:rsidP="004A1E71">
      <w:pPr>
        <w:rPr>
          <w:b/>
          <w:noProof/>
          <w:color w:val="0432FF"/>
          <w:sz w:val="32"/>
          <w:szCs w:val="32"/>
        </w:rPr>
      </w:pPr>
      <w:r>
        <w:rPr>
          <w:b/>
          <w:noProof/>
          <w:color w:val="0432FF"/>
          <w:sz w:val="32"/>
          <w:szCs w:val="32"/>
        </w:rPr>
        <w:t>[Unaffected parts omitted]</w:t>
      </w:r>
    </w:p>
    <w:p w14:paraId="547548E3" w14:textId="77777777" w:rsidR="004A1E71" w:rsidRDefault="004A1E71" w:rsidP="007B7B42">
      <w:pPr>
        <w:rPr>
          <w:b/>
          <w:noProof/>
          <w:color w:val="0432FF"/>
          <w:sz w:val="32"/>
          <w:szCs w:val="32"/>
          <w:lang w:eastAsia="ja-JP"/>
        </w:rPr>
      </w:pPr>
    </w:p>
    <w:p w14:paraId="78929192" w14:textId="77777777" w:rsidR="000225EC" w:rsidRDefault="000225EC" w:rsidP="007B7B42">
      <w:pPr>
        <w:rPr>
          <w:b/>
          <w:noProof/>
          <w:color w:val="0432FF"/>
          <w:sz w:val="32"/>
          <w:szCs w:val="32"/>
          <w:lang w:eastAsia="ja-JP"/>
        </w:rPr>
      </w:pPr>
    </w:p>
    <w:p w14:paraId="488D68EA" w14:textId="77777777" w:rsidR="000225EC" w:rsidRPr="00DC7310" w:rsidRDefault="000225EC" w:rsidP="00DD6150">
      <w:pPr>
        <w:pStyle w:val="40"/>
      </w:pPr>
      <w:r w:rsidRPr="00DC7310">
        <w:t>7.3B.2.3.5.2</w:t>
      </w:r>
      <w:r w:rsidRPr="00DC7310">
        <w:tab/>
        <w:t>MSD test points for intermodulation interference due to dual uplink operation for EN-DC in NR FR1 involving three bands</w:t>
      </w:r>
    </w:p>
    <w:p w14:paraId="4F444A15" w14:textId="77777777" w:rsidR="000225EC" w:rsidRDefault="000225EC" w:rsidP="000225EC">
      <w:pPr>
        <w:rPr>
          <w:lang w:eastAsia="ja-JP"/>
        </w:rPr>
      </w:pPr>
    </w:p>
    <w:p w14:paraId="3CB6666A" w14:textId="14AF429F" w:rsidR="004A1E71" w:rsidRPr="004A1E71" w:rsidRDefault="004A1E71" w:rsidP="000225EC">
      <w:pPr>
        <w:rPr>
          <w:b/>
          <w:noProof/>
          <w:color w:val="0432FF"/>
          <w:sz w:val="32"/>
          <w:szCs w:val="32"/>
          <w:lang w:eastAsia="ja-JP"/>
        </w:rPr>
      </w:pPr>
      <w:r>
        <w:rPr>
          <w:b/>
          <w:noProof/>
          <w:color w:val="0432FF"/>
          <w:sz w:val="32"/>
          <w:szCs w:val="32"/>
        </w:rPr>
        <w:t>[Unaffected parts omitted]</w:t>
      </w:r>
    </w:p>
    <w:p w14:paraId="240B2BA1" w14:textId="77777777" w:rsidR="004A1E71" w:rsidRPr="000225EC" w:rsidRDefault="004A1E71" w:rsidP="000225EC">
      <w:pPr>
        <w:rPr>
          <w:lang w:eastAsia="ja-JP"/>
        </w:rPr>
      </w:pPr>
    </w:p>
    <w:p w14:paraId="09DADE53" w14:textId="77777777" w:rsidR="000225EC" w:rsidRPr="00DC7310" w:rsidRDefault="000225EC" w:rsidP="000225EC">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Change w:id="79">
          <w:tblGrid>
            <w:gridCol w:w="2256"/>
            <w:gridCol w:w="10"/>
            <w:gridCol w:w="841"/>
            <w:gridCol w:w="10"/>
            <w:gridCol w:w="1265"/>
            <w:gridCol w:w="10"/>
            <w:gridCol w:w="924"/>
            <w:gridCol w:w="58"/>
            <w:gridCol w:w="10"/>
            <w:gridCol w:w="840"/>
            <w:gridCol w:w="10"/>
            <w:gridCol w:w="1265"/>
            <w:gridCol w:w="10"/>
            <w:gridCol w:w="841"/>
            <w:gridCol w:w="10"/>
            <w:gridCol w:w="1264"/>
            <w:gridCol w:w="10"/>
          </w:tblGrid>
        </w:tblGridChange>
      </w:tblGrid>
      <w:tr w:rsidR="000225EC" w:rsidRPr="00DC7310" w14:paraId="241FCCB0" w14:textId="77777777" w:rsidTr="00D1255B">
        <w:trPr>
          <w:tblHeader/>
          <w:jc w:val="center"/>
        </w:trPr>
        <w:tc>
          <w:tcPr>
            <w:tcW w:w="9634" w:type="dxa"/>
            <w:gridSpan w:val="17"/>
            <w:tcBorders>
              <w:bottom w:val="single" w:sz="4" w:space="0" w:color="auto"/>
            </w:tcBorders>
            <w:shd w:val="clear" w:color="auto" w:fill="auto"/>
          </w:tcPr>
          <w:p w14:paraId="2C8FCFB3" w14:textId="77777777" w:rsidR="000225EC" w:rsidRPr="00DC7310" w:rsidRDefault="000225EC" w:rsidP="00D1255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0225EC" w:rsidRPr="00DC7310" w14:paraId="24BC823E" w14:textId="77777777" w:rsidTr="00D1255B">
        <w:trPr>
          <w:tblHeader/>
          <w:jc w:val="center"/>
        </w:trPr>
        <w:tc>
          <w:tcPr>
            <w:tcW w:w="2266" w:type="dxa"/>
            <w:gridSpan w:val="2"/>
            <w:tcBorders>
              <w:bottom w:val="single" w:sz="4" w:space="0" w:color="auto"/>
            </w:tcBorders>
            <w:shd w:val="clear" w:color="auto" w:fill="auto"/>
          </w:tcPr>
          <w:p w14:paraId="72FC3A6D" w14:textId="77777777" w:rsidR="000225EC" w:rsidRPr="00DC7310" w:rsidRDefault="000225EC" w:rsidP="00D1255B">
            <w:pPr>
              <w:pStyle w:val="TAH"/>
              <w:keepNext w:val="0"/>
              <w:keepLines w:val="0"/>
            </w:pPr>
            <w:r w:rsidRPr="00DC7310">
              <w:t>EN-DC</w:t>
            </w:r>
            <w:r>
              <w:t xml:space="preserve"> </w:t>
            </w:r>
            <w:r w:rsidRPr="00DC7310">
              <w:t>Configuration</w:t>
            </w:r>
          </w:p>
        </w:tc>
        <w:tc>
          <w:tcPr>
            <w:tcW w:w="851" w:type="dxa"/>
            <w:gridSpan w:val="2"/>
            <w:tcBorders>
              <w:bottom w:val="single" w:sz="4" w:space="0" w:color="auto"/>
            </w:tcBorders>
            <w:shd w:val="clear" w:color="auto" w:fill="auto"/>
          </w:tcPr>
          <w:p w14:paraId="515A542B" w14:textId="77777777" w:rsidR="000225EC" w:rsidRPr="00DC7310" w:rsidRDefault="000225EC" w:rsidP="00D1255B">
            <w:pPr>
              <w:pStyle w:val="TAH"/>
              <w:keepNext w:val="0"/>
              <w:keepLines w:val="0"/>
            </w:pPr>
            <w:r w:rsidRPr="00DC7310">
              <w:t>EUTRA</w:t>
            </w:r>
            <w:r>
              <w:t xml:space="preserve"> </w:t>
            </w:r>
            <w:r w:rsidRPr="00DC7310">
              <w:t>/</w:t>
            </w:r>
            <w:r>
              <w:t xml:space="preserve"> </w:t>
            </w:r>
            <w:r w:rsidRPr="00DC7310">
              <w:t>NR</w:t>
            </w:r>
            <w:r>
              <w:t xml:space="preserve"> </w:t>
            </w:r>
            <w:r w:rsidRPr="00DC7310">
              <w:t>band</w:t>
            </w:r>
          </w:p>
        </w:tc>
        <w:tc>
          <w:tcPr>
            <w:tcW w:w="1275" w:type="dxa"/>
            <w:gridSpan w:val="2"/>
            <w:tcBorders>
              <w:bottom w:val="single" w:sz="4" w:space="0" w:color="auto"/>
            </w:tcBorders>
            <w:shd w:val="clear" w:color="auto" w:fill="auto"/>
          </w:tcPr>
          <w:p w14:paraId="115BD71B" w14:textId="77777777" w:rsidR="000225EC" w:rsidRPr="00DC7310" w:rsidRDefault="000225EC" w:rsidP="00D1255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shd w:val="clear" w:color="auto" w:fill="auto"/>
          </w:tcPr>
          <w:p w14:paraId="0B57E65A" w14:textId="77777777" w:rsidR="000225EC" w:rsidRPr="00DC7310" w:rsidRDefault="000225EC" w:rsidP="00D1255B">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shd w:val="clear" w:color="auto" w:fill="auto"/>
          </w:tcPr>
          <w:p w14:paraId="462CBF5F" w14:textId="77777777" w:rsidR="000225EC" w:rsidRPr="00DC7310" w:rsidRDefault="000225EC" w:rsidP="00D1255B">
            <w:pPr>
              <w:pStyle w:val="TAH"/>
              <w:keepNext w:val="0"/>
              <w:keepLines w:val="0"/>
            </w:pPr>
            <w:r w:rsidRPr="00DC7310">
              <w:t>UL</w:t>
            </w:r>
          </w:p>
          <w:p w14:paraId="3DB66D96" w14:textId="77777777" w:rsidR="000225EC" w:rsidRPr="00DC7310" w:rsidRDefault="000225EC" w:rsidP="00D1255B">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14:paraId="1A96F7AD" w14:textId="77777777" w:rsidR="000225EC" w:rsidRPr="00DC7310" w:rsidRDefault="000225EC" w:rsidP="00D1255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14:paraId="2CA855B5" w14:textId="77777777" w:rsidR="000225EC" w:rsidRPr="00DC7310" w:rsidRDefault="000225EC" w:rsidP="00D1255B">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50ECBA86" w14:textId="77777777" w:rsidR="000225EC" w:rsidRPr="00DC7310" w:rsidRDefault="000225EC" w:rsidP="00D1255B">
            <w:pPr>
              <w:pStyle w:val="TAH"/>
              <w:keepNext w:val="0"/>
              <w:keepLines w:val="0"/>
            </w:pPr>
            <w:r w:rsidRPr="00DC7310">
              <w:t>IMD</w:t>
            </w:r>
            <w:r>
              <w:t xml:space="preserve"> </w:t>
            </w:r>
            <w:r w:rsidRPr="00DC7310">
              <w:t>order</w:t>
            </w:r>
          </w:p>
        </w:tc>
      </w:tr>
      <w:tr w:rsidR="000225EC" w:rsidRPr="00DC7310" w14:paraId="61B535D3" w14:textId="77777777" w:rsidTr="00D1255B">
        <w:trPr>
          <w:jc w:val="center"/>
        </w:trPr>
        <w:tc>
          <w:tcPr>
            <w:tcW w:w="2266" w:type="dxa"/>
            <w:gridSpan w:val="2"/>
            <w:vMerge w:val="restart"/>
            <w:tcBorders>
              <w:top w:val="single" w:sz="4" w:space="0" w:color="auto"/>
              <w:left w:val="single" w:sz="4" w:space="0" w:color="auto"/>
              <w:right w:val="single" w:sz="4" w:space="0" w:color="auto"/>
            </w:tcBorders>
          </w:tcPr>
          <w:p w14:paraId="6EDD5D03" w14:textId="77777777" w:rsidR="000225EC" w:rsidRPr="00DC7310" w:rsidRDefault="000225EC" w:rsidP="00D1255B">
            <w:pPr>
              <w:pStyle w:val="TAC"/>
              <w:keepNext w:val="0"/>
              <w:keepLines w:val="0"/>
              <w:rPr>
                <w:lang w:eastAsia="fi-FI"/>
              </w:rPr>
            </w:pPr>
            <w:r w:rsidRPr="00DC7310">
              <w:t>DC_1A-3A_n77A</w:t>
            </w:r>
          </w:p>
          <w:p w14:paraId="3D4629C9" w14:textId="77777777" w:rsidR="000225EC" w:rsidRDefault="000225EC" w:rsidP="00D1255B">
            <w:pPr>
              <w:pStyle w:val="TAC"/>
              <w:keepNext w:val="0"/>
              <w:keepLines w:val="0"/>
            </w:pPr>
            <w:r w:rsidRPr="00DC7310">
              <w:t>DC_1A-3A_n77(2A)</w:t>
            </w:r>
          </w:p>
          <w:p w14:paraId="47BDDADC" w14:textId="77777777" w:rsidR="000225EC" w:rsidRPr="00DC7310" w:rsidRDefault="000225EC" w:rsidP="00D1255B">
            <w:pPr>
              <w:pStyle w:val="TAC"/>
              <w:keepNext w:val="0"/>
              <w:keepLines w:val="0"/>
            </w:pPr>
            <w:r>
              <w:t>DC_1A-3A_n77(3A)</w:t>
            </w:r>
          </w:p>
          <w:p w14:paraId="598217C4" w14:textId="77777777" w:rsidR="000225EC" w:rsidRPr="00DC7310" w:rsidRDefault="000225EC" w:rsidP="00D1255B">
            <w:pPr>
              <w:pStyle w:val="TAC"/>
              <w:keepNext w:val="0"/>
              <w:keepLines w:val="0"/>
              <w:rPr>
                <w:lang w:eastAsia="fi-FI"/>
              </w:rPr>
            </w:pPr>
            <w:r w:rsidRPr="00DC7310">
              <w:rPr>
                <w:lang w:eastAsia="fi-FI"/>
              </w:rPr>
              <w:lastRenderedPageBreak/>
              <w:t>DC_1A-3C_n77A</w:t>
            </w:r>
          </w:p>
          <w:p w14:paraId="6ED69EFB" w14:textId="77777777" w:rsidR="000225EC" w:rsidRPr="00DC7310" w:rsidRDefault="000225EC" w:rsidP="00D1255B">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3A9DE8C9" w14:textId="77777777" w:rsidR="000225EC" w:rsidRPr="00DC7310" w:rsidRDefault="000225EC" w:rsidP="00D1255B">
            <w:pPr>
              <w:pStyle w:val="TAC"/>
              <w:keepNext w:val="0"/>
              <w:keepLines w:val="0"/>
              <w:rPr>
                <w:lang w:eastAsia="fi-FI"/>
              </w:rPr>
            </w:pPr>
            <w:r w:rsidRPr="00DC7310">
              <w:lastRenderedPageBreak/>
              <w:t>1</w:t>
            </w:r>
          </w:p>
        </w:tc>
        <w:tc>
          <w:tcPr>
            <w:tcW w:w="1275" w:type="dxa"/>
            <w:gridSpan w:val="2"/>
            <w:tcBorders>
              <w:top w:val="single" w:sz="4" w:space="0" w:color="auto"/>
              <w:left w:val="single" w:sz="4" w:space="0" w:color="auto"/>
              <w:bottom w:val="single" w:sz="4" w:space="0" w:color="auto"/>
              <w:right w:val="single" w:sz="4" w:space="0" w:color="auto"/>
            </w:tcBorders>
            <w:noWrap/>
          </w:tcPr>
          <w:p w14:paraId="56F84C8C" w14:textId="77777777" w:rsidR="000225EC" w:rsidRPr="00DC7310" w:rsidRDefault="000225EC" w:rsidP="00D1255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0E9D756C" w14:textId="77777777" w:rsidR="000225EC" w:rsidRPr="00DC7310" w:rsidRDefault="000225EC" w:rsidP="00D1255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49AE6C8D"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3873F87" w14:textId="77777777" w:rsidR="000225EC" w:rsidRPr="00DC7310" w:rsidRDefault="000225EC" w:rsidP="00D1255B">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69D03DF"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0AA5615" w14:textId="77777777" w:rsidR="000225EC" w:rsidRPr="00DC7310" w:rsidRDefault="000225EC" w:rsidP="00D1255B">
            <w:pPr>
              <w:pStyle w:val="TAC"/>
              <w:keepNext w:val="0"/>
              <w:keepLines w:val="0"/>
              <w:rPr>
                <w:lang w:eastAsia="fi-FI"/>
              </w:rPr>
            </w:pPr>
            <w:r w:rsidRPr="00DC7310">
              <w:t>N/A</w:t>
            </w:r>
          </w:p>
        </w:tc>
      </w:tr>
      <w:tr w:rsidR="000225EC" w:rsidRPr="00DC7310" w14:paraId="27C5EB66" w14:textId="77777777" w:rsidTr="00D1255B">
        <w:trPr>
          <w:jc w:val="center"/>
        </w:trPr>
        <w:tc>
          <w:tcPr>
            <w:tcW w:w="2266" w:type="dxa"/>
            <w:gridSpan w:val="2"/>
            <w:vMerge/>
            <w:tcBorders>
              <w:left w:val="single" w:sz="4" w:space="0" w:color="auto"/>
              <w:right w:val="single" w:sz="4" w:space="0" w:color="auto"/>
            </w:tcBorders>
          </w:tcPr>
          <w:p w14:paraId="7FDEC374"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FFD373F" w14:textId="77777777" w:rsidR="000225EC" w:rsidRPr="00DC7310" w:rsidRDefault="000225EC" w:rsidP="00D1255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503D3A56" w14:textId="77777777" w:rsidR="000225EC" w:rsidRPr="00DC7310" w:rsidRDefault="000225EC" w:rsidP="00D1255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57F3D5E6" w14:textId="77777777" w:rsidR="000225EC" w:rsidRPr="00DC7310" w:rsidRDefault="000225EC" w:rsidP="00D1255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4061BE88"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0D7496B" w14:textId="77777777" w:rsidR="000225EC" w:rsidRPr="00DC7310" w:rsidRDefault="000225EC" w:rsidP="00D1255B">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5E283176" w14:textId="77777777" w:rsidR="000225EC" w:rsidRPr="00DC7310" w:rsidRDefault="000225EC" w:rsidP="00D1255B">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46FE606C" w14:textId="77777777" w:rsidR="000225EC" w:rsidRPr="00DC7310" w:rsidRDefault="000225EC" w:rsidP="00D1255B">
            <w:pPr>
              <w:pStyle w:val="TAC"/>
              <w:keepNext w:val="0"/>
              <w:keepLines w:val="0"/>
              <w:rPr>
                <w:lang w:eastAsia="fi-FI"/>
              </w:rPr>
            </w:pPr>
            <w:r w:rsidRPr="00DC7310">
              <w:t>IMD2</w:t>
            </w:r>
            <w:r w:rsidRPr="00DC7310">
              <w:rPr>
                <w:vertAlign w:val="superscript"/>
              </w:rPr>
              <w:t>1</w:t>
            </w:r>
          </w:p>
        </w:tc>
      </w:tr>
      <w:tr w:rsidR="000225EC" w:rsidRPr="00DC7310" w14:paraId="041F7DE6" w14:textId="77777777" w:rsidTr="00D1255B">
        <w:trPr>
          <w:jc w:val="center"/>
        </w:trPr>
        <w:tc>
          <w:tcPr>
            <w:tcW w:w="2266" w:type="dxa"/>
            <w:gridSpan w:val="2"/>
            <w:vMerge/>
            <w:tcBorders>
              <w:left w:val="single" w:sz="4" w:space="0" w:color="auto"/>
              <w:right w:val="single" w:sz="4" w:space="0" w:color="auto"/>
            </w:tcBorders>
          </w:tcPr>
          <w:p w14:paraId="6EE46B90"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BFF6667" w14:textId="77777777" w:rsidR="000225EC" w:rsidRPr="00DC7310" w:rsidRDefault="000225EC" w:rsidP="00D1255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20085742" w14:textId="77777777" w:rsidR="000225EC" w:rsidRPr="00DC7310" w:rsidRDefault="000225EC" w:rsidP="00D1255B">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7B0850A5" w14:textId="77777777" w:rsidR="000225EC" w:rsidRPr="00DC7310" w:rsidRDefault="000225EC" w:rsidP="00D1255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090AC9B3" w14:textId="77777777" w:rsidR="000225EC" w:rsidRPr="00DC7310" w:rsidRDefault="000225EC" w:rsidP="00D1255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DE87FF6" w14:textId="77777777" w:rsidR="000225EC" w:rsidRPr="00DC7310" w:rsidRDefault="000225EC" w:rsidP="00D1255B">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5B81F973"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44B9F00" w14:textId="77777777" w:rsidR="000225EC" w:rsidRPr="00DC7310" w:rsidRDefault="000225EC" w:rsidP="00D1255B">
            <w:pPr>
              <w:pStyle w:val="TAC"/>
              <w:keepNext w:val="0"/>
              <w:keepLines w:val="0"/>
              <w:rPr>
                <w:lang w:eastAsia="fi-FI"/>
              </w:rPr>
            </w:pPr>
            <w:r w:rsidRPr="00DC7310">
              <w:t>N/A</w:t>
            </w:r>
          </w:p>
        </w:tc>
      </w:tr>
      <w:tr w:rsidR="000225EC" w:rsidRPr="00DC7310" w14:paraId="5A91BCD0" w14:textId="77777777" w:rsidTr="00D1255B">
        <w:trPr>
          <w:jc w:val="center"/>
        </w:trPr>
        <w:tc>
          <w:tcPr>
            <w:tcW w:w="2266" w:type="dxa"/>
            <w:gridSpan w:val="2"/>
            <w:vMerge/>
            <w:tcBorders>
              <w:left w:val="single" w:sz="4" w:space="0" w:color="auto"/>
              <w:right w:val="single" w:sz="4" w:space="0" w:color="auto"/>
            </w:tcBorders>
          </w:tcPr>
          <w:p w14:paraId="472D8B30"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94197D7" w14:textId="77777777" w:rsidR="000225EC" w:rsidRPr="00DC7310" w:rsidRDefault="000225EC" w:rsidP="00D1255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46AE00F" w14:textId="77777777" w:rsidR="000225EC" w:rsidRPr="00DC7310" w:rsidRDefault="000225EC" w:rsidP="00D1255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332267D5" w14:textId="77777777" w:rsidR="000225EC" w:rsidRPr="00DC7310" w:rsidRDefault="000225EC" w:rsidP="00D1255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49F61BB0" w14:textId="77777777" w:rsidR="000225EC" w:rsidRPr="00DC7310" w:rsidRDefault="000225EC" w:rsidP="00D1255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1910974" w14:textId="77777777" w:rsidR="000225EC" w:rsidRPr="00DC7310" w:rsidRDefault="000225EC" w:rsidP="00D1255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4246ACD"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4221522" w14:textId="77777777" w:rsidR="000225EC" w:rsidRPr="00DC7310" w:rsidRDefault="000225EC" w:rsidP="00D1255B">
            <w:pPr>
              <w:pStyle w:val="TAC"/>
              <w:keepNext w:val="0"/>
              <w:keepLines w:val="0"/>
              <w:rPr>
                <w:kern w:val="2"/>
                <w:lang w:eastAsia="ko-KR"/>
              </w:rPr>
            </w:pPr>
            <w:r w:rsidRPr="00DC7310">
              <w:t>N/A</w:t>
            </w:r>
          </w:p>
        </w:tc>
      </w:tr>
      <w:tr w:rsidR="000225EC" w:rsidRPr="00DC7310" w14:paraId="6C730851" w14:textId="77777777" w:rsidTr="00D1255B">
        <w:trPr>
          <w:jc w:val="center"/>
        </w:trPr>
        <w:tc>
          <w:tcPr>
            <w:tcW w:w="2266" w:type="dxa"/>
            <w:gridSpan w:val="2"/>
            <w:vMerge/>
            <w:tcBorders>
              <w:left w:val="single" w:sz="4" w:space="0" w:color="auto"/>
              <w:right w:val="single" w:sz="4" w:space="0" w:color="auto"/>
            </w:tcBorders>
          </w:tcPr>
          <w:p w14:paraId="240558B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2A616A" w14:textId="77777777" w:rsidR="000225EC" w:rsidRPr="00DC7310" w:rsidRDefault="000225EC" w:rsidP="00D1255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0E80B09" w14:textId="77777777" w:rsidR="000225EC" w:rsidRPr="00DC7310" w:rsidRDefault="000225EC" w:rsidP="00D1255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0FBFE8E" w14:textId="77777777" w:rsidR="000225EC" w:rsidRPr="00DC7310" w:rsidRDefault="000225EC" w:rsidP="00D1255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3E6186D2" w14:textId="77777777" w:rsidR="000225EC" w:rsidRPr="00DC7310" w:rsidRDefault="000225EC" w:rsidP="00D1255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E7E078C" w14:textId="77777777" w:rsidR="000225EC" w:rsidRPr="00DC7310" w:rsidRDefault="000225EC" w:rsidP="00D1255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3F456DC" w14:textId="77777777" w:rsidR="000225EC" w:rsidRPr="00DC7310" w:rsidRDefault="000225EC" w:rsidP="00D1255B">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FB4F6F6" w14:textId="77777777" w:rsidR="000225EC" w:rsidRPr="00DC7310" w:rsidRDefault="000225EC" w:rsidP="00D1255B">
            <w:pPr>
              <w:pStyle w:val="TAC"/>
              <w:keepNext w:val="0"/>
              <w:keepLines w:val="0"/>
              <w:rPr>
                <w:kern w:val="2"/>
                <w:lang w:eastAsia="ko-KR"/>
              </w:rPr>
            </w:pPr>
            <w:r w:rsidRPr="00DC7310">
              <w:t>IMD4</w:t>
            </w:r>
            <w:r w:rsidRPr="00DC7310">
              <w:rPr>
                <w:vertAlign w:val="superscript"/>
              </w:rPr>
              <w:t>1</w:t>
            </w:r>
          </w:p>
        </w:tc>
      </w:tr>
      <w:tr w:rsidR="000225EC" w:rsidRPr="00DC7310" w14:paraId="13601FB5" w14:textId="77777777" w:rsidTr="00D1255B">
        <w:trPr>
          <w:jc w:val="center"/>
        </w:trPr>
        <w:tc>
          <w:tcPr>
            <w:tcW w:w="2266" w:type="dxa"/>
            <w:gridSpan w:val="2"/>
            <w:vMerge/>
            <w:tcBorders>
              <w:left w:val="single" w:sz="4" w:space="0" w:color="auto"/>
              <w:right w:val="single" w:sz="4" w:space="0" w:color="auto"/>
            </w:tcBorders>
          </w:tcPr>
          <w:p w14:paraId="1412FA2C"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142F72" w14:textId="77777777" w:rsidR="000225EC" w:rsidRPr="00DC7310" w:rsidRDefault="000225EC" w:rsidP="00D1255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C6CEA81" w14:textId="77777777" w:rsidR="000225EC" w:rsidRPr="00DC7310" w:rsidRDefault="000225EC" w:rsidP="00D1255B">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196D1249" w14:textId="77777777" w:rsidR="000225EC" w:rsidRPr="00DC7310" w:rsidRDefault="000225EC" w:rsidP="00D1255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08632F93" w14:textId="77777777" w:rsidR="000225EC" w:rsidRPr="00DC7310" w:rsidRDefault="000225EC" w:rsidP="00D1255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024BE97" w14:textId="77777777" w:rsidR="000225EC" w:rsidRPr="00DC7310" w:rsidRDefault="000225EC" w:rsidP="00D1255B">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B09CCA"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E7BEDD7" w14:textId="77777777" w:rsidR="000225EC" w:rsidRPr="00DC7310" w:rsidRDefault="000225EC" w:rsidP="00D1255B">
            <w:pPr>
              <w:pStyle w:val="TAC"/>
              <w:keepNext w:val="0"/>
              <w:keepLines w:val="0"/>
              <w:rPr>
                <w:kern w:val="2"/>
                <w:lang w:eastAsia="ko-KR"/>
              </w:rPr>
            </w:pPr>
            <w:r w:rsidRPr="00DC7310">
              <w:t>N/A</w:t>
            </w:r>
          </w:p>
        </w:tc>
      </w:tr>
      <w:tr w:rsidR="000225EC" w:rsidRPr="00DC7310" w14:paraId="2AAF2D88" w14:textId="77777777" w:rsidTr="00D1255B">
        <w:trPr>
          <w:jc w:val="center"/>
        </w:trPr>
        <w:tc>
          <w:tcPr>
            <w:tcW w:w="2266" w:type="dxa"/>
            <w:gridSpan w:val="2"/>
            <w:vMerge/>
            <w:tcBorders>
              <w:left w:val="single" w:sz="4" w:space="0" w:color="auto"/>
              <w:right w:val="single" w:sz="4" w:space="0" w:color="auto"/>
            </w:tcBorders>
          </w:tcPr>
          <w:p w14:paraId="69AD2AFC"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356E349" w14:textId="77777777" w:rsidR="000225EC" w:rsidRPr="00DC7310" w:rsidRDefault="000225EC" w:rsidP="00D1255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75A23EA" w14:textId="77777777" w:rsidR="000225EC" w:rsidRPr="00DC7310" w:rsidRDefault="000225EC" w:rsidP="00D1255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48208AEB" w14:textId="77777777" w:rsidR="000225EC" w:rsidRPr="00DC7310" w:rsidRDefault="000225EC" w:rsidP="00D1255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237E3B14" w14:textId="77777777" w:rsidR="000225EC" w:rsidRPr="00DC7310" w:rsidRDefault="000225EC" w:rsidP="00D1255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CAD42B6" w14:textId="77777777" w:rsidR="000225EC" w:rsidRPr="00DC7310" w:rsidRDefault="000225EC" w:rsidP="00D1255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DE50ECA" w14:textId="77777777" w:rsidR="000225EC" w:rsidRPr="00DC7310" w:rsidRDefault="000225EC" w:rsidP="00D1255B">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77550F2" w14:textId="77777777" w:rsidR="000225EC" w:rsidRPr="00DC7310" w:rsidRDefault="000225EC" w:rsidP="00D1255B">
            <w:pPr>
              <w:pStyle w:val="TAC"/>
              <w:keepNext w:val="0"/>
              <w:keepLines w:val="0"/>
              <w:rPr>
                <w:kern w:val="2"/>
                <w:lang w:eastAsia="ko-KR"/>
              </w:rPr>
            </w:pPr>
            <w:r w:rsidRPr="00DC7310">
              <w:t>IMD2</w:t>
            </w:r>
            <w:r w:rsidRPr="00DC7310">
              <w:rPr>
                <w:vertAlign w:val="superscript"/>
              </w:rPr>
              <w:t>1</w:t>
            </w:r>
          </w:p>
        </w:tc>
      </w:tr>
      <w:tr w:rsidR="000225EC" w:rsidRPr="00DC7310" w14:paraId="5E49DE7D" w14:textId="77777777" w:rsidTr="00D1255B">
        <w:trPr>
          <w:jc w:val="center"/>
        </w:trPr>
        <w:tc>
          <w:tcPr>
            <w:tcW w:w="2266" w:type="dxa"/>
            <w:gridSpan w:val="2"/>
            <w:vMerge/>
            <w:tcBorders>
              <w:left w:val="single" w:sz="4" w:space="0" w:color="auto"/>
              <w:right w:val="single" w:sz="4" w:space="0" w:color="auto"/>
            </w:tcBorders>
          </w:tcPr>
          <w:p w14:paraId="1D72772D"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B52B8BD" w14:textId="77777777" w:rsidR="000225EC" w:rsidRPr="00DC7310" w:rsidRDefault="000225EC" w:rsidP="00D1255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F85F7C3" w14:textId="77777777" w:rsidR="000225EC" w:rsidRPr="00DC7310" w:rsidRDefault="000225EC" w:rsidP="00D1255B">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117ECA29" w14:textId="77777777" w:rsidR="000225EC" w:rsidRPr="00DC7310" w:rsidRDefault="000225EC" w:rsidP="00D1255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481E43F6" w14:textId="77777777" w:rsidR="000225EC" w:rsidRPr="00DC7310" w:rsidRDefault="000225EC" w:rsidP="00D1255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C220FA1" w14:textId="77777777" w:rsidR="000225EC" w:rsidRPr="00DC7310" w:rsidRDefault="000225EC" w:rsidP="00D1255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1BE7678"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2D3B16A" w14:textId="77777777" w:rsidR="000225EC" w:rsidRPr="00DC7310" w:rsidRDefault="000225EC" w:rsidP="00D1255B">
            <w:pPr>
              <w:pStyle w:val="TAC"/>
              <w:keepNext w:val="0"/>
              <w:keepLines w:val="0"/>
              <w:rPr>
                <w:kern w:val="2"/>
                <w:lang w:eastAsia="ko-KR"/>
              </w:rPr>
            </w:pPr>
            <w:r w:rsidRPr="00DC7310">
              <w:t>N/A</w:t>
            </w:r>
          </w:p>
        </w:tc>
      </w:tr>
      <w:tr w:rsidR="000225EC" w:rsidRPr="00DC7310" w14:paraId="4947DD33" w14:textId="77777777" w:rsidTr="00D1255B">
        <w:trPr>
          <w:jc w:val="center"/>
        </w:trPr>
        <w:tc>
          <w:tcPr>
            <w:tcW w:w="2266" w:type="dxa"/>
            <w:gridSpan w:val="2"/>
            <w:vMerge/>
            <w:tcBorders>
              <w:left w:val="single" w:sz="4" w:space="0" w:color="auto"/>
              <w:bottom w:val="single" w:sz="4" w:space="0" w:color="auto"/>
              <w:right w:val="single" w:sz="4" w:space="0" w:color="auto"/>
            </w:tcBorders>
          </w:tcPr>
          <w:p w14:paraId="52E936FA"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7EEFF4B" w14:textId="77777777" w:rsidR="000225EC" w:rsidRPr="00DC7310" w:rsidRDefault="000225EC" w:rsidP="00D1255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6C4BE5C" w14:textId="77777777" w:rsidR="000225EC" w:rsidRPr="00DC7310" w:rsidRDefault="000225EC" w:rsidP="00D1255B">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44C7884B" w14:textId="77777777" w:rsidR="000225EC" w:rsidRPr="00DC7310" w:rsidRDefault="000225EC" w:rsidP="00D1255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35C479EA" w14:textId="77777777" w:rsidR="000225EC" w:rsidRPr="00DC7310" w:rsidRDefault="000225EC" w:rsidP="00D1255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D85E996" w14:textId="77777777" w:rsidR="000225EC" w:rsidRPr="00DC7310" w:rsidRDefault="000225EC" w:rsidP="00D1255B">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55F08B2"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9DD490A" w14:textId="77777777" w:rsidR="000225EC" w:rsidRPr="00DC7310" w:rsidRDefault="000225EC" w:rsidP="00D1255B">
            <w:pPr>
              <w:pStyle w:val="TAC"/>
              <w:keepNext w:val="0"/>
              <w:keepLines w:val="0"/>
              <w:rPr>
                <w:kern w:val="2"/>
                <w:lang w:eastAsia="ko-KR"/>
              </w:rPr>
            </w:pPr>
            <w:r w:rsidRPr="00DC7310">
              <w:t>N/A</w:t>
            </w:r>
          </w:p>
        </w:tc>
      </w:tr>
      <w:tr w:rsidR="000225EC" w:rsidRPr="00DC7310" w14:paraId="74F46C5E" w14:textId="77777777" w:rsidTr="00D1255B">
        <w:trPr>
          <w:jc w:val="center"/>
        </w:trPr>
        <w:tc>
          <w:tcPr>
            <w:tcW w:w="2266" w:type="dxa"/>
            <w:gridSpan w:val="2"/>
            <w:tcBorders>
              <w:top w:val="nil"/>
              <w:bottom w:val="nil"/>
            </w:tcBorders>
            <w:shd w:val="clear" w:color="auto" w:fill="FFFFFF" w:themeFill="background1"/>
          </w:tcPr>
          <w:p w14:paraId="64FDBBD3" w14:textId="77777777" w:rsidR="000225EC" w:rsidRPr="00DC7310" w:rsidRDefault="000225EC" w:rsidP="00D1255B">
            <w:pPr>
              <w:pStyle w:val="TAC"/>
              <w:keepNext w:val="0"/>
              <w:keepLines w:val="0"/>
            </w:pPr>
            <w:r w:rsidRPr="00DC7310">
              <w:t>DC_1A-3A_n78A</w:t>
            </w:r>
          </w:p>
          <w:p w14:paraId="751B86BC" w14:textId="77777777" w:rsidR="000225EC" w:rsidRPr="00DC7310" w:rsidRDefault="000225EC" w:rsidP="00D1255B">
            <w:pPr>
              <w:pStyle w:val="TAC"/>
              <w:keepNext w:val="0"/>
              <w:keepLines w:val="0"/>
            </w:pPr>
            <w:r w:rsidRPr="00DC7310">
              <w:t>DC_1A-3A_n78(2A)</w:t>
            </w:r>
            <w:r>
              <w:t xml:space="preserve"> </w:t>
            </w:r>
            <w:r w:rsidRPr="00DC7310">
              <w:t>DC_1A-3C_n78A</w:t>
            </w:r>
          </w:p>
          <w:p w14:paraId="3C0CC884" w14:textId="77777777" w:rsidR="000225EC" w:rsidRPr="00DC7310" w:rsidRDefault="000225EC" w:rsidP="00D1255B">
            <w:pPr>
              <w:pStyle w:val="TAC"/>
              <w:keepNext w:val="0"/>
              <w:keepLines w:val="0"/>
            </w:pPr>
            <w:r w:rsidRPr="00DC7310">
              <w:t>DC_1A-3C_n78(2A)</w:t>
            </w:r>
          </w:p>
        </w:tc>
        <w:tc>
          <w:tcPr>
            <w:tcW w:w="851" w:type="dxa"/>
            <w:gridSpan w:val="2"/>
            <w:shd w:val="clear" w:color="auto" w:fill="FFFFFF" w:themeFill="background1"/>
          </w:tcPr>
          <w:p w14:paraId="51755149" w14:textId="77777777" w:rsidR="000225EC" w:rsidRPr="00DC7310" w:rsidRDefault="000225EC" w:rsidP="00D1255B">
            <w:pPr>
              <w:pStyle w:val="TAC"/>
              <w:keepNext w:val="0"/>
              <w:keepLines w:val="0"/>
            </w:pPr>
            <w:r w:rsidRPr="00DC7310">
              <w:t>1</w:t>
            </w:r>
          </w:p>
        </w:tc>
        <w:tc>
          <w:tcPr>
            <w:tcW w:w="1275" w:type="dxa"/>
            <w:gridSpan w:val="2"/>
            <w:shd w:val="clear" w:color="auto" w:fill="FFFFFF" w:themeFill="background1"/>
            <w:noWrap/>
          </w:tcPr>
          <w:p w14:paraId="1CBC357D" w14:textId="77777777" w:rsidR="000225EC" w:rsidRPr="00DC7310" w:rsidRDefault="000225EC" w:rsidP="00D1255B">
            <w:pPr>
              <w:pStyle w:val="TAC"/>
              <w:keepNext w:val="0"/>
              <w:keepLines w:val="0"/>
            </w:pPr>
            <w:r w:rsidRPr="00DC7310">
              <w:t>1950</w:t>
            </w:r>
          </w:p>
        </w:tc>
        <w:tc>
          <w:tcPr>
            <w:tcW w:w="924" w:type="dxa"/>
            <w:shd w:val="clear" w:color="auto" w:fill="FFFFFF" w:themeFill="background1"/>
            <w:noWrap/>
          </w:tcPr>
          <w:p w14:paraId="7B5CB953" w14:textId="77777777" w:rsidR="000225EC" w:rsidRPr="00DC7310" w:rsidRDefault="000225EC" w:rsidP="00D1255B">
            <w:pPr>
              <w:pStyle w:val="TAC"/>
              <w:keepNext w:val="0"/>
              <w:keepLines w:val="0"/>
            </w:pPr>
            <w:r w:rsidRPr="00DC7310">
              <w:t>5</w:t>
            </w:r>
          </w:p>
        </w:tc>
        <w:tc>
          <w:tcPr>
            <w:tcW w:w="918" w:type="dxa"/>
            <w:gridSpan w:val="4"/>
            <w:shd w:val="clear" w:color="auto" w:fill="FFFFFF" w:themeFill="background1"/>
            <w:noWrap/>
          </w:tcPr>
          <w:p w14:paraId="2F3E98D8" w14:textId="77777777" w:rsidR="000225EC" w:rsidRPr="00DC7310" w:rsidRDefault="000225EC" w:rsidP="00D1255B">
            <w:pPr>
              <w:pStyle w:val="TAC"/>
              <w:keepNext w:val="0"/>
              <w:keepLines w:val="0"/>
            </w:pPr>
            <w:r w:rsidRPr="00DC7310">
              <w:t>25</w:t>
            </w:r>
          </w:p>
        </w:tc>
        <w:tc>
          <w:tcPr>
            <w:tcW w:w="1275" w:type="dxa"/>
            <w:gridSpan w:val="2"/>
            <w:shd w:val="clear" w:color="auto" w:fill="FFFFFF" w:themeFill="background1"/>
            <w:noWrap/>
          </w:tcPr>
          <w:p w14:paraId="0F7A5B55" w14:textId="77777777" w:rsidR="000225EC" w:rsidRPr="00DC7310" w:rsidRDefault="000225EC" w:rsidP="00D1255B">
            <w:pPr>
              <w:pStyle w:val="TAC"/>
              <w:keepNext w:val="0"/>
              <w:keepLines w:val="0"/>
            </w:pPr>
            <w:r w:rsidRPr="00DC7310">
              <w:t>2140</w:t>
            </w:r>
          </w:p>
        </w:tc>
        <w:tc>
          <w:tcPr>
            <w:tcW w:w="851" w:type="dxa"/>
            <w:gridSpan w:val="2"/>
            <w:shd w:val="clear" w:color="auto" w:fill="FFFFFF" w:themeFill="background1"/>
          </w:tcPr>
          <w:p w14:paraId="640E7C95" w14:textId="77777777" w:rsidR="000225EC" w:rsidRPr="00DC7310" w:rsidRDefault="000225EC" w:rsidP="00D1255B">
            <w:pPr>
              <w:pStyle w:val="TAC"/>
              <w:keepNext w:val="0"/>
              <w:keepLines w:val="0"/>
            </w:pPr>
            <w:r w:rsidRPr="00DC7310">
              <w:t>N/A</w:t>
            </w:r>
          </w:p>
        </w:tc>
        <w:tc>
          <w:tcPr>
            <w:tcW w:w="1274" w:type="dxa"/>
            <w:gridSpan w:val="2"/>
            <w:shd w:val="clear" w:color="auto" w:fill="FFFFFF" w:themeFill="background1"/>
          </w:tcPr>
          <w:p w14:paraId="1ACE3C85" w14:textId="77777777" w:rsidR="000225EC" w:rsidRPr="00DC7310" w:rsidRDefault="000225EC" w:rsidP="00D1255B">
            <w:pPr>
              <w:pStyle w:val="TAC"/>
              <w:keepNext w:val="0"/>
              <w:keepLines w:val="0"/>
            </w:pPr>
            <w:r w:rsidRPr="00DC7310">
              <w:t>N/A</w:t>
            </w:r>
          </w:p>
        </w:tc>
      </w:tr>
      <w:tr w:rsidR="000225EC" w:rsidRPr="00DC7310" w14:paraId="3DA762BA" w14:textId="77777777" w:rsidTr="00D1255B">
        <w:trPr>
          <w:jc w:val="center"/>
        </w:trPr>
        <w:tc>
          <w:tcPr>
            <w:tcW w:w="2266" w:type="dxa"/>
            <w:gridSpan w:val="2"/>
            <w:tcBorders>
              <w:top w:val="nil"/>
              <w:bottom w:val="nil"/>
            </w:tcBorders>
            <w:shd w:val="clear" w:color="auto" w:fill="FFFFFF" w:themeFill="background1"/>
          </w:tcPr>
          <w:p w14:paraId="5FEE38E0" w14:textId="77777777" w:rsidR="000225EC" w:rsidRPr="00DC7310" w:rsidRDefault="000225EC" w:rsidP="00D1255B">
            <w:pPr>
              <w:pStyle w:val="TAC"/>
              <w:keepNext w:val="0"/>
              <w:keepLines w:val="0"/>
            </w:pPr>
          </w:p>
        </w:tc>
        <w:tc>
          <w:tcPr>
            <w:tcW w:w="851" w:type="dxa"/>
            <w:gridSpan w:val="2"/>
            <w:shd w:val="clear" w:color="auto" w:fill="FFFFFF" w:themeFill="background1"/>
          </w:tcPr>
          <w:p w14:paraId="5108C46A" w14:textId="77777777" w:rsidR="000225EC" w:rsidRPr="00DC7310" w:rsidRDefault="000225EC" w:rsidP="00D1255B">
            <w:pPr>
              <w:pStyle w:val="TAC"/>
              <w:keepNext w:val="0"/>
              <w:keepLines w:val="0"/>
            </w:pPr>
            <w:r w:rsidRPr="00DC7310">
              <w:t>3</w:t>
            </w:r>
          </w:p>
        </w:tc>
        <w:tc>
          <w:tcPr>
            <w:tcW w:w="1275" w:type="dxa"/>
            <w:gridSpan w:val="2"/>
            <w:shd w:val="clear" w:color="auto" w:fill="FFFFFF" w:themeFill="background1"/>
            <w:noWrap/>
          </w:tcPr>
          <w:p w14:paraId="5863E495" w14:textId="77777777" w:rsidR="000225EC" w:rsidRPr="00DC7310" w:rsidRDefault="000225EC" w:rsidP="00D1255B">
            <w:pPr>
              <w:pStyle w:val="TAC"/>
              <w:keepNext w:val="0"/>
              <w:keepLines w:val="0"/>
            </w:pPr>
            <w:r w:rsidRPr="00DC7310">
              <w:t>N/A</w:t>
            </w:r>
          </w:p>
        </w:tc>
        <w:tc>
          <w:tcPr>
            <w:tcW w:w="924" w:type="dxa"/>
            <w:shd w:val="clear" w:color="auto" w:fill="FFFFFF" w:themeFill="background1"/>
            <w:noWrap/>
          </w:tcPr>
          <w:p w14:paraId="0B450C50" w14:textId="77777777" w:rsidR="000225EC" w:rsidRPr="00DC7310" w:rsidRDefault="000225EC" w:rsidP="00D1255B">
            <w:pPr>
              <w:pStyle w:val="TAC"/>
              <w:keepNext w:val="0"/>
              <w:keepLines w:val="0"/>
            </w:pPr>
            <w:r w:rsidRPr="00DC7310">
              <w:t>5</w:t>
            </w:r>
          </w:p>
        </w:tc>
        <w:tc>
          <w:tcPr>
            <w:tcW w:w="918" w:type="dxa"/>
            <w:gridSpan w:val="4"/>
            <w:shd w:val="clear" w:color="auto" w:fill="FFFFFF" w:themeFill="background1"/>
            <w:noWrap/>
          </w:tcPr>
          <w:p w14:paraId="72F606EA" w14:textId="77777777" w:rsidR="000225EC" w:rsidRPr="00DC7310" w:rsidRDefault="000225EC" w:rsidP="00D1255B">
            <w:pPr>
              <w:pStyle w:val="TAC"/>
              <w:keepNext w:val="0"/>
              <w:keepLines w:val="0"/>
            </w:pPr>
            <w:r w:rsidRPr="00DC7310">
              <w:t>N/A</w:t>
            </w:r>
          </w:p>
        </w:tc>
        <w:tc>
          <w:tcPr>
            <w:tcW w:w="1275" w:type="dxa"/>
            <w:gridSpan w:val="2"/>
            <w:shd w:val="clear" w:color="auto" w:fill="FFFFFF" w:themeFill="background1"/>
            <w:noWrap/>
          </w:tcPr>
          <w:p w14:paraId="63744581" w14:textId="77777777" w:rsidR="000225EC" w:rsidRPr="00DC7310" w:rsidRDefault="000225EC" w:rsidP="00D1255B">
            <w:pPr>
              <w:pStyle w:val="TAC"/>
              <w:keepNext w:val="0"/>
              <w:keepLines w:val="0"/>
            </w:pPr>
            <w:r w:rsidRPr="00DC7310">
              <w:t>1807.5</w:t>
            </w:r>
          </w:p>
        </w:tc>
        <w:tc>
          <w:tcPr>
            <w:tcW w:w="851" w:type="dxa"/>
            <w:gridSpan w:val="2"/>
            <w:shd w:val="clear" w:color="auto" w:fill="FFFFFF" w:themeFill="background1"/>
          </w:tcPr>
          <w:p w14:paraId="7E9B417F" w14:textId="77777777" w:rsidR="000225EC" w:rsidRPr="00DC7310" w:rsidRDefault="000225EC" w:rsidP="00D1255B">
            <w:pPr>
              <w:pStyle w:val="TAC"/>
              <w:keepNext w:val="0"/>
              <w:keepLines w:val="0"/>
            </w:pPr>
            <w:r w:rsidRPr="00DC7310">
              <w:t>37.2</w:t>
            </w:r>
          </w:p>
        </w:tc>
        <w:tc>
          <w:tcPr>
            <w:tcW w:w="1274" w:type="dxa"/>
            <w:gridSpan w:val="2"/>
            <w:shd w:val="clear" w:color="auto" w:fill="FFFFFF" w:themeFill="background1"/>
          </w:tcPr>
          <w:p w14:paraId="252CAAF6" w14:textId="77777777" w:rsidR="000225EC" w:rsidRPr="00DC7310" w:rsidRDefault="000225EC" w:rsidP="00D1255B">
            <w:pPr>
              <w:pStyle w:val="TAC"/>
              <w:keepNext w:val="0"/>
              <w:keepLines w:val="0"/>
            </w:pPr>
            <w:r w:rsidRPr="00DC7310">
              <w:t>IMD2</w:t>
            </w:r>
            <w:r w:rsidRPr="00DC7310">
              <w:rPr>
                <w:vertAlign w:val="superscript"/>
              </w:rPr>
              <w:t>1</w:t>
            </w:r>
          </w:p>
        </w:tc>
      </w:tr>
      <w:tr w:rsidR="000225EC" w:rsidRPr="00DC7310" w14:paraId="0B95C6D3" w14:textId="77777777" w:rsidTr="00D1255B">
        <w:trPr>
          <w:jc w:val="center"/>
        </w:trPr>
        <w:tc>
          <w:tcPr>
            <w:tcW w:w="2266" w:type="dxa"/>
            <w:gridSpan w:val="2"/>
            <w:tcBorders>
              <w:top w:val="nil"/>
              <w:bottom w:val="nil"/>
            </w:tcBorders>
            <w:shd w:val="clear" w:color="auto" w:fill="FFFFFF" w:themeFill="background1"/>
          </w:tcPr>
          <w:p w14:paraId="59835EB9" w14:textId="77777777" w:rsidR="000225EC" w:rsidRPr="00DC7310" w:rsidRDefault="000225EC" w:rsidP="00D1255B">
            <w:pPr>
              <w:pStyle w:val="TAC"/>
              <w:keepNext w:val="0"/>
              <w:keepLines w:val="0"/>
            </w:pPr>
          </w:p>
        </w:tc>
        <w:tc>
          <w:tcPr>
            <w:tcW w:w="851" w:type="dxa"/>
            <w:gridSpan w:val="2"/>
            <w:shd w:val="clear" w:color="auto" w:fill="auto"/>
          </w:tcPr>
          <w:p w14:paraId="1FD5C14A" w14:textId="77777777" w:rsidR="000225EC" w:rsidRPr="00DC7310" w:rsidRDefault="000225EC" w:rsidP="00D1255B">
            <w:pPr>
              <w:pStyle w:val="TAC"/>
              <w:keepNext w:val="0"/>
              <w:keepLines w:val="0"/>
            </w:pPr>
            <w:r w:rsidRPr="00DC7310">
              <w:t>n78</w:t>
            </w:r>
          </w:p>
        </w:tc>
        <w:tc>
          <w:tcPr>
            <w:tcW w:w="1275" w:type="dxa"/>
            <w:gridSpan w:val="2"/>
            <w:shd w:val="clear" w:color="auto" w:fill="auto"/>
            <w:noWrap/>
          </w:tcPr>
          <w:p w14:paraId="666504CE" w14:textId="77777777" w:rsidR="000225EC" w:rsidRPr="00DC7310" w:rsidRDefault="000225EC" w:rsidP="00D1255B">
            <w:pPr>
              <w:pStyle w:val="TAC"/>
              <w:keepNext w:val="0"/>
              <w:keepLines w:val="0"/>
            </w:pPr>
            <w:r w:rsidRPr="00DC7310">
              <w:t>3757.5</w:t>
            </w:r>
          </w:p>
        </w:tc>
        <w:tc>
          <w:tcPr>
            <w:tcW w:w="924" w:type="dxa"/>
            <w:shd w:val="clear" w:color="auto" w:fill="auto"/>
            <w:noWrap/>
          </w:tcPr>
          <w:p w14:paraId="4C763345" w14:textId="77777777" w:rsidR="000225EC" w:rsidRPr="00DC7310" w:rsidRDefault="000225EC" w:rsidP="00D1255B">
            <w:pPr>
              <w:pStyle w:val="TAC"/>
              <w:keepNext w:val="0"/>
              <w:keepLines w:val="0"/>
            </w:pPr>
            <w:r w:rsidRPr="00DC7310">
              <w:t>10</w:t>
            </w:r>
          </w:p>
        </w:tc>
        <w:tc>
          <w:tcPr>
            <w:tcW w:w="918" w:type="dxa"/>
            <w:gridSpan w:val="4"/>
            <w:shd w:val="clear" w:color="auto" w:fill="auto"/>
            <w:noWrap/>
          </w:tcPr>
          <w:p w14:paraId="6D99AF23" w14:textId="77777777" w:rsidR="000225EC" w:rsidRPr="00DC7310" w:rsidRDefault="000225EC" w:rsidP="00D1255B">
            <w:pPr>
              <w:pStyle w:val="TAC"/>
              <w:keepNext w:val="0"/>
              <w:keepLines w:val="0"/>
            </w:pPr>
            <w:r w:rsidRPr="00DC7310">
              <w:t>50</w:t>
            </w:r>
          </w:p>
        </w:tc>
        <w:tc>
          <w:tcPr>
            <w:tcW w:w="1275" w:type="dxa"/>
            <w:gridSpan w:val="2"/>
            <w:shd w:val="clear" w:color="auto" w:fill="auto"/>
            <w:noWrap/>
          </w:tcPr>
          <w:p w14:paraId="3BE0C016" w14:textId="77777777" w:rsidR="000225EC" w:rsidRPr="00DC7310" w:rsidRDefault="000225EC" w:rsidP="00D1255B">
            <w:pPr>
              <w:pStyle w:val="TAC"/>
              <w:keepNext w:val="0"/>
              <w:keepLines w:val="0"/>
            </w:pPr>
            <w:r w:rsidRPr="00DC7310">
              <w:t>3757.5</w:t>
            </w:r>
          </w:p>
        </w:tc>
        <w:tc>
          <w:tcPr>
            <w:tcW w:w="851" w:type="dxa"/>
            <w:gridSpan w:val="2"/>
            <w:shd w:val="clear" w:color="auto" w:fill="auto"/>
          </w:tcPr>
          <w:p w14:paraId="3835D4E6"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04354B48" w14:textId="77777777" w:rsidR="000225EC" w:rsidRPr="00DC7310" w:rsidRDefault="000225EC" w:rsidP="00D1255B">
            <w:pPr>
              <w:pStyle w:val="TAC"/>
              <w:keepNext w:val="0"/>
              <w:keepLines w:val="0"/>
            </w:pPr>
            <w:r w:rsidRPr="00DC7310">
              <w:t>N/A</w:t>
            </w:r>
          </w:p>
        </w:tc>
      </w:tr>
      <w:tr w:rsidR="000225EC" w:rsidRPr="00DC7310" w14:paraId="7814A094" w14:textId="77777777" w:rsidTr="00D1255B">
        <w:trPr>
          <w:jc w:val="center"/>
        </w:trPr>
        <w:tc>
          <w:tcPr>
            <w:tcW w:w="2266" w:type="dxa"/>
            <w:gridSpan w:val="2"/>
            <w:tcBorders>
              <w:top w:val="nil"/>
              <w:bottom w:val="nil"/>
            </w:tcBorders>
            <w:shd w:val="clear" w:color="auto" w:fill="FFFFFF" w:themeFill="background1"/>
          </w:tcPr>
          <w:p w14:paraId="0BF952F0" w14:textId="77777777" w:rsidR="000225EC" w:rsidRPr="00DC7310" w:rsidRDefault="000225EC" w:rsidP="00D1255B">
            <w:pPr>
              <w:pStyle w:val="TAC"/>
              <w:keepNext w:val="0"/>
              <w:keepLines w:val="0"/>
            </w:pPr>
          </w:p>
        </w:tc>
        <w:tc>
          <w:tcPr>
            <w:tcW w:w="851" w:type="dxa"/>
            <w:gridSpan w:val="2"/>
            <w:shd w:val="clear" w:color="auto" w:fill="auto"/>
          </w:tcPr>
          <w:p w14:paraId="76EF8332" w14:textId="77777777" w:rsidR="000225EC" w:rsidRPr="00DC7310" w:rsidRDefault="000225EC" w:rsidP="00D1255B">
            <w:pPr>
              <w:pStyle w:val="TAC"/>
              <w:keepNext w:val="0"/>
              <w:keepLines w:val="0"/>
            </w:pPr>
            <w:r w:rsidRPr="00DC7310">
              <w:t>1</w:t>
            </w:r>
          </w:p>
        </w:tc>
        <w:tc>
          <w:tcPr>
            <w:tcW w:w="1275" w:type="dxa"/>
            <w:gridSpan w:val="2"/>
            <w:shd w:val="clear" w:color="auto" w:fill="auto"/>
            <w:noWrap/>
          </w:tcPr>
          <w:p w14:paraId="5D891657" w14:textId="77777777" w:rsidR="000225EC" w:rsidRPr="00DC7310" w:rsidRDefault="000225EC" w:rsidP="00D1255B">
            <w:pPr>
              <w:pStyle w:val="TAC"/>
              <w:keepNext w:val="0"/>
              <w:keepLines w:val="0"/>
            </w:pPr>
            <w:r w:rsidRPr="00DC7310">
              <w:t>N/A</w:t>
            </w:r>
          </w:p>
        </w:tc>
        <w:tc>
          <w:tcPr>
            <w:tcW w:w="924" w:type="dxa"/>
            <w:shd w:val="clear" w:color="auto" w:fill="auto"/>
            <w:noWrap/>
          </w:tcPr>
          <w:p w14:paraId="6F2AE723" w14:textId="77777777" w:rsidR="000225EC" w:rsidRPr="00DC7310" w:rsidRDefault="000225EC" w:rsidP="00D1255B">
            <w:pPr>
              <w:pStyle w:val="TAC"/>
              <w:keepNext w:val="0"/>
              <w:keepLines w:val="0"/>
            </w:pPr>
            <w:r w:rsidRPr="00DC7310">
              <w:t>5</w:t>
            </w:r>
          </w:p>
        </w:tc>
        <w:tc>
          <w:tcPr>
            <w:tcW w:w="918" w:type="dxa"/>
            <w:gridSpan w:val="4"/>
            <w:shd w:val="clear" w:color="auto" w:fill="auto"/>
            <w:noWrap/>
          </w:tcPr>
          <w:p w14:paraId="5BF21A41" w14:textId="77777777" w:rsidR="000225EC" w:rsidRPr="00DC7310" w:rsidRDefault="000225EC" w:rsidP="00D1255B">
            <w:pPr>
              <w:pStyle w:val="TAC"/>
              <w:keepNext w:val="0"/>
              <w:keepLines w:val="0"/>
            </w:pPr>
            <w:r w:rsidRPr="00DC7310">
              <w:t>N/A</w:t>
            </w:r>
          </w:p>
        </w:tc>
        <w:tc>
          <w:tcPr>
            <w:tcW w:w="1275" w:type="dxa"/>
            <w:gridSpan w:val="2"/>
            <w:shd w:val="clear" w:color="auto" w:fill="auto"/>
            <w:noWrap/>
          </w:tcPr>
          <w:p w14:paraId="71E62938" w14:textId="77777777" w:rsidR="000225EC" w:rsidRPr="00DC7310" w:rsidRDefault="000225EC" w:rsidP="00D1255B">
            <w:pPr>
              <w:pStyle w:val="TAC"/>
              <w:keepNext w:val="0"/>
              <w:keepLines w:val="0"/>
            </w:pPr>
            <w:r w:rsidRPr="00DC7310">
              <w:t>2125</w:t>
            </w:r>
          </w:p>
        </w:tc>
        <w:tc>
          <w:tcPr>
            <w:tcW w:w="851" w:type="dxa"/>
            <w:gridSpan w:val="2"/>
            <w:shd w:val="clear" w:color="auto" w:fill="auto"/>
          </w:tcPr>
          <w:p w14:paraId="25C841FB" w14:textId="77777777" w:rsidR="000225EC" w:rsidRPr="00DC7310" w:rsidRDefault="000225EC" w:rsidP="00D1255B">
            <w:pPr>
              <w:pStyle w:val="TAC"/>
              <w:keepNext w:val="0"/>
              <w:keepLines w:val="0"/>
            </w:pPr>
            <w:r w:rsidRPr="00DC7310">
              <w:t>17.8</w:t>
            </w:r>
          </w:p>
        </w:tc>
        <w:tc>
          <w:tcPr>
            <w:tcW w:w="1274" w:type="dxa"/>
            <w:gridSpan w:val="2"/>
            <w:shd w:val="clear" w:color="auto" w:fill="auto"/>
          </w:tcPr>
          <w:p w14:paraId="0E97FEBF" w14:textId="77777777" w:rsidR="000225EC" w:rsidRPr="00DC7310" w:rsidRDefault="000225EC" w:rsidP="00D1255B">
            <w:pPr>
              <w:pStyle w:val="TAC"/>
              <w:keepNext w:val="0"/>
              <w:keepLines w:val="0"/>
            </w:pPr>
            <w:r w:rsidRPr="00DC7310">
              <w:t>IMD5</w:t>
            </w:r>
          </w:p>
        </w:tc>
      </w:tr>
      <w:tr w:rsidR="000225EC" w:rsidRPr="00DC7310" w14:paraId="364EF9D9" w14:textId="77777777" w:rsidTr="00D1255B">
        <w:trPr>
          <w:jc w:val="center"/>
        </w:trPr>
        <w:tc>
          <w:tcPr>
            <w:tcW w:w="2266" w:type="dxa"/>
            <w:gridSpan w:val="2"/>
            <w:tcBorders>
              <w:top w:val="nil"/>
              <w:bottom w:val="nil"/>
            </w:tcBorders>
            <w:shd w:val="clear" w:color="auto" w:fill="FFFFFF" w:themeFill="background1"/>
          </w:tcPr>
          <w:p w14:paraId="4A613AA3" w14:textId="77777777" w:rsidR="000225EC" w:rsidRPr="00DC7310" w:rsidRDefault="000225EC" w:rsidP="00D1255B">
            <w:pPr>
              <w:pStyle w:val="TAC"/>
              <w:keepNext w:val="0"/>
              <w:keepLines w:val="0"/>
            </w:pPr>
          </w:p>
        </w:tc>
        <w:tc>
          <w:tcPr>
            <w:tcW w:w="851" w:type="dxa"/>
            <w:gridSpan w:val="2"/>
            <w:shd w:val="clear" w:color="auto" w:fill="FFFFFF" w:themeFill="background1"/>
          </w:tcPr>
          <w:p w14:paraId="0F135636" w14:textId="77777777" w:rsidR="000225EC" w:rsidRPr="00DC7310" w:rsidRDefault="000225EC" w:rsidP="00D1255B">
            <w:pPr>
              <w:pStyle w:val="TAC"/>
              <w:keepNext w:val="0"/>
              <w:keepLines w:val="0"/>
            </w:pPr>
            <w:r w:rsidRPr="00DC7310">
              <w:t>3</w:t>
            </w:r>
          </w:p>
        </w:tc>
        <w:tc>
          <w:tcPr>
            <w:tcW w:w="1275" w:type="dxa"/>
            <w:gridSpan w:val="2"/>
            <w:shd w:val="clear" w:color="auto" w:fill="FFFFFF" w:themeFill="background1"/>
            <w:noWrap/>
          </w:tcPr>
          <w:p w14:paraId="73DF04AB" w14:textId="77777777" w:rsidR="000225EC" w:rsidRPr="00DC7310" w:rsidRDefault="000225EC" w:rsidP="00D1255B">
            <w:pPr>
              <w:pStyle w:val="TAC"/>
              <w:keepNext w:val="0"/>
              <w:keepLines w:val="0"/>
            </w:pPr>
            <w:r w:rsidRPr="00DC7310">
              <w:t>1775</w:t>
            </w:r>
          </w:p>
        </w:tc>
        <w:tc>
          <w:tcPr>
            <w:tcW w:w="924" w:type="dxa"/>
            <w:shd w:val="clear" w:color="auto" w:fill="FFFFFF" w:themeFill="background1"/>
            <w:noWrap/>
          </w:tcPr>
          <w:p w14:paraId="4DC31705" w14:textId="77777777" w:rsidR="000225EC" w:rsidRPr="00DC7310" w:rsidRDefault="000225EC" w:rsidP="00D1255B">
            <w:pPr>
              <w:pStyle w:val="TAC"/>
              <w:keepNext w:val="0"/>
              <w:keepLines w:val="0"/>
            </w:pPr>
            <w:r w:rsidRPr="00DC7310">
              <w:t>5</w:t>
            </w:r>
          </w:p>
        </w:tc>
        <w:tc>
          <w:tcPr>
            <w:tcW w:w="918" w:type="dxa"/>
            <w:gridSpan w:val="4"/>
            <w:shd w:val="clear" w:color="auto" w:fill="FFFFFF" w:themeFill="background1"/>
            <w:noWrap/>
          </w:tcPr>
          <w:p w14:paraId="5057013E" w14:textId="77777777" w:rsidR="000225EC" w:rsidRPr="00DC7310" w:rsidRDefault="000225EC" w:rsidP="00D1255B">
            <w:pPr>
              <w:pStyle w:val="TAC"/>
              <w:keepNext w:val="0"/>
              <w:keepLines w:val="0"/>
            </w:pPr>
            <w:r w:rsidRPr="00DC7310">
              <w:t>25</w:t>
            </w:r>
          </w:p>
        </w:tc>
        <w:tc>
          <w:tcPr>
            <w:tcW w:w="1275" w:type="dxa"/>
            <w:gridSpan w:val="2"/>
            <w:shd w:val="clear" w:color="auto" w:fill="FFFFFF" w:themeFill="background1"/>
            <w:noWrap/>
          </w:tcPr>
          <w:p w14:paraId="34D78CFA" w14:textId="77777777" w:rsidR="000225EC" w:rsidRPr="00DC7310" w:rsidRDefault="000225EC" w:rsidP="00D1255B">
            <w:pPr>
              <w:pStyle w:val="TAC"/>
              <w:keepNext w:val="0"/>
              <w:keepLines w:val="0"/>
            </w:pPr>
            <w:r w:rsidRPr="00DC7310">
              <w:t>1870</w:t>
            </w:r>
          </w:p>
        </w:tc>
        <w:tc>
          <w:tcPr>
            <w:tcW w:w="851" w:type="dxa"/>
            <w:gridSpan w:val="2"/>
            <w:shd w:val="clear" w:color="auto" w:fill="FFFFFF" w:themeFill="background1"/>
          </w:tcPr>
          <w:p w14:paraId="4C482A69" w14:textId="77777777" w:rsidR="000225EC" w:rsidRPr="00DC7310" w:rsidRDefault="000225EC" w:rsidP="00D1255B">
            <w:pPr>
              <w:pStyle w:val="TAC"/>
              <w:keepNext w:val="0"/>
              <w:keepLines w:val="0"/>
            </w:pPr>
            <w:r w:rsidRPr="00DC7310">
              <w:t>N/A</w:t>
            </w:r>
          </w:p>
        </w:tc>
        <w:tc>
          <w:tcPr>
            <w:tcW w:w="1274" w:type="dxa"/>
            <w:gridSpan w:val="2"/>
            <w:shd w:val="clear" w:color="auto" w:fill="FFFFFF" w:themeFill="background1"/>
          </w:tcPr>
          <w:p w14:paraId="078FE4F3" w14:textId="77777777" w:rsidR="000225EC" w:rsidRPr="00DC7310" w:rsidRDefault="000225EC" w:rsidP="00D1255B">
            <w:pPr>
              <w:pStyle w:val="TAC"/>
              <w:keepNext w:val="0"/>
              <w:keepLines w:val="0"/>
            </w:pPr>
            <w:r w:rsidRPr="00DC7310">
              <w:t>N/A</w:t>
            </w:r>
          </w:p>
        </w:tc>
      </w:tr>
      <w:tr w:rsidR="000225EC" w:rsidRPr="00DC7310" w14:paraId="4E438505" w14:textId="77777777" w:rsidTr="00D1255B">
        <w:trPr>
          <w:jc w:val="center"/>
        </w:trPr>
        <w:tc>
          <w:tcPr>
            <w:tcW w:w="2266" w:type="dxa"/>
            <w:gridSpan w:val="2"/>
            <w:tcBorders>
              <w:top w:val="nil"/>
              <w:bottom w:val="single" w:sz="4" w:space="0" w:color="auto"/>
            </w:tcBorders>
            <w:shd w:val="clear" w:color="auto" w:fill="FFFFFF" w:themeFill="background1"/>
          </w:tcPr>
          <w:p w14:paraId="0ED3BCD2" w14:textId="77777777" w:rsidR="000225EC" w:rsidRPr="00DC7310" w:rsidRDefault="000225EC" w:rsidP="00D1255B">
            <w:pPr>
              <w:pStyle w:val="TAC"/>
              <w:keepNext w:val="0"/>
              <w:keepLines w:val="0"/>
            </w:pPr>
          </w:p>
        </w:tc>
        <w:tc>
          <w:tcPr>
            <w:tcW w:w="851" w:type="dxa"/>
            <w:gridSpan w:val="2"/>
            <w:tcBorders>
              <w:bottom w:val="single" w:sz="4" w:space="0" w:color="auto"/>
            </w:tcBorders>
            <w:shd w:val="clear" w:color="auto" w:fill="FFFFFF" w:themeFill="background1"/>
          </w:tcPr>
          <w:p w14:paraId="6BFF8699" w14:textId="77777777" w:rsidR="000225EC" w:rsidRPr="00DC7310" w:rsidRDefault="000225EC" w:rsidP="00D1255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44DB9245" w14:textId="77777777" w:rsidR="000225EC" w:rsidRPr="00DC7310" w:rsidRDefault="000225EC" w:rsidP="00D1255B">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3687301E" w14:textId="77777777" w:rsidR="000225EC" w:rsidRPr="00DC7310" w:rsidRDefault="000225EC" w:rsidP="00D1255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7B4DBA93" w14:textId="77777777" w:rsidR="000225EC" w:rsidRPr="00DC7310" w:rsidRDefault="000225EC" w:rsidP="00D1255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FFB84C6" w14:textId="77777777" w:rsidR="000225EC" w:rsidRPr="00DC7310" w:rsidRDefault="000225EC" w:rsidP="00D1255B">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1F218503" w14:textId="77777777" w:rsidR="000225EC" w:rsidRPr="00DC7310" w:rsidRDefault="000225EC" w:rsidP="00D1255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3F878EA" w14:textId="77777777" w:rsidR="000225EC" w:rsidRPr="00DC7310" w:rsidRDefault="000225EC" w:rsidP="00D1255B">
            <w:pPr>
              <w:pStyle w:val="TAC"/>
              <w:keepNext w:val="0"/>
              <w:keepLines w:val="0"/>
            </w:pPr>
            <w:r w:rsidRPr="00DC7310">
              <w:t>N/A</w:t>
            </w:r>
          </w:p>
        </w:tc>
      </w:tr>
      <w:tr w:rsidR="000225EC" w:rsidRPr="00DC7310" w14:paraId="5A230A8C" w14:textId="77777777" w:rsidTr="00D1255B">
        <w:trPr>
          <w:jc w:val="center"/>
        </w:trPr>
        <w:tc>
          <w:tcPr>
            <w:tcW w:w="2266" w:type="dxa"/>
            <w:gridSpan w:val="2"/>
            <w:tcBorders>
              <w:top w:val="single" w:sz="4" w:space="0" w:color="auto"/>
              <w:left w:val="single" w:sz="4" w:space="0" w:color="auto"/>
              <w:bottom w:val="nil"/>
              <w:right w:val="single" w:sz="4" w:space="0" w:color="auto"/>
            </w:tcBorders>
          </w:tcPr>
          <w:p w14:paraId="0F52ECC2" w14:textId="77777777" w:rsidR="000225EC" w:rsidRPr="00DC7310" w:rsidRDefault="000225EC" w:rsidP="00D1255B">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517D14" w14:textId="77777777" w:rsidR="000225EC" w:rsidRPr="00DC7310" w:rsidRDefault="000225EC" w:rsidP="00D1255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3867B9" w14:textId="77777777" w:rsidR="000225EC" w:rsidRPr="00DC7310" w:rsidRDefault="000225EC" w:rsidP="00D1255B">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EEFD6A3" w14:textId="77777777" w:rsidR="000225EC" w:rsidRPr="00DC7310" w:rsidRDefault="000225EC" w:rsidP="00D1255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209E80F" w14:textId="77777777" w:rsidR="000225EC" w:rsidRPr="00DC7310" w:rsidRDefault="000225EC" w:rsidP="00D1255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185C2C" w14:textId="77777777" w:rsidR="000225EC" w:rsidRPr="00DC7310" w:rsidRDefault="000225EC" w:rsidP="00D1255B">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94F666" w14:textId="77777777" w:rsidR="000225EC" w:rsidRPr="00DC7310" w:rsidRDefault="000225EC" w:rsidP="00D1255B">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BD8EFB" w14:textId="77777777" w:rsidR="000225EC" w:rsidRPr="00DC7310" w:rsidRDefault="000225EC" w:rsidP="00D1255B">
            <w:pPr>
              <w:pStyle w:val="TAC"/>
              <w:keepNext w:val="0"/>
              <w:keepLines w:val="0"/>
              <w:rPr>
                <w:rFonts w:cs="Arial"/>
                <w:szCs w:val="18"/>
                <w:lang w:eastAsia="fi-FI"/>
              </w:rPr>
            </w:pPr>
            <w:r w:rsidRPr="00DC7310">
              <w:t>IMD5</w:t>
            </w:r>
          </w:p>
        </w:tc>
      </w:tr>
      <w:tr w:rsidR="000225EC" w:rsidRPr="00DC7310" w14:paraId="0B63E4EC"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0D58951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5D8E32" w14:textId="77777777" w:rsidR="000225EC" w:rsidRPr="00DC7310" w:rsidRDefault="000225EC" w:rsidP="00D1255B">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24D607" w14:textId="77777777" w:rsidR="000225EC" w:rsidRPr="00DC7310" w:rsidRDefault="000225EC" w:rsidP="00D1255B">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2A33976C" w14:textId="77777777" w:rsidR="000225EC" w:rsidRPr="00DC7310" w:rsidRDefault="000225EC" w:rsidP="00D1255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844CBA6" w14:textId="77777777" w:rsidR="000225EC" w:rsidRPr="00DC7310" w:rsidRDefault="000225EC" w:rsidP="00D1255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4568BD" w14:textId="77777777" w:rsidR="000225EC" w:rsidRPr="00DC7310" w:rsidRDefault="000225EC" w:rsidP="00D1255B">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FCE6F"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2F65DE"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6DBA4CAD" w14:textId="77777777" w:rsidTr="00D1255B">
        <w:trPr>
          <w:jc w:val="center"/>
        </w:trPr>
        <w:tc>
          <w:tcPr>
            <w:tcW w:w="2266" w:type="dxa"/>
            <w:gridSpan w:val="2"/>
            <w:tcBorders>
              <w:top w:val="nil"/>
              <w:left w:val="single" w:sz="4" w:space="0" w:color="auto"/>
              <w:bottom w:val="single" w:sz="6" w:space="0" w:color="auto"/>
              <w:right w:val="single" w:sz="4" w:space="0" w:color="auto"/>
            </w:tcBorders>
            <w:vAlign w:val="center"/>
          </w:tcPr>
          <w:p w14:paraId="1251DB19"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94F0BBF" w14:textId="77777777" w:rsidR="000225EC" w:rsidRPr="00DC7310" w:rsidRDefault="000225EC" w:rsidP="00D1255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828B09" w14:textId="77777777" w:rsidR="000225EC" w:rsidRPr="00DC7310" w:rsidRDefault="000225EC" w:rsidP="00D1255B">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631C9A48" w14:textId="77777777" w:rsidR="000225EC" w:rsidRPr="00DC7310" w:rsidRDefault="000225EC" w:rsidP="00D1255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B5796F8" w14:textId="77777777" w:rsidR="000225EC" w:rsidRPr="00DC7310" w:rsidRDefault="000225EC" w:rsidP="00D1255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4787A1" w14:textId="77777777" w:rsidR="000225EC" w:rsidRPr="00DC7310" w:rsidRDefault="000225EC" w:rsidP="00D1255B">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2AF5AB"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1F7437"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56569E1B" w14:textId="77777777" w:rsidTr="00D1255B">
        <w:trPr>
          <w:jc w:val="center"/>
        </w:trPr>
        <w:tc>
          <w:tcPr>
            <w:tcW w:w="2266" w:type="dxa"/>
            <w:gridSpan w:val="2"/>
            <w:vMerge w:val="restart"/>
            <w:tcBorders>
              <w:top w:val="single" w:sz="4" w:space="0" w:color="auto"/>
              <w:left w:val="single" w:sz="4" w:space="0" w:color="auto"/>
              <w:right w:val="single" w:sz="4" w:space="0" w:color="auto"/>
            </w:tcBorders>
            <w:vAlign w:val="center"/>
          </w:tcPr>
          <w:p w14:paraId="1F1C7BDD" w14:textId="77777777" w:rsidR="000225EC" w:rsidRPr="00DC7310" w:rsidRDefault="000225EC" w:rsidP="00D1255B">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C8A03C" w14:textId="77777777" w:rsidR="000225EC" w:rsidRPr="00DC7310" w:rsidRDefault="000225EC" w:rsidP="00D1255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B7D433" w14:textId="77777777" w:rsidR="000225EC" w:rsidRPr="00DC7310" w:rsidRDefault="000225EC" w:rsidP="00D1255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854570E"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69CAC92" w14:textId="77777777" w:rsidR="000225EC" w:rsidRPr="00DC7310" w:rsidRDefault="000225EC" w:rsidP="00D1255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9539E0" w14:textId="77777777" w:rsidR="000225EC" w:rsidRPr="00DC7310" w:rsidRDefault="000225EC" w:rsidP="00D1255B">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DA223D" w14:textId="77777777" w:rsidR="000225EC" w:rsidRPr="00DC7310" w:rsidRDefault="000225EC" w:rsidP="00D1255B">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604C29" w14:textId="77777777" w:rsidR="000225EC" w:rsidRPr="00DC7310" w:rsidRDefault="000225EC" w:rsidP="00D1255B">
            <w:pPr>
              <w:pStyle w:val="TAC"/>
              <w:keepNext w:val="0"/>
              <w:keepLines w:val="0"/>
              <w:rPr>
                <w:lang w:eastAsia="fi-FI"/>
              </w:rPr>
            </w:pPr>
            <w:r w:rsidRPr="00DC7310">
              <w:rPr>
                <w:kern w:val="2"/>
                <w:lang w:eastAsia="ja-JP"/>
              </w:rPr>
              <w:t>IMD4</w:t>
            </w:r>
          </w:p>
        </w:tc>
      </w:tr>
      <w:tr w:rsidR="000225EC" w:rsidRPr="00DC7310" w14:paraId="224AC412" w14:textId="77777777" w:rsidTr="00D1255B">
        <w:trPr>
          <w:jc w:val="center"/>
        </w:trPr>
        <w:tc>
          <w:tcPr>
            <w:tcW w:w="2266" w:type="dxa"/>
            <w:gridSpan w:val="2"/>
            <w:vMerge/>
            <w:tcBorders>
              <w:left w:val="single" w:sz="4" w:space="0" w:color="auto"/>
              <w:right w:val="single" w:sz="4" w:space="0" w:color="auto"/>
            </w:tcBorders>
            <w:vAlign w:val="center"/>
          </w:tcPr>
          <w:p w14:paraId="53FC4A26"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B57391"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1F3A66" w14:textId="77777777" w:rsidR="000225EC" w:rsidRPr="00DC7310" w:rsidRDefault="000225EC" w:rsidP="00D1255B">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751021C9" w14:textId="77777777" w:rsidR="000225EC" w:rsidRPr="00DC7310" w:rsidRDefault="000225EC" w:rsidP="00D1255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6ED07D8" w14:textId="77777777" w:rsidR="000225EC" w:rsidRPr="00DC7310" w:rsidRDefault="000225EC" w:rsidP="00D1255B">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52ABA1" w14:textId="77777777" w:rsidR="000225EC" w:rsidRPr="00DC7310" w:rsidRDefault="000225EC" w:rsidP="00D1255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8F283D" w14:textId="77777777" w:rsidR="000225EC" w:rsidRPr="00DC7310" w:rsidRDefault="000225EC" w:rsidP="00D1255B">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078374" w14:textId="77777777" w:rsidR="000225EC" w:rsidRPr="00DC7310" w:rsidRDefault="000225EC" w:rsidP="00D1255B">
            <w:pPr>
              <w:pStyle w:val="TAC"/>
              <w:keepNext w:val="0"/>
              <w:keepLines w:val="0"/>
              <w:rPr>
                <w:lang w:eastAsia="fi-FI"/>
              </w:rPr>
            </w:pPr>
            <w:r w:rsidRPr="00DC7310">
              <w:rPr>
                <w:kern w:val="2"/>
                <w:lang w:eastAsia="ko-KR"/>
              </w:rPr>
              <w:t>N/A</w:t>
            </w:r>
          </w:p>
        </w:tc>
      </w:tr>
      <w:tr w:rsidR="000225EC" w:rsidRPr="00DC7310" w14:paraId="2D65BED5" w14:textId="77777777" w:rsidTr="00D1255B">
        <w:trPr>
          <w:jc w:val="center"/>
        </w:trPr>
        <w:tc>
          <w:tcPr>
            <w:tcW w:w="2266" w:type="dxa"/>
            <w:gridSpan w:val="2"/>
            <w:vMerge/>
            <w:tcBorders>
              <w:left w:val="single" w:sz="4" w:space="0" w:color="auto"/>
              <w:right w:val="single" w:sz="4" w:space="0" w:color="auto"/>
            </w:tcBorders>
            <w:vAlign w:val="center"/>
          </w:tcPr>
          <w:p w14:paraId="2950B298"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E032B5" w14:textId="77777777" w:rsidR="000225EC" w:rsidRPr="00DC7310" w:rsidRDefault="000225EC" w:rsidP="00D1255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061A28" w14:textId="77777777" w:rsidR="000225EC" w:rsidRPr="00DC7310" w:rsidRDefault="000225EC" w:rsidP="00D1255B">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7826202F" w14:textId="77777777" w:rsidR="000225EC" w:rsidRPr="00DC7310" w:rsidRDefault="000225EC" w:rsidP="00D1255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9AD98FE" w14:textId="77777777" w:rsidR="000225EC" w:rsidRPr="00DC7310" w:rsidRDefault="000225EC" w:rsidP="00D1255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D33418" w14:textId="77777777" w:rsidR="000225EC" w:rsidRPr="00DC7310" w:rsidRDefault="000225EC" w:rsidP="00D1255B">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82652C" w14:textId="77777777" w:rsidR="000225EC" w:rsidRPr="00DC7310" w:rsidRDefault="000225EC" w:rsidP="00D1255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700467" w14:textId="77777777" w:rsidR="000225EC" w:rsidRPr="00DC7310" w:rsidRDefault="000225EC" w:rsidP="00D1255B">
            <w:pPr>
              <w:pStyle w:val="TAC"/>
              <w:keepNext w:val="0"/>
              <w:keepLines w:val="0"/>
              <w:rPr>
                <w:lang w:eastAsia="fi-FI"/>
              </w:rPr>
            </w:pPr>
            <w:r w:rsidRPr="00DC7310">
              <w:rPr>
                <w:kern w:val="2"/>
                <w:lang w:eastAsia="ko-KR"/>
              </w:rPr>
              <w:t>N/A</w:t>
            </w:r>
          </w:p>
        </w:tc>
      </w:tr>
      <w:tr w:rsidR="000225EC" w:rsidRPr="00DC7310" w14:paraId="541587AB" w14:textId="77777777" w:rsidTr="00D1255B">
        <w:trPr>
          <w:jc w:val="center"/>
        </w:trPr>
        <w:tc>
          <w:tcPr>
            <w:tcW w:w="2266" w:type="dxa"/>
            <w:gridSpan w:val="2"/>
            <w:vMerge/>
            <w:tcBorders>
              <w:left w:val="single" w:sz="4" w:space="0" w:color="auto"/>
              <w:right w:val="single" w:sz="4" w:space="0" w:color="auto"/>
            </w:tcBorders>
            <w:vAlign w:val="center"/>
          </w:tcPr>
          <w:p w14:paraId="3356BBE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48F66" w14:textId="77777777" w:rsidR="000225EC" w:rsidRPr="00DC7310" w:rsidRDefault="000225EC" w:rsidP="00D1255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E1227" w14:textId="77777777" w:rsidR="000225EC" w:rsidRPr="00DC7310" w:rsidRDefault="000225EC" w:rsidP="00D1255B">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B0A55"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0C82024" w14:textId="77777777" w:rsidR="000225EC" w:rsidRPr="00DC7310" w:rsidRDefault="000225EC" w:rsidP="00D1255B">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5E6EF" w14:textId="77777777" w:rsidR="000225EC" w:rsidRPr="00DC7310" w:rsidRDefault="000225EC" w:rsidP="00D1255B">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9415B" w14:textId="77777777" w:rsidR="000225EC" w:rsidRPr="00DC7310" w:rsidRDefault="000225EC" w:rsidP="00D1255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146E" w14:textId="77777777" w:rsidR="000225EC" w:rsidRPr="00DC7310" w:rsidRDefault="000225EC" w:rsidP="00D1255B">
            <w:pPr>
              <w:pStyle w:val="TAC"/>
              <w:keepNext w:val="0"/>
              <w:keepLines w:val="0"/>
              <w:rPr>
                <w:lang w:eastAsia="fi-FI"/>
              </w:rPr>
            </w:pPr>
            <w:r w:rsidRPr="00DC7310">
              <w:rPr>
                <w:kern w:val="2"/>
                <w:lang w:eastAsia="ko-KR"/>
              </w:rPr>
              <w:t>N/A</w:t>
            </w:r>
          </w:p>
        </w:tc>
      </w:tr>
      <w:tr w:rsidR="000225EC" w:rsidRPr="00DC7310" w14:paraId="44C3DAB9" w14:textId="77777777" w:rsidTr="00D1255B">
        <w:trPr>
          <w:jc w:val="center"/>
        </w:trPr>
        <w:tc>
          <w:tcPr>
            <w:tcW w:w="2266" w:type="dxa"/>
            <w:gridSpan w:val="2"/>
            <w:vMerge/>
            <w:tcBorders>
              <w:left w:val="single" w:sz="4" w:space="0" w:color="auto"/>
              <w:right w:val="single" w:sz="4" w:space="0" w:color="auto"/>
            </w:tcBorders>
            <w:vAlign w:val="center"/>
          </w:tcPr>
          <w:p w14:paraId="59027E71"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8E4A"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949389" w14:textId="77777777" w:rsidR="000225EC" w:rsidRPr="00DC7310" w:rsidRDefault="000225EC" w:rsidP="00D1255B">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CC2C5" w14:textId="77777777" w:rsidR="000225EC" w:rsidRPr="00DC7310" w:rsidRDefault="000225EC" w:rsidP="00D1255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7F8A46F" w14:textId="77777777" w:rsidR="000225EC" w:rsidRPr="00DC7310" w:rsidRDefault="000225EC" w:rsidP="00D1255B">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C8F7E3" w14:textId="77777777" w:rsidR="000225EC" w:rsidRPr="00DC7310" w:rsidRDefault="000225EC" w:rsidP="00D1255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96D5" w14:textId="77777777" w:rsidR="000225EC" w:rsidRPr="00DC7310" w:rsidRDefault="000225EC" w:rsidP="00D1255B">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3B46" w14:textId="77777777" w:rsidR="000225EC" w:rsidRPr="00DC7310" w:rsidRDefault="000225EC" w:rsidP="00D1255B">
            <w:pPr>
              <w:pStyle w:val="TAC"/>
              <w:keepNext w:val="0"/>
              <w:keepLines w:val="0"/>
              <w:rPr>
                <w:lang w:eastAsia="fi-FI"/>
              </w:rPr>
            </w:pPr>
            <w:r w:rsidRPr="00DC7310">
              <w:rPr>
                <w:kern w:val="2"/>
                <w:lang w:eastAsia="ja-JP"/>
              </w:rPr>
              <w:t>IMD4</w:t>
            </w:r>
          </w:p>
        </w:tc>
      </w:tr>
      <w:tr w:rsidR="000225EC" w:rsidRPr="00DC7310" w14:paraId="55D77A5B" w14:textId="77777777" w:rsidTr="00D1255B">
        <w:trPr>
          <w:jc w:val="center"/>
        </w:trPr>
        <w:tc>
          <w:tcPr>
            <w:tcW w:w="2266" w:type="dxa"/>
            <w:gridSpan w:val="2"/>
            <w:vMerge/>
            <w:tcBorders>
              <w:left w:val="single" w:sz="4" w:space="0" w:color="auto"/>
              <w:right w:val="single" w:sz="4" w:space="0" w:color="auto"/>
            </w:tcBorders>
            <w:vAlign w:val="center"/>
          </w:tcPr>
          <w:p w14:paraId="28AAD36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E1634" w14:textId="77777777" w:rsidR="000225EC" w:rsidRPr="00DC7310" w:rsidRDefault="000225EC" w:rsidP="00D1255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68A4D" w14:textId="77777777" w:rsidR="000225EC" w:rsidRPr="00DC7310" w:rsidRDefault="000225EC" w:rsidP="00D1255B">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49BC3" w14:textId="77777777" w:rsidR="000225EC" w:rsidRPr="00DC7310" w:rsidRDefault="000225EC" w:rsidP="00D1255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9288857" w14:textId="77777777" w:rsidR="000225EC" w:rsidRPr="00DC7310" w:rsidRDefault="000225EC" w:rsidP="00D1255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035F3A" w14:textId="77777777" w:rsidR="000225EC" w:rsidRPr="00DC7310" w:rsidRDefault="000225EC" w:rsidP="00D1255B">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903F2" w14:textId="77777777" w:rsidR="000225EC" w:rsidRPr="00DC7310" w:rsidRDefault="000225EC" w:rsidP="00D1255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2685" w14:textId="77777777" w:rsidR="000225EC" w:rsidRPr="00DC7310" w:rsidRDefault="000225EC" w:rsidP="00D1255B">
            <w:pPr>
              <w:pStyle w:val="TAC"/>
              <w:keepNext w:val="0"/>
              <w:keepLines w:val="0"/>
              <w:rPr>
                <w:lang w:eastAsia="fi-FI"/>
              </w:rPr>
            </w:pPr>
            <w:r w:rsidRPr="00DC7310">
              <w:rPr>
                <w:kern w:val="2"/>
                <w:lang w:eastAsia="ko-KR"/>
              </w:rPr>
              <w:t>N/A</w:t>
            </w:r>
          </w:p>
        </w:tc>
      </w:tr>
      <w:tr w:rsidR="000225EC" w:rsidRPr="00DC7310" w14:paraId="0D4BCBED" w14:textId="77777777" w:rsidTr="00D1255B">
        <w:trPr>
          <w:jc w:val="center"/>
        </w:trPr>
        <w:tc>
          <w:tcPr>
            <w:tcW w:w="2266" w:type="dxa"/>
            <w:gridSpan w:val="2"/>
            <w:vMerge/>
            <w:tcBorders>
              <w:left w:val="single" w:sz="4" w:space="0" w:color="auto"/>
              <w:right w:val="single" w:sz="4" w:space="0" w:color="auto"/>
            </w:tcBorders>
            <w:vAlign w:val="center"/>
          </w:tcPr>
          <w:p w14:paraId="467DDE2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184D8" w14:textId="77777777" w:rsidR="000225EC" w:rsidRPr="00DC7310" w:rsidRDefault="000225EC" w:rsidP="00D1255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122F28" w14:textId="77777777" w:rsidR="000225EC" w:rsidRPr="00DC7310" w:rsidRDefault="000225EC" w:rsidP="00D1255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7DF74"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33461BE" w14:textId="77777777" w:rsidR="000225EC" w:rsidRPr="00DC7310" w:rsidRDefault="000225EC" w:rsidP="00D1255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96B8EC" w14:textId="77777777" w:rsidR="000225EC" w:rsidRPr="00DC7310" w:rsidRDefault="000225EC" w:rsidP="00D1255B">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11C2A" w14:textId="77777777" w:rsidR="000225EC" w:rsidRPr="00DC7310" w:rsidRDefault="000225EC" w:rsidP="00D1255B">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3658" w14:textId="77777777" w:rsidR="000225EC" w:rsidRPr="00DC7310" w:rsidRDefault="000225EC" w:rsidP="00D1255B">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0225EC" w:rsidRPr="00DC7310" w14:paraId="54AC968B" w14:textId="77777777" w:rsidTr="00D1255B">
        <w:trPr>
          <w:jc w:val="center"/>
        </w:trPr>
        <w:tc>
          <w:tcPr>
            <w:tcW w:w="2266" w:type="dxa"/>
            <w:gridSpan w:val="2"/>
            <w:vMerge/>
            <w:tcBorders>
              <w:left w:val="single" w:sz="4" w:space="0" w:color="auto"/>
              <w:right w:val="single" w:sz="4" w:space="0" w:color="auto"/>
            </w:tcBorders>
            <w:vAlign w:val="center"/>
          </w:tcPr>
          <w:p w14:paraId="2FDB039D"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6093"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53A644" w14:textId="77777777" w:rsidR="000225EC" w:rsidRPr="00DC7310" w:rsidRDefault="000225EC" w:rsidP="00D1255B">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E67C1"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07F324D" w14:textId="77777777" w:rsidR="000225EC" w:rsidRPr="00DC7310" w:rsidRDefault="000225EC" w:rsidP="00D1255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B98FFD" w14:textId="77777777" w:rsidR="000225EC" w:rsidRPr="00DC7310" w:rsidRDefault="000225EC" w:rsidP="00D1255B">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5927C" w14:textId="77777777" w:rsidR="000225EC" w:rsidRPr="00DC7310" w:rsidRDefault="000225EC" w:rsidP="00D1255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17404" w14:textId="77777777" w:rsidR="000225EC" w:rsidRPr="00DC7310" w:rsidRDefault="000225EC" w:rsidP="00D1255B">
            <w:pPr>
              <w:pStyle w:val="TAC"/>
              <w:keepNext w:val="0"/>
              <w:keepLines w:val="0"/>
              <w:rPr>
                <w:kern w:val="2"/>
                <w:lang w:eastAsia="ko-KR"/>
              </w:rPr>
            </w:pPr>
            <w:r w:rsidRPr="00DC7310">
              <w:rPr>
                <w:rFonts w:hint="eastAsia"/>
                <w:lang w:eastAsia="ko-KR"/>
              </w:rPr>
              <w:t>N/A</w:t>
            </w:r>
          </w:p>
        </w:tc>
      </w:tr>
      <w:tr w:rsidR="000225EC" w:rsidRPr="00DC7310" w14:paraId="40307FB3" w14:textId="77777777" w:rsidTr="00D1255B">
        <w:trPr>
          <w:jc w:val="center"/>
        </w:trPr>
        <w:tc>
          <w:tcPr>
            <w:tcW w:w="2266" w:type="dxa"/>
            <w:gridSpan w:val="2"/>
            <w:vMerge/>
            <w:tcBorders>
              <w:left w:val="single" w:sz="4" w:space="0" w:color="auto"/>
              <w:right w:val="single" w:sz="4" w:space="0" w:color="auto"/>
            </w:tcBorders>
            <w:vAlign w:val="center"/>
          </w:tcPr>
          <w:p w14:paraId="7C182B35"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E92DB" w14:textId="77777777" w:rsidR="000225EC" w:rsidRPr="00DC7310" w:rsidRDefault="000225EC" w:rsidP="00D1255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94A61C" w14:textId="77777777" w:rsidR="000225EC" w:rsidRPr="00DC7310" w:rsidRDefault="000225EC" w:rsidP="00D1255B">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5761D" w14:textId="77777777" w:rsidR="000225EC" w:rsidRPr="00DC7310" w:rsidRDefault="000225EC" w:rsidP="00D1255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A80E643" w14:textId="77777777" w:rsidR="000225EC" w:rsidRPr="00DC7310" w:rsidRDefault="000225EC" w:rsidP="00D1255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0E8D3A" w14:textId="77777777" w:rsidR="000225EC" w:rsidRPr="00DC7310" w:rsidRDefault="000225EC" w:rsidP="00D1255B">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CD1B2" w14:textId="77777777" w:rsidR="000225EC" w:rsidRPr="00DC7310" w:rsidRDefault="000225EC" w:rsidP="00D1255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57B85" w14:textId="77777777" w:rsidR="000225EC" w:rsidRPr="00DC7310" w:rsidRDefault="000225EC" w:rsidP="00D1255B">
            <w:pPr>
              <w:pStyle w:val="TAC"/>
              <w:keepNext w:val="0"/>
              <w:keepLines w:val="0"/>
              <w:rPr>
                <w:kern w:val="2"/>
                <w:lang w:eastAsia="ko-KR"/>
              </w:rPr>
            </w:pPr>
            <w:r w:rsidRPr="00DC7310">
              <w:rPr>
                <w:rFonts w:hint="eastAsia"/>
                <w:lang w:eastAsia="ko-KR"/>
              </w:rPr>
              <w:t>N/A</w:t>
            </w:r>
          </w:p>
        </w:tc>
      </w:tr>
      <w:tr w:rsidR="000225EC" w:rsidRPr="00DC7310" w14:paraId="1DA57FA8" w14:textId="77777777" w:rsidTr="00D1255B">
        <w:trPr>
          <w:jc w:val="center"/>
        </w:trPr>
        <w:tc>
          <w:tcPr>
            <w:tcW w:w="2266" w:type="dxa"/>
            <w:gridSpan w:val="2"/>
            <w:vMerge/>
            <w:tcBorders>
              <w:left w:val="single" w:sz="4" w:space="0" w:color="auto"/>
              <w:right w:val="single" w:sz="4" w:space="0" w:color="auto"/>
            </w:tcBorders>
            <w:vAlign w:val="center"/>
          </w:tcPr>
          <w:p w14:paraId="1F9FBC76"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CAD1" w14:textId="77777777" w:rsidR="000225EC" w:rsidRPr="00DC7310" w:rsidRDefault="000225EC" w:rsidP="00D1255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2A8680" w14:textId="77777777" w:rsidR="000225EC" w:rsidRPr="00DC7310" w:rsidRDefault="000225EC" w:rsidP="00D1255B">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6966C"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475705F" w14:textId="77777777" w:rsidR="000225EC" w:rsidRPr="00DC7310" w:rsidRDefault="000225EC" w:rsidP="00D1255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64D3C3" w14:textId="77777777" w:rsidR="000225EC" w:rsidRPr="00DC7310" w:rsidRDefault="000225EC" w:rsidP="00D1255B">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CC537" w14:textId="77777777" w:rsidR="000225EC" w:rsidRPr="00DC7310" w:rsidRDefault="000225EC" w:rsidP="00D1255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6C5F8" w14:textId="77777777" w:rsidR="000225EC" w:rsidRPr="00DC7310" w:rsidRDefault="000225EC" w:rsidP="00D1255B">
            <w:pPr>
              <w:pStyle w:val="TAC"/>
              <w:keepNext w:val="0"/>
              <w:keepLines w:val="0"/>
              <w:rPr>
                <w:kern w:val="2"/>
                <w:lang w:eastAsia="ko-KR"/>
              </w:rPr>
            </w:pPr>
            <w:r w:rsidRPr="00DC7310">
              <w:rPr>
                <w:rFonts w:hint="eastAsia"/>
                <w:lang w:eastAsia="ko-KR"/>
              </w:rPr>
              <w:t>N/A</w:t>
            </w:r>
          </w:p>
        </w:tc>
      </w:tr>
      <w:tr w:rsidR="000225EC" w:rsidRPr="00DC7310" w14:paraId="58B5B24B" w14:textId="77777777" w:rsidTr="00D1255B">
        <w:trPr>
          <w:jc w:val="center"/>
        </w:trPr>
        <w:tc>
          <w:tcPr>
            <w:tcW w:w="2266" w:type="dxa"/>
            <w:gridSpan w:val="2"/>
            <w:vMerge/>
            <w:tcBorders>
              <w:left w:val="single" w:sz="4" w:space="0" w:color="auto"/>
              <w:right w:val="single" w:sz="4" w:space="0" w:color="auto"/>
            </w:tcBorders>
            <w:vAlign w:val="center"/>
          </w:tcPr>
          <w:p w14:paraId="711F0B39"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E7694"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7E2C3" w14:textId="77777777" w:rsidR="000225EC" w:rsidRPr="00DC7310" w:rsidRDefault="000225EC" w:rsidP="00D1255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301E6"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F4C8ABA" w14:textId="77777777" w:rsidR="000225EC" w:rsidRPr="00DC7310" w:rsidRDefault="000225EC" w:rsidP="00D1255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2E7EC" w14:textId="77777777" w:rsidR="000225EC" w:rsidRPr="00DC7310" w:rsidRDefault="000225EC" w:rsidP="00D1255B">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8275E" w14:textId="77777777" w:rsidR="000225EC" w:rsidRPr="00DC7310" w:rsidRDefault="000225EC" w:rsidP="00D1255B">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2ACC" w14:textId="77777777" w:rsidR="000225EC" w:rsidRPr="00DC7310" w:rsidRDefault="000225EC" w:rsidP="00D1255B">
            <w:pPr>
              <w:pStyle w:val="TAC"/>
              <w:keepNext w:val="0"/>
              <w:keepLines w:val="0"/>
              <w:rPr>
                <w:kern w:val="2"/>
                <w:lang w:eastAsia="ko-KR"/>
              </w:rPr>
            </w:pPr>
            <w:r w:rsidRPr="00DC7310">
              <w:rPr>
                <w:rFonts w:hint="eastAsia"/>
                <w:lang w:eastAsia="ko-KR"/>
              </w:rPr>
              <w:t>IMD5</w:t>
            </w:r>
          </w:p>
        </w:tc>
      </w:tr>
      <w:tr w:rsidR="000225EC" w:rsidRPr="00DC7310" w14:paraId="0899DFE8" w14:textId="77777777" w:rsidTr="00D1255B">
        <w:trPr>
          <w:jc w:val="center"/>
        </w:trPr>
        <w:tc>
          <w:tcPr>
            <w:tcW w:w="2266" w:type="dxa"/>
            <w:gridSpan w:val="2"/>
            <w:vMerge/>
            <w:tcBorders>
              <w:left w:val="single" w:sz="4" w:space="0" w:color="auto"/>
              <w:bottom w:val="single" w:sz="4" w:space="0" w:color="auto"/>
              <w:right w:val="single" w:sz="4" w:space="0" w:color="auto"/>
            </w:tcBorders>
            <w:vAlign w:val="center"/>
          </w:tcPr>
          <w:p w14:paraId="4D85CD73"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78554" w14:textId="77777777" w:rsidR="000225EC" w:rsidRPr="00DC7310" w:rsidRDefault="000225EC" w:rsidP="00D1255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2A51C" w14:textId="77777777" w:rsidR="000225EC" w:rsidRPr="00DC7310" w:rsidRDefault="000225EC" w:rsidP="00D1255B">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4E27D" w14:textId="77777777" w:rsidR="000225EC" w:rsidRPr="00DC7310" w:rsidRDefault="000225EC" w:rsidP="00D1255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EA19B8B" w14:textId="77777777" w:rsidR="000225EC" w:rsidRPr="00DC7310" w:rsidRDefault="000225EC" w:rsidP="00D1255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8FDEF" w14:textId="77777777" w:rsidR="000225EC" w:rsidRPr="00DC7310" w:rsidRDefault="000225EC" w:rsidP="00D1255B">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9CE2" w14:textId="77777777" w:rsidR="000225EC" w:rsidRPr="00DC7310" w:rsidRDefault="000225EC" w:rsidP="00D1255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94285" w14:textId="77777777" w:rsidR="000225EC" w:rsidRPr="00DC7310" w:rsidRDefault="000225EC" w:rsidP="00D1255B">
            <w:pPr>
              <w:pStyle w:val="TAC"/>
              <w:keepNext w:val="0"/>
              <w:keepLines w:val="0"/>
              <w:rPr>
                <w:kern w:val="2"/>
                <w:lang w:eastAsia="ko-KR"/>
              </w:rPr>
            </w:pPr>
            <w:r w:rsidRPr="00DC7310">
              <w:rPr>
                <w:rFonts w:hint="eastAsia"/>
                <w:lang w:eastAsia="ko-KR"/>
              </w:rPr>
              <w:t>N/A</w:t>
            </w:r>
          </w:p>
        </w:tc>
      </w:tr>
      <w:tr w:rsidR="000225EC" w:rsidRPr="00DC7310" w14:paraId="260DFAF2" w14:textId="77777777" w:rsidTr="00D1255B">
        <w:trPr>
          <w:jc w:val="center"/>
        </w:trPr>
        <w:tc>
          <w:tcPr>
            <w:tcW w:w="2266" w:type="dxa"/>
            <w:gridSpan w:val="2"/>
            <w:vMerge w:val="restart"/>
            <w:tcBorders>
              <w:top w:val="single" w:sz="4" w:space="0" w:color="auto"/>
              <w:left w:val="single" w:sz="4" w:space="0" w:color="auto"/>
              <w:right w:val="single" w:sz="4" w:space="0" w:color="auto"/>
            </w:tcBorders>
            <w:vAlign w:val="center"/>
          </w:tcPr>
          <w:p w14:paraId="122F76DD" w14:textId="77777777" w:rsidR="000225EC" w:rsidRPr="00DC7310" w:rsidRDefault="000225EC" w:rsidP="00D1255B">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FBCE0" w14:textId="77777777" w:rsidR="000225EC" w:rsidRPr="00DC7310" w:rsidRDefault="000225EC" w:rsidP="00D1255B">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DA6E2" w14:textId="77777777" w:rsidR="000225EC" w:rsidRPr="00DC7310" w:rsidRDefault="000225EC" w:rsidP="00D1255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7E6D8" w14:textId="77777777" w:rsidR="000225EC" w:rsidRPr="00DC7310" w:rsidRDefault="000225EC" w:rsidP="00D1255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40FD5E5" w14:textId="77777777" w:rsidR="000225EC" w:rsidRPr="00DC7310" w:rsidRDefault="000225EC" w:rsidP="00D1255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8D7B7A" w14:textId="77777777" w:rsidR="000225EC" w:rsidRPr="00DC7310" w:rsidRDefault="000225EC" w:rsidP="00D1255B">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69D28" w14:textId="77777777" w:rsidR="000225EC" w:rsidRPr="00DC7310" w:rsidRDefault="000225EC" w:rsidP="00D1255B">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7FD52" w14:textId="77777777" w:rsidR="000225EC" w:rsidRPr="00DC7310" w:rsidRDefault="000225EC" w:rsidP="00D1255B">
            <w:pPr>
              <w:pStyle w:val="TAC"/>
              <w:keepNext w:val="0"/>
              <w:keepLines w:val="0"/>
              <w:rPr>
                <w:lang w:eastAsia="fi-FI"/>
              </w:rPr>
            </w:pPr>
            <w:r w:rsidRPr="00DC7310">
              <w:rPr>
                <w:kern w:val="2"/>
                <w:lang w:eastAsia="ja-JP"/>
              </w:rPr>
              <w:t>IMD4</w:t>
            </w:r>
          </w:p>
        </w:tc>
      </w:tr>
      <w:tr w:rsidR="000225EC" w:rsidRPr="00DC7310" w14:paraId="7CA9AE0D" w14:textId="77777777" w:rsidTr="00D1255B">
        <w:trPr>
          <w:jc w:val="center"/>
        </w:trPr>
        <w:tc>
          <w:tcPr>
            <w:tcW w:w="2266" w:type="dxa"/>
            <w:gridSpan w:val="2"/>
            <w:vMerge/>
            <w:tcBorders>
              <w:left w:val="single" w:sz="4" w:space="0" w:color="auto"/>
              <w:right w:val="single" w:sz="4" w:space="0" w:color="auto"/>
            </w:tcBorders>
            <w:vAlign w:val="center"/>
          </w:tcPr>
          <w:p w14:paraId="0160ECA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B616" w14:textId="77777777" w:rsidR="000225EC" w:rsidRPr="00DC7310" w:rsidRDefault="000225EC" w:rsidP="00D1255B">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A52E4" w14:textId="77777777" w:rsidR="000225EC" w:rsidRPr="00DC7310" w:rsidRDefault="000225EC" w:rsidP="00D1255B">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E599" w14:textId="77777777" w:rsidR="000225EC" w:rsidRPr="00DC7310" w:rsidRDefault="000225EC" w:rsidP="00D1255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386E04C" w14:textId="77777777" w:rsidR="000225EC" w:rsidRPr="00DC7310" w:rsidRDefault="000225EC" w:rsidP="00D1255B">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7828E" w14:textId="77777777" w:rsidR="000225EC" w:rsidRPr="00DC7310" w:rsidRDefault="000225EC" w:rsidP="00D1255B">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824E1" w14:textId="77777777" w:rsidR="000225EC" w:rsidRPr="00DC7310" w:rsidRDefault="000225EC" w:rsidP="00D1255B">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946C" w14:textId="77777777" w:rsidR="000225EC" w:rsidRPr="00DC7310" w:rsidRDefault="000225EC" w:rsidP="00D1255B">
            <w:pPr>
              <w:pStyle w:val="TAC"/>
              <w:keepNext w:val="0"/>
              <w:keepLines w:val="0"/>
              <w:rPr>
                <w:lang w:eastAsia="fi-FI"/>
              </w:rPr>
            </w:pPr>
            <w:r w:rsidRPr="00DC7310">
              <w:rPr>
                <w:kern w:val="2"/>
                <w:lang w:eastAsia="ko-KR"/>
              </w:rPr>
              <w:t>N/A</w:t>
            </w:r>
          </w:p>
        </w:tc>
      </w:tr>
      <w:tr w:rsidR="000225EC" w:rsidRPr="00DC7310" w14:paraId="323D5054" w14:textId="77777777" w:rsidTr="00D1255B">
        <w:trPr>
          <w:jc w:val="center"/>
        </w:trPr>
        <w:tc>
          <w:tcPr>
            <w:tcW w:w="2266" w:type="dxa"/>
            <w:gridSpan w:val="2"/>
            <w:vMerge/>
            <w:tcBorders>
              <w:left w:val="single" w:sz="4" w:space="0" w:color="auto"/>
              <w:right w:val="single" w:sz="4" w:space="0" w:color="auto"/>
            </w:tcBorders>
            <w:vAlign w:val="center"/>
          </w:tcPr>
          <w:p w14:paraId="1487191E"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B590F" w14:textId="77777777" w:rsidR="000225EC" w:rsidRPr="00DC7310" w:rsidRDefault="000225EC" w:rsidP="00D1255B">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46108" w14:textId="77777777" w:rsidR="000225EC" w:rsidRPr="00DC7310" w:rsidRDefault="000225EC" w:rsidP="00D1255B">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B1571" w14:textId="77777777" w:rsidR="000225EC" w:rsidRPr="00DC7310" w:rsidRDefault="000225EC" w:rsidP="00D1255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9B29055" w14:textId="77777777" w:rsidR="000225EC" w:rsidRPr="00DC7310" w:rsidRDefault="000225EC" w:rsidP="00D1255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7D63B" w14:textId="77777777" w:rsidR="000225EC" w:rsidRPr="00DC7310" w:rsidRDefault="000225EC" w:rsidP="00D1255B">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28EF8" w14:textId="77777777" w:rsidR="000225EC" w:rsidRPr="00DC7310" w:rsidRDefault="000225EC" w:rsidP="00D1255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38B8B" w14:textId="77777777" w:rsidR="000225EC" w:rsidRPr="00DC7310" w:rsidRDefault="000225EC" w:rsidP="00D1255B">
            <w:pPr>
              <w:pStyle w:val="TAC"/>
              <w:keepNext w:val="0"/>
              <w:keepLines w:val="0"/>
              <w:rPr>
                <w:lang w:eastAsia="fi-FI"/>
              </w:rPr>
            </w:pPr>
            <w:r w:rsidRPr="00DC7310">
              <w:rPr>
                <w:kern w:val="2"/>
                <w:lang w:eastAsia="ko-KR"/>
              </w:rPr>
              <w:t>N/A</w:t>
            </w:r>
          </w:p>
        </w:tc>
      </w:tr>
      <w:tr w:rsidR="000225EC" w:rsidRPr="00DC7310" w14:paraId="32F6B576" w14:textId="77777777" w:rsidTr="00D1255B">
        <w:trPr>
          <w:jc w:val="center"/>
        </w:trPr>
        <w:tc>
          <w:tcPr>
            <w:tcW w:w="2266" w:type="dxa"/>
            <w:gridSpan w:val="2"/>
            <w:vMerge/>
            <w:tcBorders>
              <w:left w:val="single" w:sz="4" w:space="0" w:color="auto"/>
              <w:right w:val="single" w:sz="4" w:space="0" w:color="auto"/>
            </w:tcBorders>
            <w:vAlign w:val="center"/>
          </w:tcPr>
          <w:p w14:paraId="753F71AA"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8E15" w14:textId="77777777" w:rsidR="000225EC" w:rsidRPr="00DC7310" w:rsidRDefault="000225EC" w:rsidP="00D1255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F70E7" w14:textId="77777777" w:rsidR="000225EC" w:rsidRPr="00DC7310" w:rsidRDefault="000225EC" w:rsidP="00D1255B">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B2D60"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018A572" w14:textId="77777777" w:rsidR="000225EC" w:rsidRPr="00DC7310" w:rsidRDefault="000225EC" w:rsidP="00D1255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9003FE" w14:textId="77777777" w:rsidR="000225EC" w:rsidRPr="00DC7310" w:rsidRDefault="000225EC" w:rsidP="00D1255B">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1199" w14:textId="77777777" w:rsidR="000225EC" w:rsidRPr="00DC7310" w:rsidRDefault="000225EC" w:rsidP="00D1255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EAD4" w14:textId="77777777" w:rsidR="000225EC" w:rsidRPr="00DC7310" w:rsidRDefault="000225EC" w:rsidP="00D1255B">
            <w:pPr>
              <w:pStyle w:val="TAC"/>
              <w:keepNext w:val="0"/>
              <w:keepLines w:val="0"/>
              <w:rPr>
                <w:kern w:val="2"/>
                <w:lang w:eastAsia="ko-KR"/>
              </w:rPr>
            </w:pPr>
            <w:r w:rsidRPr="00DC7310">
              <w:rPr>
                <w:rFonts w:hint="eastAsia"/>
                <w:lang w:eastAsia="ko-KR"/>
              </w:rPr>
              <w:t>N/A</w:t>
            </w:r>
          </w:p>
        </w:tc>
      </w:tr>
      <w:tr w:rsidR="000225EC" w:rsidRPr="00DC7310" w14:paraId="55D28E59" w14:textId="77777777" w:rsidTr="00D1255B">
        <w:trPr>
          <w:jc w:val="center"/>
        </w:trPr>
        <w:tc>
          <w:tcPr>
            <w:tcW w:w="2266" w:type="dxa"/>
            <w:gridSpan w:val="2"/>
            <w:vMerge/>
            <w:tcBorders>
              <w:left w:val="single" w:sz="4" w:space="0" w:color="auto"/>
              <w:right w:val="single" w:sz="4" w:space="0" w:color="auto"/>
            </w:tcBorders>
            <w:vAlign w:val="center"/>
          </w:tcPr>
          <w:p w14:paraId="3D9C3FAB"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47C2" w14:textId="77777777" w:rsidR="000225EC" w:rsidRPr="00DC7310" w:rsidRDefault="000225EC" w:rsidP="00D1255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49FA3" w14:textId="77777777" w:rsidR="000225EC" w:rsidRPr="00DC7310" w:rsidRDefault="000225EC" w:rsidP="00D1255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D18F7"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839305" w14:textId="77777777" w:rsidR="000225EC" w:rsidRPr="00DC7310" w:rsidRDefault="000225EC" w:rsidP="00D1255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C181B" w14:textId="77777777" w:rsidR="000225EC" w:rsidRPr="00DC7310" w:rsidRDefault="000225EC" w:rsidP="00D1255B">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5B639" w14:textId="77777777" w:rsidR="000225EC" w:rsidRPr="00DC7310" w:rsidRDefault="000225EC" w:rsidP="00D1255B">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C908F" w14:textId="77777777" w:rsidR="000225EC" w:rsidRPr="00DC7310" w:rsidRDefault="000225EC" w:rsidP="00D1255B">
            <w:pPr>
              <w:pStyle w:val="TAC"/>
              <w:keepNext w:val="0"/>
              <w:keepLines w:val="0"/>
              <w:rPr>
                <w:kern w:val="2"/>
                <w:lang w:eastAsia="ko-KR"/>
              </w:rPr>
            </w:pPr>
            <w:r w:rsidRPr="00DC7310">
              <w:rPr>
                <w:rFonts w:hint="eastAsia"/>
                <w:lang w:eastAsia="ko-KR"/>
              </w:rPr>
              <w:t>IMD4</w:t>
            </w:r>
          </w:p>
        </w:tc>
      </w:tr>
      <w:tr w:rsidR="000225EC" w:rsidRPr="00DC7310" w14:paraId="5AFEE5FA" w14:textId="77777777" w:rsidTr="00D1255B">
        <w:trPr>
          <w:jc w:val="center"/>
        </w:trPr>
        <w:tc>
          <w:tcPr>
            <w:tcW w:w="2266" w:type="dxa"/>
            <w:gridSpan w:val="2"/>
            <w:vMerge/>
            <w:tcBorders>
              <w:left w:val="single" w:sz="4" w:space="0" w:color="auto"/>
              <w:right w:val="single" w:sz="4" w:space="0" w:color="auto"/>
            </w:tcBorders>
            <w:vAlign w:val="center"/>
          </w:tcPr>
          <w:p w14:paraId="09ABC25A"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BBE41" w14:textId="77777777" w:rsidR="000225EC" w:rsidRPr="00DC7310" w:rsidRDefault="000225EC" w:rsidP="00D1255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CE88FE" w14:textId="77777777" w:rsidR="000225EC" w:rsidRPr="00DC7310" w:rsidRDefault="000225EC" w:rsidP="00D1255B">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A801E" w14:textId="77777777" w:rsidR="000225EC" w:rsidRPr="00DC7310" w:rsidRDefault="000225EC" w:rsidP="00D1255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BC1E4E0" w14:textId="77777777" w:rsidR="000225EC" w:rsidRPr="00DC7310" w:rsidRDefault="000225EC" w:rsidP="00D1255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64774" w14:textId="77777777" w:rsidR="000225EC" w:rsidRPr="00DC7310" w:rsidRDefault="000225EC" w:rsidP="00D1255B">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0246E" w14:textId="77777777" w:rsidR="000225EC" w:rsidRPr="00DC7310" w:rsidRDefault="000225EC" w:rsidP="00D1255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24A08" w14:textId="77777777" w:rsidR="000225EC" w:rsidRPr="00DC7310" w:rsidRDefault="000225EC" w:rsidP="00D1255B">
            <w:pPr>
              <w:pStyle w:val="TAC"/>
              <w:keepNext w:val="0"/>
              <w:keepLines w:val="0"/>
              <w:rPr>
                <w:kern w:val="2"/>
                <w:lang w:eastAsia="ko-KR"/>
              </w:rPr>
            </w:pPr>
            <w:r w:rsidRPr="00DC7310">
              <w:rPr>
                <w:rFonts w:hint="eastAsia"/>
                <w:lang w:eastAsia="ko-KR"/>
              </w:rPr>
              <w:t>N/A</w:t>
            </w:r>
          </w:p>
        </w:tc>
      </w:tr>
      <w:tr w:rsidR="000225EC" w:rsidRPr="00DC7310" w14:paraId="73BC727E" w14:textId="77777777" w:rsidTr="00D1255B">
        <w:trPr>
          <w:jc w:val="center"/>
        </w:trPr>
        <w:tc>
          <w:tcPr>
            <w:tcW w:w="2266" w:type="dxa"/>
            <w:gridSpan w:val="2"/>
            <w:vMerge/>
            <w:tcBorders>
              <w:left w:val="single" w:sz="4" w:space="0" w:color="auto"/>
              <w:right w:val="single" w:sz="4" w:space="0" w:color="auto"/>
            </w:tcBorders>
            <w:vAlign w:val="center"/>
          </w:tcPr>
          <w:p w14:paraId="7FC99630"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39EA1" w14:textId="77777777" w:rsidR="000225EC" w:rsidRPr="00DC7310" w:rsidRDefault="000225EC" w:rsidP="00D1255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39759C" w14:textId="77777777" w:rsidR="000225EC" w:rsidRPr="00DC7310" w:rsidRDefault="000225EC" w:rsidP="00D1255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1A389" w14:textId="77777777" w:rsidR="000225EC" w:rsidRPr="00DC7310" w:rsidRDefault="000225EC" w:rsidP="00D1255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0CB8BA7" w14:textId="77777777" w:rsidR="000225EC" w:rsidRPr="00DC7310" w:rsidRDefault="000225EC" w:rsidP="00D1255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92C39" w14:textId="77777777" w:rsidR="000225EC" w:rsidRPr="00DC7310" w:rsidRDefault="000225EC" w:rsidP="00D1255B">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2386D" w14:textId="77777777" w:rsidR="000225EC" w:rsidRPr="00DC7310" w:rsidRDefault="000225EC" w:rsidP="00D1255B">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B6D49" w14:textId="77777777" w:rsidR="000225EC" w:rsidRPr="00DC7310" w:rsidRDefault="000225EC" w:rsidP="00D1255B">
            <w:pPr>
              <w:pStyle w:val="TAC"/>
              <w:keepNext w:val="0"/>
              <w:keepLines w:val="0"/>
              <w:rPr>
                <w:kern w:val="2"/>
                <w:lang w:eastAsia="ko-KR"/>
              </w:rPr>
            </w:pPr>
            <w:r w:rsidRPr="00DC7310">
              <w:rPr>
                <w:rFonts w:hint="eastAsia"/>
                <w:lang w:eastAsia="ko-KR"/>
              </w:rPr>
              <w:t>IMD4</w:t>
            </w:r>
          </w:p>
        </w:tc>
      </w:tr>
      <w:tr w:rsidR="000225EC" w:rsidRPr="00DC7310" w14:paraId="1D7CD0A2" w14:textId="77777777" w:rsidTr="00D1255B">
        <w:trPr>
          <w:jc w:val="center"/>
        </w:trPr>
        <w:tc>
          <w:tcPr>
            <w:tcW w:w="2266" w:type="dxa"/>
            <w:gridSpan w:val="2"/>
            <w:vMerge/>
            <w:tcBorders>
              <w:left w:val="single" w:sz="4" w:space="0" w:color="auto"/>
              <w:right w:val="single" w:sz="4" w:space="0" w:color="auto"/>
            </w:tcBorders>
            <w:vAlign w:val="center"/>
          </w:tcPr>
          <w:p w14:paraId="1F8137F9"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0A06" w14:textId="77777777" w:rsidR="000225EC" w:rsidRPr="00DC7310" w:rsidRDefault="000225EC" w:rsidP="00D1255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6555C" w14:textId="77777777" w:rsidR="000225EC" w:rsidRPr="00DC7310" w:rsidRDefault="000225EC" w:rsidP="00D1255B">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56158" w14:textId="77777777" w:rsidR="000225EC" w:rsidRPr="00DC7310" w:rsidRDefault="000225EC" w:rsidP="00D1255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0F44C47" w14:textId="77777777" w:rsidR="000225EC" w:rsidRPr="00DC7310" w:rsidRDefault="000225EC" w:rsidP="00D1255B">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1F1B6F" w14:textId="77777777" w:rsidR="000225EC" w:rsidRPr="00DC7310" w:rsidRDefault="000225EC" w:rsidP="00D1255B">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C2A6C" w14:textId="77777777" w:rsidR="000225EC" w:rsidRPr="00DC7310" w:rsidRDefault="000225EC" w:rsidP="00D1255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3473" w14:textId="77777777" w:rsidR="000225EC" w:rsidRPr="00DC7310" w:rsidRDefault="000225EC" w:rsidP="00D1255B">
            <w:pPr>
              <w:pStyle w:val="TAC"/>
              <w:keepNext w:val="0"/>
              <w:keepLines w:val="0"/>
              <w:rPr>
                <w:kern w:val="2"/>
                <w:lang w:eastAsia="ko-KR"/>
              </w:rPr>
            </w:pPr>
            <w:r w:rsidRPr="00DC7310">
              <w:rPr>
                <w:rFonts w:hint="eastAsia"/>
                <w:lang w:eastAsia="ko-KR"/>
              </w:rPr>
              <w:t>N/A</w:t>
            </w:r>
          </w:p>
        </w:tc>
      </w:tr>
      <w:tr w:rsidR="000225EC" w:rsidRPr="00DC7310" w14:paraId="106461AF" w14:textId="77777777" w:rsidTr="00D1255B">
        <w:trPr>
          <w:jc w:val="center"/>
        </w:trPr>
        <w:tc>
          <w:tcPr>
            <w:tcW w:w="2266" w:type="dxa"/>
            <w:gridSpan w:val="2"/>
            <w:vMerge/>
            <w:tcBorders>
              <w:left w:val="single" w:sz="4" w:space="0" w:color="auto"/>
              <w:bottom w:val="single" w:sz="4" w:space="0" w:color="auto"/>
              <w:right w:val="single" w:sz="4" w:space="0" w:color="auto"/>
            </w:tcBorders>
            <w:vAlign w:val="center"/>
          </w:tcPr>
          <w:p w14:paraId="585C9AC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BEDBC" w14:textId="77777777" w:rsidR="000225EC" w:rsidRPr="00DC7310" w:rsidRDefault="000225EC" w:rsidP="00D1255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C2CC6" w14:textId="77777777" w:rsidR="000225EC" w:rsidRPr="00DC7310" w:rsidRDefault="000225EC" w:rsidP="00D1255B">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E7BED" w14:textId="77777777" w:rsidR="000225EC" w:rsidRPr="00DC7310" w:rsidRDefault="000225EC" w:rsidP="00D1255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644FE54" w14:textId="77777777" w:rsidR="000225EC" w:rsidRPr="00DC7310" w:rsidRDefault="000225EC" w:rsidP="00D1255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DD9E15" w14:textId="77777777" w:rsidR="000225EC" w:rsidRPr="00DC7310" w:rsidRDefault="000225EC" w:rsidP="00D1255B">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63CA3" w14:textId="77777777" w:rsidR="000225EC" w:rsidRPr="00DC7310" w:rsidRDefault="000225EC" w:rsidP="00D1255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E4BF" w14:textId="77777777" w:rsidR="000225EC" w:rsidRPr="00DC7310" w:rsidRDefault="000225EC" w:rsidP="00D1255B">
            <w:pPr>
              <w:pStyle w:val="TAC"/>
              <w:keepNext w:val="0"/>
              <w:keepLines w:val="0"/>
              <w:rPr>
                <w:kern w:val="2"/>
                <w:lang w:eastAsia="ko-KR"/>
              </w:rPr>
            </w:pPr>
            <w:r w:rsidRPr="00DC7310">
              <w:rPr>
                <w:rFonts w:hint="eastAsia"/>
                <w:lang w:eastAsia="ko-KR"/>
              </w:rPr>
              <w:t>N/A</w:t>
            </w:r>
          </w:p>
        </w:tc>
      </w:tr>
      <w:tr w:rsidR="000225EC" w:rsidRPr="00DC7310" w14:paraId="177F0818" w14:textId="77777777" w:rsidTr="00D1255B">
        <w:trPr>
          <w:jc w:val="center"/>
        </w:trPr>
        <w:tc>
          <w:tcPr>
            <w:tcW w:w="2266" w:type="dxa"/>
            <w:gridSpan w:val="2"/>
            <w:tcBorders>
              <w:top w:val="nil"/>
              <w:bottom w:val="nil"/>
            </w:tcBorders>
            <w:shd w:val="clear" w:color="auto" w:fill="FFFFFF" w:themeFill="background1"/>
          </w:tcPr>
          <w:p w14:paraId="7604386F" w14:textId="77777777" w:rsidR="000225EC" w:rsidRPr="00DC7310" w:rsidRDefault="000225EC" w:rsidP="00D1255B">
            <w:pPr>
              <w:pStyle w:val="TAC"/>
              <w:keepNext w:val="0"/>
              <w:keepLines w:val="0"/>
            </w:pPr>
            <w:r w:rsidRPr="00DC7310">
              <w:t>DC_1A-8A_n77A</w:t>
            </w:r>
          </w:p>
        </w:tc>
        <w:tc>
          <w:tcPr>
            <w:tcW w:w="851" w:type="dxa"/>
            <w:gridSpan w:val="2"/>
            <w:shd w:val="clear" w:color="auto" w:fill="FFFFFF" w:themeFill="background1"/>
          </w:tcPr>
          <w:p w14:paraId="1AF5ED91" w14:textId="77777777" w:rsidR="000225EC" w:rsidRPr="00DC7310" w:rsidRDefault="000225EC" w:rsidP="00D1255B">
            <w:pPr>
              <w:pStyle w:val="TAC"/>
              <w:keepNext w:val="0"/>
              <w:keepLines w:val="0"/>
            </w:pPr>
            <w:r w:rsidRPr="00DC7310">
              <w:t>1</w:t>
            </w:r>
          </w:p>
        </w:tc>
        <w:tc>
          <w:tcPr>
            <w:tcW w:w="1275" w:type="dxa"/>
            <w:gridSpan w:val="2"/>
            <w:shd w:val="clear" w:color="auto" w:fill="FFFFFF" w:themeFill="background1"/>
            <w:noWrap/>
          </w:tcPr>
          <w:p w14:paraId="67A7953C" w14:textId="77777777" w:rsidR="000225EC" w:rsidRPr="00DC7310" w:rsidRDefault="000225EC" w:rsidP="00D1255B">
            <w:pPr>
              <w:pStyle w:val="TAC"/>
              <w:keepNext w:val="0"/>
              <w:keepLines w:val="0"/>
            </w:pPr>
            <w:r w:rsidRPr="00DC7310">
              <w:t>1955</w:t>
            </w:r>
          </w:p>
        </w:tc>
        <w:tc>
          <w:tcPr>
            <w:tcW w:w="924" w:type="dxa"/>
            <w:shd w:val="clear" w:color="auto" w:fill="FFFFFF" w:themeFill="background1"/>
            <w:noWrap/>
          </w:tcPr>
          <w:p w14:paraId="23151C87" w14:textId="77777777" w:rsidR="000225EC" w:rsidRPr="00DC7310" w:rsidRDefault="000225EC" w:rsidP="00D1255B">
            <w:pPr>
              <w:pStyle w:val="TAC"/>
              <w:keepNext w:val="0"/>
              <w:keepLines w:val="0"/>
            </w:pPr>
            <w:r w:rsidRPr="00DC7310">
              <w:t>5</w:t>
            </w:r>
          </w:p>
        </w:tc>
        <w:tc>
          <w:tcPr>
            <w:tcW w:w="918" w:type="dxa"/>
            <w:gridSpan w:val="4"/>
            <w:shd w:val="clear" w:color="auto" w:fill="FFFFFF" w:themeFill="background1"/>
            <w:noWrap/>
          </w:tcPr>
          <w:p w14:paraId="7BF438F0" w14:textId="77777777" w:rsidR="000225EC" w:rsidRPr="00DC7310" w:rsidRDefault="000225EC" w:rsidP="00D1255B">
            <w:pPr>
              <w:pStyle w:val="TAC"/>
              <w:keepNext w:val="0"/>
              <w:keepLines w:val="0"/>
            </w:pPr>
            <w:r w:rsidRPr="00DC7310">
              <w:t>25</w:t>
            </w:r>
          </w:p>
        </w:tc>
        <w:tc>
          <w:tcPr>
            <w:tcW w:w="1275" w:type="dxa"/>
            <w:gridSpan w:val="2"/>
            <w:shd w:val="clear" w:color="auto" w:fill="FFFFFF" w:themeFill="background1"/>
            <w:noWrap/>
          </w:tcPr>
          <w:p w14:paraId="63393D7B" w14:textId="77777777" w:rsidR="000225EC" w:rsidRPr="00DC7310" w:rsidRDefault="000225EC" w:rsidP="00D1255B">
            <w:pPr>
              <w:pStyle w:val="TAC"/>
              <w:keepNext w:val="0"/>
              <w:keepLines w:val="0"/>
            </w:pPr>
            <w:r w:rsidRPr="00DC7310">
              <w:t>2145</w:t>
            </w:r>
          </w:p>
        </w:tc>
        <w:tc>
          <w:tcPr>
            <w:tcW w:w="851" w:type="dxa"/>
            <w:gridSpan w:val="2"/>
            <w:shd w:val="clear" w:color="auto" w:fill="FFFFFF" w:themeFill="background1"/>
          </w:tcPr>
          <w:p w14:paraId="25F87FE9" w14:textId="77777777" w:rsidR="000225EC" w:rsidRPr="00DC7310" w:rsidRDefault="000225EC" w:rsidP="00D1255B">
            <w:pPr>
              <w:pStyle w:val="TAC"/>
              <w:keepNext w:val="0"/>
              <w:keepLines w:val="0"/>
            </w:pPr>
            <w:r w:rsidRPr="00DC7310">
              <w:t>N/A</w:t>
            </w:r>
          </w:p>
        </w:tc>
        <w:tc>
          <w:tcPr>
            <w:tcW w:w="1274" w:type="dxa"/>
            <w:gridSpan w:val="2"/>
            <w:shd w:val="clear" w:color="auto" w:fill="FFFFFF" w:themeFill="background1"/>
          </w:tcPr>
          <w:p w14:paraId="494FDA85" w14:textId="77777777" w:rsidR="000225EC" w:rsidRPr="00DC7310" w:rsidRDefault="000225EC" w:rsidP="00D1255B">
            <w:pPr>
              <w:pStyle w:val="TAC"/>
              <w:keepNext w:val="0"/>
              <w:keepLines w:val="0"/>
            </w:pPr>
            <w:r w:rsidRPr="00DC7310">
              <w:t>N/A</w:t>
            </w:r>
          </w:p>
        </w:tc>
      </w:tr>
      <w:tr w:rsidR="000225EC" w:rsidRPr="00DC7310" w14:paraId="7E16BB1E" w14:textId="77777777" w:rsidTr="00D1255B">
        <w:trPr>
          <w:jc w:val="center"/>
        </w:trPr>
        <w:tc>
          <w:tcPr>
            <w:tcW w:w="2266" w:type="dxa"/>
            <w:gridSpan w:val="2"/>
            <w:tcBorders>
              <w:top w:val="nil"/>
              <w:bottom w:val="nil"/>
            </w:tcBorders>
            <w:shd w:val="clear" w:color="auto" w:fill="FFFFFF" w:themeFill="background1"/>
          </w:tcPr>
          <w:p w14:paraId="7F664A25" w14:textId="77777777" w:rsidR="000225EC" w:rsidRDefault="000225EC" w:rsidP="00D1255B">
            <w:pPr>
              <w:pStyle w:val="TAC"/>
              <w:keepNext w:val="0"/>
              <w:keepLines w:val="0"/>
              <w:rPr>
                <w:rFonts w:cs="Arial"/>
              </w:rPr>
            </w:pPr>
            <w:r w:rsidRPr="00DC7310">
              <w:rPr>
                <w:rFonts w:cs="Arial"/>
              </w:rPr>
              <w:t>DC_1A-8A_n77(2A)</w:t>
            </w:r>
          </w:p>
          <w:p w14:paraId="12376DF2" w14:textId="77777777" w:rsidR="000225EC" w:rsidRPr="00DC7310" w:rsidRDefault="000225EC" w:rsidP="00D1255B">
            <w:pPr>
              <w:pStyle w:val="TAC"/>
              <w:keepNext w:val="0"/>
              <w:keepLines w:val="0"/>
            </w:pPr>
            <w:r>
              <w:t>DC_1A-8A_n77(3A)</w:t>
            </w:r>
          </w:p>
        </w:tc>
        <w:tc>
          <w:tcPr>
            <w:tcW w:w="851" w:type="dxa"/>
            <w:gridSpan w:val="2"/>
            <w:shd w:val="clear" w:color="auto" w:fill="FFFFFF" w:themeFill="background1"/>
          </w:tcPr>
          <w:p w14:paraId="7381A42B" w14:textId="77777777" w:rsidR="000225EC" w:rsidRPr="00DC7310" w:rsidRDefault="000225EC" w:rsidP="00D1255B">
            <w:pPr>
              <w:pStyle w:val="TAC"/>
              <w:keepNext w:val="0"/>
              <w:keepLines w:val="0"/>
            </w:pPr>
            <w:r w:rsidRPr="00DC7310">
              <w:t>8</w:t>
            </w:r>
          </w:p>
        </w:tc>
        <w:tc>
          <w:tcPr>
            <w:tcW w:w="1275" w:type="dxa"/>
            <w:gridSpan w:val="2"/>
            <w:shd w:val="clear" w:color="auto" w:fill="FFFFFF" w:themeFill="background1"/>
            <w:noWrap/>
          </w:tcPr>
          <w:p w14:paraId="4F83FBDB" w14:textId="77777777" w:rsidR="000225EC" w:rsidRPr="00DC7310" w:rsidRDefault="000225EC" w:rsidP="00D1255B">
            <w:pPr>
              <w:pStyle w:val="TAC"/>
              <w:keepNext w:val="0"/>
              <w:keepLines w:val="0"/>
            </w:pPr>
            <w:r w:rsidRPr="00DC7310">
              <w:t>910</w:t>
            </w:r>
          </w:p>
        </w:tc>
        <w:tc>
          <w:tcPr>
            <w:tcW w:w="924" w:type="dxa"/>
            <w:shd w:val="clear" w:color="auto" w:fill="FFFFFF" w:themeFill="background1"/>
            <w:noWrap/>
          </w:tcPr>
          <w:p w14:paraId="1561F2AD" w14:textId="77777777" w:rsidR="000225EC" w:rsidRPr="00DC7310" w:rsidRDefault="000225EC" w:rsidP="00D1255B">
            <w:pPr>
              <w:pStyle w:val="TAC"/>
              <w:keepNext w:val="0"/>
              <w:keepLines w:val="0"/>
            </w:pPr>
            <w:r w:rsidRPr="00DC7310">
              <w:t>5</w:t>
            </w:r>
          </w:p>
        </w:tc>
        <w:tc>
          <w:tcPr>
            <w:tcW w:w="918" w:type="dxa"/>
            <w:gridSpan w:val="4"/>
            <w:shd w:val="clear" w:color="auto" w:fill="FFFFFF" w:themeFill="background1"/>
            <w:noWrap/>
          </w:tcPr>
          <w:p w14:paraId="69A7A2D3" w14:textId="77777777" w:rsidR="000225EC" w:rsidRPr="00DC7310" w:rsidRDefault="000225EC" w:rsidP="00D1255B">
            <w:pPr>
              <w:pStyle w:val="TAC"/>
              <w:keepNext w:val="0"/>
              <w:keepLines w:val="0"/>
            </w:pPr>
            <w:r w:rsidRPr="00DC7310">
              <w:t>25</w:t>
            </w:r>
          </w:p>
        </w:tc>
        <w:tc>
          <w:tcPr>
            <w:tcW w:w="1275" w:type="dxa"/>
            <w:gridSpan w:val="2"/>
            <w:shd w:val="clear" w:color="auto" w:fill="FFFFFF" w:themeFill="background1"/>
            <w:noWrap/>
          </w:tcPr>
          <w:p w14:paraId="5F1E5988" w14:textId="77777777" w:rsidR="000225EC" w:rsidRPr="00DC7310" w:rsidRDefault="000225EC" w:rsidP="00D1255B">
            <w:pPr>
              <w:pStyle w:val="TAC"/>
              <w:keepNext w:val="0"/>
              <w:keepLines w:val="0"/>
            </w:pPr>
            <w:r w:rsidRPr="00DC7310">
              <w:t>955</w:t>
            </w:r>
          </w:p>
        </w:tc>
        <w:tc>
          <w:tcPr>
            <w:tcW w:w="851" w:type="dxa"/>
            <w:gridSpan w:val="2"/>
            <w:shd w:val="clear" w:color="auto" w:fill="FFFFFF" w:themeFill="background1"/>
          </w:tcPr>
          <w:p w14:paraId="2A5DB14A" w14:textId="77777777" w:rsidR="000225EC" w:rsidRPr="00DC7310" w:rsidRDefault="000225EC" w:rsidP="00D1255B">
            <w:pPr>
              <w:pStyle w:val="TAC"/>
              <w:keepNext w:val="0"/>
              <w:keepLines w:val="0"/>
            </w:pPr>
            <w:r w:rsidRPr="00DC7310">
              <w:t>15.7</w:t>
            </w:r>
          </w:p>
        </w:tc>
        <w:tc>
          <w:tcPr>
            <w:tcW w:w="1274" w:type="dxa"/>
            <w:gridSpan w:val="2"/>
            <w:shd w:val="clear" w:color="auto" w:fill="FFFFFF" w:themeFill="background1"/>
          </w:tcPr>
          <w:p w14:paraId="67673986" w14:textId="77777777" w:rsidR="000225EC" w:rsidRPr="00DC7310" w:rsidRDefault="000225EC" w:rsidP="00D1255B">
            <w:pPr>
              <w:pStyle w:val="TAC"/>
              <w:keepNext w:val="0"/>
              <w:keepLines w:val="0"/>
            </w:pPr>
            <w:r w:rsidRPr="00DC7310">
              <w:t>IMD5</w:t>
            </w:r>
          </w:p>
        </w:tc>
      </w:tr>
      <w:tr w:rsidR="000225EC" w:rsidRPr="00DC7310" w14:paraId="68D70BB3" w14:textId="77777777" w:rsidTr="00D1255B">
        <w:trPr>
          <w:jc w:val="center"/>
        </w:trPr>
        <w:tc>
          <w:tcPr>
            <w:tcW w:w="2266" w:type="dxa"/>
            <w:gridSpan w:val="2"/>
            <w:tcBorders>
              <w:top w:val="nil"/>
              <w:bottom w:val="nil"/>
            </w:tcBorders>
            <w:shd w:val="clear" w:color="auto" w:fill="FFFFFF" w:themeFill="background1"/>
          </w:tcPr>
          <w:p w14:paraId="49156E40" w14:textId="77777777" w:rsidR="000225EC" w:rsidRPr="00DC7310" w:rsidRDefault="000225EC" w:rsidP="00D1255B">
            <w:pPr>
              <w:pStyle w:val="TAC"/>
              <w:keepNext w:val="0"/>
              <w:keepLines w:val="0"/>
            </w:pPr>
          </w:p>
        </w:tc>
        <w:tc>
          <w:tcPr>
            <w:tcW w:w="851" w:type="dxa"/>
            <w:gridSpan w:val="2"/>
            <w:shd w:val="clear" w:color="auto" w:fill="auto"/>
          </w:tcPr>
          <w:p w14:paraId="56336CEF" w14:textId="77777777" w:rsidR="000225EC" w:rsidRPr="00DC7310" w:rsidRDefault="000225EC" w:rsidP="00D1255B">
            <w:pPr>
              <w:pStyle w:val="TAC"/>
              <w:keepNext w:val="0"/>
              <w:keepLines w:val="0"/>
            </w:pPr>
            <w:r w:rsidRPr="00DC7310">
              <w:t>n77</w:t>
            </w:r>
          </w:p>
        </w:tc>
        <w:tc>
          <w:tcPr>
            <w:tcW w:w="1275" w:type="dxa"/>
            <w:gridSpan w:val="2"/>
            <w:shd w:val="clear" w:color="auto" w:fill="auto"/>
            <w:noWrap/>
          </w:tcPr>
          <w:p w14:paraId="0DE6E4F1" w14:textId="77777777" w:rsidR="000225EC" w:rsidRPr="00DC7310" w:rsidRDefault="000225EC" w:rsidP="00D1255B">
            <w:pPr>
              <w:pStyle w:val="TAC"/>
              <w:keepNext w:val="0"/>
              <w:keepLines w:val="0"/>
            </w:pPr>
            <w:r w:rsidRPr="00DC7310">
              <w:t>3410</w:t>
            </w:r>
          </w:p>
        </w:tc>
        <w:tc>
          <w:tcPr>
            <w:tcW w:w="924" w:type="dxa"/>
            <w:shd w:val="clear" w:color="auto" w:fill="auto"/>
            <w:noWrap/>
          </w:tcPr>
          <w:p w14:paraId="6DE9BC67" w14:textId="77777777" w:rsidR="000225EC" w:rsidRPr="00DC7310" w:rsidRDefault="000225EC" w:rsidP="00D1255B">
            <w:pPr>
              <w:pStyle w:val="TAC"/>
              <w:keepNext w:val="0"/>
              <w:keepLines w:val="0"/>
            </w:pPr>
            <w:r w:rsidRPr="00DC7310">
              <w:t>10</w:t>
            </w:r>
          </w:p>
        </w:tc>
        <w:tc>
          <w:tcPr>
            <w:tcW w:w="918" w:type="dxa"/>
            <w:gridSpan w:val="4"/>
            <w:shd w:val="clear" w:color="auto" w:fill="auto"/>
            <w:noWrap/>
          </w:tcPr>
          <w:p w14:paraId="3AEDA6DE" w14:textId="77777777" w:rsidR="000225EC" w:rsidRPr="00DC7310" w:rsidRDefault="000225EC" w:rsidP="00D1255B">
            <w:pPr>
              <w:pStyle w:val="TAC"/>
              <w:keepNext w:val="0"/>
              <w:keepLines w:val="0"/>
            </w:pPr>
            <w:r w:rsidRPr="00DC7310">
              <w:t>50</w:t>
            </w:r>
          </w:p>
        </w:tc>
        <w:tc>
          <w:tcPr>
            <w:tcW w:w="1275" w:type="dxa"/>
            <w:gridSpan w:val="2"/>
            <w:shd w:val="clear" w:color="auto" w:fill="auto"/>
            <w:noWrap/>
          </w:tcPr>
          <w:p w14:paraId="4A275868" w14:textId="77777777" w:rsidR="000225EC" w:rsidRPr="00DC7310" w:rsidRDefault="000225EC" w:rsidP="00D1255B">
            <w:pPr>
              <w:pStyle w:val="TAC"/>
              <w:keepNext w:val="0"/>
              <w:keepLines w:val="0"/>
            </w:pPr>
            <w:r w:rsidRPr="00DC7310">
              <w:t>3410</w:t>
            </w:r>
          </w:p>
        </w:tc>
        <w:tc>
          <w:tcPr>
            <w:tcW w:w="851" w:type="dxa"/>
            <w:gridSpan w:val="2"/>
            <w:shd w:val="clear" w:color="auto" w:fill="auto"/>
          </w:tcPr>
          <w:p w14:paraId="62776BBD"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1A6D2953" w14:textId="77777777" w:rsidR="000225EC" w:rsidRPr="00DC7310" w:rsidRDefault="000225EC" w:rsidP="00D1255B">
            <w:pPr>
              <w:pStyle w:val="TAC"/>
              <w:keepNext w:val="0"/>
              <w:keepLines w:val="0"/>
            </w:pPr>
            <w:r w:rsidRPr="00DC7310">
              <w:t>N/A</w:t>
            </w:r>
          </w:p>
        </w:tc>
      </w:tr>
      <w:tr w:rsidR="000225EC" w:rsidRPr="00DC7310" w14:paraId="7B1BE2C7" w14:textId="77777777" w:rsidTr="00D1255B">
        <w:trPr>
          <w:jc w:val="center"/>
        </w:trPr>
        <w:tc>
          <w:tcPr>
            <w:tcW w:w="2266" w:type="dxa"/>
            <w:gridSpan w:val="2"/>
            <w:tcBorders>
              <w:top w:val="nil"/>
              <w:bottom w:val="nil"/>
            </w:tcBorders>
            <w:shd w:val="clear" w:color="auto" w:fill="FFFFFF" w:themeFill="background1"/>
          </w:tcPr>
          <w:p w14:paraId="1CE8B4DC" w14:textId="77777777" w:rsidR="000225EC" w:rsidRPr="00DC7310" w:rsidRDefault="000225EC" w:rsidP="00D1255B">
            <w:pPr>
              <w:pStyle w:val="TAC"/>
              <w:keepNext w:val="0"/>
              <w:keepLines w:val="0"/>
            </w:pPr>
          </w:p>
        </w:tc>
        <w:tc>
          <w:tcPr>
            <w:tcW w:w="851" w:type="dxa"/>
            <w:gridSpan w:val="2"/>
            <w:shd w:val="clear" w:color="auto" w:fill="auto"/>
          </w:tcPr>
          <w:p w14:paraId="266F25CE" w14:textId="77777777" w:rsidR="000225EC" w:rsidRPr="00DC7310" w:rsidRDefault="000225EC" w:rsidP="00D1255B">
            <w:pPr>
              <w:pStyle w:val="TAC"/>
              <w:keepNext w:val="0"/>
              <w:keepLines w:val="0"/>
            </w:pPr>
            <w:r w:rsidRPr="00DC7310">
              <w:t>1</w:t>
            </w:r>
          </w:p>
        </w:tc>
        <w:tc>
          <w:tcPr>
            <w:tcW w:w="1275" w:type="dxa"/>
            <w:gridSpan w:val="2"/>
            <w:shd w:val="clear" w:color="auto" w:fill="auto"/>
            <w:noWrap/>
          </w:tcPr>
          <w:p w14:paraId="110A0710" w14:textId="77777777" w:rsidR="000225EC" w:rsidRPr="00DC7310" w:rsidRDefault="000225EC" w:rsidP="00D1255B">
            <w:pPr>
              <w:pStyle w:val="TAC"/>
              <w:keepNext w:val="0"/>
              <w:keepLines w:val="0"/>
            </w:pPr>
            <w:r w:rsidRPr="00DC7310">
              <w:t>1950</w:t>
            </w:r>
          </w:p>
        </w:tc>
        <w:tc>
          <w:tcPr>
            <w:tcW w:w="924" w:type="dxa"/>
            <w:shd w:val="clear" w:color="auto" w:fill="auto"/>
            <w:noWrap/>
          </w:tcPr>
          <w:p w14:paraId="48BD9F45" w14:textId="77777777" w:rsidR="000225EC" w:rsidRPr="00DC7310" w:rsidRDefault="000225EC" w:rsidP="00D1255B">
            <w:pPr>
              <w:pStyle w:val="TAC"/>
              <w:keepNext w:val="0"/>
              <w:keepLines w:val="0"/>
            </w:pPr>
            <w:r w:rsidRPr="00DC7310">
              <w:t>5</w:t>
            </w:r>
          </w:p>
        </w:tc>
        <w:tc>
          <w:tcPr>
            <w:tcW w:w="918" w:type="dxa"/>
            <w:gridSpan w:val="4"/>
            <w:shd w:val="clear" w:color="auto" w:fill="auto"/>
            <w:noWrap/>
          </w:tcPr>
          <w:p w14:paraId="2D93E539" w14:textId="77777777" w:rsidR="000225EC" w:rsidRPr="00DC7310" w:rsidRDefault="000225EC" w:rsidP="00D1255B">
            <w:pPr>
              <w:pStyle w:val="TAC"/>
              <w:keepNext w:val="0"/>
              <w:keepLines w:val="0"/>
            </w:pPr>
            <w:r w:rsidRPr="00DC7310">
              <w:t>25</w:t>
            </w:r>
          </w:p>
        </w:tc>
        <w:tc>
          <w:tcPr>
            <w:tcW w:w="1275" w:type="dxa"/>
            <w:gridSpan w:val="2"/>
            <w:shd w:val="clear" w:color="auto" w:fill="auto"/>
            <w:noWrap/>
          </w:tcPr>
          <w:p w14:paraId="1DCD764E" w14:textId="77777777" w:rsidR="000225EC" w:rsidRPr="00DC7310" w:rsidRDefault="000225EC" w:rsidP="00D1255B">
            <w:pPr>
              <w:pStyle w:val="TAC"/>
              <w:keepNext w:val="0"/>
              <w:keepLines w:val="0"/>
            </w:pPr>
            <w:r w:rsidRPr="00DC7310">
              <w:t>2140</w:t>
            </w:r>
          </w:p>
        </w:tc>
        <w:tc>
          <w:tcPr>
            <w:tcW w:w="851" w:type="dxa"/>
            <w:gridSpan w:val="2"/>
            <w:shd w:val="clear" w:color="auto" w:fill="auto"/>
          </w:tcPr>
          <w:p w14:paraId="6E404375" w14:textId="77777777" w:rsidR="000225EC" w:rsidRPr="00DC7310" w:rsidRDefault="000225EC" w:rsidP="00D1255B">
            <w:pPr>
              <w:pStyle w:val="TAC"/>
              <w:keepNext w:val="0"/>
              <w:keepLines w:val="0"/>
            </w:pPr>
            <w:r w:rsidRPr="00DC7310">
              <w:t>23.4</w:t>
            </w:r>
          </w:p>
        </w:tc>
        <w:tc>
          <w:tcPr>
            <w:tcW w:w="1274" w:type="dxa"/>
            <w:gridSpan w:val="2"/>
            <w:shd w:val="clear" w:color="auto" w:fill="auto"/>
          </w:tcPr>
          <w:p w14:paraId="3268D764" w14:textId="77777777" w:rsidR="000225EC" w:rsidRPr="00DC7310" w:rsidRDefault="000225EC" w:rsidP="00D1255B">
            <w:pPr>
              <w:pStyle w:val="TAC"/>
              <w:keepNext w:val="0"/>
              <w:keepLines w:val="0"/>
            </w:pPr>
            <w:r w:rsidRPr="00DC7310">
              <w:t>IMD3</w:t>
            </w:r>
          </w:p>
        </w:tc>
      </w:tr>
      <w:tr w:rsidR="000225EC" w:rsidRPr="00DC7310" w14:paraId="5E685D64" w14:textId="77777777" w:rsidTr="00D1255B">
        <w:trPr>
          <w:jc w:val="center"/>
        </w:trPr>
        <w:tc>
          <w:tcPr>
            <w:tcW w:w="2266" w:type="dxa"/>
            <w:gridSpan w:val="2"/>
            <w:tcBorders>
              <w:top w:val="nil"/>
              <w:bottom w:val="nil"/>
            </w:tcBorders>
            <w:shd w:val="clear" w:color="auto" w:fill="FFFFFF" w:themeFill="background1"/>
          </w:tcPr>
          <w:p w14:paraId="77D7E91F" w14:textId="77777777" w:rsidR="000225EC" w:rsidRPr="00DC7310" w:rsidRDefault="000225EC" w:rsidP="00D1255B">
            <w:pPr>
              <w:pStyle w:val="TAC"/>
              <w:keepNext w:val="0"/>
              <w:keepLines w:val="0"/>
            </w:pPr>
          </w:p>
        </w:tc>
        <w:tc>
          <w:tcPr>
            <w:tcW w:w="851" w:type="dxa"/>
            <w:gridSpan w:val="2"/>
            <w:shd w:val="clear" w:color="auto" w:fill="FFFFFF" w:themeFill="background1"/>
          </w:tcPr>
          <w:p w14:paraId="31173BC8" w14:textId="77777777" w:rsidR="000225EC" w:rsidRPr="00DC7310" w:rsidRDefault="000225EC" w:rsidP="00D1255B">
            <w:pPr>
              <w:pStyle w:val="TAC"/>
              <w:keepNext w:val="0"/>
              <w:keepLines w:val="0"/>
            </w:pPr>
            <w:r w:rsidRPr="00DC7310">
              <w:t>8</w:t>
            </w:r>
          </w:p>
        </w:tc>
        <w:tc>
          <w:tcPr>
            <w:tcW w:w="1275" w:type="dxa"/>
            <w:gridSpan w:val="2"/>
            <w:shd w:val="clear" w:color="auto" w:fill="FFFFFF" w:themeFill="background1"/>
            <w:noWrap/>
          </w:tcPr>
          <w:p w14:paraId="635D2253" w14:textId="77777777" w:rsidR="000225EC" w:rsidRPr="00DC7310" w:rsidRDefault="000225EC" w:rsidP="00D1255B">
            <w:pPr>
              <w:pStyle w:val="TAC"/>
              <w:keepNext w:val="0"/>
              <w:keepLines w:val="0"/>
            </w:pPr>
            <w:r w:rsidRPr="00DC7310">
              <w:t>910</w:t>
            </w:r>
          </w:p>
        </w:tc>
        <w:tc>
          <w:tcPr>
            <w:tcW w:w="924" w:type="dxa"/>
            <w:shd w:val="clear" w:color="auto" w:fill="FFFFFF" w:themeFill="background1"/>
            <w:noWrap/>
          </w:tcPr>
          <w:p w14:paraId="06FAAC9D" w14:textId="77777777" w:rsidR="000225EC" w:rsidRPr="00DC7310" w:rsidRDefault="000225EC" w:rsidP="00D1255B">
            <w:pPr>
              <w:pStyle w:val="TAC"/>
              <w:keepNext w:val="0"/>
              <w:keepLines w:val="0"/>
            </w:pPr>
            <w:r w:rsidRPr="00DC7310">
              <w:t>5</w:t>
            </w:r>
          </w:p>
        </w:tc>
        <w:tc>
          <w:tcPr>
            <w:tcW w:w="918" w:type="dxa"/>
            <w:gridSpan w:val="4"/>
            <w:shd w:val="clear" w:color="auto" w:fill="FFFFFF" w:themeFill="background1"/>
            <w:noWrap/>
          </w:tcPr>
          <w:p w14:paraId="59BCAA12" w14:textId="77777777" w:rsidR="000225EC" w:rsidRPr="00DC7310" w:rsidRDefault="000225EC" w:rsidP="00D1255B">
            <w:pPr>
              <w:pStyle w:val="TAC"/>
              <w:keepNext w:val="0"/>
              <w:keepLines w:val="0"/>
            </w:pPr>
            <w:r w:rsidRPr="00DC7310">
              <w:t>25</w:t>
            </w:r>
          </w:p>
        </w:tc>
        <w:tc>
          <w:tcPr>
            <w:tcW w:w="1275" w:type="dxa"/>
            <w:gridSpan w:val="2"/>
            <w:shd w:val="clear" w:color="auto" w:fill="FFFFFF" w:themeFill="background1"/>
            <w:noWrap/>
          </w:tcPr>
          <w:p w14:paraId="35D566BB" w14:textId="77777777" w:rsidR="000225EC" w:rsidRPr="00DC7310" w:rsidRDefault="000225EC" w:rsidP="00D1255B">
            <w:pPr>
              <w:pStyle w:val="TAC"/>
              <w:keepNext w:val="0"/>
              <w:keepLines w:val="0"/>
            </w:pPr>
            <w:r w:rsidRPr="00DC7310">
              <w:t>955</w:t>
            </w:r>
          </w:p>
        </w:tc>
        <w:tc>
          <w:tcPr>
            <w:tcW w:w="851" w:type="dxa"/>
            <w:gridSpan w:val="2"/>
            <w:shd w:val="clear" w:color="auto" w:fill="FFFFFF" w:themeFill="background1"/>
          </w:tcPr>
          <w:p w14:paraId="56D2E6E1" w14:textId="77777777" w:rsidR="000225EC" w:rsidRPr="00DC7310" w:rsidRDefault="000225EC" w:rsidP="00D1255B">
            <w:pPr>
              <w:pStyle w:val="TAC"/>
              <w:keepNext w:val="0"/>
              <w:keepLines w:val="0"/>
            </w:pPr>
            <w:r w:rsidRPr="00DC7310">
              <w:t>N/A</w:t>
            </w:r>
          </w:p>
        </w:tc>
        <w:tc>
          <w:tcPr>
            <w:tcW w:w="1274" w:type="dxa"/>
            <w:gridSpan w:val="2"/>
            <w:shd w:val="clear" w:color="auto" w:fill="FFFFFF" w:themeFill="background1"/>
          </w:tcPr>
          <w:p w14:paraId="73F0227F" w14:textId="77777777" w:rsidR="000225EC" w:rsidRPr="00DC7310" w:rsidRDefault="000225EC" w:rsidP="00D1255B">
            <w:pPr>
              <w:pStyle w:val="TAC"/>
              <w:keepNext w:val="0"/>
              <w:keepLines w:val="0"/>
            </w:pPr>
            <w:r w:rsidRPr="00DC7310">
              <w:t>N/A</w:t>
            </w:r>
          </w:p>
        </w:tc>
      </w:tr>
      <w:tr w:rsidR="000225EC" w:rsidRPr="00DC7310" w14:paraId="026ADE52" w14:textId="77777777" w:rsidTr="00D1255B">
        <w:trPr>
          <w:jc w:val="center"/>
        </w:trPr>
        <w:tc>
          <w:tcPr>
            <w:tcW w:w="2266" w:type="dxa"/>
            <w:gridSpan w:val="2"/>
            <w:tcBorders>
              <w:top w:val="nil"/>
              <w:bottom w:val="single" w:sz="4" w:space="0" w:color="auto"/>
            </w:tcBorders>
            <w:shd w:val="clear" w:color="auto" w:fill="FFFFFF" w:themeFill="background1"/>
          </w:tcPr>
          <w:p w14:paraId="64D3BDE3" w14:textId="77777777" w:rsidR="000225EC" w:rsidRPr="00DC7310" w:rsidRDefault="000225EC" w:rsidP="00D1255B">
            <w:pPr>
              <w:pStyle w:val="TAC"/>
              <w:keepNext w:val="0"/>
              <w:keepLines w:val="0"/>
            </w:pPr>
          </w:p>
        </w:tc>
        <w:tc>
          <w:tcPr>
            <w:tcW w:w="851" w:type="dxa"/>
            <w:gridSpan w:val="2"/>
            <w:tcBorders>
              <w:bottom w:val="single" w:sz="4" w:space="0" w:color="auto"/>
            </w:tcBorders>
            <w:shd w:val="clear" w:color="auto" w:fill="FFFFFF" w:themeFill="background1"/>
          </w:tcPr>
          <w:p w14:paraId="2A289145" w14:textId="77777777" w:rsidR="000225EC" w:rsidRPr="00DC7310" w:rsidRDefault="000225EC" w:rsidP="00D1255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159DBCE" w14:textId="77777777" w:rsidR="000225EC" w:rsidRPr="00DC7310" w:rsidRDefault="000225EC" w:rsidP="00D1255B">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1F526294" w14:textId="77777777" w:rsidR="000225EC" w:rsidRPr="00DC7310" w:rsidRDefault="000225EC" w:rsidP="00D1255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369C7B3E" w14:textId="77777777" w:rsidR="000225EC" w:rsidRPr="00DC7310" w:rsidRDefault="000225EC" w:rsidP="00D1255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2C30CB32" w14:textId="77777777" w:rsidR="000225EC" w:rsidRPr="00DC7310" w:rsidRDefault="000225EC" w:rsidP="00D1255B">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66F0168D" w14:textId="77777777" w:rsidR="000225EC" w:rsidRPr="00DC7310" w:rsidRDefault="000225EC" w:rsidP="00D1255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239E13D0" w14:textId="77777777" w:rsidR="000225EC" w:rsidRPr="00DC7310" w:rsidRDefault="000225EC" w:rsidP="00D1255B">
            <w:pPr>
              <w:pStyle w:val="TAC"/>
              <w:keepNext w:val="0"/>
              <w:keepLines w:val="0"/>
            </w:pPr>
            <w:r w:rsidRPr="00DC7310">
              <w:t>N/A</w:t>
            </w:r>
          </w:p>
        </w:tc>
      </w:tr>
      <w:tr w:rsidR="000225EC" w:rsidRPr="00DC7310" w14:paraId="01D63104" w14:textId="77777777" w:rsidTr="00D1255B">
        <w:trPr>
          <w:jc w:val="center"/>
        </w:trPr>
        <w:tc>
          <w:tcPr>
            <w:tcW w:w="2266" w:type="dxa"/>
            <w:gridSpan w:val="2"/>
            <w:tcBorders>
              <w:top w:val="single" w:sz="4" w:space="0" w:color="auto"/>
              <w:left w:val="single" w:sz="4" w:space="0" w:color="auto"/>
              <w:bottom w:val="nil"/>
              <w:right w:val="single" w:sz="4" w:space="0" w:color="auto"/>
            </w:tcBorders>
          </w:tcPr>
          <w:p w14:paraId="58DF9567" w14:textId="77777777" w:rsidR="000225EC" w:rsidRPr="00DC7310" w:rsidRDefault="000225EC" w:rsidP="00D1255B">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73714E" w14:textId="77777777" w:rsidR="000225EC" w:rsidRPr="00DC7310" w:rsidRDefault="000225EC" w:rsidP="00D1255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CE827F" w14:textId="77777777" w:rsidR="000225EC" w:rsidRPr="00DC7310" w:rsidRDefault="000225EC" w:rsidP="00D1255B">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2C710EB7" w14:textId="77777777" w:rsidR="000225EC" w:rsidRPr="00DC7310" w:rsidRDefault="000225EC" w:rsidP="00D1255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84E4E63" w14:textId="77777777" w:rsidR="000225EC" w:rsidRPr="00DC7310" w:rsidRDefault="000225EC" w:rsidP="00D1255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21DF84" w14:textId="77777777" w:rsidR="000225EC" w:rsidRPr="00DC7310" w:rsidRDefault="000225EC" w:rsidP="00D1255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88A399"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F8D37D"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41E533F7"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11230853" w14:textId="77777777" w:rsidR="000225EC" w:rsidRPr="00DC7310" w:rsidRDefault="000225EC" w:rsidP="00D1255B">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030F88" w14:textId="77777777" w:rsidR="000225EC" w:rsidRPr="00DC7310" w:rsidRDefault="000225EC" w:rsidP="00D1255B">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77816F" w14:textId="77777777" w:rsidR="000225EC" w:rsidRPr="00DC7310" w:rsidRDefault="000225EC" w:rsidP="00D1255B">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1BAD85E6" w14:textId="77777777" w:rsidR="000225EC" w:rsidRPr="00DC7310" w:rsidRDefault="000225EC" w:rsidP="00D1255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AF684B8" w14:textId="77777777" w:rsidR="000225EC" w:rsidRPr="00DC7310" w:rsidRDefault="000225EC" w:rsidP="00D1255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4E8194" w14:textId="77777777" w:rsidR="000225EC" w:rsidRPr="00DC7310" w:rsidRDefault="000225EC" w:rsidP="00D1255B">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CDD29E" w14:textId="77777777" w:rsidR="000225EC" w:rsidRPr="00DC7310" w:rsidRDefault="000225EC" w:rsidP="00D1255B">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15FF05" w14:textId="77777777" w:rsidR="000225EC" w:rsidRPr="00DC7310" w:rsidRDefault="000225EC" w:rsidP="00D1255B">
            <w:pPr>
              <w:pStyle w:val="TAC"/>
              <w:keepNext w:val="0"/>
              <w:keepLines w:val="0"/>
              <w:rPr>
                <w:rFonts w:cs="Arial"/>
                <w:szCs w:val="18"/>
                <w:lang w:eastAsia="fi-FI"/>
              </w:rPr>
            </w:pPr>
            <w:r w:rsidRPr="00DC7310">
              <w:t>IMD5</w:t>
            </w:r>
          </w:p>
        </w:tc>
      </w:tr>
      <w:tr w:rsidR="000225EC" w:rsidRPr="00DC7310" w14:paraId="38B00B8F" w14:textId="77777777" w:rsidTr="00D1255B">
        <w:trPr>
          <w:jc w:val="center"/>
        </w:trPr>
        <w:tc>
          <w:tcPr>
            <w:tcW w:w="2266" w:type="dxa"/>
            <w:gridSpan w:val="2"/>
            <w:tcBorders>
              <w:top w:val="nil"/>
              <w:left w:val="single" w:sz="4" w:space="0" w:color="auto"/>
              <w:bottom w:val="single" w:sz="6" w:space="0" w:color="auto"/>
              <w:right w:val="single" w:sz="4" w:space="0" w:color="auto"/>
            </w:tcBorders>
            <w:vAlign w:val="center"/>
          </w:tcPr>
          <w:p w14:paraId="110759B5"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2093976" w14:textId="77777777" w:rsidR="000225EC" w:rsidRPr="00DC7310" w:rsidRDefault="000225EC" w:rsidP="00D1255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EE535D" w14:textId="77777777" w:rsidR="000225EC" w:rsidRPr="00DC7310" w:rsidRDefault="000225EC" w:rsidP="00D1255B">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5000D50D" w14:textId="77777777" w:rsidR="000225EC" w:rsidRPr="00DC7310" w:rsidRDefault="000225EC" w:rsidP="00D1255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AFA2B63" w14:textId="77777777" w:rsidR="000225EC" w:rsidRPr="00DC7310" w:rsidRDefault="000225EC" w:rsidP="00D1255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5F62BB" w14:textId="77777777" w:rsidR="000225EC" w:rsidRPr="00DC7310" w:rsidRDefault="000225EC" w:rsidP="00D1255B">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5BA41C"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B38989"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3BCE773A"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54B84F08" w14:textId="77777777" w:rsidR="000225EC" w:rsidRPr="00DC7310" w:rsidRDefault="000225EC" w:rsidP="00D1255B">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DBCB6D4" w14:textId="77777777" w:rsidR="000225EC" w:rsidRPr="00DC7310" w:rsidRDefault="000225EC" w:rsidP="00D1255B">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BEC374" w14:textId="77777777" w:rsidR="000225EC" w:rsidRPr="00DC7310" w:rsidRDefault="000225EC" w:rsidP="00D1255B">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305CE3DA" w14:textId="77777777" w:rsidR="000225EC" w:rsidRPr="00DC7310" w:rsidRDefault="000225EC" w:rsidP="00D1255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69DEA33" w14:textId="77777777" w:rsidR="000225EC" w:rsidRPr="00DC7310" w:rsidRDefault="000225EC" w:rsidP="00D1255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2E95B9" w14:textId="77777777" w:rsidR="000225EC" w:rsidRPr="00DC7310" w:rsidRDefault="000225EC" w:rsidP="00D1255B">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32A2F6" w14:textId="77777777" w:rsidR="000225EC" w:rsidRPr="00DC7310" w:rsidRDefault="000225EC" w:rsidP="00D1255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A29F85" w14:textId="77777777" w:rsidR="000225EC" w:rsidRPr="00DC7310" w:rsidRDefault="000225EC" w:rsidP="00D1255B">
            <w:pPr>
              <w:pStyle w:val="TAC"/>
              <w:keepNext w:val="0"/>
              <w:keepLines w:val="0"/>
            </w:pPr>
            <w:r w:rsidRPr="00DC7310">
              <w:t>N/A</w:t>
            </w:r>
          </w:p>
        </w:tc>
      </w:tr>
      <w:tr w:rsidR="000225EC" w:rsidRPr="00DC7310" w14:paraId="72867F26"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7AC0B19A"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D6A505D" w14:textId="77777777" w:rsidR="000225EC" w:rsidRPr="00DC7310" w:rsidRDefault="000225EC" w:rsidP="00D1255B">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99DD86" w14:textId="77777777" w:rsidR="000225EC" w:rsidRPr="00DC7310" w:rsidRDefault="000225EC" w:rsidP="00D1255B">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3D41A12" w14:textId="77777777" w:rsidR="000225EC" w:rsidRPr="00DC7310" w:rsidRDefault="000225EC" w:rsidP="00D1255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AF90DD0" w14:textId="77777777" w:rsidR="000225EC" w:rsidRPr="00DC7310" w:rsidRDefault="000225EC" w:rsidP="00D1255B">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93DD46" w14:textId="77777777" w:rsidR="000225EC" w:rsidRPr="00DC7310" w:rsidRDefault="000225EC" w:rsidP="00D1255B">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9C91D0" w14:textId="77777777" w:rsidR="000225EC" w:rsidRPr="00DC7310" w:rsidRDefault="000225EC" w:rsidP="00D1255B">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9281B3" w14:textId="77777777" w:rsidR="000225EC" w:rsidRPr="00DC7310" w:rsidRDefault="000225EC" w:rsidP="00D1255B">
            <w:pPr>
              <w:pStyle w:val="TAC"/>
              <w:keepNext w:val="0"/>
              <w:keepLines w:val="0"/>
            </w:pPr>
            <w:r w:rsidRPr="00DC7310">
              <w:t>IMD2</w:t>
            </w:r>
          </w:p>
        </w:tc>
      </w:tr>
      <w:tr w:rsidR="000225EC" w:rsidRPr="00DC7310" w14:paraId="0003AAC2" w14:textId="77777777" w:rsidTr="00D1255B">
        <w:trPr>
          <w:jc w:val="center"/>
        </w:trPr>
        <w:tc>
          <w:tcPr>
            <w:tcW w:w="2266" w:type="dxa"/>
            <w:gridSpan w:val="2"/>
            <w:tcBorders>
              <w:top w:val="nil"/>
              <w:left w:val="single" w:sz="4" w:space="0" w:color="auto"/>
              <w:bottom w:val="single" w:sz="6" w:space="0" w:color="auto"/>
              <w:right w:val="single" w:sz="4" w:space="0" w:color="auto"/>
            </w:tcBorders>
            <w:vAlign w:val="center"/>
          </w:tcPr>
          <w:p w14:paraId="2CC8CDD1"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E8C8BE4" w14:textId="77777777" w:rsidR="000225EC" w:rsidRPr="00DC7310" w:rsidRDefault="000225EC" w:rsidP="00D1255B">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DF6FCF" w14:textId="77777777" w:rsidR="000225EC" w:rsidRPr="00DC7310" w:rsidRDefault="000225EC" w:rsidP="00D1255B">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76D14B10" w14:textId="77777777" w:rsidR="000225EC" w:rsidRPr="00DC7310" w:rsidRDefault="000225EC" w:rsidP="00D1255B">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639901C" w14:textId="77777777" w:rsidR="000225EC" w:rsidRPr="00DC7310" w:rsidRDefault="000225EC" w:rsidP="00D1255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5A6034" w14:textId="77777777" w:rsidR="000225EC" w:rsidRPr="00DC7310" w:rsidRDefault="000225EC" w:rsidP="00D1255B">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29A986" w14:textId="77777777" w:rsidR="000225EC" w:rsidRPr="00DC7310" w:rsidRDefault="000225EC" w:rsidP="00D1255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592C42" w14:textId="77777777" w:rsidR="000225EC" w:rsidRPr="00DC7310" w:rsidRDefault="000225EC" w:rsidP="00D1255B">
            <w:pPr>
              <w:pStyle w:val="TAC"/>
              <w:keepNext w:val="0"/>
              <w:keepLines w:val="0"/>
            </w:pPr>
            <w:r w:rsidRPr="00DC7310">
              <w:t>N/A</w:t>
            </w:r>
          </w:p>
        </w:tc>
      </w:tr>
      <w:tr w:rsidR="000225EC" w:rsidRPr="00DC7310" w14:paraId="30ACF737" w14:textId="77777777" w:rsidTr="00D1255B">
        <w:trPr>
          <w:jc w:val="center"/>
        </w:trPr>
        <w:tc>
          <w:tcPr>
            <w:tcW w:w="2266" w:type="dxa"/>
            <w:gridSpan w:val="2"/>
            <w:tcBorders>
              <w:top w:val="single" w:sz="4" w:space="0" w:color="auto"/>
              <w:left w:val="single" w:sz="4" w:space="0" w:color="auto"/>
              <w:bottom w:val="nil"/>
              <w:right w:val="single" w:sz="4" w:space="0" w:color="auto"/>
            </w:tcBorders>
          </w:tcPr>
          <w:p w14:paraId="27BA9298" w14:textId="77777777" w:rsidR="000225EC" w:rsidRPr="00DC7310" w:rsidRDefault="000225EC" w:rsidP="00D1255B">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969AF3" w14:textId="77777777" w:rsidR="000225EC" w:rsidRPr="00DC7310" w:rsidRDefault="000225EC" w:rsidP="00D1255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C339C1" w14:textId="77777777" w:rsidR="000225EC" w:rsidRPr="00DC7310" w:rsidRDefault="000225EC" w:rsidP="00D1255B">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2B8B5843" w14:textId="77777777" w:rsidR="000225EC" w:rsidRPr="00DC7310" w:rsidRDefault="000225EC" w:rsidP="00D1255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BC5D031" w14:textId="77777777" w:rsidR="000225EC" w:rsidRPr="00DC7310" w:rsidRDefault="000225EC" w:rsidP="00D1255B">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D0B714" w14:textId="77777777" w:rsidR="000225EC" w:rsidRPr="00DC7310" w:rsidRDefault="000225EC" w:rsidP="00D1255B">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0C347B" w14:textId="77777777" w:rsidR="000225EC" w:rsidRPr="00DC7310" w:rsidRDefault="000225EC" w:rsidP="00D1255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46580F" w14:textId="77777777" w:rsidR="000225EC" w:rsidRPr="00DC7310" w:rsidRDefault="000225EC" w:rsidP="00D1255B">
            <w:pPr>
              <w:pStyle w:val="TAC"/>
              <w:keepNext w:val="0"/>
              <w:keepLines w:val="0"/>
            </w:pPr>
            <w:r w:rsidRPr="00DC7310">
              <w:rPr>
                <w:rFonts w:cs="Arial"/>
              </w:rPr>
              <w:t>N/A</w:t>
            </w:r>
          </w:p>
        </w:tc>
      </w:tr>
      <w:tr w:rsidR="000225EC" w:rsidRPr="00DC7310" w14:paraId="20DC8086"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7694C28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F8D006" w14:textId="77777777" w:rsidR="000225EC" w:rsidRPr="00DC7310" w:rsidRDefault="000225EC" w:rsidP="00D1255B">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515B8F" w14:textId="77777777" w:rsidR="000225EC" w:rsidRPr="00DC7310" w:rsidRDefault="000225EC" w:rsidP="00D1255B">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B324D93" w14:textId="77777777" w:rsidR="000225EC" w:rsidRPr="00DC7310" w:rsidRDefault="000225EC" w:rsidP="00D1255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3D6C4F7" w14:textId="77777777" w:rsidR="000225EC" w:rsidRPr="00DC7310" w:rsidRDefault="000225EC" w:rsidP="00D1255B">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4EF2ED" w14:textId="77777777" w:rsidR="000225EC" w:rsidRPr="00DC7310" w:rsidRDefault="000225EC" w:rsidP="00D1255B">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CA349B" w14:textId="77777777" w:rsidR="000225EC" w:rsidRPr="00DC7310" w:rsidRDefault="000225EC" w:rsidP="00D1255B">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50F53A" w14:textId="77777777" w:rsidR="000225EC" w:rsidRPr="00DC7310" w:rsidRDefault="000225EC" w:rsidP="00D1255B">
            <w:pPr>
              <w:pStyle w:val="TAC"/>
              <w:keepNext w:val="0"/>
              <w:keepLines w:val="0"/>
            </w:pPr>
            <w:r w:rsidRPr="00DC7310">
              <w:rPr>
                <w:rFonts w:cs="Arial"/>
              </w:rPr>
              <w:t>IMD4</w:t>
            </w:r>
          </w:p>
        </w:tc>
      </w:tr>
      <w:tr w:rsidR="000225EC" w:rsidRPr="00DC7310" w14:paraId="3522952F" w14:textId="77777777" w:rsidTr="00D1255B">
        <w:trPr>
          <w:jc w:val="center"/>
        </w:trPr>
        <w:tc>
          <w:tcPr>
            <w:tcW w:w="2266" w:type="dxa"/>
            <w:gridSpan w:val="2"/>
            <w:tcBorders>
              <w:top w:val="nil"/>
              <w:left w:val="single" w:sz="4" w:space="0" w:color="auto"/>
              <w:bottom w:val="single" w:sz="6" w:space="0" w:color="auto"/>
              <w:right w:val="single" w:sz="4" w:space="0" w:color="auto"/>
            </w:tcBorders>
            <w:vAlign w:val="center"/>
          </w:tcPr>
          <w:p w14:paraId="463B4EF9"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C518C6F" w14:textId="77777777" w:rsidR="000225EC" w:rsidRPr="00DC7310" w:rsidRDefault="000225EC" w:rsidP="00D1255B">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856055" w14:textId="77777777" w:rsidR="000225EC" w:rsidRPr="00DC7310" w:rsidRDefault="000225EC" w:rsidP="00D1255B">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0ACD66D6" w14:textId="77777777" w:rsidR="000225EC" w:rsidRPr="00DC7310" w:rsidRDefault="000225EC" w:rsidP="00D1255B">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4EEDDF0" w14:textId="77777777" w:rsidR="000225EC" w:rsidRPr="00DC7310" w:rsidRDefault="000225EC" w:rsidP="00D1255B">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C4EA85" w14:textId="77777777" w:rsidR="000225EC" w:rsidRPr="00DC7310" w:rsidRDefault="000225EC" w:rsidP="00D1255B">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65E235" w14:textId="77777777" w:rsidR="000225EC" w:rsidRPr="00DC7310" w:rsidRDefault="000225EC" w:rsidP="00D1255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A3E8B1" w14:textId="77777777" w:rsidR="000225EC" w:rsidRPr="00DC7310" w:rsidRDefault="000225EC" w:rsidP="00D1255B">
            <w:pPr>
              <w:pStyle w:val="TAC"/>
              <w:keepNext w:val="0"/>
              <w:keepLines w:val="0"/>
            </w:pPr>
            <w:r w:rsidRPr="00DC7310">
              <w:rPr>
                <w:rFonts w:cs="Arial"/>
              </w:rPr>
              <w:t>N/A</w:t>
            </w:r>
          </w:p>
        </w:tc>
      </w:tr>
      <w:tr w:rsidR="000225EC" w:rsidRPr="00DC7310" w14:paraId="297748A9" w14:textId="77777777" w:rsidTr="00D1255B">
        <w:trPr>
          <w:jc w:val="center"/>
        </w:trPr>
        <w:tc>
          <w:tcPr>
            <w:tcW w:w="2266" w:type="dxa"/>
            <w:gridSpan w:val="2"/>
            <w:tcBorders>
              <w:top w:val="nil"/>
              <w:bottom w:val="nil"/>
            </w:tcBorders>
            <w:shd w:val="clear" w:color="auto" w:fill="FFFFFF" w:themeFill="background1"/>
          </w:tcPr>
          <w:p w14:paraId="0AC1FF79" w14:textId="77777777" w:rsidR="000225EC" w:rsidRPr="00DC7310" w:rsidRDefault="000225EC" w:rsidP="00D1255B">
            <w:pPr>
              <w:pStyle w:val="TAC"/>
              <w:keepLines w:val="0"/>
              <w:rPr>
                <w:lang w:eastAsia="fi-FI"/>
              </w:rPr>
            </w:pPr>
            <w:r w:rsidRPr="00DC7310">
              <w:t>DC_1A-18A_n77A</w:t>
            </w:r>
          </w:p>
        </w:tc>
        <w:tc>
          <w:tcPr>
            <w:tcW w:w="851" w:type="dxa"/>
            <w:gridSpan w:val="2"/>
            <w:shd w:val="clear" w:color="auto" w:fill="FFFFFF" w:themeFill="background1"/>
          </w:tcPr>
          <w:p w14:paraId="4F727ECD" w14:textId="77777777" w:rsidR="000225EC" w:rsidRPr="00DC7310" w:rsidRDefault="000225EC" w:rsidP="00D1255B">
            <w:pPr>
              <w:pStyle w:val="TAC"/>
              <w:keepLines w:val="0"/>
              <w:rPr>
                <w:rFonts w:cs="Arial"/>
              </w:rPr>
            </w:pPr>
            <w:r w:rsidRPr="00DC7310">
              <w:rPr>
                <w:lang w:eastAsia="ja-JP"/>
              </w:rPr>
              <w:t>1</w:t>
            </w:r>
          </w:p>
        </w:tc>
        <w:tc>
          <w:tcPr>
            <w:tcW w:w="1275" w:type="dxa"/>
            <w:gridSpan w:val="2"/>
            <w:shd w:val="clear" w:color="auto" w:fill="FFFFFF" w:themeFill="background1"/>
            <w:noWrap/>
          </w:tcPr>
          <w:p w14:paraId="76776100" w14:textId="77777777" w:rsidR="000225EC" w:rsidRPr="00DC7310" w:rsidRDefault="000225EC" w:rsidP="00D1255B">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5CD137BB" w14:textId="77777777" w:rsidR="000225EC" w:rsidRPr="00DC7310" w:rsidRDefault="000225EC" w:rsidP="00D1255B">
            <w:pPr>
              <w:pStyle w:val="TAC"/>
              <w:keepLines w:val="0"/>
              <w:rPr>
                <w:rFonts w:cs="Arial"/>
                <w:szCs w:val="18"/>
              </w:rPr>
            </w:pPr>
            <w:r w:rsidRPr="00DC7310">
              <w:rPr>
                <w:rFonts w:hint="eastAsia"/>
                <w:lang w:eastAsia="ja-JP"/>
              </w:rPr>
              <w:t>5</w:t>
            </w:r>
          </w:p>
        </w:tc>
        <w:tc>
          <w:tcPr>
            <w:tcW w:w="918" w:type="dxa"/>
            <w:gridSpan w:val="4"/>
            <w:shd w:val="clear" w:color="auto" w:fill="FFFFFF" w:themeFill="background1"/>
            <w:noWrap/>
          </w:tcPr>
          <w:p w14:paraId="6153EF27" w14:textId="77777777" w:rsidR="000225EC" w:rsidRPr="00DC7310" w:rsidRDefault="000225EC" w:rsidP="00D1255B">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6C0A8C6C" w14:textId="77777777" w:rsidR="000225EC" w:rsidRPr="00DC7310" w:rsidRDefault="000225EC" w:rsidP="00D1255B">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6BBA0298" w14:textId="77777777" w:rsidR="000225EC" w:rsidRPr="00DC7310" w:rsidRDefault="000225EC" w:rsidP="00D1255B">
            <w:pPr>
              <w:pStyle w:val="TAC"/>
              <w:keepLines w:val="0"/>
              <w:rPr>
                <w:rFonts w:cs="Arial"/>
              </w:rPr>
            </w:pPr>
            <w:r w:rsidRPr="00DC7310">
              <w:t>N/A</w:t>
            </w:r>
          </w:p>
        </w:tc>
        <w:tc>
          <w:tcPr>
            <w:tcW w:w="1274" w:type="dxa"/>
            <w:gridSpan w:val="2"/>
            <w:shd w:val="clear" w:color="auto" w:fill="FFFFFF" w:themeFill="background1"/>
          </w:tcPr>
          <w:p w14:paraId="5A0268B2" w14:textId="77777777" w:rsidR="000225EC" w:rsidRPr="00DC7310" w:rsidRDefault="000225EC" w:rsidP="00D1255B">
            <w:pPr>
              <w:pStyle w:val="TAC"/>
              <w:keepLines w:val="0"/>
              <w:rPr>
                <w:rFonts w:cs="Arial"/>
              </w:rPr>
            </w:pPr>
            <w:r w:rsidRPr="00DC7310">
              <w:t>N/A</w:t>
            </w:r>
          </w:p>
        </w:tc>
      </w:tr>
      <w:tr w:rsidR="000225EC" w:rsidRPr="00DC7310" w14:paraId="4F61E449"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602B469F" w14:textId="77777777" w:rsidR="000225EC" w:rsidRPr="00DC7310" w:rsidRDefault="000225EC" w:rsidP="00D1255B">
            <w:pPr>
              <w:pStyle w:val="TAC"/>
              <w:keepNext w:val="0"/>
              <w:keepLines w:val="0"/>
              <w:rPr>
                <w:lang w:eastAsia="fi-FI"/>
              </w:rPr>
            </w:pPr>
          </w:p>
        </w:tc>
        <w:tc>
          <w:tcPr>
            <w:tcW w:w="851" w:type="dxa"/>
            <w:gridSpan w:val="2"/>
            <w:shd w:val="clear" w:color="auto" w:fill="FFFFFF" w:themeFill="background1"/>
          </w:tcPr>
          <w:p w14:paraId="774129AF" w14:textId="77777777" w:rsidR="000225EC" w:rsidRPr="00DC7310" w:rsidRDefault="000225EC" w:rsidP="00D1255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9E91C4E" w14:textId="77777777" w:rsidR="000225EC" w:rsidRPr="00DC7310" w:rsidRDefault="000225EC" w:rsidP="00D1255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1EEFAE62" w14:textId="77777777" w:rsidR="000225EC" w:rsidRPr="00DC7310" w:rsidRDefault="000225EC" w:rsidP="00D1255B">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6C01BB78" w14:textId="77777777" w:rsidR="000225EC" w:rsidRPr="00DC7310" w:rsidRDefault="000225EC" w:rsidP="00D1255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1981CA94" w14:textId="77777777" w:rsidR="000225EC" w:rsidRPr="00DC7310" w:rsidRDefault="000225EC" w:rsidP="00D1255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23455D78" w14:textId="77777777" w:rsidR="000225EC" w:rsidRPr="00DC7310" w:rsidRDefault="000225EC" w:rsidP="00D1255B">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371F85EF" w14:textId="77777777" w:rsidR="000225EC" w:rsidRPr="00DC7310" w:rsidRDefault="000225EC" w:rsidP="00D1255B">
            <w:pPr>
              <w:pStyle w:val="TAC"/>
              <w:keepNext w:val="0"/>
              <w:keepLines w:val="0"/>
              <w:rPr>
                <w:rFonts w:cs="Arial"/>
              </w:rPr>
            </w:pPr>
            <w:r w:rsidRPr="00DC7310">
              <w:t>IMD5</w:t>
            </w:r>
          </w:p>
        </w:tc>
      </w:tr>
      <w:tr w:rsidR="000225EC" w:rsidRPr="00DC7310" w14:paraId="0DD5AEF2"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797FA2C7" w14:textId="77777777" w:rsidR="000225EC" w:rsidRPr="00DC7310" w:rsidRDefault="000225EC" w:rsidP="00D1255B">
            <w:pPr>
              <w:pStyle w:val="TAC"/>
              <w:keepNext w:val="0"/>
              <w:keepLines w:val="0"/>
              <w:rPr>
                <w:lang w:eastAsia="fi-FI"/>
              </w:rPr>
            </w:pPr>
          </w:p>
        </w:tc>
        <w:tc>
          <w:tcPr>
            <w:tcW w:w="851" w:type="dxa"/>
            <w:gridSpan w:val="2"/>
            <w:shd w:val="clear" w:color="auto" w:fill="auto"/>
          </w:tcPr>
          <w:p w14:paraId="30949977" w14:textId="77777777" w:rsidR="000225EC" w:rsidRPr="00DC7310" w:rsidRDefault="000225EC" w:rsidP="00D1255B">
            <w:pPr>
              <w:pStyle w:val="TAC"/>
              <w:keepNext w:val="0"/>
              <w:keepLines w:val="0"/>
              <w:rPr>
                <w:rFonts w:cs="Arial"/>
              </w:rPr>
            </w:pPr>
            <w:r w:rsidRPr="00DC7310">
              <w:rPr>
                <w:lang w:eastAsia="ja-JP"/>
              </w:rPr>
              <w:t>n77</w:t>
            </w:r>
          </w:p>
        </w:tc>
        <w:tc>
          <w:tcPr>
            <w:tcW w:w="1275" w:type="dxa"/>
            <w:gridSpan w:val="2"/>
            <w:shd w:val="clear" w:color="auto" w:fill="auto"/>
            <w:noWrap/>
          </w:tcPr>
          <w:p w14:paraId="4FD036BB" w14:textId="77777777" w:rsidR="000225EC" w:rsidRPr="00DC7310" w:rsidRDefault="000225EC" w:rsidP="00D1255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shd w:val="clear" w:color="auto" w:fill="auto"/>
            <w:noWrap/>
          </w:tcPr>
          <w:p w14:paraId="01D08F3C" w14:textId="77777777" w:rsidR="000225EC" w:rsidRPr="00DC7310" w:rsidRDefault="000225EC" w:rsidP="00D1255B">
            <w:pPr>
              <w:pStyle w:val="TAC"/>
              <w:keepNext w:val="0"/>
              <w:keepLines w:val="0"/>
              <w:rPr>
                <w:rFonts w:cs="Arial"/>
                <w:szCs w:val="18"/>
              </w:rPr>
            </w:pPr>
            <w:r w:rsidRPr="00DC7310">
              <w:rPr>
                <w:rFonts w:hint="eastAsia"/>
                <w:lang w:eastAsia="ja-JP"/>
              </w:rPr>
              <w:t>1</w:t>
            </w:r>
            <w:r w:rsidRPr="00DC7310">
              <w:rPr>
                <w:lang w:eastAsia="ja-JP"/>
              </w:rPr>
              <w:t>0</w:t>
            </w:r>
          </w:p>
        </w:tc>
        <w:tc>
          <w:tcPr>
            <w:tcW w:w="918" w:type="dxa"/>
            <w:gridSpan w:val="4"/>
            <w:shd w:val="clear" w:color="auto" w:fill="auto"/>
            <w:noWrap/>
          </w:tcPr>
          <w:p w14:paraId="3913A878" w14:textId="77777777" w:rsidR="000225EC" w:rsidRPr="00DC7310" w:rsidRDefault="000225EC" w:rsidP="00D1255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shd w:val="clear" w:color="auto" w:fill="auto"/>
            <w:noWrap/>
          </w:tcPr>
          <w:p w14:paraId="4232DBDD" w14:textId="77777777" w:rsidR="000225EC" w:rsidRPr="00DC7310" w:rsidRDefault="000225EC" w:rsidP="00D1255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shd w:val="clear" w:color="auto" w:fill="auto"/>
          </w:tcPr>
          <w:p w14:paraId="342976B7" w14:textId="77777777" w:rsidR="000225EC" w:rsidRPr="00DC7310" w:rsidRDefault="000225EC" w:rsidP="00D1255B">
            <w:pPr>
              <w:pStyle w:val="TAC"/>
              <w:keepNext w:val="0"/>
              <w:keepLines w:val="0"/>
              <w:rPr>
                <w:rFonts w:cs="Arial"/>
              </w:rPr>
            </w:pPr>
            <w:r w:rsidRPr="00DC7310">
              <w:t>N/A</w:t>
            </w:r>
          </w:p>
        </w:tc>
        <w:tc>
          <w:tcPr>
            <w:tcW w:w="1274" w:type="dxa"/>
            <w:gridSpan w:val="2"/>
            <w:shd w:val="clear" w:color="auto" w:fill="auto"/>
          </w:tcPr>
          <w:p w14:paraId="35BC249F" w14:textId="77777777" w:rsidR="000225EC" w:rsidRPr="00DC7310" w:rsidRDefault="000225EC" w:rsidP="00D1255B">
            <w:pPr>
              <w:pStyle w:val="TAC"/>
              <w:keepNext w:val="0"/>
              <w:keepLines w:val="0"/>
              <w:rPr>
                <w:rFonts w:cs="Arial"/>
              </w:rPr>
            </w:pPr>
            <w:r w:rsidRPr="00DC7310">
              <w:t>N/A</w:t>
            </w:r>
          </w:p>
        </w:tc>
      </w:tr>
      <w:tr w:rsidR="000225EC" w:rsidRPr="00DC7310" w14:paraId="48C56A7E"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59A542D1" w14:textId="77777777" w:rsidR="000225EC" w:rsidRPr="00DC7310" w:rsidRDefault="000225EC" w:rsidP="00D1255B">
            <w:pPr>
              <w:pStyle w:val="TAC"/>
              <w:keepNext w:val="0"/>
              <w:keepLines w:val="0"/>
              <w:rPr>
                <w:lang w:eastAsia="fi-FI"/>
              </w:rPr>
            </w:pPr>
          </w:p>
        </w:tc>
        <w:tc>
          <w:tcPr>
            <w:tcW w:w="851" w:type="dxa"/>
            <w:gridSpan w:val="2"/>
            <w:shd w:val="clear" w:color="auto" w:fill="auto"/>
          </w:tcPr>
          <w:p w14:paraId="34014204" w14:textId="77777777" w:rsidR="000225EC" w:rsidRPr="00DC7310" w:rsidRDefault="000225EC" w:rsidP="00D1255B">
            <w:pPr>
              <w:pStyle w:val="TAC"/>
              <w:keepNext w:val="0"/>
              <w:keepLines w:val="0"/>
              <w:rPr>
                <w:rFonts w:cs="Arial"/>
              </w:rPr>
            </w:pPr>
            <w:r w:rsidRPr="00DC7310">
              <w:rPr>
                <w:lang w:eastAsia="ja-JP"/>
              </w:rPr>
              <w:t>1</w:t>
            </w:r>
          </w:p>
        </w:tc>
        <w:tc>
          <w:tcPr>
            <w:tcW w:w="1275" w:type="dxa"/>
            <w:gridSpan w:val="2"/>
            <w:shd w:val="clear" w:color="auto" w:fill="auto"/>
            <w:noWrap/>
          </w:tcPr>
          <w:p w14:paraId="2F4E511F" w14:textId="77777777" w:rsidR="000225EC" w:rsidRPr="00DC7310" w:rsidRDefault="000225EC" w:rsidP="00D1255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auto"/>
            <w:noWrap/>
          </w:tcPr>
          <w:p w14:paraId="6A8AD88B" w14:textId="77777777" w:rsidR="000225EC" w:rsidRPr="00DC7310" w:rsidRDefault="000225EC" w:rsidP="00D1255B">
            <w:pPr>
              <w:pStyle w:val="TAC"/>
              <w:keepNext w:val="0"/>
              <w:keepLines w:val="0"/>
              <w:rPr>
                <w:rFonts w:cs="Arial"/>
                <w:szCs w:val="18"/>
              </w:rPr>
            </w:pPr>
            <w:r w:rsidRPr="00DC7310">
              <w:rPr>
                <w:rFonts w:hint="eastAsia"/>
                <w:lang w:eastAsia="ja-JP"/>
              </w:rPr>
              <w:t>5</w:t>
            </w:r>
          </w:p>
        </w:tc>
        <w:tc>
          <w:tcPr>
            <w:tcW w:w="918" w:type="dxa"/>
            <w:gridSpan w:val="4"/>
            <w:shd w:val="clear" w:color="auto" w:fill="auto"/>
            <w:noWrap/>
          </w:tcPr>
          <w:p w14:paraId="6BA234DE" w14:textId="77777777" w:rsidR="000225EC" w:rsidRPr="00DC7310" w:rsidRDefault="000225EC" w:rsidP="00D1255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auto"/>
            <w:noWrap/>
          </w:tcPr>
          <w:p w14:paraId="48D329D3" w14:textId="77777777" w:rsidR="000225EC" w:rsidRPr="00DC7310" w:rsidRDefault="000225EC" w:rsidP="00D1255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shd w:val="clear" w:color="auto" w:fill="auto"/>
          </w:tcPr>
          <w:p w14:paraId="67F8632F" w14:textId="77777777" w:rsidR="000225EC" w:rsidRPr="00DC7310" w:rsidRDefault="000225EC" w:rsidP="00D1255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shd w:val="clear" w:color="auto" w:fill="auto"/>
          </w:tcPr>
          <w:p w14:paraId="3F01F29E" w14:textId="77777777" w:rsidR="000225EC" w:rsidRPr="00DC7310" w:rsidRDefault="000225EC" w:rsidP="00D1255B">
            <w:pPr>
              <w:pStyle w:val="TAC"/>
              <w:keepNext w:val="0"/>
              <w:keepLines w:val="0"/>
              <w:rPr>
                <w:rFonts w:cs="Arial"/>
              </w:rPr>
            </w:pPr>
            <w:r w:rsidRPr="00DC7310">
              <w:rPr>
                <w:lang w:eastAsia="ja-JP"/>
              </w:rPr>
              <w:t>IMD3</w:t>
            </w:r>
          </w:p>
        </w:tc>
      </w:tr>
      <w:tr w:rsidR="000225EC" w:rsidRPr="00DC7310" w14:paraId="36DBF4AD"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58934E78" w14:textId="77777777" w:rsidR="000225EC" w:rsidRPr="00DC7310" w:rsidRDefault="000225EC" w:rsidP="00D1255B">
            <w:pPr>
              <w:pStyle w:val="TAC"/>
              <w:keepNext w:val="0"/>
              <w:keepLines w:val="0"/>
              <w:rPr>
                <w:lang w:eastAsia="fi-FI"/>
              </w:rPr>
            </w:pPr>
          </w:p>
        </w:tc>
        <w:tc>
          <w:tcPr>
            <w:tcW w:w="851" w:type="dxa"/>
            <w:gridSpan w:val="2"/>
            <w:shd w:val="clear" w:color="auto" w:fill="FFFFFF" w:themeFill="background1"/>
          </w:tcPr>
          <w:p w14:paraId="2636449C" w14:textId="77777777" w:rsidR="000225EC" w:rsidRPr="00DC7310" w:rsidRDefault="000225EC" w:rsidP="00D1255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0AF2E78C" w14:textId="77777777" w:rsidR="000225EC" w:rsidRPr="00DC7310" w:rsidRDefault="000225EC" w:rsidP="00D1255B">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23A9954B" w14:textId="77777777" w:rsidR="000225EC" w:rsidRPr="00DC7310" w:rsidRDefault="000225EC" w:rsidP="00D1255B">
            <w:pPr>
              <w:pStyle w:val="TAC"/>
              <w:keepNext w:val="0"/>
              <w:keepLines w:val="0"/>
              <w:rPr>
                <w:rFonts w:cs="Arial"/>
                <w:szCs w:val="18"/>
              </w:rPr>
            </w:pPr>
            <w:r w:rsidRPr="00DC7310">
              <w:rPr>
                <w:lang w:eastAsia="ja-JP"/>
              </w:rPr>
              <w:t>5</w:t>
            </w:r>
          </w:p>
        </w:tc>
        <w:tc>
          <w:tcPr>
            <w:tcW w:w="918" w:type="dxa"/>
            <w:gridSpan w:val="4"/>
            <w:shd w:val="clear" w:color="auto" w:fill="FFFFFF" w:themeFill="background1"/>
            <w:noWrap/>
          </w:tcPr>
          <w:p w14:paraId="3BD110E6" w14:textId="77777777" w:rsidR="000225EC" w:rsidRPr="00DC7310" w:rsidRDefault="000225EC" w:rsidP="00D1255B">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5E82194D" w14:textId="77777777" w:rsidR="000225EC" w:rsidRPr="00DC7310" w:rsidRDefault="000225EC" w:rsidP="00D1255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40117F55" w14:textId="77777777" w:rsidR="000225EC" w:rsidRPr="00DC7310" w:rsidRDefault="000225EC" w:rsidP="00D1255B">
            <w:pPr>
              <w:pStyle w:val="TAC"/>
              <w:keepNext w:val="0"/>
              <w:keepLines w:val="0"/>
              <w:rPr>
                <w:rFonts w:cs="Arial"/>
              </w:rPr>
            </w:pPr>
            <w:r w:rsidRPr="00DC7310">
              <w:rPr>
                <w:lang w:eastAsia="ja-JP"/>
              </w:rPr>
              <w:t>N/A</w:t>
            </w:r>
          </w:p>
        </w:tc>
        <w:tc>
          <w:tcPr>
            <w:tcW w:w="1274" w:type="dxa"/>
            <w:gridSpan w:val="2"/>
            <w:shd w:val="clear" w:color="auto" w:fill="FFFFFF" w:themeFill="background1"/>
          </w:tcPr>
          <w:p w14:paraId="7A4EA9FB" w14:textId="77777777" w:rsidR="000225EC" w:rsidRPr="00DC7310" w:rsidRDefault="000225EC" w:rsidP="00D1255B">
            <w:pPr>
              <w:pStyle w:val="TAC"/>
              <w:keepNext w:val="0"/>
              <w:keepLines w:val="0"/>
              <w:rPr>
                <w:rFonts w:cs="Arial"/>
              </w:rPr>
            </w:pPr>
            <w:r w:rsidRPr="00DC7310">
              <w:rPr>
                <w:lang w:eastAsia="ja-JP"/>
              </w:rPr>
              <w:t>N/A</w:t>
            </w:r>
          </w:p>
        </w:tc>
      </w:tr>
      <w:tr w:rsidR="000225EC" w:rsidRPr="00DC7310" w14:paraId="69AA2BF5" w14:textId="77777777" w:rsidTr="00D1255B">
        <w:trPr>
          <w:jc w:val="center"/>
        </w:trPr>
        <w:tc>
          <w:tcPr>
            <w:tcW w:w="2266" w:type="dxa"/>
            <w:gridSpan w:val="2"/>
            <w:tcBorders>
              <w:top w:val="nil"/>
              <w:left w:val="single" w:sz="4" w:space="0" w:color="auto"/>
              <w:bottom w:val="single" w:sz="6" w:space="0" w:color="auto"/>
              <w:right w:val="single" w:sz="4" w:space="0" w:color="auto"/>
            </w:tcBorders>
            <w:vAlign w:val="center"/>
          </w:tcPr>
          <w:p w14:paraId="2F46594E" w14:textId="77777777" w:rsidR="000225EC" w:rsidRPr="00DC7310" w:rsidRDefault="000225EC" w:rsidP="00D1255B">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38DCD19D" w14:textId="77777777" w:rsidR="000225EC" w:rsidRPr="00DC7310" w:rsidRDefault="000225EC" w:rsidP="00D1255B">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0A624A6E" w14:textId="77777777" w:rsidR="000225EC" w:rsidRPr="00DC7310" w:rsidRDefault="000225EC" w:rsidP="00D1255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77CE21FE" w14:textId="77777777" w:rsidR="000225EC" w:rsidRPr="00DC7310" w:rsidRDefault="000225EC" w:rsidP="00D1255B">
            <w:pPr>
              <w:pStyle w:val="TAC"/>
              <w:keepNext w:val="0"/>
              <w:keepLines w:val="0"/>
              <w:rPr>
                <w:rFonts w:cs="Arial"/>
                <w:szCs w:val="18"/>
              </w:rPr>
            </w:pPr>
            <w:r w:rsidRPr="00DC7310">
              <w:rPr>
                <w:rFonts w:hint="eastAsia"/>
                <w:lang w:eastAsia="ja-JP"/>
              </w:rPr>
              <w:t>1</w:t>
            </w:r>
            <w:r w:rsidRPr="00DC7310">
              <w:rPr>
                <w:lang w:eastAsia="ja-JP"/>
              </w:rPr>
              <w:t>0</w:t>
            </w:r>
          </w:p>
        </w:tc>
        <w:tc>
          <w:tcPr>
            <w:tcW w:w="918" w:type="dxa"/>
            <w:gridSpan w:val="4"/>
            <w:tcBorders>
              <w:bottom w:val="single" w:sz="4" w:space="0" w:color="auto"/>
            </w:tcBorders>
            <w:shd w:val="clear" w:color="auto" w:fill="FFFFFF" w:themeFill="background1"/>
            <w:noWrap/>
          </w:tcPr>
          <w:p w14:paraId="39FB0AC7" w14:textId="77777777" w:rsidR="000225EC" w:rsidRPr="00DC7310" w:rsidRDefault="000225EC" w:rsidP="00D1255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6ED957B8" w14:textId="77777777" w:rsidR="000225EC" w:rsidRPr="00DC7310" w:rsidRDefault="000225EC" w:rsidP="00D1255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23072F79" w14:textId="77777777" w:rsidR="000225EC" w:rsidRPr="00DC7310" w:rsidRDefault="000225EC" w:rsidP="00D1255B">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65B4F1B9" w14:textId="77777777" w:rsidR="000225EC" w:rsidRPr="00DC7310" w:rsidRDefault="000225EC" w:rsidP="00D1255B">
            <w:pPr>
              <w:pStyle w:val="TAC"/>
              <w:keepNext w:val="0"/>
              <w:keepLines w:val="0"/>
              <w:rPr>
                <w:rFonts w:cs="Arial"/>
              </w:rPr>
            </w:pPr>
            <w:r w:rsidRPr="00DC7310">
              <w:rPr>
                <w:lang w:eastAsia="ja-JP"/>
              </w:rPr>
              <w:t>N/A</w:t>
            </w:r>
          </w:p>
        </w:tc>
      </w:tr>
      <w:tr w:rsidR="000225EC" w:rsidRPr="00DC7310" w14:paraId="23DA1BBD" w14:textId="77777777" w:rsidTr="00D1255B">
        <w:trPr>
          <w:jc w:val="center"/>
        </w:trPr>
        <w:tc>
          <w:tcPr>
            <w:tcW w:w="2266" w:type="dxa"/>
            <w:gridSpan w:val="2"/>
            <w:tcBorders>
              <w:top w:val="nil"/>
              <w:bottom w:val="nil"/>
            </w:tcBorders>
            <w:shd w:val="clear" w:color="auto" w:fill="FFFFFF" w:themeFill="background1"/>
          </w:tcPr>
          <w:p w14:paraId="40654978" w14:textId="77777777" w:rsidR="000225EC" w:rsidRPr="00DC7310" w:rsidRDefault="000225EC" w:rsidP="00D1255B">
            <w:pPr>
              <w:pStyle w:val="TAC"/>
              <w:keepNext w:val="0"/>
              <w:keepLines w:val="0"/>
            </w:pPr>
            <w:r w:rsidRPr="00DC7310">
              <w:lastRenderedPageBreak/>
              <w:t>DC_1A-19A_n77A</w:t>
            </w:r>
          </w:p>
          <w:p w14:paraId="08C056EA" w14:textId="77777777" w:rsidR="000225EC" w:rsidRPr="00DC7310" w:rsidRDefault="000225EC" w:rsidP="00D1255B">
            <w:pPr>
              <w:pStyle w:val="TAC"/>
              <w:keepNext w:val="0"/>
              <w:keepLines w:val="0"/>
            </w:pPr>
            <w:r w:rsidRPr="00DC7310">
              <w:t>DC_1A-19A_n77(2A)</w:t>
            </w:r>
          </w:p>
        </w:tc>
        <w:tc>
          <w:tcPr>
            <w:tcW w:w="851" w:type="dxa"/>
            <w:gridSpan w:val="2"/>
            <w:shd w:val="clear" w:color="auto" w:fill="FFFFFF" w:themeFill="background1"/>
          </w:tcPr>
          <w:p w14:paraId="55D30C13" w14:textId="77777777" w:rsidR="000225EC" w:rsidRPr="00DC7310" w:rsidRDefault="000225EC" w:rsidP="00D1255B">
            <w:pPr>
              <w:pStyle w:val="TAC"/>
              <w:keepNext w:val="0"/>
              <w:keepLines w:val="0"/>
            </w:pPr>
            <w:r w:rsidRPr="00DC7310">
              <w:t>1</w:t>
            </w:r>
          </w:p>
        </w:tc>
        <w:tc>
          <w:tcPr>
            <w:tcW w:w="1275" w:type="dxa"/>
            <w:gridSpan w:val="2"/>
            <w:shd w:val="clear" w:color="auto" w:fill="FFFFFF" w:themeFill="background1"/>
            <w:noWrap/>
          </w:tcPr>
          <w:p w14:paraId="1C83102B" w14:textId="77777777" w:rsidR="000225EC" w:rsidRPr="00DC7310" w:rsidRDefault="000225EC" w:rsidP="00D1255B">
            <w:pPr>
              <w:pStyle w:val="TAC"/>
              <w:keepNext w:val="0"/>
              <w:keepLines w:val="0"/>
            </w:pPr>
            <w:r w:rsidRPr="00DC7310">
              <w:t>N/A</w:t>
            </w:r>
          </w:p>
        </w:tc>
        <w:tc>
          <w:tcPr>
            <w:tcW w:w="992" w:type="dxa"/>
            <w:gridSpan w:val="3"/>
            <w:shd w:val="clear" w:color="auto" w:fill="FFFFFF" w:themeFill="background1"/>
            <w:noWrap/>
          </w:tcPr>
          <w:p w14:paraId="6B0FFE3C" w14:textId="77777777" w:rsidR="000225EC" w:rsidRPr="00DC7310" w:rsidRDefault="000225EC" w:rsidP="00D1255B">
            <w:pPr>
              <w:pStyle w:val="TAC"/>
              <w:keepNext w:val="0"/>
              <w:keepLines w:val="0"/>
            </w:pPr>
            <w:r w:rsidRPr="00DC7310">
              <w:t>5</w:t>
            </w:r>
          </w:p>
        </w:tc>
        <w:tc>
          <w:tcPr>
            <w:tcW w:w="850" w:type="dxa"/>
            <w:gridSpan w:val="2"/>
            <w:shd w:val="clear" w:color="auto" w:fill="FFFFFF" w:themeFill="background1"/>
            <w:noWrap/>
          </w:tcPr>
          <w:p w14:paraId="5F9941F9" w14:textId="77777777" w:rsidR="000225EC" w:rsidRPr="00DC7310" w:rsidRDefault="000225EC" w:rsidP="00D1255B">
            <w:pPr>
              <w:pStyle w:val="TAC"/>
              <w:keepNext w:val="0"/>
              <w:keepLines w:val="0"/>
            </w:pPr>
            <w:r w:rsidRPr="00DC7310">
              <w:t>N/A</w:t>
            </w:r>
          </w:p>
        </w:tc>
        <w:tc>
          <w:tcPr>
            <w:tcW w:w="1275" w:type="dxa"/>
            <w:gridSpan w:val="2"/>
            <w:shd w:val="clear" w:color="auto" w:fill="FFFFFF" w:themeFill="background1"/>
            <w:noWrap/>
          </w:tcPr>
          <w:p w14:paraId="1584E92B" w14:textId="77777777" w:rsidR="000225EC" w:rsidRPr="00DC7310" w:rsidRDefault="000225EC" w:rsidP="00D1255B">
            <w:pPr>
              <w:pStyle w:val="TAC"/>
              <w:keepNext w:val="0"/>
              <w:keepLines w:val="0"/>
            </w:pPr>
            <w:r w:rsidRPr="00DC7310">
              <w:t>2130</w:t>
            </w:r>
          </w:p>
        </w:tc>
        <w:tc>
          <w:tcPr>
            <w:tcW w:w="851" w:type="dxa"/>
            <w:gridSpan w:val="2"/>
            <w:shd w:val="clear" w:color="auto" w:fill="FFFFFF" w:themeFill="background1"/>
          </w:tcPr>
          <w:p w14:paraId="26F1C5D4" w14:textId="77777777" w:rsidR="000225EC" w:rsidRPr="00DC7310" w:rsidRDefault="000225EC" w:rsidP="00D1255B">
            <w:pPr>
              <w:pStyle w:val="TAC"/>
              <w:keepNext w:val="0"/>
              <w:keepLines w:val="0"/>
            </w:pPr>
            <w:r w:rsidRPr="00DC7310">
              <w:rPr>
                <w:rFonts w:eastAsia="游明朝" w:hint="eastAsia"/>
                <w:lang w:eastAsia="ja-JP"/>
              </w:rPr>
              <w:t>2</w:t>
            </w:r>
            <w:r w:rsidRPr="00DC7310">
              <w:rPr>
                <w:rFonts w:eastAsia="游明朝"/>
                <w:lang w:eastAsia="ja-JP"/>
              </w:rPr>
              <w:t>6.7</w:t>
            </w:r>
          </w:p>
        </w:tc>
        <w:tc>
          <w:tcPr>
            <w:tcW w:w="1274" w:type="dxa"/>
            <w:gridSpan w:val="2"/>
            <w:shd w:val="clear" w:color="auto" w:fill="FFFFFF" w:themeFill="background1"/>
          </w:tcPr>
          <w:p w14:paraId="243F1A21" w14:textId="77777777" w:rsidR="000225EC" w:rsidRPr="00DC7310" w:rsidRDefault="000225EC" w:rsidP="00D1255B">
            <w:pPr>
              <w:pStyle w:val="TAC"/>
              <w:keepNext w:val="0"/>
              <w:keepLines w:val="0"/>
            </w:pPr>
            <w:r w:rsidRPr="00DC7310">
              <w:rPr>
                <w:rFonts w:eastAsia="游明朝" w:hint="eastAsia"/>
                <w:lang w:eastAsia="ja-JP"/>
              </w:rPr>
              <w:t>I</w:t>
            </w:r>
            <w:r w:rsidRPr="00DC7310">
              <w:rPr>
                <w:rFonts w:eastAsia="游明朝"/>
                <w:lang w:eastAsia="ja-JP"/>
              </w:rPr>
              <w:t>MD3</w:t>
            </w:r>
          </w:p>
        </w:tc>
      </w:tr>
      <w:tr w:rsidR="000225EC" w:rsidRPr="00DC7310" w14:paraId="0C686DDE" w14:textId="77777777" w:rsidTr="00D1255B">
        <w:trPr>
          <w:jc w:val="center"/>
        </w:trPr>
        <w:tc>
          <w:tcPr>
            <w:tcW w:w="2266" w:type="dxa"/>
            <w:gridSpan w:val="2"/>
            <w:tcBorders>
              <w:top w:val="nil"/>
              <w:bottom w:val="nil"/>
            </w:tcBorders>
            <w:shd w:val="clear" w:color="auto" w:fill="FFFFFF" w:themeFill="background1"/>
          </w:tcPr>
          <w:p w14:paraId="0166DA89" w14:textId="77777777" w:rsidR="000225EC" w:rsidRPr="00DC7310" w:rsidRDefault="000225EC" w:rsidP="00D1255B">
            <w:pPr>
              <w:pStyle w:val="TAC"/>
              <w:keepNext w:val="0"/>
              <w:keepLines w:val="0"/>
            </w:pPr>
          </w:p>
        </w:tc>
        <w:tc>
          <w:tcPr>
            <w:tcW w:w="851" w:type="dxa"/>
            <w:gridSpan w:val="2"/>
            <w:shd w:val="clear" w:color="auto" w:fill="FFFFFF" w:themeFill="background1"/>
          </w:tcPr>
          <w:p w14:paraId="61DA6813" w14:textId="77777777" w:rsidR="000225EC" w:rsidRPr="00DC7310" w:rsidRDefault="000225EC" w:rsidP="00D1255B">
            <w:pPr>
              <w:pStyle w:val="TAC"/>
              <w:keepNext w:val="0"/>
              <w:keepLines w:val="0"/>
            </w:pPr>
            <w:r w:rsidRPr="00DC7310">
              <w:rPr>
                <w:rFonts w:eastAsia="游明朝" w:hint="eastAsia"/>
                <w:lang w:eastAsia="ja-JP"/>
              </w:rPr>
              <w:t>1</w:t>
            </w:r>
            <w:r w:rsidRPr="00DC7310">
              <w:rPr>
                <w:rFonts w:eastAsia="游明朝"/>
                <w:lang w:eastAsia="ja-JP"/>
              </w:rPr>
              <w:t>9</w:t>
            </w:r>
          </w:p>
        </w:tc>
        <w:tc>
          <w:tcPr>
            <w:tcW w:w="1275" w:type="dxa"/>
            <w:gridSpan w:val="2"/>
            <w:shd w:val="clear" w:color="auto" w:fill="FFFFFF" w:themeFill="background1"/>
            <w:noWrap/>
          </w:tcPr>
          <w:p w14:paraId="12D7847C" w14:textId="77777777" w:rsidR="000225EC" w:rsidRPr="00DC7310" w:rsidRDefault="000225EC" w:rsidP="00D1255B">
            <w:pPr>
              <w:pStyle w:val="TAC"/>
              <w:keepNext w:val="0"/>
              <w:keepLines w:val="0"/>
            </w:pPr>
            <w:r w:rsidRPr="00DC7310">
              <w:t>832.5</w:t>
            </w:r>
          </w:p>
        </w:tc>
        <w:tc>
          <w:tcPr>
            <w:tcW w:w="992" w:type="dxa"/>
            <w:gridSpan w:val="3"/>
            <w:shd w:val="clear" w:color="auto" w:fill="FFFFFF" w:themeFill="background1"/>
            <w:noWrap/>
          </w:tcPr>
          <w:p w14:paraId="71025758" w14:textId="77777777" w:rsidR="000225EC" w:rsidRPr="00DC7310" w:rsidRDefault="000225EC" w:rsidP="00D1255B">
            <w:pPr>
              <w:pStyle w:val="TAC"/>
              <w:keepNext w:val="0"/>
              <w:keepLines w:val="0"/>
            </w:pPr>
            <w:r w:rsidRPr="00DC7310">
              <w:t>5</w:t>
            </w:r>
          </w:p>
        </w:tc>
        <w:tc>
          <w:tcPr>
            <w:tcW w:w="850" w:type="dxa"/>
            <w:gridSpan w:val="2"/>
            <w:shd w:val="clear" w:color="auto" w:fill="FFFFFF" w:themeFill="background1"/>
            <w:noWrap/>
          </w:tcPr>
          <w:p w14:paraId="01DDC40F" w14:textId="77777777" w:rsidR="000225EC" w:rsidRPr="00DC7310" w:rsidRDefault="000225EC" w:rsidP="00D1255B">
            <w:pPr>
              <w:pStyle w:val="TAC"/>
              <w:keepNext w:val="0"/>
              <w:keepLines w:val="0"/>
            </w:pPr>
            <w:r w:rsidRPr="00DC7310">
              <w:t>25</w:t>
            </w:r>
          </w:p>
        </w:tc>
        <w:tc>
          <w:tcPr>
            <w:tcW w:w="1275" w:type="dxa"/>
            <w:gridSpan w:val="2"/>
            <w:shd w:val="clear" w:color="auto" w:fill="FFFFFF" w:themeFill="background1"/>
            <w:noWrap/>
          </w:tcPr>
          <w:p w14:paraId="33B714F1" w14:textId="77777777" w:rsidR="000225EC" w:rsidRPr="00DC7310" w:rsidRDefault="000225EC" w:rsidP="00D1255B">
            <w:pPr>
              <w:pStyle w:val="TAC"/>
              <w:keepNext w:val="0"/>
              <w:keepLines w:val="0"/>
            </w:pPr>
            <w:r w:rsidRPr="00DC7310">
              <w:t>877.5</w:t>
            </w:r>
          </w:p>
        </w:tc>
        <w:tc>
          <w:tcPr>
            <w:tcW w:w="851" w:type="dxa"/>
            <w:gridSpan w:val="2"/>
            <w:shd w:val="clear" w:color="auto" w:fill="FFFFFF" w:themeFill="background1"/>
          </w:tcPr>
          <w:p w14:paraId="11AB42D0" w14:textId="77777777" w:rsidR="000225EC" w:rsidRPr="00DC7310" w:rsidRDefault="000225EC" w:rsidP="00D1255B">
            <w:pPr>
              <w:pStyle w:val="TAC"/>
              <w:keepNext w:val="0"/>
              <w:keepLines w:val="0"/>
            </w:pPr>
            <w:r w:rsidRPr="00DC7310">
              <w:t>N/A</w:t>
            </w:r>
          </w:p>
        </w:tc>
        <w:tc>
          <w:tcPr>
            <w:tcW w:w="1274" w:type="dxa"/>
            <w:gridSpan w:val="2"/>
            <w:shd w:val="clear" w:color="auto" w:fill="FFFFFF" w:themeFill="background1"/>
          </w:tcPr>
          <w:p w14:paraId="722EE732" w14:textId="77777777" w:rsidR="000225EC" w:rsidRPr="00DC7310" w:rsidRDefault="000225EC" w:rsidP="00D1255B">
            <w:pPr>
              <w:pStyle w:val="TAC"/>
              <w:keepNext w:val="0"/>
              <w:keepLines w:val="0"/>
            </w:pPr>
            <w:r w:rsidRPr="00DC7310">
              <w:t>N/A</w:t>
            </w:r>
          </w:p>
        </w:tc>
      </w:tr>
      <w:tr w:rsidR="000225EC" w:rsidRPr="00DC7310" w14:paraId="02F004FA" w14:textId="77777777" w:rsidTr="00D1255B">
        <w:trPr>
          <w:jc w:val="center"/>
        </w:trPr>
        <w:tc>
          <w:tcPr>
            <w:tcW w:w="2266" w:type="dxa"/>
            <w:gridSpan w:val="2"/>
            <w:tcBorders>
              <w:top w:val="nil"/>
              <w:bottom w:val="nil"/>
            </w:tcBorders>
            <w:shd w:val="clear" w:color="auto" w:fill="FFFFFF" w:themeFill="background1"/>
          </w:tcPr>
          <w:p w14:paraId="1D4B8523" w14:textId="77777777" w:rsidR="000225EC" w:rsidRPr="00DC7310" w:rsidRDefault="000225EC" w:rsidP="00D1255B">
            <w:pPr>
              <w:pStyle w:val="TAC"/>
              <w:keepNext w:val="0"/>
              <w:keepLines w:val="0"/>
            </w:pPr>
          </w:p>
        </w:tc>
        <w:tc>
          <w:tcPr>
            <w:tcW w:w="851" w:type="dxa"/>
            <w:gridSpan w:val="2"/>
            <w:shd w:val="clear" w:color="auto" w:fill="auto"/>
          </w:tcPr>
          <w:p w14:paraId="753F5EFC" w14:textId="77777777" w:rsidR="000225EC" w:rsidRPr="00DC7310" w:rsidRDefault="000225EC" w:rsidP="00D1255B">
            <w:pPr>
              <w:pStyle w:val="TAC"/>
              <w:keepNext w:val="0"/>
              <w:keepLines w:val="0"/>
            </w:pPr>
            <w:r w:rsidRPr="00DC7310">
              <w:t>n77</w:t>
            </w:r>
          </w:p>
        </w:tc>
        <w:tc>
          <w:tcPr>
            <w:tcW w:w="1275" w:type="dxa"/>
            <w:gridSpan w:val="2"/>
            <w:shd w:val="clear" w:color="auto" w:fill="auto"/>
            <w:noWrap/>
          </w:tcPr>
          <w:p w14:paraId="1B2BF07F" w14:textId="77777777" w:rsidR="000225EC" w:rsidRPr="00DC7310" w:rsidRDefault="000225EC" w:rsidP="00D1255B">
            <w:pPr>
              <w:pStyle w:val="TAC"/>
              <w:keepNext w:val="0"/>
              <w:keepLines w:val="0"/>
            </w:pPr>
            <w:r w:rsidRPr="00DC7310">
              <w:t>3795</w:t>
            </w:r>
          </w:p>
        </w:tc>
        <w:tc>
          <w:tcPr>
            <w:tcW w:w="992" w:type="dxa"/>
            <w:gridSpan w:val="3"/>
            <w:shd w:val="clear" w:color="auto" w:fill="auto"/>
            <w:noWrap/>
          </w:tcPr>
          <w:p w14:paraId="7FB5F0DB" w14:textId="77777777" w:rsidR="000225EC" w:rsidRPr="00DC7310" w:rsidRDefault="000225EC" w:rsidP="00D1255B">
            <w:pPr>
              <w:pStyle w:val="TAC"/>
              <w:keepNext w:val="0"/>
              <w:keepLines w:val="0"/>
            </w:pPr>
            <w:r w:rsidRPr="00DC7310">
              <w:t>10</w:t>
            </w:r>
          </w:p>
        </w:tc>
        <w:tc>
          <w:tcPr>
            <w:tcW w:w="850" w:type="dxa"/>
            <w:gridSpan w:val="2"/>
            <w:shd w:val="clear" w:color="auto" w:fill="auto"/>
            <w:noWrap/>
          </w:tcPr>
          <w:p w14:paraId="01E5EEA9" w14:textId="77777777" w:rsidR="000225EC" w:rsidRPr="00DC7310" w:rsidRDefault="000225EC" w:rsidP="00D1255B">
            <w:pPr>
              <w:pStyle w:val="TAC"/>
              <w:keepNext w:val="0"/>
              <w:keepLines w:val="0"/>
            </w:pPr>
            <w:r w:rsidRPr="00DC7310">
              <w:t>50</w:t>
            </w:r>
          </w:p>
        </w:tc>
        <w:tc>
          <w:tcPr>
            <w:tcW w:w="1275" w:type="dxa"/>
            <w:gridSpan w:val="2"/>
            <w:shd w:val="clear" w:color="auto" w:fill="auto"/>
            <w:noWrap/>
          </w:tcPr>
          <w:p w14:paraId="6D01687D" w14:textId="77777777" w:rsidR="000225EC" w:rsidRPr="00DC7310" w:rsidRDefault="000225EC" w:rsidP="00D1255B">
            <w:pPr>
              <w:pStyle w:val="TAC"/>
              <w:keepNext w:val="0"/>
              <w:keepLines w:val="0"/>
            </w:pPr>
            <w:r w:rsidRPr="00DC7310">
              <w:t>3795</w:t>
            </w:r>
          </w:p>
        </w:tc>
        <w:tc>
          <w:tcPr>
            <w:tcW w:w="851" w:type="dxa"/>
            <w:gridSpan w:val="2"/>
            <w:shd w:val="clear" w:color="auto" w:fill="auto"/>
          </w:tcPr>
          <w:p w14:paraId="6A126BDC"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5FC0CFC8" w14:textId="77777777" w:rsidR="000225EC" w:rsidRPr="00DC7310" w:rsidRDefault="000225EC" w:rsidP="00D1255B">
            <w:pPr>
              <w:pStyle w:val="TAC"/>
              <w:keepNext w:val="0"/>
              <w:keepLines w:val="0"/>
            </w:pPr>
            <w:r w:rsidRPr="00DC7310">
              <w:t>N/A</w:t>
            </w:r>
          </w:p>
        </w:tc>
      </w:tr>
      <w:tr w:rsidR="000225EC" w:rsidRPr="00DC7310" w14:paraId="622943C7" w14:textId="77777777" w:rsidTr="00D1255B">
        <w:trPr>
          <w:jc w:val="center"/>
        </w:trPr>
        <w:tc>
          <w:tcPr>
            <w:tcW w:w="2266" w:type="dxa"/>
            <w:gridSpan w:val="2"/>
            <w:tcBorders>
              <w:top w:val="nil"/>
              <w:bottom w:val="nil"/>
            </w:tcBorders>
            <w:shd w:val="clear" w:color="auto" w:fill="FFFFFF" w:themeFill="background1"/>
          </w:tcPr>
          <w:p w14:paraId="4CFB8BB7" w14:textId="77777777" w:rsidR="000225EC" w:rsidRPr="00DC7310" w:rsidRDefault="000225EC" w:rsidP="00D1255B">
            <w:pPr>
              <w:pStyle w:val="TAC"/>
              <w:keepNext w:val="0"/>
              <w:keepLines w:val="0"/>
            </w:pPr>
          </w:p>
        </w:tc>
        <w:tc>
          <w:tcPr>
            <w:tcW w:w="851" w:type="dxa"/>
            <w:gridSpan w:val="2"/>
            <w:shd w:val="clear" w:color="auto" w:fill="auto"/>
          </w:tcPr>
          <w:p w14:paraId="692BBB5B" w14:textId="77777777" w:rsidR="000225EC" w:rsidRPr="00DC7310" w:rsidRDefault="000225EC" w:rsidP="00D1255B">
            <w:pPr>
              <w:pStyle w:val="TAC"/>
              <w:keepNext w:val="0"/>
              <w:keepLines w:val="0"/>
            </w:pPr>
            <w:r w:rsidRPr="00DC7310">
              <w:t>1</w:t>
            </w:r>
          </w:p>
        </w:tc>
        <w:tc>
          <w:tcPr>
            <w:tcW w:w="1275" w:type="dxa"/>
            <w:gridSpan w:val="2"/>
            <w:shd w:val="clear" w:color="auto" w:fill="auto"/>
            <w:noWrap/>
          </w:tcPr>
          <w:p w14:paraId="4DBF74AA" w14:textId="77777777" w:rsidR="000225EC" w:rsidRPr="00DC7310" w:rsidRDefault="000225EC" w:rsidP="00D1255B">
            <w:pPr>
              <w:pStyle w:val="TAC"/>
              <w:keepNext w:val="0"/>
              <w:keepLines w:val="0"/>
            </w:pPr>
            <w:r w:rsidRPr="00DC7310">
              <w:t>1940</w:t>
            </w:r>
          </w:p>
        </w:tc>
        <w:tc>
          <w:tcPr>
            <w:tcW w:w="992" w:type="dxa"/>
            <w:gridSpan w:val="3"/>
            <w:shd w:val="clear" w:color="auto" w:fill="auto"/>
            <w:noWrap/>
          </w:tcPr>
          <w:p w14:paraId="44EB7918"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189177AC" w14:textId="77777777" w:rsidR="000225EC" w:rsidRPr="00DC7310" w:rsidRDefault="000225EC" w:rsidP="00D1255B">
            <w:pPr>
              <w:pStyle w:val="TAC"/>
              <w:keepNext w:val="0"/>
              <w:keepLines w:val="0"/>
            </w:pPr>
            <w:r w:rsidRPr="00DC7310">
              <w:t>25</w:t>
            </w:r>
          </w:p>
        </w:tc>
        <w:tc>
          <w:tcPr>
            <w:tcW w:w="1275" w:type="dxa"/>
            <w:gridSpan w:val="2"/>
            <w:shd w:val="clear" w:color="auto" w:fill="auto"/>
            <w:noWrap/>
          </w:tcPr>
          <w:p w14:paraId="1FA8AED1" w14:textId="77777777" w:rsidR="000225EC" w:rsidRPr="00DC7310" w:rsidRDefault="000225EC" w:rsidP="00D1255B">
            <w:pPr>
              <w:pStyle w:val="TAC"/>
              <w:keepNext w:val="0"/>
              <w:keepLines w:val="0"/>
            </w:pPr>
            <w:r w:rsidRPr="00DC7310">
              <w:t>2130</w:t>
            </w:r>
          </w:p>
        </w:tc>
        <w:tc>
          <w:tcPr>
            <w:tcW w:w="851" w:type="dxa"/>
            <w:gridSpan w:val="2"/>
            <w:shd w:val="clear" w:color="auto" w:fill="auto"/>
          </w:tcPr>
          <w:p w14:paraId="25475DA5"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3DE054FD" w14:textId="77777777" w:rsidR="000225EC" w:rsidRPr="00DC7310" w:rsidRDefault="000225EC" w:rsidP="00D1255B">
            <w:pPr>
              <w:pStyle w:val="TAC"/>
              <w:keepNext w:val="0"/>
              <w:keepLines w:val="0"/>
            </w:pPr>
            <w:r w:rsidRPr="00DC7310">
              <w:t>N/A</w:t>
            </w:r>
          </w:p>
        </w:tc>
      </w:tr>
      <w:tr w:rsidR="000225EC" w:rsidRPr="00DC7310" w14:paraId="64E0B6F7" w14:textId="77777777" w:rsidTr="00D1255B">
        <w:trPr>
          <w:jc w:val="center"/>
        </w:trPr>
        <w:tc>
          <w:tcPr>
            <w:tcW w:w="2266" w:type="dxa"/>
            <w:gridSpan w:val="2"/>
            <w:tcBorders>
              <w:top w:val="nil"/>
              <w:bottom w:val="nil"/>
            </w:tcBorders>
            <w:shd w:val="clear" w:color="auto" w:fill="FFFFFF" w:themeFill="background1"/>
          </w:tcPr>
          <w:p w14:paraId="641A0946" w14:textId="77777777" w:rsidR="000225EC" w:rsidRPr="00DC7310" w:rsidRDefault="000225EC" w:rsidP="00D1255B">
            <w:pPr>
              <w:pStyle w:val="TAC"/>
              <w:keepNext w:val="0"/>
              <w:keepLines w:val="0"/>
            </w:pPr>
          </w:p>
        </w:tc>
        <w:tc>
          <w:tcPr>
            <w:tcW w:w="851" w:type="dxa"/>
            <w:gridSpan w:val="2"/>
            <w:shd w:val="clear" w:color="auto" w:fill="FFFFFF" w:themeFill="background1"/>
          </w:tcPr>
          <w:p w14:paraId="55E2B66B" w14:textId="77777777" w:rsidR="000225EC" w:rsidRPr="00DC7310" w:rsidRDefault="000225EC" w:rsidP="00D1255B">
            <w:pPr>
              <w:pStyle w:val="TAC"/>
              <w:keepNext w:val="0"/>
              <w:keepLines w:val="0"/>
            </w:pPr>
            <w:r w:rsidRPr="00DC7310">
              <w:rPr>
                <w:rFonts w:eastAsia="游明朝" w:hint="eastAsia"/>
                <w:lang w:eastAsia="ja-JP"/>
              </w:rPr>
              <w:t>1</w:t>
            </w:r>
            <w:r w:rsidRPr="00DC7310">
              <w:rPr>
                <w:rFonts w:eastAsia="游明朝"/>
                <w:lang w:eastAsia="ja-JP"/>
              </w:rPr>
              <w:t>9</w:t>
            </w:r>
          </w:p>
        </w:tc>
        <w:tc>
          <w:tcPr>
            <w:tcW w:w="1275" w:type="dxa"/>
            <w:gridSpan w:val="2"/>
            <w:shd w:val="clear" w:color="auto" w:fill="FFFFFF" w:themeFill="background1"/>
            <w:noWrap/>
          </w:tcPr>
          <w:p w14:paraId="757D079A" w14:textId="77777777" w:rsidR="000225EC" w:rsidRPr="00DC7310" w:rsidRDefault="000225EC" w:rsidP="00D1255B">
            <w:pPr>
              <w:pStyle w:val="TAC"/>
              <w:keepNext w:val="0"/>
              <w:keepLines w:val="0"/>
            </w:pPr>
            <w:r w:rsidRPr="00DC7310">
              <w:t>N/A</w:t>
            </w:r>
          </w:p>
        </w:tc>
        <w:tc>
          <w:tcPr>
            <w:tcW w:w="992" w:type="dxa"/>
            <w:gridSpan w:val="3"/>
            <w:shd w:val="clear" w:color="auto" w:fill="FFFFFF" w:themeFill="background1"/>
            <w:noWrap/>
          </w:tcPr>
          <w:p w14:paraId="58998BE4" w14:textId="77777777" w:rsidR="000225EC" w:rsidRPr="00DC7310" w:rsidRDefault="000225EC" w:rsidP="00D1255B">
            <w:pPr>
              <w:pStyle w:val="TAC"/>
              <w:keepNext w:val="0"/>
              <w:keepLines w:val="0"/>
            </w:pPr>
            <w:r w:rsidRPr="00DC7310">
              <w:t>5</w:t>
            </w:r>
          </w:p>
        </w:tc>
        <w:tc>
          <w:tcPr>
            <w:tcW w:w="850" w:type="dxa"/>
            <w:gridSpan w:val="2"/>
            <w:shd w:val="clear" w:color="auto" w:fill="FFFFFF" w:themeFill="background1"/>
            <w:noWrap/>
          </w:tcPr>
          <w:p w14:paraId="159887DE" w14:textId="77777777" w:rsidR="000225EC" w:rsidRPr="00DC7310" w:rsidRDefault="000225EC" w:rsidP="00D1255B">
            <w:pPr>
              <w:pStyle w:val="TAC"/>
              <w:keepNext w:val="0"/>
              <w:keepLines w:val="0"/>
            </w:pPr>
            <w:r w:rsidRPr="00DC7310">
              <w:t>N/A</w:t>
            </w:r>
          </w:p>
        </w:tc>
        <w:tc>
          <w:tcPr>
            <w:tcW w:w="1275" w:type="dxa"/>
            <w:gridSpan w:val="2"/>
            <w:shd w:val="clear" w:color="auto" w:fill="FFFFFF" w:themeFill="background1"/>
            <w:noWrap/>
          </w:tcPr>
          <w:p w14:paraId="17A1018E" w14:textId="77777777" w:rsidR="000225EC" w:rsidRPr="00DC7310" w:rsidRDefault="000225EC" w:rsidP="00D1255B">
            <w:pPr>
              <w:pStyle w:val="TAC"/>
              <w:keepNext w:val="0"/>
              <w:keepLines w:val="0"/>
            </w:pPr>
            <w:r w:rsidRPr="00DC7310">
              <w:rPr>
                <w:lang w:eastAsia="ja-JP"/>
              </w:rPr>
              <w:t>880</w:t>
            </w:r>
          </w:p>
        </w:tc>
        <w:tc>
          <w:tcPr>
            <w:tcW w:w="851" w:type="dxa"/>
            <w:gridSpan w:val="2"/>
            <w:shd w:val="clear" w:color="auto" w:fill="FFFFFF" w:themeFill="background1"/>
          </w:tcPr>
          <w:p w14:paraId="16C55704" w14:textId="77777777" w:rsidR="000225EC" w:rsidRPr="00DC7310" w:rsidRDefault="000225EC" w:rsidP="00D1255B">
            <w:pPr>
              <w:pStyle w:val="TAC"/>
              <w:keepNext w:val="0"/>
              <w:keepLines w:val="0"/>
            </w:pPr>
            <w:r w:rsidRPr="00DC7310">
              <w:rPr>
                <w:rFonts w:eastAsia="游明朝" w:hint="eastAsia"/>
                <w:lang w:eastAsia="ja-JP"/>
              </w:rPr>
              <w:t>1</w:t>
            </w:r>
            <w:r w:rsidRPr="00DC7310">
              <w:rPr>
                <w:rFonts w:eastAsia="游明朝"/>
                <w:lang w:eastAsia="ja-JP"/>
              </w:rPr>
              <w:t>8.5</w:t>
            </w:r>
          </w:p>
        </w:tc>
        <w:tc>
          <w:tcPr>
            <w:tcW w:w="1274" w:type="dxa"/>
            <w:gridSpan w:val="2"/>
            <w:shd w:val="clear" w:color="auto" w:fill="FFFFFF" w:themeFill="background1"/>
          </w:tcPr>
          <w:p w14:paraId="2BA7F14C" w14:textId="77777777" w:rsidR="000225EC" w:rsidRPr="00DC7310" w:rsidRDefault="000225EC" w:rsidP="00D1255B">
            <w:pPr>
              <w:pStyle w:val="TAC"/>
              <w:keepNext w:val="0"/>
              <w:keepLines w:val="0"/>
            </w:pPr>
            <w:r w:rsidRPr="00DC7310">
              <w:rPr>
                <w:rFonts w:eastAsia="游明朝" w:hint="eastAsia"/>
                <w:lang w:eastAsia="ja-JP"/>
              </w:rPr>
              <w:t>I</w:t>
            </w:r>
            <w:r w:rsidRPr="00DC7310">
              <w:rPr>
                <w:rFonts w:eastAsia="游明朝"/>
                <w:lang w:eastAsia="ja-JP"/>
              </w:rPr>
              <w:t>MD5</w:t>
            </w:r>
          </w:p>
        </w:tc>
      </w:tr>
      <w:tr w:rsidR="000225EC" w:rsidRPr="00DC7310" w14:paraId="5F7EA786" w14:textId="77777777" w:rsidTr="00D1255B">
        <w:trPr>
          <w:jc w:val="center"/>
        </w:trPr>
        <w:tc>
          <w:tcPr>
            <w:tcW w:w="2266" w:type="dxa"/>
            <w:gridSpan w:val="2"/>
            <w:tcBorders>
              <w:top w:val="nil"/>
              <w:bottom w:val="single" w:sz="4" w:space="0" w:color="auto"/>
            </w:tcBorders>
            <w:shd w:val="clear" w:color="auto" w:fill="FFFFFF" w:themeFill="background1"/>
          </w:tcPr>
          <w:p w14:paraId="1BD81114" w14:textId="77777777" w:rsidR="000225EC" w:rsidRPr="00DC7310" w:rsidRDefault="000225EC" w:rsidP="00D1255B">
            <w:pPr>
              <w:pStyle w:val="TAC"/>
              <w:keepNext w:val="0"/>
              <w:keepLines w:val="0"/>
            </w:pPr>
          </w:p>
        </w:tc>
        <w:tc>
          <w:tcPr>
            <w:tcW w:w="851" w:type="dxa"/>
            <w:gridSpan w:val="2"/>
            <w:tcBorders>
              <w:bottom w:val="single" w:sz="4" w:space="0" w:color="auto"/>
            </w:tcBorders>
            <w:shd w:val="clear" w:color="auto" w:fill="FFFFFF" w:themeFill="background1"/>
          </w:tcPr>
          <w:p w14:paraId="4B13DC98" w14:textId="77777777" w:rsidR="000225EC" w:rsidRPr="00DC7310" w:rsidRDefault="000225EC" w:rsidP="00D1255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54029320" w14:textId="77777777" w:rsidR="000225EC" w:rsidRPr="00DC7310" w:rsidRDefault="000225EC" w:rsidP="00D1255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01D31FA6" w14:textId="77777777" w:rsidR="000225EC" w:rsidRPr="00DC7310" w:rsidRDefault="000225EC" w:rsidP="00D1255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B71E1CC" w14:textId="77777777" w:rsidR="000225EC" w:rsidRPr="00DC7310" w:rsidRDefault="000225EC" w:rsidP="00D1255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AF01551" w14:textId="77777777" w:rsidR="000225EC" w:rsidRPr="00DC7310" w:rsidRDefault="000225EC" w:rsidP="00D1255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676EBCD5" w14:textId="77777777" w:rsidR="000225EC" w:rsidRPr="00DC7310" w:rsidRDefault="000225EC" w:rsidP="00D1255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E4F33B0" w14:textId="77777777" w:rsidR="000225EC" w:rsidRPr="00DC7310" w:rsidRDefault="000225EC" w:rsidP="00D1255B">
            <w:pPr>
              <w:pStyle w:val="TAC"/>
              <w:keepNext w:val="0"/>
              <w:keepLines w:val="0"/>
            </w:pPr>
            <w:r w:rsidRPr="00DC7310">
              <w:t>N/A</w:t>
            </w:r>
          </w:p>
        </w:tc>
      </w:tr>
      <w:tr w:rsidR="000225EC" w:rsidRPr="00DC7310" w14:paraId="2A855D9B" w14:textId="77777777" w:rsidTr="00D1255B">
        <w:trPr>
          <w:jc w:val="center"/>
        </w:trPr>
        <w:tc>
          <w:tcPr>
            <w:tcW w:w="2266" w:type="dxa"/>
            <w:gridSpan w:val="2"/>
            <w:tcBorders>
              <w:top w:val="nil"/>
              <w:bottom w:val="nil"/>
            </w:tcBorders>
            <w:shd w:val="clear" w:color="auto" w:fill="FFFFFF" w:themeFill="background1"/>
          </w:tcPr>
          <w:p w14:paraId="18EDAF8D" w14:textId="77777777" w:rsidR="000225EC" w:rsidRPr="00DC7310" w:rsidRDefault="000225EC" w:rsidP="00D1255B">
            <w:pPr>
              <w:pStyle w:val="TAC"/>
              <w:keepNext w:val="0"/>
              <w:keepLines w:val="0"/>
            </w:pPr>
            <w:r w:rsidRPr="00DC7310">
              <w:t>DC_1A-19A_n78A</w:t>
            </w:r>
          </w:p>
          <w:p w14:paraId="71746EF7" w14:textId="77777777" w:rsidR="000225EC" w:rsidRPr="00DC7310" w:rsidRDefault="000225EC" w:rsidP="00D1255B">
            <w:pPr>
              <w:pStyle w:val="TAC"/>
              <w:keepNext w:val="0"/>
              <w:keepLines w:val="0"/>
            </w:pPr>
            <w:r w:rsidRPr="00DC7310">
              <w:t>DC_1A-19A_n78(2A)</w:t>
            </w:r>
          </w:p>
        </w:tc>
        <w:tc>
          <w:tcPr>
            <w:tcW w:w="851" w:type="dxa"/>
            <w:gridSpan w:val="2"/>
            <w:shd w:val="clear" w:color="auto" w:fill="FFFFFF" w:themeFill="background1"/>
          </w:tcPr>
          <w:p w14:paraId="1AD1E328" w14:textId="77777777" w:rsidR="000225EC" w:rsidRPr="00DC7310" w:rsidRDefault="000225EC" w:rsidP="00D1255B">
            <w:pPr>
              <w:pStyle w:val="TAC"/>
              <w:keepNext w:val="0"/>
              <w:keepLines w:val="0"/>
            </w:pPr>
            <w:r w:rsidRPr="00DC7310">
              <w:t>1</w:t>
            </w:r>
          </w:p>
        </w:tc>
        <w:tc>
          <w:tcPr>
            <w:tcW w:w="1275" w:type="dxa"/>
            <w:gridSpan w:val="2"/>
            <w:shd w:val="clear" w:color="auto" w:fill="FFFFFF" w:themeFill="background1"/>
            <w:noWrap/>
          </w:tcPr>
          <w:p w14:paraId="01043EE4" w14:textId="77777777" w:rsidR="000225EC" w:rsidRPr="00DC7310" w:rsidRDefault="000225EC" w:rsidP="00D1255B">
            <w:pPr>
              <w:pStyle w:val="TAC"/>
              <w:keepNext w:val="0"/>
              <w:keepLines w:val="0"/>
            </w:pPr>
            <w:r w:rsidRPr="00DC7310">
              <w:t>N/A</w:t>
            </w:r>
          </w:p>
        </w:tc>
        <w:tc>
          <w:tcPr>
            <w:tcW w:w="992" w:type="dxa"/>
            <w:gridSpan w:val="3"/>
            <w:shd w:val="clear" w:color="auto" w:fill="FFFFFF" w:themeFill="background1"/>
            <w:noWrap/>
          </w:tcPr>
          <w:p w14:paraId="1AED5DA3" w14:textId="77777777" w:rsidR="000225EC" w:rsidRPr="00DC7310" w:rsidRDefault="000225EC" w:rsidP="00D1255B">
            <w:pPr>
              <w:pStyle w:val="TAC"/>
              <w:keepNext w:val="0"/>
              <w:keepLines w:val="0"/>
            </w:pPr>
            <w:r w:rsidRPr="00DC7310">
              <w:t>5</w:t>
            </w:r>
          </w:p>
        </w:tc>
        <w:tc>
          <w:tcPr>
            <w:tcW w:w="850" w:type="dxa"/>
            <w:gridSpan w:val="2"/>
            <w:shd w:val="clear" w:color="auto" w:fill="FFFFFF" w:themeFill="background1"/>
            <w:noWrap/>
          </w:tcPr>
          <w:p w14:paraId="1F2E0185" w14:textId="77777777" w:rsidR="000225EC" w:rsidRPr="00DC7310" w:rsidRDefault="000225EC" w:rsidP="00D1255B">
            <w:pPr>
              <w:pStyle w:val="TAC"/>
              <w:keepNext w:val="0"/>
              <w:keepLines w:val="0"/>
            </w:pPr>
            <w:r w:rsidRPr="00DC7310">
              <w:t>N/A</w:t>
            </w:r>
          </w:p>
        </w:tc>
        <w:tc>
          <w:tcPr>
            <w:tcW w:w="1275" w:type="dxa"/>
            <w:gridSpan w:val="2"/>
            <w:shd w:val="clear" w:color="auto" w:fill="FFFFFF" w:themeFill="background1"/>
            <w:noWrap/>
          </w:tcPr>
          <w:p w14:paraId="42FD1F59" w14:textId="77777777" w:rsidR="000225EC" w:rsidRPr="00DC7310" w:rsidRDefault="000225EC" w:rsidP="00D1255B">
            <w:pPr>
              <w:pStyle w:val="TAC"/>
              <w:keepNext w:val="0"/>
              <w:keepLines w:val="0"/>
            </w:pPr>
            <w:r w:rsidRPr="00DC7310">
              <w:t>2130</w:t>
            </w:r>
          </w:p>
        </w:tc>
        <w:tc>
          <w:tcPr>
            <w:tcW w:w="851" w:type="dxa"/>
            <w:gridSpan w:val="2"/>
            <w:shd w:val="clear" w:color="auto" w:fill="FFFFFF" w:themeFill="background1"/>
          </w:tcPr>
          <w:p w14:paraId="03A87B3B" w14:textId="77777777" w:rsidR="000225EC" w:rsidRPr="00DC7310" w:rsidRDefault="000225EC" w:rsidP="00D1255B">
            <w:pPr>
              <w:pStyle w:val="TAC"/>
              <w:keepNext w:val="0"/>
              <w:keepLines w:val="0"/>
            </w:pPr>
            <w:r w:rsidRPr="00DC7310">
              <w:rPr>
                <w:rFonts w:eastAsia="游明朝" w:hint="eastAsia"/>
                <w:lang w:eastAsia="ja-JP"/>
              </w:rPr>
              <w:t>2</w:t>
            </w:r>
            <w:r w:rsidRPr="00DC7310">
              <w:rPr>
                <w:rFonts w:eastAsia="游明朝"/>
                <w:lang w:eastAsia="ja-JP"/>
              </w:rPr>
              <w:t>6.7</w:t>
            </w:r>
          </w:p>
        </w:tc>
        <w:tc>
          <w:tcPr>
            <w:tcW w:w="1274" w:type="dxa"/>
            <w:gridSpan w:val="2"/>
            <w:shd w:val="clear" w:color="auto" w:fill="FFFFFF" w:themeFill="background1"/>
          </w:tcPr>
          <w:p w14:paraId="718C32CA" w14:textId="77777777" w:rsidR="000225EC" w:rsidRPr="00DC7310" w:rsidRDefault="000225EC" w:rsidP="00D1255B">
            <w:pPr>
              <w:pStyle w:val="TAC"/>
              <w:keepNext w:val="0"/>
              <w:keepLines w:val="0"/>
            </w:pPr>
            <w:r w:rsidRPr="00DC7310">
              <w:rPr>
                <w:rFonts w:eastAsia="游明朝" w:hint="eastAsia"/>
                <w:lang w:eastAsia="ja-JP"/>
              </w:rPr>
              <w:t>I</w:t>
            </w:r>
            <w:r w:rsidRPr="00DC7310">
              <w:rPr>
                <w:rFonts w:eastAsia="游明朝"/>
                <w:lang w:eastAsia="ja-JP"/>
              </w:rPr>
              <w:t>MD3</w:t>
            </w:r>
          </w:p>
        </w:tc>
      </w:tr>
      <w:tr w:rsidR="000225EC" w:rsidRPr="00DC7310" w14:paraId="07C6149F" w14:textId="77777777" w:rsidTr="00D1255B">
        <w:trPr>
          <w:jc w:val="center"/>
        </w:trPr>
        <w:tc>
          <w:tcPr>
            <w:tcW w:w="2266" w:type="dxa"/>
            <w:gridSpan w:val="2"/>
            <w:tcBorders>
              <w:top w:val="nil"/>
              <w:bottom w:val="nil"/>
            </w:tcBorders>
            <w:shd w:val="clear" w:color="auto" w:fill="FFFFFF" w:themeFill="background1"/>
          </w:tcPr>
          <w:p w14:paraId="5964BE47" w14:textId="77777777" w:rsidR="000225EC" w:rsidRPr="00DC7310" w:rsidRDefault="000225EC" w:rsidP="00D1255B">
            <w:pPr>
              <w:pStyle w:val="TAC"/>
              <w:keepNext w:val="0"/>
              <w:keepLines w:val="0"/>
            </w:pPr>
          </w:p>
        </w:tc>
        <w:tc>
          <w:tcPr>
            <w:tcW w:w="851" w:type="dxa"/>
            <w:gridSpan w:val="2"/>
            <w:shd w:val="clear" w:color="auto" w:fill="FFFFFF" w:themeFill="background1"/>
          </w:tcPr>
          <w:p w14:paraId="08E481C3" w14:textId="77777777" w:rsidR="000225EC" w:rsidRPr="00DC7310" w:rsidRDefault="000225EC" w:rsidP="00D1255B">
            <w:pPr>
              <w:pStyle w:val="TAC"/>
              <w:keepNext w:val="0"/>
              <w:keepLines w:val="0"/>
            </w:pPr>
            <w:r w:rsidRPr="00DC7310">
              <w:rPr>
                <w:rFonts w:eastAsia="游明朝" w:hint="eastAsia"/>
                <w:lang w:eastAsia="ja-JP"/>
              </w:rPr>
              <w:t>1</w:t>
            </w:r>
            <w:r w:rsidRPr="00DC7310">
              <w:rPr>
                <w:rFonts w:eastAsia="游明朝"/>
                <w:lang w:eastAsia="ja-JP"/>
              </w:rPr>
              <w:t>9</w:t>
            </w:r>
          </w:p>
        </w:tc>
        <w:tc>
          <w:tcPr>
            <w:tcW w:w="1275" w:type="dxa"/>
            <w:gridSpan w:val="2"/>
            <w:shd w:val="clear" w:color="auto" w:fill="FFFFFF" w:themeFill="background1"/>
            <w:noWrap/>
          </w:tcPr>
          <w:p w14:paraId="4152D2C2" w14:textId="77777777" w:rsidR="000225EC" w:rsidRPr="00DC7310" w:rsidRDefault="000225EC" w:rsidP="00D1255B">
            <w:pPr>
              <w:pStyle w:val="TAC"/>
              <w:keepNext w:val="0"/>
              <w:keepLines w:val="0"/>
            </w:pPr>
            <w:r w:rsidRPr="00DC7310">
              <w:t>832.5</w:t>
            </w:r>
          </w:p>
        </w:tc>
        <w:tc>
          <w:tcPr>
            <w:tcW w:w="992" w:type="dxa"/>
            <w:gridSpan w:val="3"/>
            <w:shd w:val="clear" w:color="auto" w:fill="FFFFFF" w:themeFill="background1"/>
            <w:noWrap/>
          </w:tcPr>
          <w:p w14:paraId="216C29CE" w14:textId="77777777" w:rsidR="000225EC" w:rsidRPr="00DC7310" w:rsidRDefault="000225EC" w:rsidP="00D1255B">
            <w:pPr>
              <w:pStyle w:val="TAC"/>
              <w:keepNext w:val="0"/>
              <w:keepLines w:val="0"/>
            </w:pPr>
            <w:r w:rsidRPr="00DC7310">
              <w:t>5</w:t>
            </w:r>
          </w:p>
        </w:tc>
        <w:tc>
          <w:tcPr>
            <w:tcW w:w="850" w:type="dxa"/>
            <w:gridSpan w:val="2"/>
            <w:shd w:val="clear" w:color="auto" w:fill="FFFFFF" w:themeFill="background1"/>
            <w:noWrap/>
          </w:tcPr>
          <w:p w14:paraId="4D8C88B2" w14:textId="77777777" w:rsidR="000225EC" w:rsidRPr="00DC7310" w:rsidRDefault="000225EC" w:rsidP="00D1255B">
            <w:pPr>
              <w:pStyle w:val="TAC"/>
              <w:keepNext w:val="0"/>
              <w:keepLines w:val="0"/>
            </w:pPr>
            <w:r w:rsidRPr="00DC7310">
              <w:t>25</w:t>
            </w:r>
          </w:p>
        </w:tc>
        <w:tc>
          <w:tcPr>
            <w:tcW w:w="1275" w:type="dxa"/>
            <w:gridSpan w:val="2"/>
            <w:shd w:val="clear" w:color="auto" w:fill="FFFFFF" w:themeFill="background1"/>
            <w:noWrap/>
          </w:tcPr>
          <w:p w14:paraId="2364EBBC" w14:textId="77777777" w:rsidR="000225EC" w:rsidRPr="00DC7310" w:rsidRDefault="000225EC" w:rsidP="00D1255B">
            <w:pPr>
              <w:pStyle w:val="TAC"/>
              <w:keepNext w:val="0"/>
              <w:keepLines w:val="0"/>
            </w:pPr>
            <w:r w:rsidRPr="00DC7310">
              <w:t>877.5</w:t>
            </w:r>
          </w:p>
        </w:tc>
        <w:tc>
          <w:tcPr>
            <w:tcW w:w="851" w:type="dxa"/>
            <w:gridSpan w:val="2"/>
            <w:shd w:val="clear" w:color="auto" w:fill="FFFFFF" w:themeFill="background1"/>
          </w:tcPr>
          <w:p w14:paraId="71B44151" w14:textId="77777777" w:rsidR="000225EC" w:rsidRPr="00DC7310" w:rsidRDefault="000225EC" w:rsidP="00D1255B">
            <w:pPr>
              <w:pStyle w:val="TAC"/>
              <w:keepNext w:val="0"/>
              <w:keepLines w:val="0"/>
            </w:pPr>
            <w:r w:rsidRPr="00DC7310">
              <w:t>N/A</w:t>
            </w:r>
          </w:p>
        </w:tc>
        <w:tc>
          <w:tcPr>
            <w:tcW w:w="1274" w:type="dxa"/>
            <w:gridSpan w:val="2"/>
            <w:shd w:val="clear" w:color="auto" w:fill="FFFFFF" w:themeFill="background1"/>
          </w:tcPr>
          <w:p w14:paraId="2B3ABF35" w14:textId="77777777" w:rsidR="000225EC" w:rsidRPr="00DC7310" w:rsidRDefault="000225EC" w:rsidP="00D1255B">
            <w:pPr>
              <w:pStyle w:val="TAC"/>
              <w:keepNext w:val="0"/>
              <w:keepLines w:val="0"/>
            </w:pPr>
            <w:r w:rsidRPr="00DC7310">
              <w:t>N/A</w:t>
            </w:r>
          </w:p>
        </w:tc>
      </w:tr>
      <w:tr w:rsidR="000225EC" w:rsidRPr="00DC7310" w14:paraId="70F62528" w14:textId="77777777" w:rsidTr="00D1255B">
        <w:trPr>
          <w:jc w:val="center"/>
        </w:trPr>
        <w:tc>
          <w:tcPr>
            <w:tcW w:w="2266" w:type="dxa"/>
            <w:gridSpan w:val="2"/>
            <w:tcBorders>
              <w:top w:val="nil"/>
              <w:bottom w:val="nil"/>
            </w:tcBorders>
            <w:shd w:val="clear" w:color="auto" w:fill="FFFFFF" w:themeFill="background1"/>
          </w:tcPr>
          <w:p w14:paraId="5511CC5C" w14:textId="77777777" w:rsidR="000225EC" w:rsidRPr="00DC7310" w:rsidRDefault="000225EC" w:rsidP="00D1255B">
            <w:pPr>
              <w:pStyle w:val="TAC"/>
              <w:keepNext w:val="0"/>
              <w:keepLines w:val="0"/>
            </w:pPr>
          </w:p>
        </w:tc>
        <w:tc>
          <w:tcPr>
            <w:tcW w:w="851" w:type="dxa"/>
            <w:gridSpan w:val="2"/>
            <w:shd w:val="clear" w:color="auto" w:fill="auto"/>
          </w:tcPr>
          <w:p w14:paraId="26D9D2E5" w14:textId="77777777" w:rsidR="000225EC" w:rsidRPr="00DC7310" w:rsidRDefault="000225EC" w:rsidP="00D1255B">
            <w:pPr>
              <w:pStyle w:val="TAC"/>
              <w:keepNext w:val="0"/>
              <w:keepLines w:val="0"/>
            </w:pPr>
            <w:r w:rsidRPr="00DC7310">
              <w:t>n78</w:t>
            </w:r>
          </w:p>
        </w:tc>
        <w:tc>
          <w:tcPr>
            <w:tcW w:w="1275" w:type="dxa"/>
            <w:gridSpan w:val="2"/>
            <w:shd w:val="clear" w:color="auto" w:fill="auto"/>
            <w:noWrap/>
          </w:tcPr>
          <w:p w14:paraId="0D7C5D22" w14:textId="77777777" w:rsidR="000225EC" w:rsidRPr="00DC7310" w:rsidRDefault="000225EC" w:rsidP="00D1255B">
            <w:pPr>
              <w:pStyle w:val="TAC"/>
              <w:keepNext w:val="0"/>
              <w:keepLines w:val="0"/>
            </w:pPr>
            <w:r w:rsidRPr="00DC7310">
              <w:t>3795</w:t>
            </w:r>
          </w:p>
        </w:tc>
        <w:tc>
          <w:tcPr>
            <w:tcW w:w="992" w:type="dxa"/>
            <w:gridSpan w:val="3"/>
            <w:shd w:val="clear" w:color="auto" w:fill="auto"/>
            <w:noWrap/>
          </w:tcPr>
          <w:p w14:paraId="770D8ED4" w14:textId="77777777" w:rsidR="000225EC" w:rsidRPr="00DC7310" w:rsidRDefault="000225EC" w:rsidP="00D1255B">
            <w:pPr>
              <w:pStyle w:val="TAC"/>
              <w:keepNext w:val="0"/>
              <w:keepLines w:val="0"/>
            </w:pPr>
            <w:r w:rsidRPr="00DC7310">
              <w:t>10</w:t>
            </w:r>
          </w:p>
        </w:tc>
        <w:tc>
          <w:tcPr>
            <w:tcW w:w="850" w:type="dxa"/>
            <w:gridSpan w:val="2"/>
            <w:shd w:val="clear" w:color="auto" w:fill="auto"/>
            <w:noWrap/>
          </w:tcPr>
          <w:p w14:paraId="5E2D6508" w14:textId="77777777" w:rsidR="000225EC" w:rsidRPr="00DC7310" w:rsidRDefault="000225EC" w:rsidP="00D1255B">
            <w:pPr>
              <w:pStyle w:val="TAC"/>
              <w:keepNext w:val="0"/>
              <w:keepLines w:val="0"/>
            </w:pPr>
            <w:r w:rsidRPr="00DC7310">
              <w:t>50</w:t>
            </w:r>
          </w:p>
        </w:tc>
        <w:tc>
          <w:tcPr>
            <w:tcW w:w="1275" w:type="dxa"/>
            <w:gridSpan w:val="2"/>
            <w:shd w:val="clear" w:color="auto" w:fill="auto"/>
            <w:noWrap/>
          </w:tcPr>
          <w:p w14:paraId="0E89D43A" w14:textId="77777777" w:rsidR="000225EC" w:rsidRPr="00DC7310" w:rsidRDefault="000225EC" w:rsidP="00D1255B">
            <w:pPr>
              <w:pStyle w:val="TAC"/>
              <w:keepNext w:val="0"/>
              <w:keepLines w:val="0"/>
            </w:pPr>
            <w:r w:rsidRPr="00DC7310">
              <w:t>3795</w:t>
            </w:r>
          </w:p>
        </w:tc>
        <w:tc>
          <w:tcPr>
            <w:tcW w:w="851" w:type="dxa"/>
            <w:gridSpan w:val="2"/>
            <w:shd w:val="clear" w:color="auto" w:fill="auto"/>
          </w:tcPr>
          <w:p w14:paraId="589F7342"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7815A209" w14:textId="77777777" w:rsidR="000225EC" w:rsidRPr="00DC7310" w:rsidRDefault="000225EC" w:rsidP="00D1255B">
            <w:pPr>
              <w:pStyle w:val="TAC"/>
              <w:keepNext w:val="0"/>
              <w:keepLines w:val="0"/>
            </w:pPr>
            <w:r w:rsidRPr="00DC7310">
              <w:t>N/A</w:t>
            </w:r>
          </w:p>
        </w:tc>
      </w:tr>
      <w:tr w:rsidR="000225EC" w:rsidRPr="00DC7310" w14:paraId="3F30D6EB" w14:textId="77777777" w:rsidTr="00D1255B">
        <w:trPr>
          <w:jc w:val="center"/>
        </w:trPr>
        <w:tc>
          <w:tcPr>
            <w:tcW w:w="2266" w:type="dxa"/>
            <w:gridSpan w:val="2"/>
            <w:tcBorders>
              <w:top w:val="nil"/>
              <w:bottom w:val="nil"/>
            </w:tcBorders>
            <w:shd w:val="clear" w:color="auto" w:fill="FFFFFF" w:themeFill="background1"/>
          </w:tcPr>
          <w:p w14:paraId="2DFC7355" w14:textId="77777777" w:rsidR="000225EC" w:rsidRPr="00DC7310" w:rsidRDefault="000225EC" w:rsidP="00D1255B">
            <w:pPr>
              <w:pStyle w:val="TAC"/>
              <w:keepNext w:val="0"/>
              <w:keepLines w:val="0"/>
            </w:pPr>
          </w:p>
        </w:tc>
        <w:tc>
          <w:tcPr>
            <w:tcW w:w="851" w:type="dxa"/>
            <w:gridSpan w:val="2"/>
            <w:shd w:val="clear" w:color="auto" w:fill="auto"/>
          </w:tcPr>
          <w:p w14:paraId="48E14AD6" w14:textId="77777777" w:rsidR="000225EC" w:rsidRPr="00DC7310" w:rsidRDefault="000225EC" w:rsidP="00D1255B">
            <w:pPr>
              <w:pStyle w:val="TAC"/>
              <w:keepNext w:val="0"/>
              <w:keepLines w:val="0"/>
            </w:pPr>
            <w:r w:rsidRPr="00DC7310">
              <w:t>1</w:t>
            </w:r>
          </w:p>
        </w:tc>
        <w:tc>
          <w:tcPr>
            <w:tcW w:w="1275" w:type="dxa"/>
            <w:gridSpan w:val="2"/>
            <w:shd w:val="clear" w:color="auto" w:fill="auto"/>
            <w:noWrap/>
          </w:tcPr>
          <w:p w14:paraId="0600CE1C" w14:textId="77777777" w:rsidR="000225EC" w:rsidRPr="00DC7310" w:rsidRDefault="000225EC" w:rsidP="00D1255B">
            <w:pPr>
              <w:pStyle w:val="TAC"/>
              <w:keepNext w:val="0"/>
              <w:keepLines w:val="0"/>
            </w:pPr>
            <w:r w:rsidRPr="00DC7310">
              <w:t>1940</w:t>
            </w:r>
          </w:p>
        </w:tc>
        <w:tc>
          <w:tcPr>
            <w:tcW w:w="992" w:type="dxa"/>
            <w:gridSpan w:val="3"/>
            <w:shd w:val="clear" w:color="auto" w:fill="auto"/>
            <w:noWrap/>
          </w:tcPr>
          <w:p w14:paraId="67EFBDE5"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7354DD18" w14:textId="77777777" w:rsidR="000225EC" w:rsidRPr="00DC7310" w:rsidRDefault="000225EC" w:rsidP="00D1255B">
            <w:pPr>
              <w:pStyle w:val="TAC"/>
              <w:keepNext w:val="0"/>
              <w:keepLines w:val="0"/>
            </w:pPr>
            <w:r w:rsidRPr="00DC7310">
              <w:t>25</w:t>
            </w:r>
          </w:p>
        </w:tc>
        <w:tc>
          <w:tcPr>
            <w:tcW w:w="1275" w:type="dxa"/>
            <w:gridSpan w:val="2"/>
            <w:shd w:val="clear" w:color="auto" w:fill="auto"/>
            <w:noWrap/>
          </w:tcPr>
          <w:p w14:paraId="19B2D8EF" w14:textId="77777777" w:rsidR="000225EC" w:rsidRPr="00DC7310" w:rsidRDefault="000225EC" w:rsidP="00D1255B">
            <w:pPr>
              <w:pStyle w:val="TAC"/>
              <w:keepNext w:val="0"/>
              <w:keepLines w:val="0"/>
            </w:pPr>
            <w:r w:rsidRPr="00DC7310">
              <w:t>2130</w:t>
            </w:r>
          </w:p>
        </w:tc>
        <w:tc>
          <w:tcPr>
            <w:tcW w:w="851" w:type="dxa"/>
            <w:gridSpan w:val="2"/>
            <w:shd w:val="clear" w:color="auto" w:fill="auto"/>
          </w:tcPr>
          <w:p w14:paraId="7D38FBFF"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0E28682A" w14:textId="77777777" w:rsidR="000225EC" w:rsidRPr="00DC7310" w:rsidRDefault="000225EC" w:rsidP="00D1255B">
            <w:pPr>
              <w:pStyle w:val="TAC"/>
              <w:keepNext w:val="0"/>
              <w:keepLines w:val="0"/>
            </w:pPr>
            <w:r w:rsidRPr="00DC7310">
              <w:t>N/A</w:t>
            </w:r>
          </w:p>
        </w:tc>
      </w:tr>
      <w:tr w:rsidR="000225EC" w:rsidRPr="00DC7310" w14:paraId="3377852A" w14:textId="77777777" w:rsidTr="00D1255B">
        <w:trPr>
          <w:jc w:val="center"/>
        </w:trPr>
        <w:tc>
          <w:tcPr>
            <w:tcW w:w="2266" w:type="dxa"/>
            <w:gridSpan w:val="2"/>
            <w:tcBorders>
              <w:top w:val="nil"/>
              <w:bottom w:val="nil"/>
            </w:tcBorders>
            <w:shd w:val="clear" w:color="auto" w:fill="FFFFFF" w:themeFill="background1"/>
          </w:tcPr>
          <w:p w14:paraId="4FB1D009" w14:textId="77777777" w:rsidR="000225EC" w:rsidRPr="00DC7310" w:rsidRDefault="000225EC" w:rsidP="00D1255B">
            <w:pPr>
              <w:pStyle w:val="TAC"/>
              <w:keepNext w:val="0"/>
              <w:keepLines w:val="0"/>
            </w:pPr>
          </w:p>
        </w:tc>
        <w:tc>
          <w:tcPr>
            <w:tcW w:w="851" w:type="dxa"/>
            <w:gridSpan w:val="2"/>
            <w:shd w:val="clear" w:color="auto" w:fill="FFFFFF" w:themeFill="background1"/>
          </w:tcPr>
          <w:p w14:paraId="7386BADD" w14:textId="77777777" w:rsidR="000225EC" w:rsidRPr="00DC7310" w:rsidRDefault="000225EC" w:rsidP="00D1255B">
            <w:pPr>
              <w:pStyle w:val="TAC"/>
              <w:keepNext w:val="0"/>
              <w:keepLines w:val="0"/>
            </w:pPr>
            <w:r w:rsidRPr="00DC7310">
              <w:rPr>
                <w:rFonts w:eastAsia="游明朝" w:hint="eastAsia"/>
                <w:lang w:eastAsia="ja-JP"/>
              </w:rPr>
              <w:t>1</w:t>
            </w:r>
            <w:r w:rsidRPr="00DC7310">
              <w:rPr>
                <w:rFonts w:eastAsia="游明朝"/>
                <w:lang w:eastAsia="ja-JP"/>
              </w:rPr>
              <w:t>9</w:t>
            </w:r>
          </w:p>
        </w:tc>
        <w:tc>
          <w:tcPr>
            <w:tcW w:w="1275" w:type="dxa"/>
            <w:gridSpan w:val="2"/>
            <w:shd w:val="clear" w:color="auto" w:fill="FFFFFF" w:themeFill="background1"/>
            <w:noWrap/>
          </w:tcPr>
          <w:p w14:paraId="12BBA913" w14:textId="77777777" w:rsidR="000225EC" w:rsidRPr="00DC7310" w:rsidRDefault="000225EC" w:rsidP="00D1255B">
            <w:pPr>
              <w:pStyle w:val="TAC"/>
              <w:keepNext w:val="0"/>
              <w:keepLines w:val="0"/>
            </w:pPr>
            <w:r w:rsidRPr="00DC7310">
              <w:t>N/A</w:t>
            </w:r>
          </w:p>
        </w:tc>
        <w:tc>
          <w:tcPr>
            <w:tcW w:w="992" w:type="dxa"/>
            <w:gridSpan w:val="3"/>
            <w:shd w:val="clear" w:color="auto" w:fill="FFFFFF" w:themeFill="background1"/>
            <w:noWrap/>
          </w:tcPr>
          <w:p w14:paraId="4451E9E3" w14:textId="77777777" w:rsidR="000225EC" w:rsidRPr="00DC7310" w:rsidRDefault="000225EC" w:rsidP="00D1255B">
            <w:pPr>
              <w:pStyle w:val="TAC"/>
              <w:keepNext w:val="0"/>
              <w:keepLines w:val="0"/>
            </w:pPr>
            <w:r w:rsidRPr="00DC7310">
              <w:t>5</w:t>
            </w:r>
          </w:p>
        </w:tc>
        <w:tc>
          <w:tcPr>
            <w:tcW w:w="850" w:type="dxa"/>
            <w:gridSpan w:val="2"/>
            <w:shd w:val="clear" w:color="auto" w:fill="FFFFFF" w:themeFill="background1"/>
            <w:noWrap/>
          </w:tcPr>
          <w:p w14:paraId="158674D8" w14:textId="77777777" w:rsidR="000225EC" w:rsidRPr="00DC7310" w:rsidRDefault="000225EC" w:rsidP="00D1255B">
            <w:pPr>
              <w:pStyle w:val="TAC"/>
              <w:keepNext w:val="0"/>
              <w:keepLines w:val="0"/>
            </w:pPr>
            <w:r w:rsidRPr="00DC7310">
              <w:t>N/A</w:t>
            </w:r>
          </w:p>
        </w:tc>
        <w:tc>
          <w:tcPr>
            <w:tcW w:w="1275" w:type="dxa"/>
            <w:gridSpan w:val="2"/>
            <w:shd w:val="clear" w:color="auto" w:fill="FFFFFF" w:themeFill="background1"/>
            <w:noWrap/>
          </w:tcPr>
          <w:p w14:paraId="623D51F7" w14:textId="77777777" w:rsidR="000225EC" w:rsidRPr="00DC7310" w:rsidRDefault="000225EC" w:rsidP="00D1255B">
            <w:pPr>
              <w:pStyle w:val="TAC"/>
              <w:keepNext w:val="0"/>
              <w:keepLines w:val="0"/>
            </w:pPr>
            <w:r w:rsidRPr="00DC7310">
              <w:rPr>
                <w:lang w:eastAsia="ja-JP"/>
              </w:rPr>
              <w:t>880</w:t>
            </w:r>
          </w:p>
        </w:tc>
        <w:tc>
          <w:tcPr>
            <w:tcW w:w="851" w:type="dxa"/>
            <w:gridSpan w:val="2"/>
            <w:shd w:val="clear" w:color="auto" w:fill="FFFFFF" w:themeFill="background1"/>
          </w:tcPr>
          <w:p w14:paraId="657E6637" w14:textId="77777777" w:rsidR="000225EC" w:rsidRPr="00DC7310" w:rsidRDefault="000225EC" w:rsidP="00D1255B">
            <w:pPr>
              <w:pStyle w:val="TAC"/>
              <w:keepNext w:val="0"/>
              <w:keepLines w:val="0"/>
            </w:pPr>
            <w:r w:rsidRPr="00DC7310">
              <w:rPr>
                <w:rFonts w:eastAsia="游明朝" w:hint="eastAsia"/>
                <w:lang w:eastAsia="ja-JP"/>
              </w:rPr>
              <w:t>1</w:t>
            </w:r>
            <w:r w:rsidRPr="00DC7310">
              <w:rPr>
                <w:rFonts w:eastAsia="游明朝"/>
                <w:lang w:eastAsia="ja-JP"/>
              </w:rPr>
              <w:t>8.5</w:t>
            </w:r>
          </w:p>
        </w:tc>
        <w:tc>
          <w:tcPr>
            <w:tcW w:w="1274" w:type="dxa"/>
            <w:gridSpan w:val="2"/>
            <w:shd w:val="clear" w:color="auto" w:fill="FFFFFF" w:themeFill="background1"/>
          </w:tcPr>
          <w:p w14:paraId="3D2444FD" w14:textId="77777777" w:rsidR="000225EC" w:rsidRPr="00DC7310" w:rsidRDefault="000225EC" w:rsidP="00D1255B">
            <w:pPr>
              <w:pStyle w:val="TAC"/>
              <w:keepNext w:val="0"/>
              <w:keepLines w:val="0"/>
            </w:pPr>
            <w:r w:rsidRPr="00DC7310">
              <w:rPr>
                <w:rFonts w:eastAsia="游明朝" w:hint="eastAsia"/>
                <w:lang w:eastAsia="ja-JP"/>
              </w:rPr>
              <w:t>I</w:t>
            </w:r>
            <w:r w:rsidRPr="00DC7310">
              <w:rPr>
                <w:rFonts w:eastAsia="游明朝"/>
                <w:lang w:eastAsia="ja-JP"/>
              </w:rPr>
              <w:t>MD5</w:t>
            </w:r>
          </w:p>
        </w:tc>
      </w:tr>
      <w:tr w:rsidR="000225EC" w:rsidRPr="00DC7310" w14:paraId="09EFE2D7" w14:textId="77777777" w:rsidTr="00D1255B">
        <w:trPr>
          <w:jc w:val="center"/>
        </w:trPr>
        <w:tc>
          <w:tcPr>
            <w:tcW w:w="2266" w:type="dxa"/>
            <w:gridSpan w:val="2"/>
            <w:tcBorders>
              <w:top w:val="nil"/>
              <w:bottom w:val="single" w:sz="4" w:space="0" w:color="auto"/>
            </w:tcBorders>
            <w:shd w:val="clear" w:color="auto" w:fill="FFFFFF" w:themeFill="background1"/>
          </w:tcPr>
          <w:p w14:paraId="0B3C5B47" w14:textId="77777777" w:rsidR="000225EC" w:rsidRPr="00DC7310" w:rsidRDefault="000225EC" w:rsidP="00D1255B">
            <w:pPr>
              <w:pStyle w:val="TAC"/>
              <w:keepNext w:val="0"/>
              <w:keepLines w:val="0"/>
            </w:pPr>
          </w:p>
        </w:tc>
        <w:tc>
          <w:tcPr>
            <w:tcW w:w="851" w:type="dxa"/>
            <w:gridSpan w:val="2"/>
            <w:tcBorders>
              <w:bottom w:val="single" w:sz="4" w:space="0" w:color="auto"/>
            </w:tcBorders>
            <w:shd w:val="clear" w:color="auto" w:fill="FFFFFF" w:themeFill="background1"/>
          </w:tcPr>
          <w:p w14:paraId="25865D0E" w14:textId="77777777" w:rsidR="000225EC" w:rsidRPr="00DC7310" w:rsidRDefault="000225EC" w:rsidP="00D1255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2EACA6A6" w14:textId="77777777" w:rsidR="000225EC" w:rsidRPr="00DC7310" w:rsidRDefault="000225EC" w:rsidP="00D1255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3081E980" w14:textId="77777777" w:rsidR="000225EC" w:rsidRPr="00DC7310" w:rsidRDefault="000225EC" w:rsidP="00D1255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2E79A03" w14:textId="77777777" w:rsidR="000225EC" w:rsidRPr="00DC7310" w:rsidRDefault="000225EC" w:rsidP="00D1255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A0C15A6" w14:textId="77777777" w:rsidR="000225EC" w:rsidRPr="00DC7310" w:rsidRDefault="000225EC" w:rsidP="00D1255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0CA72966" w14:textId="77777777" w:rsidR="000225EC" w:rsidRPr="00DC7310" w:rsidRDefault="000225EC" w:rsidP="00D1255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3EBD8FC" w14:textId="77777777" w:rsidR="000225EC" w:rsidRPr="00DC7310" w:rsidRDefault="000225EC" w:rsidP="00D1255B">
            <w:pPr>
              <w:pStyle w:val="TAC"/>
              <w:keepNext w:val="0"/>
              <w:keepLines w:val="0"/>
            </w:pPr>
            <w:r w:rsidRPr="00DC7310">
              <w:t>N/A</w:t>
            </w:r>
          </w:p>
        </w:tc>
      </w:tr>
      <w:tr w:rsidR="000225EC" w:rsidRPr="00DC7310" w14:paraId="35D84DAF" w14:textId="77777777" w:rsidTr="00D1255B">
        <w:trPr>
          <w:jc w:val="center"/>
        </w:trPr>
        <w:tc>
          <w:tcPr>
            <w:tcW w:w="2266" w:type="dxa"/>
            <w:gridSpan w:val="2"/>
            <w:tcBorders>
              <w:top w:val="nil"/>
              <w:bottom w:val="nil"/>
            </w:tcBorders>
            <w:shd w:val="clear" w:color="auto" w:fill="FFFFFF" w:themeFill="background1"/>
          </w:tcPr>
          <w:p w14:paraId="52DE13E2" w14:textId="77777777" w:rsidR="000225EC" w:rsidRPr="00DC7310" w:rsidRDefault="000225EC" w:rsidP="00D1255B">
            <w:pPr>
              <w:pStyle w:val="TAC"/>
              <w:keepNext w:val="0"/>
              <w:keepLines w:val="0"/>
            </w:pPr>
            <w:r w:rsidRPr="00DC7310">
              <w:t>DC_1A-19A_n79A</w:t>
            </w:r>
          </w:p>
        </w:tc>
        <w:tc>
          <w:tcPr>
            <w:tcW w:w="851" w:type="dxa"/>
            <w:gridSpan w:val="2"/>
            <w:shd w:val="clear" w:color="auto" w:fill="FFFFFF" w:themeFill="background1"/>
          </w:tcPr>
          <w:p w14:paraId="2CADA21E" w14:textId="77777777" w:rsidR="000225EC" w:rsidRPr="00DC7310" w:rsidRDefault="000225EC" w:rsidP="00D1255B">
            <w:pPr>
              <w:pStyle w:val="TAC"/>
              <w:keepNext w:val="0"/>
              <w:keepLines w:val="0"/>
            </w:pPr>
            <w:r w:rsidRPr="00DC7310">
              <w:t>1</w:t>
            </w:r>
          </w:p>
        </w:tc>
        <w:tc>
          <w:tcPr>
            <w:tcW w:w="1275" w:type="dxa"/>
            <w:gridSpan w:val="2"/>
            <w:shd w:val="clear" w:color="auto" w:fill="FFFFFF" w:themeFill="background1"/>
            <w:noWrap/>
          </w:tcPr>
          <w:p w14:paraId="1C3123C1" w14:textId="77777777" w:rsidR="000225EC" w:rsidRPr="00DC7310" w:rsidRDefault="000225EC" w:rsidP="00D1255B">
            <w:pPr>
              <w:pStyle w:val="TAC"/>
              <w:keepNext w:val="0"/>
              <w:keepLines w:val="0"/>
            </w:pPr>
            <w:r w:rsidRPr="00DC7310">
              <w:t>1950</w:t>
            </w:r>
          </w:p>
        </w:tc>
        <w:tc>
          <w:tcPr>
            <w:tcW w:w="992" w:type="dxa"/>
            <w:gridSpan w:val="3"/>
            <w:shd w:val="clear" w:color="auto" w:fill="FFFFFF" w:themeFill="background1"/>
            <w:noWrap/>
          </w:tcPr>
          <w:p w14:paraId="24356833" w14:textId="77777777" w:rsidR="000225EC" w:rsidRPr="00DC7310" w:rsidRDefault="000225EC" w:rsidP="00D1255B">
            <w:pPr>
              <w:pStyle w:val="TAC"/>
              <w:keepNext w:val="0"/>
              <w:keepLines w:val="0"/>
            </w:pPr>
            <w:r w:rsidRPr="00DC7310">
              <w:t>5</w:t>
            </w:r>
          </w:p>
        </w:tc>
        <w:tc>
          <w:tcPr>
            <w:tcW w:w="850" w:type="dxa"/>
            <w:gridSpan w:val="2"/>
            <w:shd w:val="clear" w:color="auto" w:fill="FFFFFF" w:themeFill="background1"/>
            <w:noWrap/>
          </w:tcPr>
          <w:p w14:paraId="2FEB3223" w14:textId="77777777" w:rsidR="000225EC" w:rsidRPr="00DC7310" w:rsidRDefault="000225EC" w:rsidP="00D1255B">
            <w:pPr>
              <w:pStyle w:val="TAC"/>
              <w:keepNext w:val="0"/>
              <w:keepLines w:val="0"/>
            </w:pPr>
            <w:r w:rsidRPr="00DC7310">
              <w:t>25</w:t>
            </w:r>
          </w:p>
        </w:tc>
        <w:tc>
          <w:tcPr>
            <w:tcW w:w="1275" w:type="dxa"/>
            <w:gridSpan w:val="2"/>
            <w:shd w:val="clear" w:color="auto" w:fill="FFFFFF" w:themeFill="background1"/>
            <w:noWrap/>
          </w:tcPr>
          <w:p w14:paraId="6CEF38BC" w14:textId="77777777" w:rsidR="000225EC" w:rsidRPr="00DC7310" w:rsidRDefault="000225EC" w:rsidP="00D1255B">
            <w:pPr>
              <w:pStyle w:val="TAC"/>
              <w:keepNext w:val="0"/>
              <w:keepLines w:val="0"/>
            </w:pPr>
            <w:r w:rsidRPr="00DC7310">
              <w:t>2140</w:t>
            </w:r>
          </w:p>
        </w:tc>
        <w:tc>
          <w:tcPr>
            <w:tcW w:w="851" w:type="dxa"/>
            <w:gridSpan w:val="2"/>
            <w:shd w:val="clear" w:color="auto" w:fill="FFFFFF" w:themeFill="background1"/>
          </w:tcPr>
          <w:p w14:paraId="30608433" w14:textId="77777777" w:rsidR="000225EC" w:rsidRPr="00DC7310" w:rsidRDefault="000225EC" w:rsidP="00D1255B">
            <w:pPr>
              <w:pStyle w:val="TAC"/>
              <w:keepNext w:val="0"/>
              <w:keepLines w:val="0"/>
            </w:pPr>
            <w:r w:rsidRPr="00DC7310">
              <w:t>N/A</w:t>
            </w:r>
          </w:p>
        </w:tc>
        <w:tc>
          <w:tcPr>
            <w:tcW w:w="1274" w:type="dxa"/>
            <w:gridSpan w:val="2"/>
            <w:shd w:val="clear" w:color="auto" w:fill="FFFFFF" w:themeFill="background1"/>
          </w:tcPr>
          <w:p w14:paraId="01BC74C5" w14:textId="77777777" w:rsidR="000225EC" w:rsidRPr="00DC7310" w:rsidRDefault="000225EC" w:rsidP="00D1255B">
            <w:pPr>
              <w:pStyle w:val="TAC"/>
              <w:keepNext w:val="0"/>
              <w:keepLines w:val="0"/>
            </w:pPr>
            <w:r w:rsidRPr="00DC7310">
              <w:t>N/A</w:t>
            </w:r>
          </w:p>
        </w:tc>
      </w:tr>
      <w:tr w:rsidR="000225EC" w:rsidRPr="00DC7310" w14:paraId="7E25C47F" w14:textId="77777777" w:rsidTr="00D1255B">
        <w:trPr>
          <w:jc w:val="center"/>
        </w:trPr>
        <w:tc>
          <w:tcPr>
            <w:tcW w:w="2266" w:type="dxa"/>
            <w:gridSpan w:val="2"/>
            <w:tcBorders>
              <w:top w:val="nil"/>
              <w:bottom w:val="nil"/>
            </w:tcBorders>
            <w:shd w:val="clear" w:color="auto" w:fill="FFFFFF" w:themeFill="background1"/>
          </w:tcPr>
          <w:p w14:paraId="4628FB2F" w14:textId="77777777" w:rsidR="000225EC" w:rsidRPr="00DC7310" w:rsidRDefault="000225EC" w:rsidP="00D1255B">
            <w:pPr>
              <w:pStyle w:val="TAC"/>
              <w:keepNext w:val="0"/>
              <w:keepLines w:val="0"/>
            </w:pPr>
          </w:p>
        </w:tc>
        <w:tc>
          <w:tcPr>
            <w:tcW w:w="851" w:type="dxa"/>
            <w:gridSpan w:val="2"/>
            <w:shd w:val="clear" w:color="auto" w:fill="auto"/>
          </w:tcPr>
          <w:p w14:paraId="2D3904EE" w14:textId="77777777" w:rsidR="000225EC" w:rsidRPr="00DC7310" w:rsidRDefault="000225EC" w:rsidP="00D1255B">
            <w:pPr>
              <w:pStyle w:val="TAC"/>
              <w:keepNext w:val="0"/>
              <w:keepLines w:val="0"/>
            </w:pPr>
            <w:r w:rsidRPr="00DC7310">
              <w:t>19</w:t>
            </w:r>
          </w:p>
        </w:tc>
        <w:tc>
          <w:tcPr>
            <w:tcW w:w="1275" w:type="dxa"/>
            <w:gridSpan w:val="2"/>
            <w:shd w:val="clear" w:color="auto" w:fill="auto"/>
            <w:noWrap/>
          </w:tcPr>
          <w:p w14:paraId="7F7EE38B" w14:textId="77777777" w:rsidR="000225EC" w:rsidRPr="00DC7310" w:rsidRDefault="000225EC" w:rsidP="00D1255B">
            <w:pPr>
              <w:pStyle w:val="TAC"/>
              <w:keepNext w:val="0"/>
              <w:keepLines w:val="0"/>
            </w:pPr>
            <w:r w:rsidRPr="00DC7310">
              <w:t>N/A</w:t>
            </w:r>
          </w:p>
        </w:tc>
        <w:tc>
          <w:tcPr>
            <w:tcW w:w="992" w:type="dxa"/>
            <w:gridSpan w:val="3"/>
            <w:shd w:val="clear" w:color="auto" w:fill="auto"/>
            <w:noWrap/>
          </w:tcPr>
          <w:p w14:paraId="41EC3778"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1E18C6B2" w14:textId="77777777" w:rsidR="000225EC" w:rsidRPr="00DC7310" w:rsidRDefault="000225EC" w:rsidP="00D1255B">
            <w:pPr>
              <w:pStyle w:val="TAC"/>
              <w:keepNext w:val="0"/>
              <w:keepLines w:val="0"/>
            </w:pPr>
            <w:r w:rsidRPr="00DC7310">
              <w:t>N/A</w:t>
            </w:r>
          </w:p>
        </w:tc>
        <w:tc>
          <w:tcPr>
            <w:tcW w:w="1275" w:type="dxa"/>
            <w:gridSpan w:val="2"/>
            <w:shd w:val="clear" w:color="auto" w:fill="auto"/>
            <w:noWrap/>
          </w:tcPr>
          <w:p w14:paraId="378B54CF" w14:textId="77777777" w:rsidR="000225EC" w:rsidRPr="00DC7310" w:rsidRDefault="000225EC" w:rsidP="00D1255B">
            <w:pPr>
              <w:pStyle w:val="TAC"/>
              <w:keepNext w:val="0"/>
              <w:keepLines w:val="0"/>
            </w:pPr>
            <w:r w:rsidRPr="00DC7310">
              <w:t>882.5</w:t>
            </w:r>
          </w:p>
        </w:tc>
        <w:tc>
          <w:tcPr>
            <w:tcW w:w="851" w:type="dxa"/>
            <w:gridSpan w:val="2"/>
            <w:shd w:val="clear" w:color="auto" w:fill="auto"/>
          </w:tcPr>
          <w:p w14:paraId="7741613D" w14:textId="77777777" w:rsidR="000225EC" w:rsidRPr="00DC7310" w:rsidRDefault="000225EC" w:rsidP="00D1255B">
            <w:pPr>
              <w:pStyle w:val="TAC"/>
              <w:keepNext w:val="0"/>
              <w:keepLines w:val="0"/>
            </w:pPr>
            <w:r w:rsidRPr="00DC7310">
              <w:t>33.3</w:t>
            </w:r>
          </w:p>
        </w:tc>
        <w:tc>
          <w:tcPr>
            <w:tcW w:w="1274" w:type="dxa"/>
            <w:gridSpan w:val="2"/>
            <w:shd w:val="clear" w:color="auto" w:fill="auto"/>
          </w:tcPr>
          <w:p w14:paraId="223C4B69" w14:textId="77777777" w:rsidR="000225EC" w:rsidRPr="00DC7310" w:rsidRDefault="000225EC" w:rsidP="00D1255B">
            <w:pPr>
              <w:pStyle w:val="TAC"/>
              <w:keepNext w:val="0"/>
              <w:keepLines w:val="0"/>
            </w:pPr>
            <w:r w:rsidRPr="00DC7310">
              <w:t>IMD3</w:t>
            </w:r>
            <w:r w:rsidRPr="00DC7310">
              <w:rPr>
                <w:vertAlign w:val="superscript"/>
              </w:rPr>
              <w:t>5</w:t>
            </w:r>
          </w:p>
        </w:tc>
      </w:tr>
      <w:tr w:rsidR="000225EC" w:rsidRPr="00DC7310" w14:paraId="7065DEBD" w14:textId="77777777" w:rsidTr="00D1255B">
        <w:trPr>
          <w:jc w:val="center"/>
        </w:trPr>
        <w:tc>
          <w:tcPr>
            <w:tcW w:w="2266" w:type="dxa"/>
            <w:gridSpan w:val="2"/>
            <w:tcBorders>
              <w:top w:val="nil"/>
              <w:bottom w:val="nil"/>
            </w:tcBorders>
            <w:shd w:val="clear" w:color="auto" w:fill="FFFFFF" w:themeFill="background1"/>
          </w:tcPr>
          <w:p w14:paraId="09F035AD" w14:textId="77777777" w:rsidR="000225EC" w:rsidRPr="00DC7310" w:rsidRDefault="000225EC" w:rsidP="00D1255B">
            <w:pPr>
              <w:pStyle w:val="TAC"/>
              <w:keepNext w:val="0"/>
              <w:keepLines w:val="0"/>
            </w:pPr>
          </w:p>
        </w:tc>
        <w:tc>
          <w:tcPr>
            <w:tcW w:w="851" w:type="dxa"/>
            <w:gridSpan w:val="2"/>
            <w:shd w:val="clear" w:color="auto" w:fill="auto"/>
          </w:tcPr>
          <w:p w14:paraId="5F47D2F0" w14:textId="77777777" w:rsidR="000225EC" w:rsidRPr="00DC7310" w:rsidRDefault="000225EC" w:rsidP="00D1255B">
            <w:pPr>
              <w:pStyle w:val="TAC"/>
              <w:keepNext w:val="0"/>
              <w:keepLines w:val="0"/>
            </w:pPr>
            <w:r w:rsidRPr="00DC7310">
              <w:t>n79</w:t>
            </w:r>
          </w:p>
        </w:tc>
        <w:tc>
          <w:tcPr>
            <w:tcW w:w="1275" w:type="dxa"/>
            <w:gridSpan w:val="2"/>
            <w:shd w:val="clear" w:color="auto" w:fill="auto"/>
            <w:noWrap/>
          </w:tcPr>
          <w:p w14:paraId="617417A7" w14:textId="77777777" w:rsidR="000225EC" w:rsidRPr="00DC7310" w:rsidRDefault="000225EC" w:rsidP="00D1255B">
            <w:pPr>
              <w:pStyle w:val="TAC"/>
              <w:keepNext w:val="0"/>
              <w:keepLines w:val="0"/>
            </w:pPr>
            <w:r w:rsidRPr="00DC7310">
              <w:t>4782.5</w:t>
            </w:r>
          </w:p>
        </w:tc>
        <w:tc>
          <w:tcPr>
            <w:tcW w:w="992" w:type="dxa"/>
            <w:gridSpan w:val="3"/>
            <w:shd w:val="clear" w:color="auto" w:fill="auto"/>
            <w:noWrap/>
          </w:tcPr>
          <w:p w14:paraId="3DBC5309" w14:textId="77777777" w:rsidR="000225EC" w:rsidRPr="00DC7310" w:rsidRDefault="000225EC" w:rsidP="00D1255B">
            <w:pPr>
              <w:pStyle w:val="TAC"/>
              <w:keepNext w:val="0"/>
              <w:keepLines w:val="0"/>
            </w:pPr>
            <w:r w:rsidRPr="00DC7310">
              <w:t>10</w:t>
            </w:r>
          </w:p>
        </w:tc>
        <w:tc>
          <w:tcPr>
            <w:tcW w:w="850" w:type="dxa"/>
            <w:gridSpan w:val="2"/>
            <w:shd w:val="clear" w:color="auto" w:fill="auto"/>
            <w:noWrap/>
          </w:tcPr>
          <w:p w14:paraId="7CCA5349" w14:textId="77777777" w:rsidR="000225EC" w:rsidRPr="00DC7310" w:rsidRDefault="000225EC" w:rsidP="00D1255B">
            <w:pPr>
              <w:pStyle w:val="TAC"/>
              <w:keepNext w:val="0"/>
              <w:keepLines w:val="0"/>
            </w:pPr>
            <w:r w:rsidRPr="00DC7310">
              <w:t>50</w:t>
            </w:r>
          </w:p>
        </w:tc>
        <w:tc>
          <w:tcPr>
            <w:tcW w:w="1275" w:type="dxa"/>
            <w:gridSpan w:val="2"/>
            <w:shd w:val="clear" w:color="auto" w:fill="auto"/>
            <w:noWrap/>
          </w:tcPr>
          <w:p w14:paraId="78EA219C" w14:textId="77777777" w:rsidR="000225EC" w:rsidRPr="00DC7310" w:rsidRDefault="000225EC" w:rsidP="00D1255B">
            <w:pPr>
              <w:pStyle w:val="TAC"/>
              <w:keepNext w:val="0"/>
              <w:keepLines w:val="0"/>
            </w:pPr>
            <w:r w:rsidRPr="00DC7310">
              <w:t>4782.5</w:t>
            </w:r>
          </w:p>
        </w:tc>
        <w:tc>
          <w:tcPr>
            <w:tcW w:w="851" w:type="dxa"/>
            <w:gridSpan w:val="2"/>
            <w:shd w:val="clear" w:color="auto" w:fill="auto"/>
          </w:tcPr>
          <w:p w14:paraId="491854E2"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457D3BA4" w14:textId="77777777" w:rsidR="000225EC" w:rsidRPr="00DC7310" w:rsidRDefault="000225EC" w:rsidP="00D1255B">
            <w:pPr>
              <w:pStyle w:val="TAC"/>
              <w:keepNext w:val="0"/>
              <w:keepLines w:val="0"/>
            </w:pPr>
            <w:r w:rsidRPr="00DC7310">
              <w:t>N/A</w:t>
            </w:r>
          </w:p>
        </w:tc>
      </w:tr>
      <w:tr w:rsidR="000225EC" w:rsidRPr="00DC7310" w14:paraId="37875679" w14:textId="77777777" w:rsidTr="00D1255B">
        <w:trPr>
          <w:jc w:val="center"/>
        </w:trPr>
        <w:tc>
          <w:tcPr>
            <w:tcW w:w="2266" w:type="dxa"/>
            <w:gridSpan w:val="2"/>
            <w:tcBorders>
              <w:top w:val="nil"/>
              <w:bottom w:val="nil"/>
            </w:tcBorders>
            <w:shd w:val="clear" w:color="auto" w:fill="FFFFFF" w:themeFill="background1"/>
          </w:tcPr>
          <w:p w14:paraId="0F1EE28A" w14:textId="77777777" w:rsidR="000225EC" w:rsidRPr="00DC7310" w:rsidRDefault="000225EC" w:rsidP="00D1255B">
            <w:pPr>
              <w:pStyle w:val="TAC"/>
              <w:keepNext w:val="0"/>
              <w:keepLines w:val="0"/>
            </w:pPr>
          </w:p>
        </w:tc>
        <w:tc>
          <w:tcPr>
            <w:tcW w:w="851" w:type="dxa"/>
            <w:gridSpan w:val="2"/>
            <w:shd w:val="clear" w:color="auto" w:fill="auto"/>
          </w:tcPr>
          <w:p w14:paraId="2EE56E93" w14:textId="77777777" w:rsidR="000225EC" w:rsidRPr="00DC7310" w:rsidRDefault="000225EC" w:rsidP="00D1255B">
            <w:pPr>
              <w:pStyle w:val="TAC"/>
              <w:keepNext w:val="0"/>
              <w:keepLines w:val="0"/>
            </w:pPr>
            <w:r w:rsidRPr="00DC7310">
              <w:t>1</w:t>
            </w:r>
          </w:p>
        </w:tc>
        <w:tc>
          <w:tcPr>
            <w:tcW w:w="1275" w:type="dxa"/>
            <w:gridSpan w:val="2"/>
            <w:shd w:val="clear" w:color="auto" w:fill="auto"/>
            <w:noWrap/>
          </w:tcPr>
          <w:p w14:paraId="32CFB7D9" w14:textId="77777777" w:rsidR="000225EC" w:rsidRPr="00DC7310" w:rsidRDefault="000225EC" w:rsidP="00D1255B">
            <w:pPr>
              <w:pStyle w:val="TAC"/>
              <w:keepNext w:val="0"/>
              <w:keepLines w:val="0"/>
            </w:pPr>
            <w:r w:rsidRPr="00DC7310">
              <w:t>N/A</w:t>
            </w:r>
          </w:p>
        </w:tc>
        <w:tc>
          <w:tcPr>
            <w:tcW w:w="992" w:type="dxa"/>
            <w:gridSpan w:val="3"/>
            <w:shd w:val="clear" w:color="auto" w:fill="auto"/>
            <w:noWrap/>
          </w:tcPr>
          <w:p w14:paraId="65CCCD61"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7CF0025D" w14:textId="77777777" w:rsidR="000225EC" w:rsidRPr="00DC7310" w:rsidRDefault="000225EC" w:rsidP="00D1255B">
            <w:pPr>
              <w:pStyle w:val="TAC"/>
              <w:keepNext w:val="0"/>
              <w:keepLines w:val="0"/>
            </w:pPr>
            <w:r w:rsidRPr="00DC7310">
              <w:t>N/A</w:t>
            </w:r>
          </w:p>
        </w:tc>
        <w:tc>
          <w:tcPr>
            <w:tcW w:w="1275" w:type="dxa"/>
            <w:gridSpan w:val="2"/>
            <w:shd w:val="clear" w:color="auto" w:fill="auto"/>
            <w:noWrap/>
          </w:tcPr>
          <w:p w14:paraId="1E979ADB" w14:textId="77777777" w:rsidR="000225EC" w:rsidRPr="00DC7310" w:rsidRDefault="000225EC" w:rsidP="00D1255B">
            <w:pPr>
              <w:pStyle w:val="TAC"/>
              <w:keepNext w:val="0"/>
              <w:keepLines w:val="0"/>
            </w:pPr>
            <w:r w:rsidRPr="00DC7310">
              <w:t>2140</w:t>
            </w:r>
          </w:p>
        </w:tc>
        <w:tc>
          <w:tcPr>
            <w:tcW w:w="851" w:type="dxa"/>
            <w:gridSpan w:val="2"/>
            <w:shd w:val="clear" w:color="auto" w:fill="auto"/>
          </w:tcPr>
          <w:p w14:paraId="391C7AC8" w14:textId="77777777" w:rsidR="000225EC" w:rsidRPr="00DC7310" w:rsidRDefault="000225EC" w:rsidP="00D1255B">
            <w:pPr>
              <w:pStyle w:val="TAC"/>
              <w:keepNext w:val="0"/>
              <w:keepLines w:val="0"/>
            </w:pPr>
            <w:r w:rsidRPr="00DC7310">
              <w:t>26.1</w:t>
            </w:r>
          </w:p>
        </w:tc>
        <w:tc>
          <w:tcPr>
            <w:tcW w:w="1274" w:type="dxa"/>
            <w:gridSpan w:val="2"/>
            <w:shd w:val="clear" w:color="auto" w:fill="auto"/>
          </w:tcPr>
          <w:p w14:paraId="149F1F7A" w14:textId="77777777" w:rsidR="000225EC" w:rsidRPr="00DC7310" w:rsidRDefault="000225EC" w:rsidP="00D1255B">
            <w:pPr>
              <w:pStyle w:val="TAC"/>
              <w:keepNext w:val="0"/>
              <w:keepLines w:val="0"/>
            </w:pPr>
            <w:r w:rsidRPr="00DC7310">
              <w:t>IMD4</w:t>
            </w:r>
          </w:p>
        </w:tc>
      </w:tr>
      <w:tr w:rsidR="000225EC" w:rsidRPr="00DC7310" w14:paraId="0BB915FB" w14:textId="77777777" w:rsidTr="00D1255B">
        <w:trPr>
          <w:jc w:val="center"/>
        </w:trPr>
        <w:tc>
          <w:tcPr>
            <w:tcW w:w="2266" w:type="dxa"/>
            <w:gridSpan w:val="2"/>
            <w:tcBorders>
              <w:top w:val="nil"/>
              <w:bottom w:val="nil"/>
            </w:tcBorders>
            <w:shd w:val="clear" w:color="auto" w:fill="FFFFFF" w:themeFill="background1"/>
          </w:tcPr>
          <w:p w14:paraId="5E0D40EA" w14:textId="77777777" w:rsidR="000225EC" w:rsidRPr="00DC7310" w:rsidRDefault="000225EC" w:rsidP="00D1255B">
            <w:pPr>
              <w:pStyle w:val="TAC"/>
              <w:keepNext w:val="0"/>
              <w:keepLines w:val="0"/>
            </w:pPr>
          </w:p>
        </w:tc>
        <w:tc>
          <w:tcPr>
            <w:tcW w:w="851" w:type="dxa"/>
            <w:gridSpan w:val="2"/>
            <w:shd w:val="clear" w:color="auto" w:fill="auto"/>
          </w:tcPr>
          <w:p w14:paraId="3D802C7F" w14:textId="77777777" w:rsidR="000225EC" w:rsidRPr="00DC7310" w:rsidRDefault="000225EC" w:rsidP="00D1255B">
            <w:pPr>
              <w:pStyle w:val="TAC"/>
              <w:keepNext w:val="0"/>
              <w:keepLines w:val="0"/>
            </w:pPr>
            <w:r w:rsidRPr="00DC7310">
              <w:t>19</w:t>
            </w:r>
          </w:p>
        </w:tc>
        <w:tc>
          <w:tcPr>
            <w:tcW w:w="1275" w:type="dxa"/>
            <w:gridSpan w:val="2"/>
            <w:shd w:val="clear" w:color="auto" w:fill="auto"/>
            <w:noWrap/>
          </w:tcPr>
          <w:p w14:paraId="7937D5A8" w14:textId="77777777" w:rsidR="000225EC" w:rsidRPr="00DC7310" w:rsidRDefault="000225EC" w:rsidP="00D1255B">
            <w:pPr>
              <w:pStyle w:val="TAC"/>
              <w:keepNext w:val="0"/>
              <w:keepLines w:val="0"/>
            </w:pPr>
            <w:r w:rsidRPr="00DC7310">
              <w:t>837.5</w:t>
            </w:r>
          </w:p>
        </w:tc>
        <w:tc>
          <w:tcPr>
            <w:tcW w:w="992" w:type="dxa"/>
            <w:gridSpan w:val="3"/>
            <w:shd w:val="clear" w:color="auto" w:fill="auto"/>
            <w:noWrap/>
          </w:tcPr>
          <w:p w14:paraId="6E0C7FD8"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70917E5F" w14:textId="77777777" w:rsidR="000225EC" w:rsidRPr="00DC7310" w:rsidRDefault="000225EC" w:rsidP="00D1255B">
            <w:pPr>
              <w:pStyle w:val="TAC"/>
              <w:keepNext w:val="0"/>
              <w:keepLines w:val="0"/>
            </w:pPr>
            <w:r w:rsidRPr="00DC7310">
              <w:t>25</w:t>
            </w:r>
          </w:p>
        </w:tc>
        <w:tc>
          <w:tcPr>
            <w:tcW w:w="1275" w:type="dxa"/>
            <w:gridSpan w:val="2"/>
            <w:shd w:val="clear" w:color="auto" w:fill="auto"/>
            <w:noWrap/>
          </w:tcPr>
          <w:p w14:paraId="18A9FAED" w14:textId="77777777" w:rsidR="000225EC" w:rsidRPr="00DC7310" w:rsidRDefault="000225EC" w:rsidP="00D1255B">
            <w:pPr>
              <w:pStyle w:val="TAC"/>
              <w:keepNext w:val="0"/>
              <w:keepLines w:val="0"/>
            </w:pPr>
            <w:r w:rsidRPr="00DC7310">
              <w:t>882.5</w:t>
            </w:r>
          </w:p>
        </w:tc>
        <w:tc>
          <w:tcPr>
            <w:tcW w:w="851" w:type="dxa"/>
            <w:gridSpan w:val="2"/>
            <w:shd w:val="clear" w:color="auto" w:fill="auto"/>
          </w:tcPr>
          <w:p w14:paraId="4C0C05AD"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0442A4CE" w14:textId="77777777" w:rsidR="000225EC" w:rsidRPr="00DC7310" w:rsidRDefault="000225EC" w:rsidP="00D1255B">
            <w:pPr>
              <w:pStyle w:val="TAC"/>
              <w:keepNext w:val="0"/>
              <w:keepLines w:val="0"/>
            </w:pPr>
            <w:r w:rsidRPr="00DC7310">
              <w:t>N/A</w:t>
            </w:r>
          </w:p>
        </w:tc>
      </w:tr>
      <w:tr w:rsidR="000225EC" w:rsidRPr="00DC7310" w14:paraId="15F45010" w14:textId="77777777" w:rsidTr="00D1255B">
        <w:trPr>
          <w:jc w:val="center"/>
        </w:trPr>
        <w:tc>
          <w:tcPr>
            <w:tcW w:w="2266" w:type="dxa"/>
            <w:gridSpan w:val="2"/>
            <w:tcBorders>
              <w:top w:val="nil"/>
              <w:bottom w:val="single" w:sz="4" w:space="0" w:color="auto"/>
            </w:tcBorders>
            <w:shd w:val="clear" w:color="auto" w:fill="FFFFFF" w:themeFill="background1"/>
          </w:tcPr>
          <w:p w14:paraId="568CF8ED" w14:textId="77777777" w:rsidR="000225EC" w:rsidRPr="00DC7310" w:rsidRDefault="000225EC" w:rsidP="00D1255B">
            <w:pPr>
              <w:pStyle w:val="TAC"/>
              <w:keepNext w:val="0"/>
              <w:keepLines w:val="0"/>
            </w:pPr>
          </w:p>
        </w:tc>
        <w:tc>
          <w:tcPr>
            <w:tcW w:w="851" w:type="dxa"/>
            <w:gridSpan w:val="2"/>
            <w:tcBorders>
              <w:bottom w:val="single" w:sz="4" w:space="0" w:color="auto"/>
            </w:tcBorders>
            <w:shd w:val="clear" w:color="auto" w:fill="auto"/>
          </w:tcPr>
          <w:p w14:paraId="79368585" w14:textId="77777777" w:rsidR="000225EC" w:rsidRPr="00DC7310" w:rsidRDefault="000225EC" w:rsidP="00D1255B">
            <w:pPr>
              <w:pStyle w:val="TAC"/>
              <w:keepNext w:val="0"/>
              <w:keepLines w:val="0"/>
            </w:pPr>
            <w:r w:rsidRPr="00DC7310">
              <w:t>n79</w:t>
            </w:r>
          </w:p>
        </w:tc>
        <w:tc>
          <w:tcPr>
            <w:tcW w:w="1275" w:type="dxa"/>
            <w:gridSpan w:val="2"/>
            <w:tcBorders>
              <w:bottom w:val="single" w:sz="4" w:space="0" w:color="auto"/>
            </w:tcBorders>
            <w:shd w:val="clear" w:color="auto" w:fill="auto"/>
            <w:noWrap/>
          </w:tcPr>
          <w:p w14:paraId="3BAD2EF6" w14:textId="77777777" w:rsidR="000225EC" w:rsidRPr="00DC7310" w:rsidRDefault="000225EC" w:rsidP="00D1255B">
            <w:pPr>
              <w:pStyle w:val="TAC"/>
              <w:keepNext w:val="0"/>
              <w:keepLines w:val="0"/>
            </w:pPr>
            <w:r w:rsidRPr="00DC7310">
              <w:t>4652.5</w:t>
            </w:r>
          </w:p>
        </w:tc>
        <w:tc>
          <w:tcPr>
            <w:tcW w:w="992" w:type="dxa"/>
            <w:gridSpan w:val="3"/>
            <w:tcBorders>
              <w:bottom w:val="single" w:sz="4" w:space="0" w:color="auto"/>
            </w:tcBorders>
            <w:shd w:val="clear" w:color="auto" w:fill="auto"/>
            <w:noWrap/>
          </w:tcPr>
          <w:p w14:paraId="7DEF5FB7" w14:textId="77777777" w:rsidR="000225EC" w:rsidRPr="00DC7310" w:rsidRDefault="000225EC" w:rsidP="00D1255B">
            <w:pPr>
              <w:pStyle w:val="TAC"/>
              <w:keepNext w:val="0"/>
              <w:keepLines w:val="0"/>
            </w:pPr>
            <w:r w:rsidRPr="00DC7310">
              <w:t>10</w:t>
            </w:r>
          </w:p>
        </w:tc>
        <w:tc>
          <w:tcPr>
            <w:tcW w:w="850" w:type="dxa"/>
            <w:gridSpan w:val="2"/>
            <w:tcBorders>
              <w:bottom w:val="single" w:sz="4" w:space="0" w:color="auto"/>
            </w:tcBorders>
            <w:shd w:val="clear" w:color="auto" w:fill="auto"/>
            <w:noWrap/>
          </w:tcPr>
          <w:p w14:paraId="6337F334" w14:textId="77777777" w:rsidR="000225EC" w:rsidRPr="00DC7310" w:rsidRDefault="000225EC" w:rsidP="00D1255B">
            <w:pPr>
              <w:pStyle w:val="TAC"/>
              <w:keepNext w:val="0"/>
              <w:keepLines w:val="0"/>
            </w:pPr>
            <w:r w:rsidRPr="00DC7310">
              <w:t>50</w:t>
            </w:r>
          </w:p>
        </w:tc>
        <w:tc>
          <w:tcPr>
            <w:tcW w:w="1275" w:type="dxa"/>
            <w:gridSpan w:val="2"/>
            <w:tcBorders>
              <w:bottom w:val="single" w:sz="4" w:space="0" w:color="auto"/>
            </w:tcBorders>
            <w:shd w:val="clear" w:color="auto" w:fill="auto"/>
            <w:noWrap/>
          </w:tcPr>
          <w:p w14:paraId="7479F851" w14:textId="77777777" w:rsidR="000225EC" w:rsidRPr="00DC7310" w:rsidRDefault="000225EC" w:rsidP="00D1255B">
            <w:pPr>
              <w:pStyle w:val="TAC"/>
              <w:keepNext w:val="0"/>
              <w:keepLines w:val="0"/>
            </w:pPr>
            <w:r w:rsidRPr="00DC7310">
              <w:t>4652.5</w:t>
            </w:r>
          </w:p>
        </w:tc>
        <w:tc>
          <w:tcPr>
            <w:tcW w:w="851" w:type="dxa"/>
            <w:gridSpan w:val="2"/>
            <w:tcBorders>
              <w:bottom w:val="single" w:sz="4" w:space="0" w:color="auto"/>
            </w:tcBorders>
            <w:shd w:val="clear" w:color="auto" w:fill="auto"/>
          </w:tcPr>
          <w:p w14:paraId="063820E2" w14:textId="77777777" w:rsidR="000225EC" w:rsidRPr="00DC7310" w:rsidRDefault="000225EC" w:rsidP="00D1255B">
            <w:pPr>
              <w:pStyle w:val="TAC"/>
              <w:keepNext w:val="0"/>
              <w:keepLines w:val="0"/>
            </w:pPr>
            <w:r w:rsidRPr="00DC7310">
              <w:t>N/A</w:t>
            </w:r>
          </w:p>
        </w:tc>
        <w:tc>
          <w:tcPr>
            <w:tcW w:w="1274" w:type="dxa"/>
            <w:gridSpan w:val="2"/>
            <w:tcBorders>
              <w:bottom w:val="single" w:sz="4" w:space="0" w:color="auto"/>
            </w:tcBorders>
            <w:shd w:val="clear" w:color="auto" w:fill="auto"/>
          </w:tcPr>
          <w:p w14:paraId="32522F7B" w14:textId="77777777" w:rsidR="000225EC" w:rsidRPr="00DC7310" w:rsidRDefault="000225EC" w:rsidP="00D1255B">
            <w:pPr>
              <w:pStyle w:val="TAC"/>
              <w:keepNext w:val="0"/>
              <w:keepLines w:val="0"/>
            </w:pPr>
            <w:r w:rsidRPr="00DC7310">
              <w:t>N/A</w:t>
            </w:r>
          </w:p>
        </w:tc>
      </w:tr>
      <w:tr w:rsidR="000225EC" w:rsidRPr="00DC7310" w14:paraId="7FB474F4" w14:textId="77777777" w:rsidTr="00D1255B">
        <w:trPr>
          <w:jc w:val="center"/>
        </w:trPr>
        <w:tc>
          <w:tcPr>
            <w:tcW w:w="2266" w:type="dxa"/>
            <w:gridSpan w:val="2"/>
            <w:vMerge w:val="restart"/>
            <w:tcBorders>
              <w:top w:val="single" w:sz="4" w:space="0" w:color="auto"/>
              <w:left w:val="single" w:sz="4" w:space="0" w:color="auto"/>
              <w:right w:val="single" w:sz="4" w:space="0" w:color="auto"/>
            </w:tcBorders>
          </w:tcPr>
          <w:p w14:paraId="58B02923" w14:textId="77777777" w:rsidR="000225EC" w:rsidRPr="00DC7310" w:rsidRDefault="000225EC" w:rsidP="00D1255B">
            <w:pPr>
              <w:pStyle w:val="TAC"/>
              <w:keepNext w:val="0"/>
              <w:keepLines w:val="0"/>
              <w:rPr>
                <w:lang w:eastAsia="fi-FI"/>
              </w:rPr>
            </w:pPr>
            <w:r w:rsidRPr="00DC7310">
              <w:t>DC_1A-21A_n77A</w:t>
            </w:r>
          </w:p>
          <w:p w14:paraId="79270DCF" w14:textId="77777777" w:rsidR="000225EC" w:rsidRPr="00DC7310" w:rsidRDefault="000225EC" w:rsidP="00D1255B">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A49C631" w14:textId="77777777" w:rsidR="000225EC" w:rsidRPr="00DC7310" w:rsidRDefault="000225EC" w:rsidP="00D1255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B4539B7"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9C3FB3F" w14:textId="77777777" w:rsidR="000225EC" w:rsidRPr="00DC7310" w:rsidRDefault="000225EC" w:rsidP="00D1255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E8A6A98"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F28005D" w14:textId="77777777" w:rsidR="000225EC" w:rsidRPr="00DC7310" w:rsidRDefault="000225EC" w:rsidP="00D1255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CA2E3FF"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011A359" w14:textId="77777777" w:rsidR="000225EC" w:rsidRPr="00DC7310" w:rsidRDefault="000225EC" w:rsidP="00D1255B">
            <w:pPr>
              <w:pStyle w:val="TAC"/>
              <w:keepNext w:val="0"/>
              <w:keepLines w:val="0"/>
              <w:rPr>
                <w:lang w:eastAsia="fi-FI"/>
              </w:rPr>
            </w:pPr>
            <w:r w:rsidRPr="00DC7310">
              <w:t>N/A</w:t>
            </w:r>
          </w:p>
        </w:tc>
      </w:tr>
      <w:tr w:rsidR="000225EC" w:rsidRPr="00DC7310" w14:paraId="0CBB9060" w14:textId="77777777" w:rsidTr="00D1255B">
        <w:trPr>
          <w:jc w:val="center"/>
        </w:trPr>
        <w:tc>
          <w:tcPr>
            <w:tcW w:w="2266" w:type="dxa"/>
            <w:gridSpan w:val="2"/>
            <w:vMerge/>
            <w:tcBorders>
              <w:left w:val="single" w:sz="4" w:space="0" w:color="auto"/>
              <w:right w:val="single" w:sz="4" w:space="0" w:color="auto"/>
            </w:tcBorders>
          </w:tcPr>
          <w:p w14:paraId="48F7BCDC"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3152673" w14:textId="77777777" w:rsidR="000225EC" w:rsidRPr="00DC7310" w:rsidRDefault="000225EC" w:rsidP="00D1255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D710483"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3C6DD4C" w14:textId="77777777" w:rsidR="000225EC" w:rsidRPr="00DC7310" w:rsidRDefault="000225EC" w:rsidP="00D1255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F247FED"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64CA6B3" w14:textId="77777777" w:rsidR="000225EC" w:rsidRPr="00DC7310" w:rsidRDefault="000225EC" w:rsidP="00D1255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5A407C2"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0CA5214" w14:textId="77777777" w:rsidR="000225EC" w:rsidRPr="00DC7310" w:rsidRDefault="000225EC" w:rsidP="00D1255B">
            <w:pPr>
              <w:pStyle w:val="TAC"/>
              <w:keepNext w:val="0"/>
              <w:keepLines w:val="0"/>
              <w:rPr>
                <w:lang w:eastAsia="fi-FI"/>
              </w:rPr>
            </w:pPr>
            <w:r w:rsidRPr="00DC7310">
              <w:t>IMD2</w:t>
            </w:r>
          </w:p>
        </w:tc>
      </w:tr>
      <w:tr w:rsidR="000225EC" w:rsidRPr="00DC7310" w14:paraId="11A19BC5" w14:textId="77777777" w:rsidTr="00D1255B">
        <w:trPr>
          <w:jc w:val="center"/>
        </w:trPr>
        <w:tc>
          <w:tcPr>
            <w:tcW w:w="2266" w:type="dxa"/>
            <w:gridSpan w:val="2"/>
            <w:vMerge/>
            <w:tcBorders>
              <w:left w:val="single" w:sz="4" w:space="0" w:color="auto"/>
              <w:right w:val="single" w:sz="4" w:space="0" w:color="auto"/>
            </w:tcBorders>
          </w:tcPr>
          <w:p w14:paraId="129E74D1"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3F42368" w14:textId="77777777" w:rsidR="000225EC" w:rsidRPr="00DC7310" w:rsidRDefault="000225EC" w:rsidP="00D1255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7FF3070"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3F2027F" w14:textId="77777777" w:rsidR="000225EC" w:rsidRPr="00DC7310" w:rsidRDefault="000225EC" w:rsidP="00D1255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6567263"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D6F3F44" w14:textId="77777777" w:rsidR="000225EC" w:rsidRPr="00DC7310" w:rsidRDefault="000225EC" w:rsidP="00D1255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FDB04EB"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05896E4" w14:textId="77777777" w:rsidR="000225EC" w:rsidRPr="00DC7310" w:rsidRDefault="000225EC" w:rsidP="00D1255B">
            <w:pPr>
              <w:pStyle w:val="TAC"/>
              <w:keepNext w:val="0"/>
              <w:keepLines w:val="0"/>
              <w:rPr>
                <w:lang w:eastAsia="fi-FI"/>
              </w:rPr>
            </w:pPr>
            <w:r w:rsidRPr="00DC7310">
              <w:t>N/A</w:t>
            </w:r>
          </w:p>
        </w:tc>
      </w:tr>
      <w:tr w:rsidR="000225EC" w:rsidRPr="00DC7310" w14:paraId="73B06935" w14:textId="77777777" w:rsidTr="00D1255B">
        <w:trPr>
          <w:jc w:val="center"/>
        </w:trPr>
        <w:tc>
          <w:tcPr>
            <w:tcW w:w="2266" w:type="dxa"/>
            <w:gridSpan w:val="2"/>
            <w:vMerge/>
            <w:tcBorders>
              <w:left w:val="single" w:sz="4" w:space="0" w:color="auto"/>
              <w:right w:val="single" w:sz="4" w:space="0" w:color="auto"/>
            </w:tcBorders>
          </w:tcPr>
          <w:p w14:paraId="7FE1A09D"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DBB541" w14:textId="77777777" w:rsidR="000225EC" w:rsidRPr="00DC7310" w:rsidRDefault="000225EC" w:rsidP="00D1255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0C528CC" w14:textId="77777777" w:rsidR="000225EC" w:rsidRPr="00DC7310" w:rsidRDefault="000225EC" w:rsidP="00D1255B">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6BAFE10"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EB1917E" w14:textId="77777777" w:rsidR="000225EC" w:rsidRPr="00DC7310" w:rsidRDefault="000225EC" w:rsidP="00D1255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D2754E7" w14:textId="77777777" w:rsidR="000225EC" w:rsidRPr="00DC7310" w:rsidRDefault="000225EC" w:rsidP="00D1255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8F122B9"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5CDCFF9" w14:textId="77777777" w:rsidR="000225EC" w:rsidRPr="00DC7310" w:rsidRDefault="000225EC" w:rsidP="00D1255B">
            <w:pPr>
              <w:pStyle w:val="TAC"/>
              <w:keepNext w:val="0"/>
              <w:keepLines w:val="0"/>
              <w:rPr>
                <w:kern w:val="2"/>
                <w:lang w:eastAsia="ko-KR"/>
              </w:rPr>
            </w:pPr>
            <w:r w:rsidRPr="00DC7310">
              <w:t>N/A</w:t>
            </w:r>
          </w:p>
        </w:tc>
      </w:tr>
      <w:tr w:rsidR="000225EC" w:rsidRPr="00DC7310" w14:paraId="1BFF00C9" w14:textId="77777777" w:rsidTr="00D1255B">
        <w:trPr>
          <w:jc w:val="center"/>
        </w:trPr>
        <w:tc>
          <w:tcPr>
            <w:tcW w:w="2266" w:type="dxa"/>
            <w:gridSpan w:val="2"/>
            <w:vMerge/>
            <w:tcBorders>
              <w:left w:val="single" w:sz="4" w:space="0" w:color="auto"/>
              <w:right w:val="single" w:sz="4" w:space="0" w:color="auto"/>
            </w:tcBorders>
          </w:tcPr>
          <w:p w14:paraId="51C109DE"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5A46DF9" w14:textId="77777777" w:rsidR="000225EC" w:rsidRPr="00DC7310" w:rsidRDefault="000225EC" w:rsidP="00D1255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01BF1FA"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B1EDBDD"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9E5712C" w14:textId="77777777" w:rsidR="000225EC" w:rsidRPr="00DC7310" w:rsidRDefault="000225EC" w:rsidP="00D1255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2336E31" w14:textId="77777777" w:rsidR="000225EC" w:rsidRPr="00DC7310" w:rsidRDefault="000225EC" w:rsidP="00D1255B">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A171308" w14:textId="77777777" w:rsidR="000225EC" w:rsidRPr="00DC7310" w:rsidRDefault="000225EC" w:rsidP="00D1255B">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24213D0" w14:textId="77777777" w:rsidR="000225EC" w:rsidRPr="00DC7310" w:rsidRDefault="000225EC" w:rsidP="00D1255B">
            <w:pPr>
              <w:pStyle w:val="TAC"/>
              <w:keepNext w:val="0"/>
              <w:keepLines w:val="0"/>
              <w:rPr>
                <w:kern w:val="2"/>
                <w:lang w:eastAsia="ko-KR"/>
              </w:rPr>
            </w:pPr>
            <w:r w:rsidRPr="00DC7310">
              <w:t>IMD5</w:t>
            </w:r>
          </w:p>
        </w:tc>
      </w:tr>
      <w:tr w:rsidR="000225EC" w:rsidRPr="00DC7310" w14:paraId="3AC3CCB0" w14:textId="77777777" w:rsidTr="00D1255B">
        <w:trPr>
          <w:jc w:val="center"/>
        </w:trPr>
        <w:tc>
          <w:tcPr>
            <w:tcW w:w="2266" w:type="dxa"/>
            <w:gridSpan w:val="2"/>
            <w:vMerge/>
            <w:tcBorders>
              <w:left w:val="single" w:sz="4" w:space="0" w:color="auto"/>
              <w:right w:val="single" w:sz="4" w:space="0" w:color="auto"/>
            </w:tcBorders>
          </w:tcPr>
          <w:p w14:paraId="20CDD9EA"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42DB702" w14:textId="77777777" w:rsidR="000225EC" w:rsidRPr="00DC7310" w:rsidRDefault="000225EC" w:rsidP="00D1255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8D288C4" w14:textId="77777777" w:rsidR="000225EC" w:rsidRPr="00DC7310" w:rsidRDefault="000225EC" w:rsidP="00D1255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FD59427"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FA18AEA" w14:textId="77777777" w:rsidR="000225EC" w:rsidRPr="00DC7310" w:rsidRDefault="000225EC" w:rsidP="00D1255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35AF878" w14:textId="77777777" w:rsidR="000225EC" w:rsidRPr="00DC7310" w:rsidRDefault="000225EC" w:rsidP="00D1255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3FAD5AE"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8E455FF" w14:textId="77777777" w:rsidR="000225EC" w:rsidRPr="00DC7310" w:rsidRDefault="000225EC" w:rsidP="00D1255B">
            <w:pPr>
              <w:pStyle w:val="TAC"/>
              <w:keepNext w:val="0"/>
              <w:keepLines w:val="0"/>
              <w:rPr>
                <w:kern w:val="2"/>
                <w:lang w:eastAsia="ko-KR"/>
              </w:rPr>
            </w:pPr>
            <w:r w:rsidRPr="00DC7310">
              <w:t>N/A</w:t>
            </w:r>
          </w:p>
        </w:tc>
      </w:tr>
      <w:tr w:rsidR="000225EC" w:rsidRPr="00DC7310" w14:paraId="16587FD3" w14:textId="77777777" w:rsidTr="00D1255B">
        <w:trPr>
          <w:jc w:val="center"/>
        </w:trPr>
        <w:tc>
          <w:tcPr>
            <w:tcW w:w="2266" w:type="dxa"/>
            <w:gridSpan w:val="2"/>
            <w:vMerge/>
            <w:tcBorders>
              <w:left w:val="single" w:sz="4" w:space="0" w:color="auto"/>
              <w:right w:val="single" w:sz="4" w:space="0" w:color="auto"/>
            </w:tcBorders>
          </w:tcPr>
          <w:p w14:paraId="0490467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DED1F59" w14:textId="77777777" w:rsidR="000225EC" w:rsidRPr="00DC7310" w:rsidRDefault="000225EC" w:rsidP="00D1255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CD86F6C"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6377720"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8E1C7E3" w14:textId="77777777" w:rsidR="000225EC" w:rsidRPr="00DC7310" w:rsidRDefault="000225EC" w:rsidP="00D1255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8BE3152" w14:textId="77777777" w:rsidR="000225EC" w:rsidRPr="00DC7310" w:rsidRDefault="000225EC" w:rsidP="00D1255B">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376F92B" w14:textId="77777777" w:rsidR="000225EC" w:rsidRPr="00DC7310" w:rsidRDefault="000225EC" w:rsidP="00D1255B">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641D36B" w14:textId="77777777" w:rsidR="000225EC" w:rsidRPr="00DC7310" w:rsidRDefault="000225EC" w:rsidP="00D1255B">
            <w:pPr>
              <w:pStyle w:val="TAC"/>
              <w:keepNext w:val="0"/>
              <w:keepLines w:val="0"/>
              <w:rPr>
                <w:kern w:val="2"/>
                <w:lang w:eastAsia="ko-KR"/>
              </w:rPr>
            </w:pPr>
            <w:r w:rsidRPr="00DC7310">
              <w:t>IMD2</w:t>
            </w:r>
            <w:r w:rsidRPr="00DC7310">
              <w:rPr>
                <w:vertAlign w:val="superscript"/>
              </w:rPr>
              <w:t>1</w:t>
            </w:r>
          </w:p>
        </w:tc>
      </w:tr>
      <w:tr w:rsidR="000225EC" w:rsidRPr="00DC7310" w14:paraId="651A33C9" w14:textId="77777777" w:rsidTr="00D1255B">
        <w:trPr>
          <w:jc w:val="center"/>
        </w:trPr>
        <w:tc>
          <w:tcPr>
            <w:tcW w:w="2266" w:type="dxa"/>
            <w:gridSpan w:val="2"/>
            <w:vMerge/>
            <w:tcBorders>
              <w:left w:val="single" w:sz="4" w:space="0" w:color="auto"/>
              <w:right w:val="single" w:sz="4" w:space="0" w:color="auto"/>
            </w:tcBorders>
          </w:tcPr>
          <w:p w14:paraId="5C2C6DDC"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F7F7135" w14:textId="77777777" w:rsidR="000225EC" w:rsidRPr="00DC7310" w:rsidRDefault="000225EC" w:rsidP="00D1255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726C164" w14:textId="77777777" w:rsidR="000225EC" w:rsidRPr="00DC7310" w:rsidRDefault="000225EC" w:rsidP="00D1255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4D5E994"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D6E9ADA" w14:textId="77777777" w:rsidR="000225EC" w:rsidRPr="00DC7310" w:rsidRDefault="000225EC" w:rsidP="00D1255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73746A1" w14:textId="77777777" w:rsidR="000225EC" w:rsidRPr="00DC7310" w:rsidRDefault="000225EC" w:rsidP="00D1255B">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E9D797C"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A4A7293" w14:textId="77777777" w:rsidR="000225EC" w:rsidRPr="00DC7310" w:rsidRDefault="000225EC" w:rsidP="00D1255B">
            <w:pPr>
              <w:pStyle w:val="TAC"/>
              <w:keepNext w:val="0"/>
              <w:keepLines w:val="0"/>
              <w:rPr>
                <w:kern w:val="2"/>
                <w:lang w:eastAsia="ko-KR"/>
              </w:rPr>
            </w:pPr>
            <w:r w:rsidRPr="00DC7310">
              <w:t>N/A</w:t>
            </w:r>
          </w:p>
        </w:tc>
      </w:tr>
      <w:tr w:rsidR="000225EC" w:rsidRPr="00DC7310" w14:paraId="4C5B3159" w14:textId="77777777" w:rsidTr="00D1255B">
        <w:trPr>
          <w:jc w:val="center"/>
        </w:trPr>
        <w:tc>
          <w:tcPr>
            <w:tcW w:w="2266" w:type="dxa"/>
            <w:gridSpan w:val="2"/>
            <w:vMerge/>
            <w:tcBorders>
              <w:left w:val="single" w:sz="4" w:space="0" w:color="auto"/>
              <w:bottom w:val="single" w:sz="4" w:space="0" w:color="auto"/>
              <w:right w:val="single" w:sz="4" w:space="0" w:color="auto"/>
            </w:tcBorders>
          </w:tcPr>
          <w:p w14:paraId="3941A3AD"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630EEC7" w14:textId="77777777" w:rsidR="000225EC" w:rsidRPr="00DC7310" w:rsidRDefault="000225EC" w:rsidP="00D1255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E451458" w14:textId="77777777" w:rsidR="000225EC" w:rsidRPr="00DC7310" w:rsidRDefault="000225EC" w:rsidP="00D1255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B2A5BD1"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31157B0" w14:textId="77777777" w:rsidR="000225EC" w:rsidRPr="00DC7310" w:rsidRDefault="000225EC" w:rsidP="00D1255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B5DD107" w14:textId="77777777" w:rsidR="000225EC" w:rsidRPr="00DC7310" w:rsidRDefault="000225EC" w:rsidP="00D1255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928EE6F"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24FD997" w14:textId="77777777" w:rsidR="000225EC" w:rsidRPr="00DC7310" w:rsidRDefault="000225EC" w:rsidP="00D1255B">
            <w:pPr>
              <w:pStyle w:val="TAC"/>
              <w:keepNext w:val="0"/>
              <w:keepLines w:val="0"/>
              <w:rPr>
                <w:kern w:val="2"/>
                <w:lang w:eastAsia="ko-KR"/>
              </w:rPr>
            </w:pPr>
            <w:r w:rsidRPr="00DC7310">
              <w:t>N/A</w:t>
            </w:r>
          </w:p>
        </w:tc>
      </w:tr>
      <w:tr w:rsidR="000225EC" w:rsidRPr="00DC7310" w14:paraId="49EAC198" w14:textId="77777777" w:rsidTr="00D1255B">
        <w:trPr>
          <w:jc w:val="center"/>
        </w:trPr>
        <w:tc>
          <w:tcPr>
            <w:tcW w:w="2266" w:type="dxa"/>
            <w:gridSpan w:val="2"/>
            <w:vMerge w:val="restart"/>
            <w:tcBorders>
              <w:top w:val="single" w:sz="4" w:space="0" w:color="auto"/>
              <w:left w:val="single" w:sz="4" w:space="0" w:color="auto"/>
              <w:right w:val="single" w:sz="4" w:space="0" w:color="auto"/>
            </w:tcBorders>
          </w:tcPr>
          <w:p w14:paraId="618105B7" w14:textId="77777777" w:rsidR="000225EC" w:rsidRPr="00DC7310" w:rsidRDefault="000225EC" w:rsidP="00D1255B">
            <w:pPr>
              <w:pStyle w:val="TAC"/>
              <w:keepNext w:val="0"/>
              <w:keepLines w:val="0"/>
            </w:pPr>
            <w:r w:rsidRPr="00DC7310">
              <w:t>DC_1A-21A_n78A</w:t>
            </w:r>
          </w:p>
          <w:p w14:paraId="2DC51AEB" w14:textId="77777777" w:rsidR="000225EC" w:rsidRPr="00DC7310" w:rsidRDefault="000225EC" w:rsidP="00D1255B">
            <w:pPr>
              <w:pStyle w:val="TAC"/>
              <w:keepNext w:val="0"/>
              <w:keepLines w:val="0"/>
              <w:rPr>
                <w:rFonts w:cs="Arial"/>
                <w:szCs w:val="18"/>
                <w:lang w:eastAsia="fi-FI"/>
              </w:rPr>
            </w:pPr>
            <w:r w:rsidRPr="00DC7310">
              <w:t>DC_1A-21A_n78(2A)</w:t>
            </w:r>
          </w:p>
          <w:p w14:paraId="7DA67040"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D4101" w14:textId="77777777" w:rsidR="000225EC" w:rsidRPr="00DC7310" w:rsidRDefault="000225EC" w:rsidP="00D1255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23CA02"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09984D"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249931" w14:textId="77777777" w:rsidR="000225EC" w:rsidRPr="00DC7310" w:rsidRDefault="000225EC" w:rsidP="00D1255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15B0C3" w14:textId="77777777" w:rsidR="000225EC" w:rsidRPr="00DC7310" w:rsidRDefault="000225EC" w:rsidP="00D1255B">
            <w:pPr>
              <w:pStyle w:val="TAC"/>
              <w:keepNext w:val="0"/>
              <w:keepLines w:val="0"/>
              <w:rPr>
                <w:rFonts w:cs="Arial"/>
                <w:szCs w:val="18"/>
                <w:lang w:eastAsia="fi-FI"/>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F903" w14:textId="77777777" w:rsidR="000225EC" w:rsidRPr="00DC7310" w:rsidRDefault="000225EC" w:rsidP="00D1255B">
            <w:pPr>
              <w:pStyle w:val="TAC"/>
              <w:keepNext w:val="0"/>
              <w:keepLines w:val="0"/>
              <w:rPr>
                <w:rFonts w:cs="Arial"/>
                <w:szCs w:val="18"/>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FCF90" w14:textId="77777777" w:rsidR="000225EC" w:rsidRPr="00DC7310" w:rsidRDefault="000225EC" w:rsidP="00D1255B">
            <w:pPr>
              <w:pStyle w:val="TAC"/>
              <w:keepNext w:val="0"/>
              <w:keepLines w:val="0"/>
              <w:rPr>
                <w:rFonts w:cs="Arial"/>
                <w:szCs w:val="18"/>
                <w:lang w:eastAsia="fi-FI"/>
              </w:rPr>
            </w:pPr>
            <w:r w:rsidRPr="00DC7310">
              <w:t>IMD2</w:t>
            </w:r>
          </w:p>
        </w:tc>
      </w:tr>
      <w:tr w:rsidR="000225EC" w:rsidRPr="00DC7310" w14:paraId="26A2D7AB" w14:textId="77777777" w:rsidTr="00D1255B">
        <w:trPr>
          <w:jc w:val="center"/>
        </w:trPr>
        <w:tc>
          <w:tcPr>
            <w:tcW w:w="2266" w:type="dxa"/>
            <w:gridSpan w:val="2"/>
            <w:vMerge/>
            <w:tcBorders>
              <w:left w:val="single" w:sz="4" w:space="0" w:color="auto"/>
              <w:right w:val="single" w:sz="4" w:space="0" w:color="auto"/>
            </w:tcBorders>
          </w:tcPr>
          <w:p w14:paraId="4E11CED7"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FA28" w14:textId="77777777" w:rsidR="000225EC" w:rsidRPr="00DC7310" w:rsidRDefault="000225EC" w:rsidP="00D1255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18129" w14:textId="77777777" w:rsidR="000225EC" w:rsidRPr="00DC7310" w:rsidRDefault="000225EC" w:rsidP="00D1255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24D74F"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64F498" w14:textId="77777777" w:rsidR="000225EC" w:rsidRPr="00DC7310" w:rsidRDefault="000225EC" w:rsidP="00D1255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087803" w14:textId="77777777" w:rsidR="000225EC" w:rsidRPr="00DC7310" w:rsidRDefault="000225EC" w:rsidP="00D1255B">
            <w:pPr>
              <w:pStyle w:val="TAC"/>
              <w:keepNext w:val="0"/>
              <w:keepLines w:val="0"/>
              <w:rPr>
                <w:rFonts w:cs="Arial"/>
                <w:szCs w:val="18"/>
                <w:lang w:eastAsia="fi-FI"/>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0CA42"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BFE2D"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6FEED4C0" w14:textId="77777777" w:rsidTr="00D1255B">
        <w:trPr>
          <w:jc w:val="center"/>
        </w:trPr>
        <w:tc>
          <w:tcPr>
            <w:tcW w:w="2266" w:type="dxa"/>
            <w:gridSpan w:val="2"/>
            <w:vMerge/>
            <w:tcBorders>
              <w:left w:val="single" w:sz="4" w:space="0" w:color="auto"/>
              <w:right w:val="single" w:sz="4" w:space="0" w:color="auto"/>
            </w:tcBorders>
          </w:tcPr>
          <w:p w14:paraId="5038945C"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7413" w14:textId="77777777" w:rsidR="000225EC" w:rsidRPr="00DC7310" w:rsidRDefault="000225EC" w:rsidP="00D1255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1D0E6" w14:textId="77777777" w:rsidR="000225EC" w:rsidRPr="00DC7310" w:rsidRDefault="000225EC" w:rsidP="00D1255B">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07D2C8"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2E2A95" w14:textId="77777777" w:rsidR="000225EC" w:rsidRPr="00DC7310" w:rsidRDefault="000225EC" w:rsidP="00D1255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246D7F" w14:textId="77777777" w:rsidR="000225EC" w:rsidRPr="00DC7310" w:rsidRDefault="000225EC" w:rsidP="00D1255B">
            <w:pPr>
              <w:pStyle w:val="TAC"/>
              <w:keepNext w:val="0"/>
              <w:keepLines w:val="0"/>
              <w:rPr>
                <w:rFonts w:cs="Arial"/>
                <w:szCs w:val="18"/>
                <w:lang w:eastAsia="fi-FI"/>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97309"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EE833"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1E4CEE94" w14:textId="77777777" w:rsidTr="00D1255B">
        <w:trPr>
          <w:jc w:val="center"/>
        </w:trPr>
        <w:tc>
          <w:tcPr>
            <w:tcW w:w="2266" w:type="dxa"/>
            <w:gridSpan w:val="2"/>
            <w:vMerge/>
            <w:tcBorders>
              <w:left w:val="single" w:sz="4" w:space="0" w:color="auto"/>
              <w:right w:val="single" w:sz="4" w:space="0" w:color="auto"/>
            </w:tcBorders>
          </w:tcPr>
          <w:p w14:paraId="3864BD11"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5FDA3" w14:textId="77777777" w:rsidR="000225EC" w:rsidRPr="00DC7310" w:rsidRDefault="000225EC" w:rsidP="00D1255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FFC20"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9085461"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9F7A3" w14:textId="77777777" w:rsidR="000225EC" w:rsidRPr="00DC7310" w:rsidRDefault="000225EC" w:rsidP="00D1255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DFF5C" w14:textId="77777777" w:rsidR="000225EC" w:rsidRPr="00DC7310" w:rsidRDefault="000225EC" w:rsidP="00D1255B">
            <w:pPr>
              <w:pStyle w:val="TAC"/>
              <w:keepNext w:val="0"/>
              <w:keepLines w:val="0"/>
              <w:rPr>
                <w:rFonts w:cs="Arial"/>
                <w:szCs w:val="18"/>
                <w:lang w:eastAsia="fi-FI"/>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A296B" w14:textId="77777777" w:rsidR="000225EC" w:rsidRPr="00DC7310" w:rsidRDefault="000225EC" w:rsidP="00D1255B">
            <w:pPr>
              <w:pStyle w:val="TAC"/>
              <w:keepNext w:val="0"/>
              <w:keepLines w:val="0"/>
              <w:rPr>
                <w:rFonts w:cs="Arial"/>
                <w:szCs w:val="18"/>
                <w:lang w:eastAsia="fi-FI"/>
              </w:rPr>
            </w:pPr>
            <w:r w:rsidRPr="00DC7310">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39BCE" w14:textId="77777777" w:rsidR="000225EC" w:rsidRPr="00DC7310" w:rsidRDefault="000225EC" w:rsidP="00D1255B">
            <w:pPr>
              <w:pStyle w:val="TAC"/>
              <w:keepNext w:val="0"/>
              <w:keepLines w:val="0"/>
              <w:rPr>
                <w:rFonts w:cs="Arial"/>
                <w:szCs w:val="18"/>
                <w:lang w:eastAsia="fi-FI"/>
              </w:rPr>
            </w:pPr>
            <w:r w:rsidRPr="00DC7310">
              <w:t>IMD5</w:t>
            </w:r>
          </w:p>
        </w:tc>
      </w:tr>
      <w:tr w:rsidR="000225EC" w:rsidRPr="00DC7310" w14:paraId="64D84745" w14:textId="77777777" w:rsidTr="00D1255B">
        <w:trPr>
          <w:jc w:val="center"/>
        </w:trPr>
        <w:tc>
          <w:tcPr>
            <w:tcW w:w="2266" w:type="dxa"/>
            <w:gridSpan w:val="2"/>
            <w:vMerge/>
            <w:tcBorders>
              <w:left w:val="single" w:sz="4" w:space="0" w:color="auto"/>
              <w:right w:val="single" w:sz="4" w:space="0" w:color="auto"/>
            </w:tcBorders>
          </w:tcPr>
          <w:p w14:paraId="086954D9"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BB55" w14:textId="77777777" w:rsidR="000225EC" w:rsidRPr="00DC7310" w:rsidRDefault="000225EC" w:rsidP="00D1255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7960E" w14:textId="77777777" w:rsidR="000225EC" w:rsidRPr="00DC7310" w:rsidRDefault="000225EC" w:rsidP="00D1255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F45953"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138E81" w14:textId="77777777" w:rsidR="000225EC" w:rsidRPr="00DC7310" w:rsidRDefault="000225EC" w:rsidP="00D1255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4EE467" w14:textId="77777777" w:rsidR="000225EC" w:rsidRPr="00DC7310" w:rsidRDefault="000225EC" w:rsidP="00D1255B">
            <w:pPr>
              <w:pStyle w:val="TAC"/>
              <w:keepNext w:val="0"/>
              <w:keepLines w:val="0"/>
              <w:rPr>
                <w:rFonts w:cs="Arial"/>
                <w:szCs w:val="18"/>
                <w:lang w:eastAsia="fi-FI"/>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E85B"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AD9F4"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1C3A6D2E" w14:textId="77777777" w:rsidTr="00D1255B">
        <w:trPr>
          <w:jc w:val="center"/>
        </w:trPr>
        <w:tc>
          <w:tcPr>
            <w:tcW w:w="2266" w:type="dxa"/>
            <w:gridSpan w:val="2"/>
            <w:vMerge/>
            <w:tcBorders>
              <w:left w:val="single" w:sz="4" w:space="0" w:color="auto"/>
              <w:right w:val="single" w:sz="4" w:space="0" w:color="auto"/>
            </w:tcBorders>
          </w:tcPr>
          <w:p w14:paraId="583315E8"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3814" w14:textId="77777777" w:rsidR="000225EC" w:rsidRPr="00DC7310" w:rsidRDefault="000225EC" w:rsidP="00D1255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602617" w14:textId="77777777" w:rsidR="000225EC" w:rsidRPr="00DC7310" w:rsidRDefault="000225EC" w:rsidP="00D1255B">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A21D7D"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523C25" w14:textId="77777777" w:rsidR="000225EC" w:rsidRPr="00DC7310" w:rsidRDefault="000225EC" w:rsidP="00D1255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A3B52" w14:textId="77777777" w:rsidR="000225EC" w:rsidRPr="00DC7310" w:rsidRDefault="000225EC" w:rsidP="00D1255B">
            <w:pPr>
              <w:pStyle w:val="TAC"/>
              <w:keepNext w:val="0"/>
              <w:keepLines w:val="0"/>
              <w:rPr>
                <w:rFonts w:cs="Arial"/>
                <w:szCs w:val="18"/>
                <w:lang w:eastAsia="fi-FI"/>
              </w:rPr>
            </w:pPr>
            <w:r w:rsidRPr="00DC7310">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29780"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AD3C1"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14CC1027" w14:textId="77777777" w:rsidTr="00D1255B">
        <w:trPr>
          <w:jc w:val="center"/>
        </w:trPr>
        <w:tc>
          <w:tcPr>
            <w:tcW w:w="2266" w:type="dxa"/>
            <w:gridSpan w:val="2"/>
            <w:vMerge/>
            <w:tcBorders>
              <w:left w:val="single" w:sz="4" w:space="0" w:color="auto"/>
              <w:right w:val="single" w:sz="4" w:space="0" w:color="auto"/>
            </w:tcBorders>
          </w:tcPr>
          <w:p w14:paraId="087B3DEE"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37A1F" w14:textId="77777777" w:rsidR="000225EC" w:rsidRPr="00DC7310" w:rsidRDefault="000225EC" w:rsidP="00D1255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0ECF9" w14:textId="77777777" w:rsidR="000225EC" w:rsidRPr="00DC7310" w:rsidRDefault="000225EC" w:rsidP="00D1255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3FF415"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3AB7C" w14:textId="77777777" w:rsidR="000225EC" w:rsidRPr="00DC7310" w:rsidRDefault="000225EC" w:rsidP="00D1255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56966D" w14:textId="77777777" w:rsidR="000225EC" w:rsidRPr="00DC7310" w:rsidRDefault="000225EC" w:rsidP="00D1255B">
            <w:pPr>
              <w:pStyle w:val="TAC"/>
              <w:keepNext w:val="0"/>
              <w:keepLines w:val="0"/>
              <w:rPr>
                <w:rFonts w:eastAsia="Malgun Gothic" w:cs="Arial"/>
                <w:kern w:val="2"/>
                <w:szCs w:val="18"/>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5C065"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2B2A4"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523DD1F5" w14:textId="77777777" w:rsidTr="00D1255B">
        <w:trPr>
          <w:jc w:val="center"/>
        </w:trPr>
        <w:tc>
          <w:tcPr>
            <w:tcW w:w="2266" w:type="dxa"/>
            <w:gridSpan w:val="2"/>
            <w:vMerge/>
            <w:tcBorders>
              <w:left w:val="single" w:sz="4" w:space="0" w:color="auto"/>
              <w:right w:val="single" w:sz="4" w:space="0" w:color="auto"/>
            </w:tcBorders>
          </w:tcPr>
          <w:p w14:paraId="73946216"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CF7E" w14:textId="77777777" w:rsidR="000225EC" w:rsidRPr="00DC7310" w:rsidRDefault="000225EC" w:rsidP="00D1255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BE506"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4DDF42"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7ADD24"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272B6" w14:textId="77777777" w:rsidR="000225EC" w:rsidRPr="00DC7310" w:rsidRDefault="000225EC" w:rsidP="00D1255B">
            <w:pPr>
              <w:pStyle w:val="TAC"/>
              <w:keepNext w:val="0"/>
              <w:keepLines w:val="0"/>
              <w:rPr>
                <w:rFonts w:eastAsia="Malgun Gothic" w:cs="Arial"/>
                <w:kern w:val="2"/>
                <w:szCs w:val="18"/>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98A4" w14:textId="77777777" w:rsidR="000225EC" w:rsidRPr="00DC7310" w:rsidRDefault="000225EC" w:rsidP="00D1255B">
            <w:pPr>
              <w:pStyle w:val="TAC"/>
              <w:keepNext w:val="0"/>
              <w:keepLines w:val="0"/>
              <w:rPr>
                <w:rFonts w:cs="Arial"/>
                <w:szCs w:val="18"/>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7B455" w14:textId="77777777" w:rsidR="000225EC" w:rsidRPr="00DC7310" w:rsidRDefault="000225EC" w:rsidP="00D1255B">
            <w:pPr>
              <w:pStyle w:val="TAC"/>
              <w:keepNext w:val="0"/>
              <w:keepLines w:val="0"/>
              <w:rPr>
                <w:rFonts w:eastAsia="Malgun Gothic" w:cs="Arial"/>
                <w:kern w:val="2"/>
                <w:szCs w:val="18"/>
                <w:lang w:eastAsia="ko-KR"/>
              </w:rPr>
            </w:pPr>
            <w:r w:rsidRPr="00DC7310">
              <w:t>IMD2</w:t>
            </w:r>
          </w:p>
        </w:tc>
      </w:tr>
      <w:tr w:rsidR="000225EC" w:rsidRPr="00DC7310" w14:paraId="38147DE6" w14:textId="77777777" w:rsidTr="00D1255B">
        <w:trPr>
          <w:jc w:val="center"/>
        </w:trPr>
        <w:tc>
          <w:tcPr>
            <w:tcW w:w="2266" w:type="dxa"/>
            <w:gridSpan w:val="2"/>
            <w:vMerge/>
            <w:tcBorders>
              <w:left w:val="single" w:sz="4" w:space="0" w:color="auto"/>
              <w:right w:val="single" w:sz="4" w:space="0" w:color="auto"/>
            </w:tcBorders>
          </w:tcPr>
          <w:p w14:paraId="28AC7CDF"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F3AD2" w14:textId="77777777" w:rsidR="000225EC" w:rsidRPr="00DC7310" w:rsidRDefault="000225EC" w:rsidP="00D1255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C072E4" w14:textId="77777777" w:rsidR="000225EC" w:rsidRPr="00DC7310" w:rsidRDefault="000225EC" w:rsidP="00D1255B">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045E30"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E043F" w14:textId="77777777" w:rsidR="000225EC" w:rsidRPr="00DC7310" w:rsidRDefault="000225EC" w:rsidP="00D1255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15B030" w14:textId="77777777" w:rsidR="000225EC" w:rsidRPr="00DC7310" w:rsidRDefault="000225EC" w:rsidP="00D1255B">
            <w:pPr>
              <w:pStyle w:val="TAC"/>
              <w:keepNext w:val="0"/>
              <w:keepLines w:val="0"/>
              <w:rPr>
                <w:rFonts w:eastAsia="Malgun Gothic" w:cs="Arial"/>
                <w:kern w:val="2"/>
                <w:szCs w:val="18"/>
                <w:lang w:eastAsia="ko-KR"/>
              </w:rPr>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51056"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6020"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6E0A5BB5" w14:textId="77777777" w:rsidTr="00D1255B">
        <w:trPr>
          <w:jc w:val="center"/>
        </w:trPr>
        <w:tc>
          <w:tcPr>
            <w:tcW w:w="2266" w:type="dxa"/>
            <w:gridSpan w:val="2"/>
            <w:vMerge/>
            <w:tcBorders>
              <w:left w:val="single" w:sz="4" w:space="0" w:color="auto"/>
              <w:right w:val="single" w:sz="4" w:space="0" w:color="auto"/>
            </w:tcBorders>
          </w:tcPr>
          <w:p w14:paraId="052EA4F8"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B6B59" w14:textId="77777777" w:rsidR="000225EC" w:rsidRPr="00DC7310" w:rsidRDefault="000225EC" w:rsidP="00D1255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D22A72" w14:textId="77777777" w:rsidR="000225EC" w:rsidRPr="00DC7310" w:rsidRDefault="000225EC" w:rsidP="00D1255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B32D95"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E8829F" w14:textId="77777777" w:rsidR="000225EC" w:rsidRPr="00DC7310" w:rsidRDefault="000225EC" w:rsidP="00D1255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E7F144" w14:textId="77777777" w:rsidR="000225EC" w:rsidRPr="00DC7310" w:rsidRDefault="000225EC" w:rsidP="00D1255B">
            <w:pPr>
              <w:pStyle w:val="TAC"/>
              <w:keepNext w:val="0"/>
              <w:keepLines w:val="0"/>
              <w:rPr>
                <w:rFonts w:eastAsia="Malgun Gothic" w:cs="Arial"/>
                <w:kern w:val="2"/>
                <w:szCs w:val="18"/>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9FEE"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772C2"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3A3745AC" w14:textId="77777777" w:rsidTr="00D1255B">
        <w:trPr>
          <w:jc w:val="center"/>
        </w:trPr>
        <w:tc>
          <w:tcPr>
            <w:tcW w:w="2266" w:type="dxa"/>
            <w:gridSpan w:val="2"/>
            <w:vMerge/>
            <w:tcBorders>
              <w:left w:val="single" w:sz="4" w:space="0" w:color="auto"/>
              <w:right w:val="single" w:sz="4" w:space="0" w:color="auto"/>
            </w:tcBorders>
          </w:tcPr>
          <w:p w14:paraId="1E6D29CA"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8E7BF" w14:textId="77777777" w:rsidR="000225EC" w:rsidRPr="00DC7310" w:rsidRDefault="000225EC" w:rsidP="00D1255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F8185"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E8C42D"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ACBBC"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26DFE2" w14:textId="77777777" w:rsidR="000225EC" w:rsidRPr="00DC7310" w:rsidRDefault="000225EC" w:rsidP="00D1255B">
            <w:pPr>
              <w:pStyle w:val="TAC"/>
              <w:keepNext w:val="0"/>
              <w:keepLines w:val="0"/>
              <w:rPr>
                <w:rFonts w:eastAsia="Malgun Gothic" w:cs="Arial"/>
                <w:kern w:val="2"/>
                <w:szCs w:val="18"/>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7D337" w14:textId="77777777" w:rsidR="000225EC" w:rsidRPr="00DC7310" w:rsidRDefault="000225EC" w:rsidP="00D1255B">
            <w:pPr>
              <w:pStyle w:val="TAC"/>
              <w:keepNext w:val="0"/>
              <w:keepLines w:val="0"/>
              <w:rPr>
                <w:rFonts w:cs="Arial"/>
                <w:szCs w:val="18"/>
                <w:lang w:eastAsia="fi-FI"/>
              </w:rPr>
            </w:pPr>
            <w:r w:rsidRPr="00DC7310">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ED753" w14:textId="77777777" w:rsidR="000225EC" w:rsidRPr="00DC7310" w:rsidRDefault="000225EC" w:rsidP="00D1255B">
            <w:pPr>
              <w:pStyle w:val="TAC"/>
              <w:keepNext w:val="0"/>
              <w:keepLines w:val="0"/>
              <w:rPr>
                <w:rFonts w:eastAsia="Malgun Gothic" w:cs="Arial"/>
                <w:kern w:val="2"/>
                <w:szCs w:val="18"/>
                <w:lang w:eastAsia="ko-KR"/>
              </w:rPr>
            </w:pPr>
            <w:r w:rsidRPr="00DC7310">
              <w:t>IMD5</w:t>
            </w:r>
          </w:p>
        </w:tc>
      </w:tr>
      <w:tr w:rsidR="000225EC" w:rsidRPr="00DC7310" w14:paraId="5C7E075E" w14:textId="77777777" w:rsidTr="00D1255B">
        <w:trPr>
          <w:jc w:val="center"/>
        </w:trPr>
        <w:tc>
          <w:tcPr>
            <w:tcW w:w="2266" w:type="dxa"/>
            <w:gridSpan w:val="2"/>
            <w:vMerge/>
            <w:tcBorders>
              <w:left w:val="single" w:sz="4" w:space="0" w:color="auto"/>
              <w:bottom w:val="single" w:sz="4" w:space="0" w:color="auto"/>
              <w:right w:val="single" w:sz="4" w:space="0" w:color="auto"/>
            </w:tcBorders>
          </w:tcPr>
          <w:p w14:paraId="7578AC01"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B8665" w14:textId="77777777" w:rsidR="000225EC" w:rsidRPr="00DC7310" w:rsidRDefault="000225EC" w:rsidP="00D1255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0F970E" w14:textId="77777777" w:rsidR="000225EC" w:rsidRPr="00DC7310" w:rsidRDefault="000225EC" w:rsidP="00D1255B">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2296B4"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C4E15" w14:textId="77777777" w:rsidR="000225EC" w:rsidRPr="00DC7310" w:rsidRDefault="000225EC" w:rsidP="00D1255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C5B8A" w14:textId="77777777" w:rsidR="000225EC" w:rsidRPr="00DC7310" w:rsidRDefault="000225EC" w:rsidP="00D1255B">
            <w:pPr>
              <w:pStyle w:val="TAC"/>
              <w:keepNext w:val="0"/>
              <w:keepLines w:val="0"/>
              <w:rPr>
                <w:rFonts w:eastAsia="Malgun Gothic" w:cs="Arial"/>
                <w:kern w:val="2"/>
                <w:szCs w:val="18"/>
                <w:lang w:eastAsia="ko-KR"/>
              </w:rPr>
            </w:pPr>
            <w:r w:rsidRPr="00DC7310">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083CB"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CC13C"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16B13ADD" w14:textId="77777777" w:rsidTr="00D1255B">
        <w:trPr>
          <w:jc w:val="center"/>
        </w:trPr>
        <w:tc>
          <w:tcPr>
            <w:tcW w:w="2266" w:type="dxa"/>
            <w:gridSpan w:val="2"/>
            <w:tcBorders>
              <w:top w:val="single" w:sz="4" w:space="0" w:color="auto"/>
              <w:left w:val="single" w:sz="4" w:space="0" w:color="auto"/>
              <w:bottom w:val="nil"/>
              <w:right w:val="single" w:sz="4" w:space="0" w:color="auto"/>
            </w:tcBorders>
          </w:tcPr>
          <w:p w14:paraId="69ED82A1" w14:textId="77777777" w:rsidR="000225EC" w:rsidRPr="00DC7310" w:rsidRDefault="000225EC" w:rsidP="00D1255B">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B94064" w14:textId="77777777" w:rsidR="000225EC" w:rsidRPr="00DC7310" w:rsidRDefault="000225EC" w:rsidP="00D1255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E8175D"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D53F38" w14:textId="77777777" w:rsidR="000225EC" w:rsidRPr="00DC7310" w:rsidRDefault="000225EC" w:rsidP="00D1255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E75209" w14:textId="77777777" w:rsidR="000225EC" w:rsidRPr="00DC7310" w:rsidRDefault="000225EC" w:rsidP="00D1255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430581" w14:textId="77777777" w:rsidR="000225EC" w:rsidRPr="00DC7310" w:rsidRDefault="000225EC" w:rsidP="00D1255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36DE5C"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FD479E"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29A65781"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282BE82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7719E2" w14:textId="77777777" w:rsidR="000225EC" w:rsidRPr="00DC7310" w:rsidRDefault="000225EC" w:rsidP="00D1255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28BF87"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9488260" w14:textId="77777777" w:rsidR="000225EC" w:rsidRPr="00DC7310" w:rsidRDefault="000225EC" w:rsidP="00D1255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BE58BE" w14:textId="77777777" w:rsidR="000225EC" w:rsidRPr="00DC7310" w:rsidRDefault="000225EC" w:rsidP="00D1255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5F4FE2" w14:textId="77777777" w:rsidR="000225EC" w:rsidRPr="00DC7310" w:rsidRDefault="000225EC" w:rsidP="00D1255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88694B"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3C3412" w14:textId="77777777" w:rsidR="000225EC" w:rsidRPr="00DC7310" w:rsidRDefault="000225EC" w:rsidP="00D1255B">
            <w:pPr>
              <w:pStyle w:val="TAC"/>
              <w:keepNext w:val="0"/>
              <w:keepLines w:val="0"/>
              <w:rPr>
                <w:rFonts w:cs="Arial"/>
                <w:szCs w:val="18"/>
                <w:lang w:eastAsia="fi-FI"/>
              </w:rPr>
            </w:pPr>
            <w:r w:rsidRPr="00DC7310">
              <w:t>IMD4</w:t>
            </w:r>
          </w:p>
        </w:tc>
      </w:tr>
      <w:tr w:rsidR="000225EC" w:rsidRPr="00DC7310" w14:paraId="070F5E5C" w14:textId="77777777" w:rsidTr="00D1255B">
        <w:trPr>
          <w:jc w:val="center"/>
        </w:trPr>
        <w:tc>
          <w:tcPr>
            <w:tcW w:w="2266" w:type="dxa"/>
            <w:gridSpan w:val="2"/>
            <w:tcBorders>
              <w:top w:val="nil"/>
              <w:left w:val="single" w:sz="4" w:space="0" w:color="auto"/>
              <w:bottom w:val="single" w:sz="6" w:space="0" w:color="auto"/>
              <w:right w:val="single" w:sz="4" w:space="0" w:color="auto"/>
            </w:tcBorders>
            <w:vAlign w:val="center"/>
          </w:tcPr>
          <w:p w14:paraId="6D77B5D8"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4881256" w14:textId="77777777" w:rsidR="000225EC" w:rsidRPr="00DC7310" w:rsidRDefault="000225EC" w:rsidP="00D1255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343241"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78A641" w14:textId="77777777" w:rsidR="000225EC" w:rsidRPr="00DC7310" w:rsidRDefault="000225EC" w:rsidP="00D1255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8EDFC2" w14:textId="77777777" w:rsidR="000225EC" w:rsidRPr="00DC7310" w:rsidRDefault="000225EC" w:rsidP="00D1255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2AEEA5" w14:textId="77777777" w:rsidR="000225EC" w:rsidRPr="00DC7310" w:rsidRDefault="000225EC" w:rsidP="00D1255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11E944"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2E8775"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5A77FDE0" w14:textId="77777777" w:rsidTr="00D1255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73A3B481" w14:textId="77777777" w:rsidR="000225EC" w:rsidRDefault="000225EC" w:rsidP="00D1255B">
            <w:pPr>
              <w:pStyle w:val="TAC"/>
              <w:keepNext w:val="0"/>
              <w:keepLines w:val="0"/>
              <w:rPr>
                <w:rFonts w:eastAsia="Malgun Gothic" w:cs="Arial"/>
                <w:bCs/>
                <w:color w:val="000000"/>
                <w:lang w:eastAsia="en-GB"/>
              </w:rPr>
            </w:pPr>
            <w:r w:rsidRPr="00DC7310">
              <w:rPr>
                <w:rFonts w:eastAsia="Malgun Gothic" w:cs="Arial"/>
                <w:bCs/>
                <w:color w:val="000000"/>
                <w:lang w:eastAsia="en-GB"/>
              </w:rPr>
              <w:t>DC_1A_n28A-n77A</w:t>
            </w:r>
          </w:p>
          <w:p w14:paraId="6A50A4D5" w14:textId="77777777" w:rsidR="000225EC" w:rsidRPr="00DC7310" w:rsidRDefault="000225EC" w:rsidP="00D1255B">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D075D7"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45999E"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22F413"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EFA6728"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542360"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DDFC68"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C28F626"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N/A</w:t>
            </w:r>
          </w:p>
        </w:tc>
      </w:tr>
      <w:tr w:rsidR="000225EC" w:rsidRPr="00DC7310" w14:paraId="620E0A9A"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48534DB2"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D87EE7"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894A93"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FE9709"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F4FF80"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FA9311"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E8A42E"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EF4A9B"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N/A</w:t>
            </w:r>
          </w:p>
        </w:tc>
      </w:tr>
      <w:tr w:rsidR="000225EC" w:rsidRPr="00DC7310" w14:paraId="3C9D3A05" w14:textId="77777777" w:rsidTr="00D1255B">
        <w:trPr>
          <w:jc w:val="center"/>
        </w:trPr>
        <w:tc>
          <w:tcPr>
            <w:tcW w:w="2266" w:type="dxa"/>
            <w:gridSpan w:val="2"/>
            <w:tcBorders>
              <w:top w:val="nil"/>
              <w:left w:val="single" w:sz="4" w:space="0" w:color="auto"/>
              <w:bottom w:val="single" w:sz="6" w:space="0" w:color="auto"/>
              <w:right w:val="single" w:sz="4" w:space="0" w:color="auto"/>
            </w:tcBorders>
            <w:vAlign w:val="center"/>
          </w:tcPr>
          <w:p w14:paraId="4FB99E2C"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EF5CADD"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7441B2"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093975"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EE17A5"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0DDC21"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C28087"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C9B123" w14:textId="77777777" w:rsidR="000225EC" w:rsidRPr="00DC7310" w:rsidRDefault="000225EC" w:rsidP="00D1255B">
            <w:pPr>
              <w:pStyle w:val="TAC"/>
              <w:keepNext w:val="0"/>
              <w:keepLines w:val="0"/>
              <w:rPr>
                <w:rFonts w:cs="Arial"/>
                <w:szCs w:val="18"/>
                <w:lang w:eastAsia="fi-FI"/>
              </w:rPr>
            </w:pPr>
            <w:r w:rsidRPr="00DC7310">
              <w:rPr>
                <w:rFonts w:cs="Arial"/>
                <w:szCs w:val="18"/>
                <w:lang w:eastAsia="fi-FI"/>
              </w:rPr>
              <w:t>IMD5</w:t>
            </w:r>
          </w:p>
        </w:tc>
      </w:tr>
      <w:tr w:rsidR="000225EC" w:rsidRPr="00DC7310" w14:paraId="7F082ACB" w14:textId="77777777" w:rsidTr="00D1255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6C7B565" w14:textId="77777777" w:rsidR="000225EC" w:rsidRPr="00DC7310" w:rsidRDefault="000225EC" w:rsidP="00D1255B">
            <w:pPr>
              <w:pStyle w:val="TAC"/>
              <w:keepNext w:val="0"/>
              <w:keepLines w:val="0"/>
              <w:rPr>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86CCE4" w14:textId="77777777" w:rsidR="000225EC" w:rsidRPr="00DC7310" w:rsidRDefault="000225EC" w:rsidP="00D1255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6F2191" w14:textId="77777777" w:rsidR="000225EC" w:rsidRPr="00DC7310" w:rsidRDefault="000225EC" w:rsidP="00D1255B">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67903E" w14:textId="77777777" w:rsidR="000225EC" w:rsidRPr="00DC7310" w:rsidRDefault="000225EC" w:rsidP="00D1255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1568D3" w14:textId="77777777" w:rsidR="000225EC" w:rsidRPr="00DC7310" w:rsidRDefault="000225EC" w:rsidP="00D1255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633960" w14:textId="77777777" w:rsidR="000225EC" w:rsidRPr="00DC7310" w:rsidRDefault="000225EC" w:rsidP="00D1255B">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9CDFBC" w14:textId="77777777" w:rsidR="000225EC" w:rsidRPr="00DC7310" w:rsidRDefault="000225EC" w:rsidP="00D1255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03FEA32" w14:textId="77777777" w:rsidR="000225EC" w:rsidRPr="00DC7310" w:rsidRDefault="000225EC" w:rsidP="00D1255B">
            <w:pPr>
              <w:pStyle w:val="TAC"/>
              <w:keepNext w:val="0"/>
              <w:keepLines w:val="0"/>
              <w:rPr>
                <w:lang w:eastAsia="en-GB"/>
              </w:rPr>
            </w:pPr>
            <w:r w:rsidRPr="00DC7310">
              <w:rPr>
                <w:rFonts w:cs="Arial"/>
                <w:lang w:eastAsia="en-GB"/>
              </w:rPr>
              <w:t>N/A</w:t>
            </w:r>
          </w:p>
        </w:tc>
      </w:tr>
      <w:tr w:rsidR="000225EC" w:rsidRPr="00DC7310" w14:paraId="0BDB1A8D" w14:textId="77777777" w:rsidTr="00D1255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75EBB82" w14:textId="77777777" w:rsidR="000225EC" w:rsidRPr="00DC7310" w:rsidRDefault="000225EC" w:rsidP="00D1255B">
            <w:pPr>
              <w:pStyle w:val="TAC"/>
              <w:keepNext w:val="0"/>
              <w:keepLines w:val="0"/>
              <w:rPr>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84C5D8C" w14:textId="77777777" w:rsidR="000225EC" w:rsidRPr="00DC7310" w:rsidRDefault="000225EC" w:rsidP="00D1255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AD65F3" w14:textId="77777777" w:rsidR="000225EC" w:rsidRPr="00DC7310" w:rsidRDefault="000225EC" w:rsidP="00D1255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B2D0DEB" w14:textId="77777777" w:rsidR="000225EC" w:rsidRPr="00DC7310" w:rsidRDefault="000225EC" w:rsidP="00D1255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7BC6EA" w14:textId="77777777" w:rsidR="000225EC" w:rsidRPr="00DC7310" w:rsidRDefault="000225EC" w:rsidP="00D1255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8AD0FC" w14:textId="77777777" w:rsidR="000225EC" w:rsidRPr="00DC7310" w:rsidRDefault="000225EC" w:rsidP="00D1255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FFC16" w14:textId="77777777" w:rsidR="000225EC" w:rsidRPr="00DC7310" w:rsidRDefault="000225EC" w:rsidP="00D1255B">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F695BC" w14:textId="77777777" w:rsidR="000225EC" w:rsidRPr="00DC7310" w:rsidRDefault="000225EC" w:rsidP="00D1255B">
            <w:pPr>
              <w:pStyle w:val="TAC"/>
              <w:keepNext w:val="0"/>
              <w:keepLines w:val="0"/>
              <w:rPr>
                <w:lang w:eastAsia="en-GB"/>
              </w:rPr>
            </w:pPr>
            <w:r w:rsidRPr="00DC7310">
              <w:rPr>
                <w:rFonts w:cs="Arial"/>
                <w:lang w:eastAsia="en-GB"/>
              </w:rPr>
              <w:t>IMD4</w:t>
            </w:r>
          </w:p>
        </w:tc>
      </w:tr>
      <w:tr w:rsidR="000225EC" w:rsidRPr="00DC7310" w14:paraId="265B0BF6" w14:textId="77777777" w:rsidTr="00D1255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F96511C"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4B2A0B8" w14:textId="77777777" w:rsidR="000225EC" w:rsidRPr="00DC7310" w:rsidRDefault="000225EC" w:rsidP="00D1255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CCB54C" w14:textId="77777777" w:rsidR="000225EC" w:rsidRPr="00DC7310" w:rsidRDefault="000225EC" w:rsidP="00D1255B">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53E13A" w14:textId="77777777" w:rsidR="000225EC" w:rsidRPr="00DC7310" w:rsidRDefault="000225EC" w:rsidP="00D1255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FF445E3" w14:textId="77777777" w:rsidR="000225EC" w:rsidRPr="00DC7310" w:rsidRDefault="000225EC" w:rsidP="00D1255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29EACF" w14:textId="77777777" w:rsidR="000225EC" w:rsidRPr="00DC7310" w:rsidRDefault="000225EC" w:rsidP="00D1255B">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6821DCC4" w14:textId="77777777" w:rsidR="000225EC" w:rsidRPr="00DC7310" w:rsidRDefault="000225EC" w:rsidP="00D1255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61F35AC" w14:textId="77777777" w:rsidR="000225EC" w:rsidRPr="00DC7310" w:rsidRDefault="000225EC" w:rsidP="00D1255B">
            <w:pPr>
              <w:pStyle w:val="TAC"/>
              <w:keepNext w:val="0"/>
              <w:keepLines w:val="0"/>
              <w:rPr>
                <w:lang w:eastAsia="en-GB"/>
              </w:rPr>
            </w:pPr>
            <w:r w:rsidRPr="00DC7310">
              <w:rPr>
                <w:rFonts w:cs="Arial"/>
                <w:lang w:eastAsia="en-GB"/>
              </w:rPr>
              <w:t>N/A</w:t>
            </w:r>
          </w:p>
        </w:tc>
      </w:tr>
      <w:tr w:rsidR="000225EC" w:rsidRPr="00DC7310" w14:paraId="39A21CB6" w14:textId="77777777" w:rsidTr="00D1255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DE6953E"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1F819D4" w14:textId="77777777" w:rsidR="000225EC" w:rsidRPr="00DC7310" w:rsidRDefault="000225EC" w:rsidP="00D1255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03BD99" w14:textId="77777777" w:rsidR="000225EC" w:rsidRPr="00DC7310" w:rsidRDefault="000225EC" w:rsidP="00D1255B">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88D596B" w14:textId="77777777" w:rsidR="000225EC" w:rsidRPr="00DC7310" w:rsidRDefault="000225EC" w:rsidP="00D1255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1AC389C" w14:textId="77777777" w:rsidR="000225EC" w:rsidRPr="00DC7310" w:rsidRDefault="000225EC" w:rsidP="00D1255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04913E" w14:textId="77777777" w:rsidR="000225EC" w:rsidRPr="00DC7310" w:rsidRDefault="000225EC" w:rsidP="00D1255B">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55449F76" w14:textId="77777777" w:rsidR="000225EC" w:rsidRPr="00DC7310" w:rsidRDefault="000225EC" w:rsidP="00D1255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4A64497" w14:textId="77777777" w:rsidR="000225EC" w:rsidRPr="00DC7310" w:rsidRDefault="000225EC" w:rsidP="00D1255B">
            <w:pPr>
              <w:pStyle w:val="TAC"/>
              <w:keepNext w:val="0"/>
              <w:keepLines w:val="0"/>
              <w:rPr>
                <w:lang w:eastAsia="en-GB"/>
              </w:rPr>
            </w:pPr>
            <w:r w:rsidRPr="00DC7310">
              <w:rPr>
                <w:rFonts w:cs="Arial"/>
                <w:lang w:eastAsia="en-GB"/>
              </w:rPr>
              <w:t>N/A</w:t>
            </w:r>
          </w:p>
        </w:tc>
      </w:tr>
      <w:tr w:rsidR="000225EC" w:rsidRPr="00DC7310" w14:paraId="291F1F7E" w14:textId="77777777" w:rsidTr="00D1255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B345360"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16F5ADF" w14:textId="77777777" w:rsidR="000225EC" w:rsidRPr="00DC7310" w:rsidRDefault="000225EC" w:rsidP="00D1255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FE0469" w14:textId="77777777" w:rsidR="000225EC" w:rsidRPr="00DC7310" w:rsidRDefault="000225EC" w:rsidP="00D1255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FC2376" w14:textId="77777777" w:rsidR="000225EC" w:rsidRPr="00DC7310" w:rsidRDefault="000225EC" w:rsidP="00D1255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E92E3F" w14:textId="77777777" w:rsidR="000225EC" w:rsidRPr="00DC7310" w:rsidRDefault="000225EC" w:rsidP="00D1255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A0128F" w14:textId="77777777" w:rsidR="000225EC" w:rsidRPr="00DC7310" w:rsidRDefault="000225EC" w:rsidP="00D1255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F4D277" w14:textId="77777777" w:rsidR="000225EC" w:rsidRPr="00DC7310" w:rsidRDefault="000225EC" w:rsidP="00D1255B">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3AE2E3" w14:textId="77777777" w:rsidR="000225EC" w:rsidRPr="00DC7310" w:rsidRDefault="000225EC" w:rsidP="00D1255B">
            <w:pPr>
              <w:pStyle w:val="TAC"/>
              <w:keepNext w:val="0"/>
              <w:keepLines w:val="0"/>
              <w:rPr>
                <w:lang w:eastAsia="en-GB"/>
              </w:rPr>
            </w:pPr>
            <w:r w:rsidRPr="00DC7310">
              <w:rPr>
                <w:rFonts w:cs="Arial"/>
                <w:lang w:eastAsia="en-GB"/>
              </w:rPr>
              <w:t>IMD5</w:t>
            </w:r>
          </w:p>
        </w:tc>
      </w:tr>
      <w:tr w:rsidR="000225EC" w:rsidRPr="00DC7310" w14:paraId="5C4A6AFF"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A07F686"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E892CAD" w14:textId="77777777" w:rsidR="000225EC" w:rsidRPr="00DC7310" w:rsidRDefault="000225EC" w:rsidP="00D1255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83B2F4" w14:textId="77777777" w:rsidR="000225EC" w:rsidRPr="00DC7310" w:rsidRDefault="000225EC" w:rsidP="00D1255B">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7506C5" w14:textId="77777777" w:rsidR="000225EC" w:rsidRPr="00DC7310" w:rsidRDefault="000225EC" w:rsidP="00D1255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917C06" w14:textId="77777777" w:rsidR="000225EC" w:rsidRPr="00DC7310" w:rsidRDefault="000225EC" w:rsidP="00D1255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4FBE76" w14:textId="77777777" w:rsidR="000225EC" w:rsidRPr="00DC7310" w:rsidRDefault="000225EC" w:rsidP="00D1255B">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4A64E6" w14:textId="77777777" w:rsidR="000225EC" w:rsidRPr="00DC7310" w:rsidRDefault="000225EC" w:rsidP="00D1255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0D8F98" w14:textId="77777777" w:rsidR="000225EC" w:rsidRPr="00DC7310" w:rsidRDefault="000225EC" w:rsidP="00D1255B">
            <w:pPr>
              <w:pStyle w:val="TAC"/>
              <w:keepNext w:val="0"/>
              <w:keepLines w:val="0"/>
              <w:rPr>
                <w:lang w:eastAsia="en-GB"/>
              </w:rPr>
            </w:pPr>
            <w:r w:rsidRPr="00DC7310">
              <w:rPr>
                <w:rFonts w:cs="Arial"/>
                <w:lang w:eastAsia="en-GB"/>
              </w:rPr>
              <w:t>N/A</w:t>
            </w:r>
          </w:p>
        </w:tc>
      </w:tr>
      <w:tr w:rsidR="000225EC" w:rsidRPr="00DC7310" w14:paraId="02D4D37B" w14:textId="77777777" w:rsidTr="00D1255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DF79BFE" w14:textId="77777777" w:rsidR="000225EC" w:rsidRPr="00DC7310" w:rsidRDefault="000225EC" w:rsidP="00D1255B">
            <w:pPr>
              <w:pStyle w:val="TAC"/>
              <w:keepLines w:val="0"/>
              <w:rPr>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283392" w14:textId="77777777" w:rsidR="000225EC" w:rsidRPr="00DC7310" w:rsidRDefault="000225EC" w:rsidP="00D1255B">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4F28C8" w14:textId="77777777" w:rsidR="000225EC" w:rsidRPr="00DC7310" w:rsidRDefault="000225EC" w:rsidP="00D1255B">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BDC31BC" w14:textId="77777777" w:rsidR="000225EC" w:rsidRPr="00DC7310" w:rsidRDefault="000225EC" w:rsidP="00D1255B">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6CD22A" w14:textId="77777777" w:rsidR="000225EC" w:rsidRPr="00DC7310" w:rsidRDefault="000225EC" w:rsidP="00D1255B">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C75912" w14:textId="77777777" w:rsidR="000225EC" w:rsidRPr="00DC7310" w:rsidRDefault="000225EC" w:rsidP="00D1255B">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0C9C7" w14:textId="77777777" w:rsidR="000225EC" w:rsidRPr="00DC7310" w:rsidRDefault="000225EC" w:rsidP="00D1255B">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939A0A7" w14:textId="77777777" w:rsidR="000225EC" w:rsidRPr="00DC7310" w:rsidRDefault="000225EC" w:rsidP="00D1255B">
            <w:pPr>
              <w:pStyle w:val="TAC"/>
              <w:keepLines w:val="0"/>
              <w:rPr>
                <w:lang w:eastAsia="en-GB"/>
              </w:rPr>
            </w:pPr>
            <w:r w:rsidRPr="00DC7310">
              <w:rPr>
                <w:lang w:eastAsia="ko-KR"/>
              </w:rPr>
              <w:t>N/A</w:t>
            </w:r>
          </w:p>
        </w:tc>
      </w:tr>
      <w:tr w:rsidR="000225EC" w:rsidRPr="00DC7310" w14:paraId="4C6229D9" w14:textId="77777777" w:rsidTr="00D1255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9C1BAA0" w14:textId="77777777" w:rsidR="000225EC" w:rsidRPr="00DC7310" w:rsidRDefault="000225EC" w:rsidP="00D1255B">
            <w:pPr>
              <w:pStyle w:val="TAC"/>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2154A8" w14:textId="77777777" w:rsidR="000225EC" w:rsidRPr="00DC7310" w:rsidRDefault="000225EC" w:rsidP="00D1255B">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B99B48" w14:textId="77777777" w:rsidR="000225EC" w:rsidRPr="00DC7310" w:rsidRDefault="000225EC" w:rsidP="00D1255B">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86E25D" w14:textId="77777777" w:rsidR="000225EC" w:rsidRPr="00DC7310" w:rsidRDefault="000225EC" w:rsidP="00D1255B">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A6CF06" w14:textId="77777777" w:rsidR="000225EC" w:rsidRPr="00DC7310" w:rsidRDefault="000225EC" w:rsidP="00D1255B">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60C65C" w14:textId="77777777" w:rsidR="000225EC" w:rsidRPr="00DC7310" w:rsidRDefault="000225EC" w:rsidP="00D1255B">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6A592" w14:textId="77777777" w:rsidR="000225EC" w:rsidRPr="00DC7310" w:rsidRDefault="000225EC" w:rsidP="00D1255B">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2A85F6" w14:textId="77777777" w:rsidR="000225EC" w:rsidRPr="00DC7310" w:rsidRDefault="000225EC" w:rsidP="00D1255B">
            <w:pPr>
              <w:pStyle w:val="TAC"/>
              <w:keepLines w:val="0"/>
              <w:rPr>
                <w:lang w:eastAsia="en-GB"/>
              </w:rPr>
            </w:pPr>
            <w:r w:rsidRPr="00DC7310">
              <w:rPr>
                <w:lang w:eastAsia="ko-KR"/>
              </w:rPr>
              <w:t>IMD4</w:t>
            </w:r>
            <w:r w:rsidRPr="00DC7310">
              <w:rPr>
                <w:vertAlign w:val="superscript"/>
                <w:lang w:eastAsia="ko-KR"/>
              </w:rPr>
              <w:t>1</w:t>
            </w:r>
          </w:p>
        </w:tc>
      </w:tr>
      <w:tr w:rsidR="000225EC" w:rsidRPr="00DC7310" w14:paraId="425C72D8" w14:textId="77777777" w:rsidTr="00D1255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CEC50DB"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E6D865" w14:textId="77777777" w:rsidR="000225EC" w:rsidRPr="00DC7310" w:rsidRDefault="000225EC" w:rsidP="00D1255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0877D3" w14:textId="77777777" w:rsidR="000225EC" w:rsidRPr="00DC7310" w:rsidRDefault="000225EC" w:rsidP="00D1255B">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6E9D164" w14:textId="77777777" w:rsidR="000225EC" w:rsidRPr="00DC7310" w:rsidRDefault="000225EC" w:rsidP="00D1255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312A6FE" w14:textId="77777777" w:rsidR="000225EC" w:rsidRPr="00DC7310" w:rsidRDefault="000225EC" w:rsidP="00D1255B">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9D4AEC" w14:textId="77777777" w:rsidR="000225EC" w:rsidRPr="00DC7310" w:rsidRDefault="000225EC" w:rsidP="00D1255B">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065001E6" w14:textId="77777777" w:rsidR="000225EC" w:rsidRPr="00DC7310" w:rsidRDefault="000225EC" w:rsidP="00D1255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66596F1" w14:textId="77777777" w:rsidR="000225EC" w:rsidRPr="00DC7310" w:rsidRDefault="000225EC" w:rsidP="00D1255B">
            <w:pPr>
              <w:pStyle w:val="TAC"/>
              <w:keepNext w:val="0"/>
              <w:keepLines w:val="0"/>
              <w:rPr>
                <w:lang w:eastAsia="en-GB"/>
              </w:rPr>
            </w:pPr>
            <w:r w:rsidRPr="00DC7310">
              <w:rPr>
                <w:lang w:eastAsia="ko-KR"/>
              </w:rPr>
              <w:t>N/A</w:t>
            </w:r>
          </w:p>
        </w:tc>
      </w:tr>
      <w:tr w:rsidR="000225EC" w:rsidRPr="00DC7310" w14:paraId="0D269E7F" w14:textId="77777777" w:rsidTr="00D1255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FAE9365"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597C1C" w14:textId="77777777" w:rsidR="000225EC" w:rsidRPr="00DC7310" w:rsidRDefault="000225EC" w:rsidP="00D1255B">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FAFFBC" w14:textId="77777777" w:rsidR="000225EC" w:rsidRPr="00DC7310" w:rsidRDefault="000225EC" w:rsidP="00D1255B">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E31A6A9" w14:textId="77777777" w:rsidR="000225EC" w:rsidRPr="00DC7310" w:rsidRDefault="000225EC" w:rsidP="00D1255B">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D399A8" w14:textId="77777777" w:rsidR="000225EC" w:rsidRPr="00DC7310" w:rsidRDefault="000225EC" w:rsidP="00D1255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BA89F7" w14:textId="77777777" w:rsidR="000225EC" w:rsidRPr="00DC7310" w:rsidRDefault="000225EC" w:rsidP="00D1255B">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84B8A98" w14:textId="77777777" w:rsidR="000225EC" w:rsidRPr="00DC7310" w:rsidRDefault="000225EC" w:rsidP="00D1255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510B619" w14:textId="77777777" w:rsidR="000225EC" w:rsidRPr="00DC7310" w:rsidRDefault="000225EC" w:rsidP="00D1255B">
            <w:pPr>
              <w:pStyle w:val="TAC"/>
              <w:keepNext w:val="0"/>
              <w:keepLines w:val="0"/>
              <w:rPr>
                <w:lang w:eastAsia="en-GB"/>
              </w:rPr>
            </w:pPr>
            <w:r w:rsidRPr="00DC7310">
              <w:rPr>
                <w:lang w:eastAsia="ko-KR"/>
              </w:rPr>
              <w:t>N/A</w:t>
            </w:r>
          </w:p>
        </w:tc>
      </w:tr>
      <w:tr w:rsidR="000225EC" w:rsidRPr="00DC7310" w14:paraId="0FCC8A94" w14:textId="77777777" w:rsidTr="00D1255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D9B3792"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AF8FD0" w14:textId="77777777" w:rsidR="000225EC" w:rsidRPr="00DC7310" w:rsidRDefault="000225EC" w:rsidP="00D1255B">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2D0C1B" w14:textId="77777777" w:rsidR="000225EC" w:rsidRPr="00DC7310" w:rsidRDefault="000225EC" w:rsidP="00D1255B">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365713" w14:textId="77777777" w:rsidR="000225EC" w:rsidRPr="00DC7310" w:rsidRDefault="000225EC" w:rsidP="00D1255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B76A11" w14:textId="77777777" w:rsidR="000225EC" w:rsidRPr="00DC7310" w:rsidRDefault="000225EC" w:rsidP="00D1255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6CD2E3" w14:textId="77777777" w:rsidR="000225EC" w:rsidRPr="00DC7310" w:rsidRDefault="000225EC" w:rsidP="00D1255B">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31797" w14:textId="77777777" w:rsidR="000225EC" w:rsidRPr="00DC7310" w:rsidRDefault="000225EC" w:rsidP="00D1255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0D06D8" w14:textId="77777777" w:rsidR="000225EC" w:rsidRPr="00DC7310" w:rsidRDefault="000225EC" w:rsidP="00D1255B">
            <w:pPr>
              <w:pStyle w:val="TAC"/>
              <w:keepNext w:val="0"/>
              <w:keepLines w:val="0"/>
              <w:rPr>
                <w:lang w:eastAsia="en-GB"/>
              </w:rPr>
            </w:pPr>
            <w:r w:rsidRPr="00DC7310">
              <w:rPr>
                <w:lang w:eastAsia="ko-KR"/>
              </w:rPr>
              <w:t>N/A</w:t>
            </w:r>
          </w:p>
        </w:tc>
      </w:tr>
      <w:tr w:rsidR="000225EC" w:rsidRPr="00DC7310" w14:paraId="3FB4D278"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4ECF7DA"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ED46DB" w14:textId="77777777" w:rsidR="000225EC" w:rsidRPr="00DC7310" w:rsidRDefault="000225EC" w:rsidP="00D1255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C3FF2D" w14:textId="77777777" w:rsidR="000225EC" w:rsidRPr="00DC7310" w:rsidRDefault="000225EC" w:rsidP="00D1255B">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211CFF" w14:textId="77777777" w:rsidR="000225EC" w:rsidRPr="00DC7310" w:rsidRDefault="000225EC" w:rsidP="00D1255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621D39" w14:textId="77777777" w:rsidR="000225EC" w:rsidRPr="00DC7310" w:rsidRDefault="000225EC" w:rsidP="00D1255B">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07DFF2" w14:textId="77777777" w:rsidR="000225EC" w:rsidRPr="00DC7310" w:rsidRDefault="000225EC" w:rsidP="00D1255B">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272D02" w14:textId="77777777" w:rsidR="000225EC" w:rsidRPr="00DC7310" w:rsidRDefault="000225EC" w:rsidP="00D1255B">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F658AF" w14:textId="77777777" w:rsidR="000225EC" w:rsidRPr="00DC7310" w:rsidRDefault="000225EC" w:rsidP="00D1255B">
            <w:pPr>
              <w:pStyle w:val="TAC"/>
              <w:keepNext w:val="0"/>
              <w:keepLines w:val="0"/>
              <w:rPr>
                <w:lang w:eastAsia="en-GB"/>
              </w:rPr>
            </w:pPr>
            <w:r w:rsidRPr="00DC7310">
              <w:rPr>
                <w:lang w:eastAsia="ko-KR"/>
              </w:rPr>
              <w:t>IMD3</w:t>
            </w:r>
            <w:r w:rsidRPr="00DC7310">
              <w:rPr>
                <w:vertAlign w:val="superscript"/>
                <w:lang w:eastAsia="ko-KR"/>
              </w:rPr>
              <w:t>1,5</w:t>
            </w:r>
          </w:p>
        </w:tc>
      </w:tr>
      <w:tr w:rsidR="000225EC" w:rsidRPr="00DC7310" w14:paraId="226DA053" w14:textId="77777777" w:rsidTr="00D1255B">
        <w:trPr>
          <w:jc w:val="center"/>
        </w:trPr>
        <w:tc>
          <w:tcPr>
            <w:tcW w:w="2266" w:type="dxa"/>
            <w:gridSpan w:val="2"/>
            <w:tcBorders>
              <w:top w:val="single" w:sz="4" w:space="0" w:color="auto"/>
              <w:left w:val="single" w:sz="4" w:space="0" w:color="auto"/>
              <w:bottom w:val="nil"/>
              <w:right w:val="single" w:sz="4" w:space="0" w:color="auto"/>
            </w:tcBorders>
          </w:tcPr>
          <w:p w14:paraId="16FB1579" w14:textId="77777777" w:rsidR="000225EC" w:rsidRPr="00DC7310" w:rsidRDefault="000225EC" w:rsidP="00D1255B">
            <w:pPr>
              <w:pStyle w:val="TAC"/>
              <w:keepNext w:val="0"/>
              <w:keepLines w:val="0"/>
            </w:pPr>
            <w:r w:rsidRPr="00DC7310">
              <w:t>DC_1A-42A_n79A</w:t>
            </w:r>
          </w:p>
          <w:p w14:paraId="39737F33" w14:textId="77777777" w:rsidR="000225EC" w:rsidRPr="00DC7310" w:rsidRDefault="000225EC" w:rsidP="00D1255B">
            <w:pPr>
              <w:pStyle w:val="TAC"/>
              <w:keepNext w:val="0"/>
              <w:keepLines w:val="0"/>
            </w:pPr>
            <w:r w:rsidRPr="00DC7310">
              <w:t>DC_1A-42C_n79A</w:t>
            </w:r>
          </w:p>
          <w:p w14:paraId="1EE3A2DE" w14:textId="77777777" w:rsidR="000225EC" w:rsidRPr="00DC7310" w:rsidRDefault="000225EC" w:rsidP="00D1255B">
            <w:pPr>
              <w:pStyle w:val="TAC"/>
              <w:keepNext w:val="0"/>
              <w:keepLines w:val="0"/>
            </w:pPr>
            <w:r w:rsidRPr="00DC7310">
              <w:lastRenderedPageBreak/>
              <w:t>DC_1A-42D_n79A</w:t>
            </w:r>
          </w:p>
          <w:p w14:paraId="1DEBE23C" w14:textId="77777777" w:rsidR="000225EC" w:rsidRPr="00DC7310" w:rsidRDefault="000225EC" w:rsidP="00D1255B">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7D52EB7D" w14:textId="77777777" w:rsidR="000225EC" w:rsidRPr="00DC7310" w:rsidRDefault="000225EC" w:rsidP="00D1255B">
            <w:pPr>
              <w:pStyle w:val="TAC"/>
              <w:keepNext w:val="0"/>
              <w:keepLines w:val="0"/>
              <w:rPr>
                <w:rFonts w:cs="Arial"/>
                <w:szCs w:val="18"/>
                <w:lang w:eastAsia="fi-FI"/>
              </w:rPr>
            </w:pPr>
            <w:r w:rsidRPr="00DC7310">
              <w:rPr>
                <w:rFonts w:eastAsia="Malgun Gothic"/>
                <w:szCs w:val="18"/>
                <w:lang w:eastAsia="ko-KR"/>
              </w:rPr>
              <w:lastRenderedPageBreak/>
              <w:t>1</w:t>
            </w:r>
          </w:p>
        </w:tc>
        <w:tc>
          <w:tcPr>
            <w:tcW w:w="1275" w:type="dxa"/>
            <w:gridSpan w:val="2"/>
            <w:tcBorders>
              <w:top w:val="single" w:sz="4" w:space="0" w:color="auto"/>
              <w:left w:val="single" w:sz="4" w:space="0" w:color="auto"/>
              <w:bottom w:val="single" w:sz="4" w:space="0" w:color="auto"/>
              <w:right w:val="single" w:sz="4" w:space="0" w:color="auto"/>
            </w:tcBorders>
            <w:noWrap/>
          </w:tcPr>
          <w:p w14:paraId="7121167D" w14:textId="77777777" w:rsidR="000225EC" w:rsidRPr="00DC7310" w:rsidRDefault="000225EC" w:rsidP="00D1255B">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1D68B1D3" w14:textId="77777777" w:rsidR="000225EC" w:rsidRPr="00DC7310" w:rsidRDefault="000225EC" w:rsidP="00D1255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47A9B3B" w14:textId="77777777" w:rsidR="000225EC" w:rsidRPr="00DC7310" w:rsidRDefault="000225EC" w:rsidP="00D1255B">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EA20D62" w14:textId="77777777" w:rsidR="000225EC" w:rsidRPr="00DC7310" w:rsidRDefault="000225EC" w:rsidP="00D1255B">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29E85879" w14:textId="77777777" w:rsidR="000225EC" w:rsidRPr="00DC7310" w:rsidRDefault="000225EC" w:rsidP="00D1255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5196D4C6" w14:textId="77777777" w:rsidR="000225EC" w:rsidRPr="00DC7310" w:rsidRDefault="000225EC" w:rsidP="00D1255B">
            <w:pPr>
              <w:pStyle w:val="TAC"/>
              <w:keepNext w:val="0"/>
              <w:keepLines w:val="0"/>
              <w:rPr>
                <w:rFonts w:cs="Arial"/>
                <w:szCs w:val="18"/>
                <w:lang w:eastAsia="fi-FI"/>
              </w:rPr>
            </w:pPr>
            <w:r w:rsidRPr="00DC7310">
              <w:rPr>
                <w:lang w:eastAsia="ja-JP"/>
              </w:rPr>
              <w:t>N/A</w:t>
            </w:r>
          </w:p>
        </w:tc>
      </w:tr>
      <w:tr w:rsidR="000225EC" w:rsidRPr="00DC7310" w14:paraId="299AD0C0"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62AC554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1AAA5" w14:textId="77777777" w:rsidR="000225EC" w:rsidRPr="00DC7310" w:rsidRDefault="000225EC" w:rsidP="00D1255B">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0C217B"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6D4599" w14:textId="77777777" w:rsidR="000225EC" w:rsidRPr="00DC7310" w:rsidRDefault="000225EC" w:rsidP="00D1255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13D738" w14:textId="77777777" w:rsidR="000225EC" w:rsidRPr="00DC7310" w:rsidRDefault="000225EC" w:rsidP="00D1255B">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347AFA" w14:textId="77777777" w:rsidR="000225EC" w:rsidRPr="00DC7310" w:rsidRDefault="000225EC" w:rsidP="00D1255B">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5E9792" w14:textId="77777777" w:rsidR="000225EC" w:rsidRPr="00DC7310" w:rsidRDefault="000225EC" w:rsidP="00D1255B">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E99234" w14:textId="77777777" w:rsidR="000225EC" w:rsidRPr="00DC7310" w:rsidRDefault="000225EC" w:rsidP="00D1255B">
            <w:pPr>
              <w:pStyle w:val="TAC"/>
              <w:keepNext w:val="0"/>
              <w:keepLines w:val="0"/>
              <w:rPr>
                <w:rFonts w:cs="Arial"/>
                <w:szCs w:val="18"/>
                <w:lang w:eastAsia="fi-FI"/>
              </w:rPr>
            </w:pPr>
            <w:r w:rsidRPr="00DC7310">
              <w:rPr>
                <w:lang w:eastAsia="zh-CN"/>
              </w:rPr>
              <w:t>IMD5</w:t>
            </w:r>
          </w:p>
        </w:tc>
      </w:tr>
      <w:tr w:rsidR="000225EC" w:rsidRPr="00DC7310" w14:paraId="1F800DA4" w14:textId="77777777" w:rsidTr="00D1255B">
        <w:trPr>
          <w:jc w:val="center"/>
        </w:trPr>
        <w:tc>
          <w:tcPr>
            <w:tcW w:w="2266" w:type="dxa"/>
            <w:gridSpan w:val="2"/>
            <w:tcBorders>
              <w:top w:val="nil"/>
              <w:left w:val="single" w:sz="4" w:space="0" w:color="auto"/>
              <w:bottom w:val="single" w:sz="6" w:space="0" w:color="auto"/>
              <w:right w:val="single" w:sz="4" w:space="0" w:color="auto"/>
            </w:tcBorders>
            <w:vAlign w:val="center"/>
          </w:tcPr>
          <w:p w14:paraId="334712E5"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8AC970F" w14:textId="77777777" w:rsidR="000225EC" w:rsidRPr="00DC7310" w:rsidRDefault="000225EC" w:rsidP="00D1255B">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2BF950" w14:textId="77777777" w:rsidR="000225EC" w:rsidRPr="00DC7310" w:rsidRDefault="000225EC" w:rsidP="00D1255B">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20823E4" w14:textId="77777777" w:rsidR="000225EC" w:rsidRPr="00DC7310" w:rsidRDefault="000225EC" w:rsidP="00D1255B">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55B3A7" w14:textId="77777777" w:rsidR="000225EC" w:rsidRPr="00DC7310" w:rsidRDefault="000225EC" w:rsidP="00D1255B">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D9CEA1" w14:textId="77777777" w:rsidR="000225EC" w:rsidRPr="00DC7310" w:rsidRDefault="000225EC" w:rsidP="00D1255B">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D8E2D5" w14:textId="77777777" w:rsidR="000225EC" w:rsidRPr="00DC7310" w:rsidRDefault="000225EC" w:rsidP="00D1255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82F865" w14:textId="77777777" w:rsidR="000225EC" w:rsidRPr="00DC7310" w:rsidRDefault="000225EC" w:rsidP="00D1255B">
            <w:pPr>
              <w:pStyle w:val="TAC"/>
              <w:keepNext w:val="0"/>
              <w:keepLines w:val="0"/>
              <w:rPr>
                <w:rFonts w:cs="Arial"/>
                <w:szCs w:val="18"/>
                <w:lang w:eastAsia="fi-FI"/>
              </w:rPr>
            </w:pPr>
            <w:r w:rsidRPr="00DC7310">
              <w:rPr>
                <w:lang w:eastAsia="ja-JP"/>
              </w:rPr>
              <w:t>N/A</w:t>
            </w:r>
          </w:p>
        </w:tc>
      </w:tr>
      <w:tr w:rsidR="000225EC" w:rsidRPr="00DC7310" w14:paraId="48B39F58" w14:textId="77777777" w:rsidTr="00D1255B">
        <w:trPr>
          <w:jc w:val="center"/>
        </w:trPr>
        <w:tc>
          <w:tcPr>
            <w:tcW w:w="2266" w:type="dxa"/>
            <w:gridSpan w:val="2"/>
            <w:tcBorders>
              <w:top w:val="nil"/>
              <w:bottom w:val="nil"/>
            </w:tcBorders>
            <w:shd w:val="clear" w:color="auto" w:fill="FFFFFF" w:themeFill="background1"/>
          </w:tcPr>
          <w:p w14:paraId="0E9802FB" w14:textId="77777777" w:rsidR="000225EC" w:rsidRPr="00DC7310" w:rsidRDefault="000225EC" w:rsidP="00D1255B">
            <w:pPr>
              <w:pStyle w:val="TAC"/>
              <w:keepNext w:val="0"/>
              <w:keepLines w:val="0"/>
            </w:pPr>
            <w:r w:rsidRPr="00DC7310">
              <w:rPr>
                <w:lang w:eastAsia="ko-KR"/>
              </w:rPr>
              <w:t>DC_1A_n78A-n79A</w:t>
            </w:r>
          </w:p>
        </w:tc>
        <w:tc>
          <w:tcPr>
            <w:tcW w:w="851" w:type="dxa"/>
            <w:gridSpan w:val="2"/>
            <w:shd w:val="clear" w:color="auto" w:fill="FFFFFF" w:themeFill="background1"/>
          </w:tcPr>
          <w:p w14:paraId="78B705B6" w14:textId="77777777" w:rsidR="000225EC" w:rsidRPr="00DC7310" w:rsidRDefault="000225EC" w:rsidP="00D1255B">
            <w:pPr>
              <w:pStyle w:val="TAC"/>
              <w:keepNext w:val="0"/>
              <w:keepLines w:val="0"/>
            </w:pPr>
            <w:r w:rsidRPr="00DC7310">
              <w:rPr>
                <w:lang w:eastAsia="ko-KR"/>
              </w:rPr>
              <w:t>1</w:t>
            </w:r>
          </w:p>
        </w:tc>
        <w:tc>
          <w:tcPr>
            <w:tcW w:w="1275" w:type="dxa"/>
            <w:gridSpan w:val="2"/>
            <w:shd w:val="clear" w:color="auto" w:fill="FFFFFF" w:themeFill="background1"/>
            <w:noWrap/>
          </w:tcPr>
          <w:p w14:paraId="20630F9B" w14:textId="77777777" w:rsidR="000225EC" w:rsidRPr="00DC7310" w:rsidRDefault="000225EC" w:rsidP="00D1255B">
            <w:pPr>
              <w:pStyle w:val="TAC"/>
              <w:keepNext w:val="0"/>
              <w:keepLines w:val="0"/>
            </w:pPr>
            <w:r w:rsidRPr="00DC7310">
              <w:rPr>
                <w:lang w:eastAsia="ko-KR"/>
              </w:rPr>
              <w:t>1950</w:t>
            </w:r>
          </w:p>
        </w:tc>
        <w:tc>
          <w:tcPr>
            <w:tcW w:w="992" w:type="dxa"/>
            <w:gridSpan w:val="3"/>
            <w:shd w:val="clear" w:color="auto" w:fill="FFFFFF" w:themeFill="background1"/>
            <w:noWrap/>
          </w:tcPr>
          <w:p w14:paraId="135A63C9" w14:textId="77777777" w:rsidR="000225EC" w:rsidRPr="00DC7310" w:rsidRDefault="000225EC" w:rsidP="00D1255B">
            <w:pPr>
              <w:pStyle w:val="TAC"/>
              <w:keepNext w:val="0"/>
              <w:keepLines w:val="0"/>
            </w:pPr>
            <w:r w:rsidRPr="00DC7310">
              <w:rPr>
                <w:lang w:eastAsia="ko-KR"/>
              </w:rPr>
              <w:t>5</w:t>
            </w:r>
          </w:p>
        </w:tc>
        <w:tc>
          <w:tcPr>
            <w:tcW w:w="850" w:type="dxa"/>
            <w:gridSpan w:val="2"/>
            <w:shd w:val="clear" w:color="auto" w:fill="FFFFFF" w:themeFill="background1"/>
            <w:noWrap/>
          </w:tcPr>
          <w:p w14:paraId="0DB2CB86" w14:textId="77777777" w:rsidR="000225EC" w:rsidRPr="00DC7310" w:rsidRDefault="000225EC" w:rsidP="00D1255B">
            <w:pPr>
              <w:pStyle w:val="TAC"/>
              <w:keepNext w:val="0"/>
              <w:keepLines w:val="0"/>
            </w:pPr>
            <w:r w:rsidRPr="00DC7310">
              <w:rPr>
                <w:lang w:eastAsia="ko-KR"/>
              </w:rPr>
              <w:t>25</w:t>
            </w:r>
          </w:p>
        </w:tc>
        <w:tc>
          <w:tcPr>
            <w:tcW w:w="1275" w:type="dxa"/>
            <w:gridSpan w:val="2"/>
            <w:shd w:val="clear" w:color="auto" w:fill="FFFFFF" w:themeFill="background1"/>
            <w:noWrap/>
          </w:tcPr>
          <w:p w14:paraId="1F367B52" w14:textId="77777777" w:rsidR="000225EC" w:rsidRPr="00DC7310" w:rsidRDefault="000225EC" w:rsidP="00D1255B">
            <w:pPr>
              <w:pStyle w:val="TAC"/>
              <w:keepNext w:val="0"/>
              <w:keepLines w:val="0"/>
            </w:pPr>
            <w:r w:rsidRPr="00DC7310">
              <w:rPr>
                <w:lang w:eastAsia="ko-KR"/>
              </w:rPr>
              <w:t>2140</w:t>
            </w:r>
          </w:p>
        </w:tc>
        <w:tc>
          <w:tcPr>
            <w:tcW w:w="851" w:type="dxa"/>
            <w:gridSpan w:val="2"/>
            <w:shd w:val="clear" w:color="auto" w:fill="FFFFFF" w:themeFill="background1"/>
          </w:tcPr>
          <w:p w14:paraId="0825AFA4" w14:textId="77777777" w:rsidR="000225EC" w:rsidRPr="00DC7310" w:rsidRDefault="000225EC" w:rsidP="00D1255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28CFD88F" w14:textId="77777777" w:rsidR="000225EC" w:rsidRPr="00DC7310" w:rsidRDefault="000225EC" w:rsidP="00D1255B">
            <w:pPr>
              <w:pStyle w:val="TAC"/>
              <w:keepNext w:val="0"/>
              <w:keepLines w:val="0"/>
            </w:pPr>
            <w:r w:rsidRPr="00DC7310">
              <w:rPr>
                <w:rFonts w:eastAsia="Malgun Gothic"/>
                <w:lang w:eastAsia="ko-KR"/>
              </w:rPr>
              <w:t>N/A</w:t>
            </w:r>
          </w:p>
        </w:tc>
      </w:tr>
      <w:tr w:rsidR="000225EC" w:rsidRPr="00DC7310" w14:paraId="502C1075" w14:textId="77777777" w:rsidTr="00D1255B">
        <w:trPr>
          <w:jc w:val="center"/>
        </w:trPr>
        <w:tc>
          <w:tcPr>
            <w:tcW w:w="2266" w:type="dxa"/>
            <w:gridSpan w:val="2"/>
            <w:tcBorders>
              <w:top w:val="nil"/>
              <w:bottom w:val="nil"/>
            </w:tcBorders>
            <w:shd w:val="clear" w:color="auto" w:fill="FFFFFF" w:themeFill="background1"/>
          </w:tcPr>
          <w:p w14:paraId="2DF4D20E" w14:textId="77777777" w:rsidR="000225EC" w:rsidRPr="00DC7310" w:rsidRDefault="000225EC" w:rsidP="00D1255B">
            <w:pPr>
              <w:pStyle w:val="TAC"/>
              <w:keepNext w:val="0"/>
              <w:keepLines w:val="0"/>
            </w:pPr>
          </w:p>
        </w:tc>
        <w:tc>
          <w:tcPr>
            <w:tcW w:w="851" w:type="dxa"/>
            <w:gridSpan w:val="2"/>
            <w:shd w:val="clear" w:color="auto" w:fill="FFFFFF" w:themeFill="background1"/>
          </w:tcPr>
          <w:p w14:paraId="242B29D2" w14:textId="77777777" w:rsidR="000225EC" w:rsidRPr="00DC7310" w:rsidRDefault="000225EC" w:rsidP="00D1255B">
            <w:pPr>
              <w:pStyle w:val="TAC"/>
              <w:keepNext w:val="0"/>
              <w:keepLines w:val="0"/>
            </w:pPr>
            <w:r w:rsidRPr="00DC7310">
              <w:rPr>
                <w:lang w:eastAsia="ko-KR"/>
              </w:rPr>
              <w:t>n78</w:t>
            </w:r>
          </w:p>
        </w:tc>
        <w:tc>
          <w:tcPr>
            <w:tcW w:w="1275" w:type="dxa"/>
            <w:gridSpan w:val="2"/>
            <w:shd w:val="clear" w:color="auto" w:fill="FFFFFF" w:themeFill="background1"/>
            <w:noWrap/>
          </w:tcPr>
          <w:p w14:paraId="26F022C0" w14:textId="77777777" w:rsidR="000225EC" w:rsidRPr="00DC7310" w:rsidRDefault="000225EC" w:rsidP="00D1255B">
            <w:pPr>
              <w:pStyle w:val="TAC"/>
              <w:keepNext w:val="0"/>
              <w:keepLines w:val="0"/>
            </w:pPr>
            <w:r w:rsidRPr="00DC7310">
              <w:rPr>
                <w:lang w:eastAsia="ko-KR"/>
              </w:rPr>
              <w:t>3410</w:t>
            </w:r>
          </w:p>
        </w:tc>
        <w:tc>
          <w:tcPr>
            <w:tcW w:w="992" w:type="dxa"/>
            <w:gridSpan w:val="3"/>
            <w:shd w:val="clear" w:color="auto" w:fill="FFFFFF" w:themeFill="background1"/>
            <w:noWrap/>
          </w:tcPr>
          <w:p w14:paraId="6571E1D6" w14:textId="77777777" w:rsidR="000225EC" w:rsidRPr="00DC7310" w:rsidRDefault="000225EC" w:rsidP="00D1255B">
            <w:pPr>
              <w:pStyle w:val="TAC"/>
              <w:keepNext w:val="0"/>
              <w:keepLines w:val="0"/>
            </w:pPr>
            <w:r w:rsidRPr="00DC7310">
              <w:rPr>
                <w:lang w:eastAsia="ko-KR"/>
              </w:rPr>
              <w:t>10</w:t>
            </w:r>
          </w:p>
        </w:tc>
        <w:tc>
          <w:tcPr>
            <w:tcW w:w="850" w:type="dxa"/>
            <w:gridSpan w:val="2"/>
            <w:shd w:val="clear" w:color="auto" w:fill="FFFFFF" w:themeFill="background1"/>
            <w:noWrap/>
          </w:tcPr>
          <w:p w14:paraId="5CF1B086" w14:textId="77777777" w:rsidR="000225EC" w:rsidRPr="00DC7310" w:rsidRDefault="000225EC" w:rsidP="00D1255B">
            <w:pPr>
              <w:pStyle w:val="TAC"/>
              <w:keepNext w:val="0"/>
              <w:keepLines w:val="0"/>
            </w:pPr>
            <w:r w:rsidRPr="00DC7310">
              <w:rPr>
                <w:lang w:eastAsia="ko-KR"/>
              </w:rPr>
              <w:t>50</w:t>
            </w:r>
          </w:p>
        </w:tc>
        <w:tc>
          <w:tcPr>
            <w:tcW w:w="1275" w:type="dxa"/>
            <w:gridSpan w:val="2"/>
            <w:shd w:val="clear" w:color="auto" w:fill="FFFFFF" w:themeFill="background1"/>
            <w:noWrap/>
          </w:tcPr>
          <w:p w14:paraId="3F0DE018" w14:textId="77777777" w:rsidR="000225EC" w:rsidRPr="00DC7310" w:rsidRDefault="000225EC" w:rsidP="00D1255B">
            <w:pPr>
              <w:pStyle w:val="TAC"/>
              <w:keepNext w:val="0"/>
              <w:keepLines w:val="0"/>
            </w:pPr>
            <w:r w:rsidRPr="00DC7310">
              <w:rPr>
                <w:lang w:eastAsia="ko-KR"/>
              </w:rPr>
              <w:t>3410</w:t>
            </w:r>
          </w:p>
        </w:tc>
        <w:tc>
          <w:tcPr>
            <w:tcW w:w="851" w:type="dxa"/>
            <w:gridSpan w:val="2"/>
            <w:shd w:val="clear" w:color="auto" w:fill="FFFFFF" w:themeFill="background1"/>
          </w:tcPr>
          <w:p w14:paraId="125AC347" w14:textId="77777777" w:rsidR="000225EC" w:rsidRPr="00DC7310" w:rsidRDefault="000225EC" w:rsidP="00D1255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3F022401" w14:textId="77777777" w:rsidR="000225EC" w:rsidRPr="00DC7310" w:rsidRDefault="000225EC" w:rsidP="00D1255B">
            <w:pPr>
              <w:pStyle w:val="TAC"/>
              <w:keepNext w:val="0"/>
              <w:keepLines w:val="0"/>
            </w:pPr>
            <w:r w:rsidRPr="00DC7310">
              <w:rPr>
                <w:rFonts w:eastAsia="Malgun Gothic"/>
                <w:lang w:eastAsia="ko-KR"/>
              </w:rPr>
              <w:t>N/A</w:t>
            </w:r>
          </w:p>
        </w:tc>
      </w:tr>
      <w:tr w:rsidR="000225EC" w:rsidRPr="00DC7310" w14:paraId="17F1224C" w14:textId="77777777" w:rsidTr="00D1255B">
        <w:trPr>
          <w:jc w:val="center"/>
        </w:trPr>
        <w:tc>
          <w:tcPr>
            <w:tcW w:w="2266" w:type="dxa"/>
            <w:gridSpan w:val="2"/>
            <w:tcBorders>
              <w:top w:val="nil"/>
              <w:bottom w:val="nil"/>
            </w:tcBorders>
            <w:shd w:val="clear" w:color="auto" w:fill="FFFFFF" w:themeFill="background1"/>
          </w:tcPr>
          <w:p w14:paraId="45802707" w14:textId="77777777" w:rsidR="000225EC" w:rsidRPr="00DC7310" w:rsidRDefault="000225EC" w:rsidP="00D1255B">
            <w:pPr>
              <w:pStyle w:val="TAC"/>
              <w:keepNext w:val="0"/>
              <w:keepLines w:val="0"/>
            </w:pPr>
          </w:p>
        </w:tc>
        <w:tc>
          <w:tcPr>
            <w:tcW w:w="851" w:type="dxa"/>
            <w:gridSpan w:val="2"/>
            <w:shd w:val="clear" w:color="auto" w:fill="auto"/>
          </w:tcPr>
          <w:p w14:paraId="60661F2B" w14:textId="77777777" w:rsidR="000225EC" w:rsidRPr="00DC7310" w:rsidRDefault="000225EC" w:rsidP="00D1255B">
            <w:pPr>
              <w:pStyle w:val="TAC"/>
              <w:keepNext w:val="0"/>
              <w:keepLines w:val="0"/>
            </w:pPr>
            <w:r w:rsidRPr="00DC7310">
              <w:rPr>
                <w:lang w:eastAsia="ko-KR"/>
              </w:rPr>
              <w:t>n79</w:t>
            </w:r>
          </w:p>
        </w:tc>
        <w:tc>
          <w:tcPr>
            <w:tcW w:w="1275" w:type="dxa"/>
            <w:gridSpan w:val="2"/>
            <w:shd w:val="clear" w:color="auto" w:fill="auto"/>
            <w:noWrap/>
          </w:tcPr>
          <w:p w14:paraId="48C6967A" w14:textId="77777777" w:rsidR="000225EC" w:rsidRPr="00DC7310" w:rsidRDefault="000225EC" w:rsidP="00D1255B">
            <w:pPr>
              <w:pStyle w:val="TAC"/>
              <w:keepNext w:val="0"/>
              <w:keepLines w:val="0"/>
            </w:pPr>
            <w:r w:rsidRPr="00DC7310">
              <w:rPr>
                <w:lang w:eastAsia="ko-KR"/>
              </w:rPr>
              <w:t>N/A</w:t>
            </w:r>
          </w:p>
        </w:tc>
        <w:tc>
          <w:tcPr>
            <w:tcW w:w="992" w:type="dxa"/>
            <w:gridSpan w:val="3"/>
            <w:shd w:val="clear" w:color="auto" w:fill="auto"/>
            <w:noWrap/>
          </w:tcPr>
          <w:p w14:paraId="0587A8B4" w14:textId="77777777" w:rsidR="000225EC" w:rsidRPr="00DC7310" w:rsidRDefault="000225EC" w:rsidP="00D1255B">
            <w:pPr>
              <w:pStyle w:val="TAC"/>
              <w:keepNext w:val="0"/>
              <w:keepLines w:val="0"/>
            </w:pPr>
            <w:r w:rsidRPr="00DC7310">
              <w:rPr>
                <w:lang w:eastAsia="ko-KR"/>
              </w:rPr>
              <w:t>10</w:t>
            </w:r>
          </w:p>
        </w:tc>
        <w:tc>
          <w:tcPr>
            <w:tcW w:w="850" w:type="dxa"/>
            <w:gridSpan w:val="2"/>
            <w:shd w:val="clear" w:color="auto" w:fill="auto"/>
            <w:noWrap/>
          </w:tcPr>
          <w:p w14:paraId="405FC7D3" w14:textId="77777777" w:rsidR="000225EC" w:rsidRPr="00DC7310" w:rsidRDefault="000225EC" w:rsidP="00D1255B">
            <w:pPr>
              <w:pStyle w:val="TAC"/>
              <w:keepNext w:val="0"/>
              <w:keepLines w:val="0"/>
            </w:pPr>
            <w:r w:rsidRPr="00DC7310">
              <w:rPr>
                <w:lang w:eastAsia="ko-KR"/>
              </w:rPr>
              <w:t>N/A</w:t>
            </w:r>
          </w:p>
        </w:tc>
        <w:tc>
          <w:tcPr>
            <w:tcW w:w="1275" w:type="dxa"/>
            <w:gridSpan w:val="2"/>
            <w:shd w:val="clear" w:color="auto" w:fill="auto"/>
            <w:noWrap/>
          </w:tcPr>
          <w:p w14:paraId="3581B99A" w14:textId="77777777" w:rsidR="000225EC" w:rsidRPr="00DC7310" w:rsidRDefault="000225EC" w:rsidP="00D1255B">
            <w:pPr>
              <w:pStyle w:val="TAC"/>
              <w:keepNext w:val="0"/>
              <w:keepLines w:val="0"/>
            </w:pPr>
            <w:r w:rsidRPr="00DC7310">
              <w:rPr>
                <w:lang w:eastAsia="ko-KR"/>
              </w:rPr>
              <w:t>4870</w:t>
            </w:r>
          </w:p>
        </w:tc>
        <w:tc>
          <w:tcPr>
            <w:tcW w:w="851" w:type="dxa"/>
            <w:gridSpan w:val="2"/>
            <w:shd w:val="clear" w:color="auto" w:fill="auto"/>
          </w:tcPr>
          <w:p w14:paraId="4CBA1B84" w14:textId="77777777" w:rsidR="000225EC" w:rsidRPr="00DC7310" w:rsidRDefault="000225EC" w:rsidP="00D1255B">
            <w:pPr>
              <w:pStyle w:val="TAC"/>
              <w:keepNext w:val="0"/>
              <w:keepLines w:val="0"/>
            </w:pPr>
            <w:r w:rsidRPr="00DC7310">
              <w:rPr>
                <w:rFonts w:eastAsia="Malgun Gothic"/>
                <w:lang w:eastAsia="ko-KR"/>
              </w:rPr>
              <w:t>24.9</w:t>
            </w:r>
          </w:p>
        </w:tc>
        <w:tc>
          <w:tcPr>
            <w:tcW w:w="1274" w:type="dxa"/>
            <w:gridSpan w:val="2"/>
            <w:shd w:val="clear" w:color="auto" w:fill="auto"/>
          </w:tcPr>
          <w:p w14:paraId="1ABE773D" w14:textId="77777777" w:rsidR="000225EC" w:rsidRPr="00DC7310" w:rsidRDefault="000225EC" w:rsidP="00D1255B">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0225EC" w:rsidRPr="00DC7310" w14:paraId="19092210" w14:textId="77777777" w:rsidTr="00D1255B">
        <w:trPr>
          <w:jc w:val="center"/>
        </w:trPr>
        <w:tc>
          <w:tcPr>
            <w:tcW w:w="2266" w:type="dxa"/>
            <w:gridSpan w:val="2"/>
            <w:tcBorders>
              <w:top w:val="nil"/>
              <w:bottom w:val="nil"/>
            </w:tcBorders>
            <w:shd w:val="clear" w:color="auto" w:fill="FFFFFF" w:themeFill="background1"/>
          </w:tcPr>
          <w:p w14:paraId="18BD8DDC" w14:textId="77777777" w:rsidR="000225EC" w:rsidRPr="00DC7310" w:rsidRDefault="000225EC" w:rsidP="00D1255B">
            <w:pPr>
              <w:pStyle w:val="TAC"/>
              <w:keepNext w:val="0"/>
              <w:keepLines w:val="0"/>
            </w:pPr>
          </w:p>
        </w:tc>
        <w:tc>
          <w:tcPr>
            <w:tcW w:w="851" w:type="dxa"/>
            <w:gridSpan w:val="2"/>
            <w:shd w:val="clear" w:color="auto" w:fill="auto"/>
          </w:tcPr>
          <w:p w14:paraId="3AF7F901" w14:textId="77777777" w:rsidR="000225EC" w:rsidRPr="00DC7310" w:rsidRDefault="000225EC" w:rsidP="00D1255B">
            <w:pPr>
              <w:pStyle w:val="TAC"/>
              <w:keepNext w:val="0"/>
              <w:keepLines w:val="0"/>
            </w:pPr>
            <w:r w:rsidRPr="00DC7310">
              <w:rPr>
                <w:lang w:eastAsia="ko-KR"/>
              </w:rPr>
              <w:t>1</w:t>
            </w:r>
          </w:p>
        </w:tc>
        <w:tc>
          <w:tcPr>
            <w:tcW w:w="1275" w:type="dxa"/>
            <w:gridSpan w:val="2"/>
            <w:shd w:val="clear" w:color="auto" w:fill="auto"/>
            <w:noWrap/>
          </w:tcPr>
          <w:p w14:paraId="56186B29" w14:textId="77777777" w:rsidR="000225EC" w:rsidRPr="00DC7310" w:rsidRDefault="000225EC" w:rsidP="00D1255B">
            <w:pPr>
              <w:pStyle w:val="TAC"/>
              <w:keepNext w:val="0"/>
              <w:keepLines w:val="0"/>
            </w:pPr>
            <w:r w:rsidRPr="00DC7310">
              <w:rPr>
                <w:lang w:eastAsia="ko-KR"/>
              </w:rPr>
              <w:t>1950</w:t>
            </w:r>
          </w:p>
        </w:tc>
        <w:tc>
          <w:tcPr>
            <w:tcW w:w="992" w:type="dxa"/>
            <w:gridSpan w:val="3"/>
            <w:shd w:val="clear" w:color="auto" w:fill="auto"/>
            <w:noWrap/>
          </w:tcPr>
          <w:p w14:paraId="01D3EEE5" w14:textId="77777777" w:rsidR="000225EC" w:rsidRPr="00DC7310" w:rsidRDefault="000225EC" w:rsidP="00D1255B">
            <w:pPr>
              <w:pStyle w:val="TAC"/>
              <w:keepNext w:val="0"/>
              <w:keepLines w:val="0"/>
            </w:pPr>
            <w:r w:rsidRPr="00DC7310">
              <w:rPr>
                <w:lang w:eastAsia="ko-KR"/>
              </w:rPr>
              <w:t>5</w:t>
            </w:r>
          </w:p>
        </w:tc>
        <w:tc>
          <w:tcPr>
            <w:tcW w:w="850" w:type="dxa"/>
            <w:gridSpan w:val="2"/>
            <w:shd w:val="clear" w:color="auto" w:fill="auto"/>
            <w:noWrap/>
          </w:tcPr>
          <w:p w14:paraId="3A80895B" w14:textId="77777777" w:rsidR="000225EC" w:rsidRPr="00DC7310" w:rsidRDefault="000225EC" w:rsidP="00D1255B">
            <w:pPr>
              <w:pStyle w:val="TAC"/>
              <w:keepNext w:val="0"/>
              <w:keepLines w:val="0"/>
            </w:pPr>
            <w:r w:rsidRPr="00DC7310">
              <w:rPr>
                <w:lang w:eastAsia="ko-KR"/>
              </w:rPr>
              <w:t>25</w:t>
            </w:r>
          </w:p>
        </w:tc>
        <w:tc>
          <w:tcPr>
            <w:tcW w:w="1275" w:type="dxa"/>
            <w:gridSpan w:val="2"/>
            <w:shd w:val="clear" w:color="auto" w:fill="auto"/>
            <w:noWrap/>
          </w:tcPr>
          <w:p w14:paraId="70222A72" w14:textId="77777777" w:rsidR="000225EC" w:rsidRPr="00DC7310" w:rsidRDefault="000225EC" w:rsidP="00D1255B">
            <w:pPr>
              <w:pStyle w:val="TAC"/>
              <w:keepNext w:val="0"/>
              <w:keepLines w:val="0"/>
            </w:pPr>
            <w:r w:rsidRPr="00DC7310">
              <w:rPr>
                <w:lang w:eastAsia="ko-KR"/>
              </w:rPr>
              <w:t>2140</w:t>
            </w:r>
          </w:p>
        </w:tc>
        <w:tc>
          <w:tcPr>
            <w:tcW w:w="851" w:type="dxa"/>
            <w:gridSpan w:val="2"/>
            <w:shd w:val="clear" w:color="auto" w:fill="auto"/>
          </w:tcPr>
          <w:p w14:paraId="69C345B5" w14:textId="77777777" w:rsidR="000225EC" w:rsidRPr="00DC7310" w:rsidRDefault="000225EC" w:rsidP="00D1255B">
            <w:pPr>
              <w:pStyle w:val="TAC"/>
              <w:keepNext w:val="0"/>
              <w:keepLines w:val="0"/>
            </w:pPr>
            <w:r w:rsidRPr="00DC7310">
              <w:rPr>
                <w:rFonts w:eastAsia="Malgun Gothic"/>
                <w:lang w:eastAsia="ko-KR"/>
              </w:rPr>
              <w:t>N/A</w:t>
            </w:r>
          </w:p>
        </w:tc>
        <w:tc>
          <w:tcPr>
            <w:tcW w:w="1274" w:type="dxa"/>
            <w:gridSpan w:val="2"/>
            <w:shd w:val="clear" w:color="auto" w:fill="auto"/>
          </w:tcPr>
          <w:p w14:paraId="035618FC" w14:textId="77777777" w:rsidR="000225EC" w:rsidRPr="00DC7310" w:rsidRDefault="000225EC" w:rsidP="00D1255B">
            <w:pPr>
              <w:pStyle w:val="TAC"/>
              <w:keepNext w:val="0"/>
              <w:keepLines w:val="0"/>
            </w:pPr>
            <w:r w:rsidRPr="00DC7310">
              <w:rPr>
                <w:rFonts w:eastAsia="Malgun Gothic"/>
                <w:lang w:eastAsia="ko-KR"/>
              </w:rPr>
              <w:t>N/A</w:t>
            </w:r>
          </w:p>
        </w:tc>
      </w:tr>
      <w:tr w:rsidR="000225EC" w:rsidRPr="00DC7310" w14:paraId="0824EF58" w14:textId="77777777" w:rsidTr="00D1255B">
        <w:trPr>
          <w:jc w:val="center"/>
        </w:trPr>
        <w:tc>
          <w:tcPr>
            <w:tcW w:w="2266" w:type="dxa"/>
            <w:gridSpan w:val="2"/>
            <w:tcBorders>
              <w:top w:val="nil"/>
              <w:bottom w:val="nil"/>
            </w:tcBorders>
            <w:shd w:val="clear" w:color="auto" w:fill="FFFFFF" w:themeFill="background1"/>
          </w:tcPr>
          <w:p w14:paraId="0E6C813A" w14:textId="77777777" w:rsidR="000225EC" w:rsidRPr="00DC7310" w:rsidRDefault="000225EC" w:rsidP="00D1255B">
            <w:pPr>
              <w:pStyle w:val="TAC"/>
              <w:keepNext w:val="0"/>
              <w:keepLines w:val="0"/>
            </w:pPr>
          </w:p>
        </w:tc>
        <w:tc>
          <w:tcPr>
            <w:tcW w:w="851" w:type="dxa"/>
            <w:gridSpan w:val="2"/>
            <w:shd w:val="clear" w:color="auto" w:fill="FFFFFF" w:themeFill="background1"/>
          </w:tcPr>
          <w:p w14:paraId="73A6577F" w14:textId="77777777" w:rsidR="000225EC" w:rsidRPr="00DC7310" w:rsidRDefault="000225EC" w:rsidP="00D1255B">
            <w:pPr>
              <w:pStyle w:val="TAC"/>
              <w:keepNext w:val="0"/>
              <w:keepLines w:val="0"/>
            </w:pPr>
            <w:r w:rsidRPr="00DC7310">
              <w:rPr>
                <w:lang w:eastAsia="ko-KR"/>
              </w:rPr>
              <w:t>n78</w:t>
            </w:r>
          </w:p>
        </w:tc>
        <w:tc>
          <w:tcPr>
            <w:tcW w:w="1275" w:type="dxa"/>
            <w:gridSpan w:val="2"/>
            <w:shd w:val="clear" w:color="auto" w:fill="FFFFFF" w:themeFill="background1"/>
            <w:noWrap/>
          </w:tcPr>
          <w:p w14:paraId="4F77A3A3" w14:textId="77777777" w:rsidR="000225EC" w:rsidRPr="00DC7310" w:rsidRDefault="000225EC" w:rsidP="00D1255B">
            <w:pPr>
              <w:pStyle w:val="TAC"/>
              <w:keepNext w:val="0"/>
              <w:keepLines w:val="0"/>
            </w:pPr>
            <w:r w:rsidRPr="00DC7310">
              <w:rPr>
                <w:lang w:eastAsia="ko-KR"/>
              </w:rPr>
              <w:t>N/A</w:t>
            </w:r>
          </w:p>
        </w:tc>
        <w:tc>
          <w:tcPr>
            <w:tcW w:w="992" w:type="dxa"/>
            <w:gridSpan w:val="3"/>
            <w:shd w:val="clear" w:color="auto" w:fill="FFFFFF" w:themeFill="background1"/>
            <w:noWrap/>
          </w:tcPr>
          <w:p w14:paraId="3BCD91D6" w14:textId="77777777" w:rsidR="000225EC" w:rsidRPr="00DC7310" w:rsidRDefault="000225EC" w:rsidP="00D1255B">
            <w:pPr>
              <w:pStyle w:val="TAC"/>
              <w:keepNext w:val="0"/>
              <w:keepLines w:val="0"/>
            </w:pPr>
            <w:r w:rsidRPr="00DC7310">
              <w:rPr>
                <w:lang w:eastAsia="ko-KR"/>
              </w:rPr>
              <w:t>10</w:t>
            </w:r>
          </w:p>
        </w:tc>
        <w:tc>
          <w:tcPr>
            <w:tcW w:w="850" w:type="dxa"/>
            <w:gridSpan w:val="2"/>
            <w:shd w:val="clear" w:color="auto" w:fill="FFFFFF" w:themeFill="background1"/>
            <w:noWrap/>
          </w:tcPr>
          <w:p w14:paraId="58608E9D" w14:textId="77777777" w:rsidR="000225EC" w:rsidRPr="00DC7310" w:rsidRDefault="000225EC" w:rsidP="00D1255B">
            <w:pPr>
              <w:pStyle w:val="TAC"/>
              <w:keepNext w:val="0"/>
              <w:keepLines w:val="0"/>
            </w:pPr>
            <w:r w:rsidRPr="00DC7310">
              <w:rPr>
                <w:lang w:eastAsia="ko-KR"/>
              </w:rPr>
              <w:t>N/A</w:t>
            </w:r>
          </w:p>
        </w:tc>
        <w:tc>
          <w:tcPr>
            <w:tcW w:w="1275" w:type="dxa"/>
            <w:gridSpan w:val="2"/>
            <w:shd w:val="clear" w:color="auto" w:fill="FFFFFF" w:themeFill="background1"/>
            <w:noWrap/>
          </w:tcPr>
          <w:p w14:paraId="0B4C0F01" w14:textId="77777777" w:rsidR="000225EC" w:rsidRPr="00DC7310" w:rsidRDefault="000225EC" w:rsidP="00D1255B">
            <w:pPr>
              <w:pStyle w:val="TAC"/>
              <w:keepNext w:val="0"/>
              <w:keepLines w:val="0"/>
            </w:pPr>
            <w:r w:rsidRPr="00DC7310">
              <w:rPr>
                <w:lang w:eastAsia="ko-KR"/>
              </w:rPr>
              <w:t>3490</w:t>
            </w:r>
          </w:p>
        </w:tc>
        <w:tc>
          <w:tcPr>
            <w:tcW w:w="851" w:type="dxa"/>
            <w:gridSpan w:val="2"/>
            <w:shd w:val="clear" w:color="auto" w:fill="FFFFFF" w:themeFill="background1"/>
          </w:tcPr>
          <w:p w14:paraId="7FE85766" w14:textId="77777777" w:rsidR="000225EC" w:rsidRPr="00DC7310" w:rsidRDefault="000225EC" w:rsidP="00D1255B">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0F6DF38C" w14:textId="77777777" w:rsidR="000225EC" w:rsidRPr="00DC7310" w:rsidRDefault="000225EC" w:rsidP="00D1255B">
            <w:pPr>
              <w:pStyle w:val="TAC"/>
              <w:keepNext w:val="0"/>
              <w:keepLines w:val="0"/>
            </w:pPr>
            <w:r w:rsidRPr="00DC7310">
              <w:rPr>
                <w:rFonts w:eastAsia="Malgun Gothic"/>
                <w:lang w:eastAsia="ko-KR"/>
              </w:rPr>
              <w:t>IMD5</w:t>
            </w:r>
          </w:p>
        </w:tc>
      </w:tr>
      <w:tr w:rsidR="000225EC" w:rsidRPr="00DC7310" w14:paraId="20620654" w14:textId="77777777" w:rsidTr="00D1255B">
        <w:trPr>
          <w:jc w:val="center"/>
        </w:trPr>
        <w:tc>
          <w:tcPr>
            <w:tcW w:w="2266" w:type="dxa"/>
            <w:gridSpan w:val="2"/>
            <w:tcBorders>
              <w:top w:val="nil"/>
              <w:bottom w:val="single" w:sz="4" w:space="0" w:color="auto"/>
            </w:tcBorders>
            <w:shd w:val="clear" w:color="auto" w:fill="FFFFFF" w:themeFill="background1"/>
          </w:tcPr>
          <w:p w14:paraId="0BFEC043" w14:textId="77777777" w:rsidR="000225EC" w:rsidRPr="00DC7310" w:rsidRDefault="000225EC" w:rsidP="00D1255B">
            <w:pPr>
              <w:pStyle w:val="TAC"/>
              <w:keepNext w:val="0"/>
              <w:keepLines w:val="0"/>
            </w:pPr>
          </w:p>
        </w:tc>
        <w:tc>
          <w:tcPr>
            <w:tcW w:w="851" w:type="dxa"/>
            <w:gridSpan w:val="2"/>
            <w:tcBorders>
              <w:bottom w:val="single" w:sz="4" w:space="0" w:color="auto"/>
            </w:tcBorders>
            <w:shd w:val="clear" w:color="auto" w:fill="FFFFFF" w:themeFill="background1"/>
          </w:tcPr>
          <w:p w14:paraId="47229425" w14:textId="77777777" w:rsidR="000225EC" w:rsidRPr="00DC7310" w:rsidRDefault="000225EC" w:rsidP="00D1255B">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149A2610" w14:textId="77777777" w:rsidR="000225EC" w:rsidRPr="00DC7310" w:rsidRDefault="000225EC" w:rsidP="00D1255B">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78B2E663" w14:textId="77777777" w:rsidR="000225EC" w:rsidRPr="00DC7310" w:rsidRDefault="000225EC" w:rsidP="00D1255B">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023D551C" w14:textId="77777777" w:rsidR="000225EC" w:rsidRPr="00DC7310" w:rsidRDefault="000225EC" w:rsidP="00D1255B">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05F6D171" w14:textId="77777777" w:rsidR="000225EC" w:rsidRPr="00DC7310" w:rsidRDefault="000225EC" w:rsidP="00D1255B">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8CD8D5B" w14:textId="77777777" w:rsidR="000225EC" w:rsidRPr="00DC7310" w:rsidRDefault="000225EC" w:rsidP="00D1255B">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30B4BA76" w14:textId="77777777" w:rsidR="000225EC" w:rsidRPr="00DC7310" w:rsidRDefault="000225EC" w:rsidP="00D1255B">
            <w:pPr>
              <w:pStyle w:val="TAC"/>
              <w:keepNext w:val="0"/>
              <w:keepLines w:val="0"/>
            </w:pPr>
            <w:r w:rsidRPr="00DC7310">
              <w:rPr>
                <w:rFonts w:eastAsia="Malgun Gothic"/>
                <w:lang w:eastAsia="ko-KR"/>
              </w:rPr>
              <w:t>N/A</w:t>
            </w:r>
          </w:p>
        </w:tc>
      </w:tr>
      <w:tr w:rsidR="000225EC" w:rsidRPr="00DC7310" w14:paraId="64116504" w14:textId="77777777" w:rsidTr="00D1255B">
        <w:trPr>
          <w:jc w:val="center"/>
        </w:trPr>
        <w:tc>
          <w:tcPr>
            <w:tcW w:w="2266" w:type="dxa"/>
            <w:gridSpan w:val="2"/>
            <w:vMerge w:val="restart"/>
            <w:tcBorders>
              <w:top w:val="single" w:sz="4" w:space="0" w:color="auto"/>
              <w:left w:val="single" w:sz="4" w:space="0" w:color="auto"/>
              <w:right w:val="single" w:sz="4" w:space="0" w:color="auto"/>
            </w:tcBorders>
            <w:vAlign w:val="center"/>
          </w:tcPr>
          <w:p w14:paraId="6B99869A" w14:textId="77777777" w:rsidR="000225EC" w:rsidRPr="00DC7310" w:rsidRDefault="000225EC" w:rsidP="00D1255B">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CDA3B9" w14:textId="77777777" w:rsidR="000225EC" w:rsidRPr="00DC7310" w:rsidRDefault="000225EC" w:rsidP="00D1255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0EF20F" w14:textId="77777777" w:rsidR="000225EC" w:rsidRPr="00DC7310" w:rsidRDefault="000225EC" w:rsidP="00D1255B">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768FB0C" w14:textId="77777777" w:rsidR="000225EC" w:rsidRPr="00DC7310" w:rsidRDefault="000225EC" w:rsidP="00D1255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73CDC9" w14:textId="77777777" w:rsidR="000225EC" w:rsidRPr="00DC7310" w:rsidRDefault="000225EC" w:rsidP="00D1255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AA4400" w14:textId="77777777" w:rsidR="000225EC" w:rsidRPr="00DC7310" w:rsidRDefault="000225EC" w:rsidP="00D1255B">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FFA5BD" w14:textId="77777777" w:rsidR="000225EC" w:rsidRPr="00DC7310" w:rsidRDefault="000225EC" w:rsidP="00D1255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8644FD" w14:textId="77777777" w:rsidR="000225EC" w:rsidRPr="00DC7310" w:rsidRDefault="000225EC" w:rsidP="00D1255B">
            <w:pPr>
              <w:pStyle w:val="TAC"/>
              <w:keepNext w:val="0"/>
              <w:keepLines w:val="0"/>
              <w:rPr>
                <w:lang w:eastAsia="fi-FI"/>
              </w:rPr>
            </w:pPr>
            <w:r w:rsidRPr="00DC7310">
              <w:rPr>
                <w:color w:val="000000"/>
                <w:lang w:eastAsia="ja-JP"/>
              </w:rPr>
              <w:t>N/A</w:t>
            </w:r>
          </w:p>
        </w:tc>
      </w:tr>
      <w:tr w:rsidR="000225EC" w:rsidRPr="00DC7310" w14:paraId="20FAF5F2" w14:textId="77777777" w:rsidTr="00D1255B">
        <w:trPr>
          <w:jc w:val="center"/>
        </w:trPr>
        <w:tc>
          <w:tcPr>
            <w:tcW w:w="2266" w:type="dxa"/>
            <w:gridSpan w:val="2"/>
            <w:vMerge/>
            <w:tcBorders>
              <w:left w:val="single" w:sz="4" w:space="0" w:color="auto"/>
              <w:right w:val="single" w:sz="4" w:space="0" w:color="auto"/>
            </w:tcBorders>
            <w:vAlign w:val="center"/>
          </w:tcPr>
          <w:p w14:paraId="0A5D32C2" w14:textId="77777777" w:rsidR="000225EC" w:rsidRPr="00DC7310" w:rsidRDefault="000225EC" w:rsidP="00D1255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3470E9F6" w14:textId="77777777" w:rsidR="000225EC" w:rsidRPr="00DC7310" w:rsidRDefault="000225EC" w:rsidP="00D1255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6ACC3FA8" w14:textId="77777777" w:rsidR="000225EC" w:rsidRPr="00DC7310" w:rsidRDefault="000225EC" w:rsidP="00D1255B">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38B30033" w14:textId="77777777" w:rsidR="000225EC" w:rsidRPr="00DC7310" w:rsidRDefault="000225EC" w:rsidP="00D1255B">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461B7B38" w14:textId="77777777" w:rsidR="000225EC" w:rsidRPr="00DC7310" w:rsidRDefault="000225EC" w:rsidP="00D1255B">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2752F341" w14:textId="77777777" w:rsidR="000225EC" w:rsidRPr="00DC7310" w:rsidRDefault="000225EC" w:rsidP="00D1255B">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4ACB46" w14:textId="77777777" w:rsidR="000225EC" w:rsidRPr="00DC7310" w:rsidRDefault="000225EC" w:rsidP="00D1255B">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3464FAEC" w14:textId="77777777" w:rsidR="000225EC" w:rsidRPr="00DC7310" w:rsidRDefault="000225EC" w:rsidP="00D1255B">
            <w:pPr>
              <w:pStyle w:val="TAC"/>
              <w:keepNext w:val="0"/>
              <w:keepLines w:val="0"/>
              <w:rPr>
                <w:rFonts w:eastAsia="Malgun Gothic"/>
                <w:lang w:eastAsia="ko-KR"/>
              </w:rPr>
            </w:pPr>
            <w:r w:rsidRPr="00DC7310">
              <w:rPr>
                <w:color w:val="000000"/>
              </w:rPr>
              <w:t>IMD2</w:t>
            </w:r>
          </w:p>
        </w:tc>
      </w:tr>
      <w:tr w:rsidR="000225EC" w:rsidRPr="00DC7310" w14:paraId="4D4C2C2F" w14:textId="77777777" w:rsidTr="00D1255B">
        <w:trPr>
          <w:jc w:val="center"/>
        </w:trPr>
        <w:tc>
          <w:tcPr>
            <w:tcW w:w="2266" w:type="dxa"/>
            <w:gridSpan w:val="2"/>
            <w:vMerge/>
            <w:tcBorders>
              <w:left w:val="single" w:sz="4" w:space="0" w:color="auto"/>
              <w:right w:val="single" w:sz="4" w:space="0" w:color="auto"/>
            </w:tcBorders>
            <w:vAlign w:val="center"/>
          </w:tcPr>
          <w:p w14:paraId="56B9FFF5" w14:textId="77777777" w:rsidR="000225EC" w:rsidRPr="00DC7310" w:rsidRDefault="000225EC" w:rsidP="00D1255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389D38F0" w14:textId="77777777" w:rsidR="000225EC" w:rsidRPr="00DC7310" w:rsidRDefault="000225EC" w:rsidP="00D1255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29E2E5A" w14:textId="77777777" w:rsidR="000225EC" w:rsidRPr="00DC7310" w:rsidRDefault="000225EC" w:rsidP="00D1255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0964DA09" w14:textId="77777777" w:rsidR="000225EC" w:rsidRPr="00DC7310" w:rsidRDefault="000225EC" w:rsidP="00D1255B">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7D0D4C9B" w14:textId="77777777" w:rsidR="000225EC" w:rsidRPr="00DC7310" w:rsidRDefault="000225EC" w:rsidP="00D1255B">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0240D622"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63760D" w14:textId="77777777" w:rsidR="000225EC" w:rsidRPr="00DC7310" w:rsidRDefault="000225EC" w:rsidP="00D1255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5EB47DD5" w14:textId="77777777" w:rsidR="000225EC" w:rsidRPr="00DC7310" w:rsidRDefault="000225EC" w:rsidP="00D1255B">
            <w:pPr>
              <w:pStyle w:val="TAC"/>
              <w:keepNext w:val="0"/>
              <w:keepLines w:val="0"/>
              <w:rPr>
                <w:rFonts w:eastAsia="Malgun Gothic"/>
                <w:lang w:eastAsia="ko-KR"/>
              </w:rPr>
            </w:pPr>
          </w:p>
        </w:tc>
      </w:tr>
      <w:tr w:rsidR="000225EC" w:rsidRPr="00DC7310" w14:paraId="4B5647C4" w14:textId="77777777" w:rsidTr="00D1255B">
        <w:trPr>
          <w:jc w:val="center"/>
        </w:trPr>
        <w:tc>
          <w:tcPr>
            <w:tcW w:w="2266" w:type="dxa"/>
            <w:gridSpan w:val="2"/>
            <w:vMerge/>
            <w:tcBorders>
              <w:left w:val="single" w:sz="4" w:space="0" w:color="auto"/>
              <w:right w:val="single" w:sz="4" w:space="0" w:color="auto"/>
            </w:tcBorders>
            <w:vAlign w:val="center"/>
          </w:tcPr>
          <w:p w14:paraId="7E47F37E" w14:textId="77777777" w:rsidR="000225EC" w:rsidRPr="00DC7310" w:rsidRDefault="000225EC" w:rsidP="00D1255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55229C" w14:textId="77777777" w:rsidR="000225EC" w:rsidRPr="00DC7310" w:rsidRDefault="000225EC" w:rsidP="00D1255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1D7BA3" w14:textId="77777777" w:rsidR="000225EC" w:rsidRPr="00DC7310" w:rsidRDefault="000225EC" w:rsidP="00D1255B">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1CE234" w14:textId="77777777" w:rsidR="000225EC" w:rsidRPr="00DC7310" w:rsidRDefault="000225EC" w:rsidP="00D1255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1E8B07" w14:textId="77777777" w:rsidR="000225EC" w:rsidRPr="00DC7310" w:rsidRDefault="000225EC" w:rsidP="00D1255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C876D9" w14:textId="77777777" w:rsidR="000225EC" w:rsidRPr="00DC7310" w:rsidRDefault="000225EC" w:rsidP="00D1255B">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840288" w14:textId="77777777" w:rsidR="000225EC" w:rsidRPr="00DC7310" w:rsidRDefault="000225EC" w:rsidP="00D1255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61C885" w14:textId="77777777" w:rsidR="000225EC" w:rsidRPr="00DC7310" w:rsidRDefault="000225EC" w:rsidP="00D1255B">
            <w:pPr>
              <w:pStyle w:val="TAC"/>
              <w:keepNext w:val="0"/>
              <w:keepLines w:val="0"/>
              <w:rPr>
                <w:lang w:eastAsia="fi-FI"/>
              </w:rPr>
            </w:pPr>
            <w:r w:rsidRPr="00DC7310">
              <w:rPr>
                <w:color w:val="000000"/>
                <w:lang w:eastAsia="ja-JP"/>
              </w:rPr>
              <w:t>N/A</w:t>
            </w:r>
          </w:p>
        </w:tc>
      </w:tr>
      <w:tr w:rsidR="000225EC" w:rsidRPr="00DC7310" w14:paraId="330C2C3F" w14:textId="77777777" w:rsidTr="00D1255B">
        <w:trPr>
          <w:jc w:val="center"/>
        </w:trPr>
        <w:tc>
          <w:tcPr>
            <w:tcW w:w="2266" w:type="dxa"/>
            <w:gridSpan w:val="2"/>
            <w:vMerge/>
            <w:tcBorders>
              <w:left w:val="single" w:sz="4" w:space="0" w:color="auto"/>
              <w:right w:val="single" w:sz="4" w:space="0" w:color="auto"/>
            </w:tcBorders>
            <w:vAlign w:val="center"/>
          </w:tcPr>
          <w:p w14:paraId="480BF7E7" w14:textId="77777777" w:rsidR="000225EC" w:rsidRPr="00DC7310" w:rsidRDefault="000225EC" w:rsidP="00D1255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32409F" w14:textId="77777777" w:rsidR="000225EC" w:rsidRPr="00DC7310" w:rsidRDefault="000225EC" w:rsidP="00D1255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E5D639" w14:textId="77777777" w:rsidR="000225EC" w:rsidRPr="00DC7310" w:rsidRDefault="000225EC" w:rsidP="00D1255B">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5826F7" w14:textId="77777777" w:rsidR="000225EC" w:rsidRPr="00DC7310" w:rsidRDefault="000225EC" w:rsidP="00D1255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DBBEE7" w14:textId="77777777" w:rsidR="000225EC" w:rsidRPr="00DC7310" w:rsidRDefault="000225EC" w:rsidP="00D1255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377059" w14:textId="77777777" w:rsidR="000225EC" w:rsidRPr="00DC7310" w:rsidRDefault="000225EC" w:rsidP="00D1255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DDC44C" w14:textId="77777777" w:rsidR="000225EC" w:rsidRPr="00DC7310" w:rsidRDefault="000225EC" w:rsidP="00D1255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C079C4" w14:textId="77777777" w:rsidR="000225EC" w:rsidRPr="00DC7310" w:rsidRDefault="000225EC" w:rsidP="00D1255B">
            <w:pPr>
              <w:pStyle w:val="TAC"/>
              <w:keepNext w:val="0"/>
              <w:keepLines w:val="0"/>
              <w:rPr>
                <w:lang w:eastAsia="fi-FI"/>
              </w:rPr>
            </w:pPr>
            <w:r w:rsidRPr="00DC7310">
              <w:rPr>
                <w:color w:val="000000"/>
                <w:lang w:eastAsia="ja-JP"/>
              </w:rPr>
              <w:t>N/A</w:t>
            </w:r>
          </w:p>
        </w:tc>
      </w:tr>
      <w:tr w:rsidR="000225EC" w:rsidRPr="00DC7310" w14:paraId="6335DBD0" w14:textId="77777777" w:rsidTr="00D1255B">
        <w:trPr>
          <w:jc w:val="center"/>
        </w:trPr>
        <w:tc>
          <w:tcPr>
            <w:tcW w:w="2266" w:type="dxa"/>
            <w:gridSpan w:val="2"/>
            <w:vMerge/>
            <w:tcBorders>
              <w:left w:val="single" w:sz="4" w:space="0" w:color="auto"/>
              <w:right w:val="single" w:sz="4" w:space="0" w:color="auto"/>
            </w:tcBorders>
            <w:vAlign w:val="center"/>
          </w:tcPr>
          <w:p w14:paraId="750A30C5" w14:textId="77777777" w:rsidR="000225EC" w:rsidRPr="00DC7310" w:rsidRDefault="000225EC" w:rsidP="00D1255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22FDE523" w14:textId="77777777" w:rsidR="000225EC" w:rsidRPr="00DC7310" w:rsidRDefault="000225EC" w:rsidP="00D1255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014C3507" w14:textId="77777777" w:rsidR="000225EC" w:rsidRPr="00DC7310" w:rsidRDefault="000225EC" w:rsidP="00D1255B">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639B01B1" w14:textId="77777777" w:rsidR="000225EC" w:rsidRPr="00DC7310" w:rsidRDefault="000225EC" w:rsidP="00D1255B">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4C9CCD53" w14:textId="77777777" w:rsidR="000225EC" w:rsidRPr="00DC7310" w:rsidRDefault="000225EC" w:rsidP="00D1255B">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367DCF48" w14:textId="77777777" w:rsidR="000225EC" w:rsidRPr="00DC7310" w:rsidRDefault="000225EC" w:rsidP="00D1255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5C6BD" w14:textId="77777777" w:rsidR="000225EC" w:rsidRPr="00DC7310" w:rsidRDefault="000225EC" w:rsidP="00D1255B">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0E260260" w14:textId="77777777" w:rsidR="000225EC" w:rsidRPr="00DC7310" w:rsidRDefault="000225EC" w:rsidP="00D1255B">
            <w:pPr>
              <w:pStyle w:val="TAC"/>
              <w:keepNext w:val="0"/>
              <w:keepLines w:val="0"/>
              <w:rPr>
                <w:lang w:eastAsia="fi-FI"/>
              </w:rPr>
            </w:pPr>
            <w:r w:rsidRPr="00DC7310">
              <w:rPr>
                <w:color w:val="000000"/>
              </w:rPr>
              <w:t>IMD4</w:t>
            </w:r>
            <w:r w:rsidRPr="00DC7310">
              <w:rPr>
                <w:color w:val="000000"/>
                <w:vertAlign w:val="superscript"/>
              </w:rPr>
              <w:t>1</w:t>
            </w:r>
          </w:p>
        </w:tc>
      </w:tr>
      <w:tr w:rsidR="000225EC" w:rsidRPr="00DC7310" w14:paraId="1F628924" w14:textId="77777777" w:rsidTr="00D1255B">
        <w:trPr>
          <w:jc w:val="center"/>
        </w:trPr>
        <w:tc>
          <w:tcPr>
            <w:tcW w:w="2266" w:type="dxa"/>
            <w:gridSpan w:val="2"/>
            <w:vMerge/>
            <w:tcBorders>
              <w:left w:val="single" w:sz="4" w:space="0" w:color="auto"/>
              <w:right w:val="single" w:sz="4" w:space="0" w:color="auto"/>
            </w:tcBorders>
            <w:vAlign w:val="center"/>
          </w:tcPr>
          <w:p w14:paraId="243EAA95" w14:textId="77777777" w:rsidR="000225EC" w:rsidRPr="00DC7310" w:rsidRDefault="000225EC" w:rsidP="00D1255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1322DED0" w14:textId="77777777" w:rsidR="000225EC" w:rsidRPr="00DC7310" w:rsidRDefault="000225EC" w:rsidP="00D1255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3BCA8C62" w14:textId="77777777" w:rsidR="000225EC" w:rsidRPr="00DC7310" w:rsidRDefault="000225EC" w:rsidP="00D1255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647855A1" w14:textId="77777777" w:rsidR="000225EC" w:rsidRPr="00DC7310" w:rsidRDefault="000225EC" w:rsidP="00D1255B">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7779ED02" w14:textId="77777777" w:rsidR="000225EC" w:rsidRPr="00DC7310" w:rsidRDefault="000225EC" w:rsidP="00D1255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1B8658AB"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04642D" w14:textId="77777777" w:rsidR="000225EC" w:rsidRPr="00DC7310" w:rsidRDefault="000225EC" w:rsidP="00D1255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1F83D3D6" w14:textId="77777777" w:rsidR="000225EC" w:rsidRPr="00DC7310" w:rsidRDefault="000225EC" w:rsidP="00D1255B">
            <w:pPr>
              <w:pStyle w:val="TAC"/>
              <w:keepNext w:val="0"/>
              <w:keepLines w:val="0"/>
              <w:rPr>
                <w:lang w:eastAsia="fi-FI"/>
              </w:rPr>
            </w:pPr>
          </w:p>
        </w:tc>
      </w:tr>
      <w:tr w:rsidR="000225EC" w:rsidRPr="00DC7310" w14:paraId="4B40BB87" w14:textId="77777777" w:rsidTr="00D1255B">
        <w:trPr>
          <w:jc w:val="center"/>
        </w:trPr>
        <w:tc>
          <w:tcPr>
            <w:tcW w:w="2266" w:type="dxa"/>
            <w:gridSpan w:val="2"/>
            <w:vMerge/>
            <w:tcBorders>
              <w:left w:val="single" w:sz="4" w:space="0" w:color="auto"/>
              <w:bottom w:val="single" w:sz="4" w:space="0" w:color="auto"/>
              <w:right w:val="single" w:sz="4" w:space="0" w:color="auto"/>
            </w:tcBorders>
            <w:vAlign w:val="center"/>
          </w:tcPr>
          <w:p w14:paraId="22340019" w14:textId="77777777" w:rsidR="000225EC" w:rsidRPr="00DC7310" w:rsidRDefault="000225EC" w:rsidP="00D1255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F486A4" w14:textId="77777777" w:rsidR="000225EC" w:rsidRPr="00DC7310" w:rsidRDefault="000225EC" w:rsidP="00D1255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DE06F7" w14:textId="77777777" w:rsidR="000225EC" w:rsidRPr="00DC7310" w:rsidRDefault="000225EC" w:rsidP="00D1255B">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ABDECD9" w14:textId="77777777" w:rsidR="000225EC" w:rsidRPr="00DC7310" w:rsidRDefault="000225EC" w:rsidP="00D1255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3426BD" w14:textId="77777777" w:rsidR="000225EC" w:rsidRPr="00DC7310" w:rsidRDefault="000225EC" w:rsidP="00D1255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BED556" w14:textId="77777777" w:rsidR="000225EC" w:rsidRPr="00DC7310" w:rsidRDefault="000225EC" w:rsidP="00D1255B">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0B1252" w14:textId="77777777" w:rsidR="000225EC" w:rsidRPr="00DC7310" w:rsidRDefault="000225EC" w:rsidP="00D1255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CA919B" w14:textId="77777777" w:rsidR="000225EC" w:rsidRPr="00DC7310" w:rsidRDefault="000225EC" w:rsidP="00D1255B">
            <w:pPr>
              <w:pStyle w:val="TAC"/>
              <w:keepNext w:val="0"/>
              <w:keepLines w:val="0"/>
              <w:rPr>
                <w:lang w:eastAsia="fi-FI"/>
              </w:rPr>
            </w:pPr>
            <w:r w:rsidRPr="00DC7310">
              <w:rPr>
                <w:color w:val="000000"/>
                <w:lang w:eastAsia="ja-JP"/>
              </w:rPr>
              <w:t>N/A</w:t>
            </w:r>
          </w:p>
        </w:tc>
      </w:tr>
      <w:tr w:rsidR="000225EC" w:rsidRPr="00DC7310" w14:paraId="5E76E48A" w14:textId="77777777" w:rsidTr="00D1255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70A2E" w14:textId="77777777" w:rsidR="000225EC" w:rsidRPr="00DC7310" w:rsidRDefault="000225EC" w:rsidP="00D1255B">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44FE3BE9" w14:textId="77777777" w:rsidR="000225EC" w:rsidRPr="00DC7310" w:rsidRDefault="000225EC" w:rsidP="00D1255B">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684D3222" w14:textId="77777777" w:rsidR="000225EC" w:rsidRPr="00DC7310" w:rsidRDefault="000225EC" w:rsidP="00D1255B">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489300B" w14:textId="77777777" w:rsidR="000225EC" w:rsidRPr="00DC7310" w:rsidRDefault="000225EC" w:rsidP="00D1255B">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4E051333" w14:textId="77777777" w:rsidR="000225EC" w:rsidRPr="00DC7310" w:rsidRDefault="000225EC" w:rsidP="00D1255B">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33BE7973" w14:textId="77777777" w:rsidR="000225EC" w:rsidRPr="00DC7310" w:rsidRDefault="000225EC" w:rsidP="00D1255B">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45F62A" w14:textId="77777777" w:rsidR="000225EC" w:rsidRPr="00DC7310" w:rsidRDefault="000225EC" w:rsidP="00D1255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016460" w14:textId="77777777" w:rsidR="000225EC" w:rsidRPr="00DC7310" w:rsidRDefault="000225EC" w:rsidP="00D1255B">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749CC8" w14:textId="77777777" w:rsidR="000225EC" w:rsidRPr="00DC7310" w:rsidRDefault="000225EC" w:rsidP="00D1255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AF5955" w14:textId="77777777" w:rsidR="000225EC" w:rsidRPr="00DC7310" w:rsidRDefault="000225EC" w:rsidP="00D1255B">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02DFF5" w14:textId="77777777" w:rsidR="000225EC" w:rsidRPr="00DC7310" w:rsidRDefault="000225EC" w:rsidP="00D1255B">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568352" w14:textId="77777777" w:rsidR="000225EC" w:rsidRPr="00DC7310" w:rsidRDefault="000225EC" w:rsidP="00D1255B">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F8C3A9" w14:textId="77777777" w:rsidR="000225EC" w:rsidRPr="00DC7310" w:rsidRDefault="000225EC" w:rsidP="00D1255B">
            <w:pPr>
              <w:pStyle w:val="TAC"/>
              <w:keepNext w:val="0"/>
              <w:keepLines w:val="0"/>
              <w:rPr>
                <w:szCs w:val="18"/>
                <w:lang w:eastAsia="fi-FI"/>
              </w:rPr>
            </w:pPr>
            <w:r w:rsidRPr="00DC7310">
              <w:rPr>
                <w:szCs w:val="18"/>
                <w:lang w:eastAsia="fi-FI"/>
              </w:rPr>
              <w:t>N/A</w:t>
            </w:r>
          </w:p>
        </w:tc>
      </w:tr>
      <w:tr w:rsidR="000225EC" w:rsidRPr="00DC7310" w14:paraId="388A6BC8" w14:textId="77777777" w:rsidTr="00D1255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122A5A2D" w14:textId="77777777" w:rsidR="000225EC" w:rsidRPr="00DC7310" w:rsidRDefault="000225EC" w:rsidP="00D1255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D2343B" w14:textId="77777777" w:rsidR="000225EC" w:rsidRPr="00DC7310" w:rsidRDefault="000225EC" w:rsidP="00D1255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2AAB01" w14:textId="77777777" w:rsidR="000225EC" w:rsidRPr="00DC7310" w:rsidRDefault="000225EC" w:rsidP="00D1255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EF0AAB" w14:textId="77777777" w:rsidR="000225EC" w:rsidRPr="00DC7310" w:rsidRDefault="000225EC" w:rsidP="00D1255B">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794300" w14:textId="77777777" w:rsidR="000225EC" w:rsidRPr="00DC7310" w:rsidRDefault="000225EC" w:rsidP="00D1255B">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0C1AA9" w14:textId="77777777" w:rsidR="000225EC" w:rsidRPr="00DC7310" w:rsidRDefault="000225EC" w:rsidP="00D1255B">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67A010" w14:textId="77777777" w:rsidR="000225EC" w:rsidRPr="00DC7310" w:rsidRDefault="000225EC" w:rsidP="00D1255B">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74310C" w14:textId="77777777" w:rsidR="000225EC" w:rsidRPr="00DC7310" w:rsidRDefault="000225EC" w:rsidP="00D1255B">
            <w:pPr>
              <w:pStyle w:val="TAC"/>
              <w:keepNext w:val="0"/>
              <w:keepLines w:val="0"/>
              <w:rPr>
                <w:rFonts w:eastAsia="Malgun Gothic"/>
                <w:szCs w:val="18"/>
                <w:lang w:eastAsia="ko-KR"/>
              </w:rPr>
            </w:pPr>
            <w:r w:rsidRPr="00DC7310">
              <w:rPr>
                <w:rFonts w:eastAsia="Malgun Gothic"/>
                <w:szCs w:val="18"/>
                <w:lang w:eastAsia="ko-KR"/>
              </w:rPr>
              <w:t>IMD5</w:t>
            </w:r>
          </w:p>
        </w:tc>
      </w:tr>
      <w:tr w:rsidR="000225EC" w:rsidRPr="00DC7310" w14:paraId="548FC983" w14:textId="77777777" w:rsidTr="00D1255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155AA01" w14:textId="77777777" w:rsidR="000225EC" w:rsidRPr="00DC7310" w:rsidRDefault="000225EC" w:rsidP="00D1255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67B3BE" w14:textId="77777777" w:rsidR="000225EC" w:rsidRPr="00DC7310" w:rsidRDefault="000225EC" w:rsidP="00D1255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674F86" w14:textId="77777777" w:rsidR="000225EC" w:rsidRPr="00DC7310" w:rsidRDefault="000225EC" w:rsidP="00D1255B">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6296CE" w14:textId="77777777" w:rsidR="000225EC" w:rsidRPr="00DC7310" w:rsidRDefault="000225EC" w:rsidP="00D1255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402F7C" w14:textId="77777777" w:rsidR="000225EC" w:rsidRPr="00DC7310" w:rsidRDefault="000225EC" w:rsidP="00D1255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6A68F0" w14:textId="77777777" w:rsidR="000225EC" w:rsidRPr="00DC7310" w:rsidRDefault="000225EC" w:rsidP="00D1255B">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487E33" w14:textId="77777777" w:rsidR="000225EC" w:rsidRPr="00DC7310" w:rsidRDefault="000225EC" w:rsidP="00D1255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1E6184" w14:textId="77777777" w:rsidR="000225EC" w:rsidRPr="00DC7310" w:rsidRDefault="000225EC" w:rsidP="00D1255B">
            <w:pPr>
              <w:pStyle w:val="TAC"/>
              <w:keepNext w:val="0"/>
              <w:keepLines w:val="0"/>
              <w:rPr>
                <w:szCs w:val="18"/>
                <w:lang w:eastAsia="fi-FI"/>
              </w:rPr>
            </w:pPr>
            <w:r w:rsidRPr="00DC7310">
              <w:rPr>
                <w:rFonts w:eastAsia="Malgun Gothic"/>
                <w:szCs w:val="18"/>
                <w:lang w:eastAsia="ko-KR"/>
              </w:rPr>
              <w:t>N/A</w:t>
            </w:r>
          </w:p>
        </w:tc>
      </w:tr>
      <w:tr w:rsidR="000225EC" w:rsidRPr="00DC7310" w14:paraId="6FA7D913" w14:textId="77777777" w:rsidTr="00D1255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B328826" w14:textId="77777777" w:rsidR="000225EC" w:rsidRPr="00DC7310" w:rsidRDefault="000225EC" w:rsidP="00D1255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9DE050" w14:textId="77777777" w:rsidR="000225EC" w:rsidRPr="00DC7310" w:rsidRDefault="000225EC" w:rsidP="00D1255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B333FA" w14:textId="77777777" w:rsidR="000225EC" w:rsidRPr="00DC7310" w:rsidRDefault="000225EC" w:rsidP="00D1255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DDF2A1" w14:textId="77777777" w:rsidR="000225EC" w:rsidRPr="00DC7310" w:rsidRDefault="000225EC" w:rsidP="00D1255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B21182" w14:textId="77777777" w:rsidR="000225EC" w:rsidRPr="00DC7310" w:rsidRDefault="000225EC" w:rsidP="00D1255B">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568E5A" w14:textId="77777777" w:rsidR="000225EC" w:rsidRPr="00DC7310" w:rsidRDefault="000225EC" w:rsidP="00D1255B">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A002B6" w14:textId="77777777" w:rsidR="000225EC" w:rsidRPr="00DC7310" w:rsidRDefault="000225EC" w:rsidP="00D1255B">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94EF29" w14:textId="77777777" w:rsidR="000225EC" w:rsidRPr="00DC7310" w:rsidRDefault="000225EC" w:rsidP="00D1255B">
            <w:pPr>
              <w:pStyle w:val="TAC"/>
              <w:keepNext w:val="0"/>
              <w:keepLines w:val="0"/>
              <w:rPr>
                <w:szCs w:val="18"/>
                <w:lang w:eastAsia="fi-FI"/>
              </w:rPr>
            </w:pPr>
            <w:r w:rsidRPr="00DC7310">
              <w:rPr>
                <w:rFonts w:eastAsia="Malgun Gothic"/>
                <w:szCs w:val="18"/>
                <w:lang w:eastAsia="ko-KR"/>
              </w:rPr>
              <w:t>IMD3</w:t>
            </w:r>
          </w:p>
        </w:tc>
      </w:tr>
      <w:tr w:rsidR="000225EC" w:rsidRPr="00DC7310" w14:paraId="2C160DF5" w14:textId="77777777" w:rsidTr="00D1255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53F9E4C" w14:textId="77777777" w:rsidR="000225EC" w:rsidRPr="00DC7310" w:rsidRDefault="000225EC" w:rsidP="00D1255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A88EC5" w14:textId="77777777" w:rsidR="000225EC" w:rsidRPr="00DC7310" w:rsidRDefault="000225EC" w:rsidP="00D1255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79E825" w14:textId="77777777" w:rsidR="000225EC" w:rsidRPr="00DC7310" w:rsidRDefault="000225EC" w:rsidP="00D1255B">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CB9F59" w14:textId="77777777" w:rsidR="000225EC" w:rsidRPr="00DC7310" w:rsidRDefault="000225EC" w:rsidP="00D1255B">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ACCCE1" w14:textId="77777777" w:rsidR="000225EC" w:rsidRPr="00DC7310" w:rsidRDefault="000225EC" w:rsidP="00D1255B">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3CD2BE" w14:textId="77777777" w:rsidR="000225EC" w:rsidRPr="00DC7310" w:rsidRDefault="000225EC" w:rsidP="00D1255B">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6D985F" w14:textId="77777777" w:rsidR="000225EC" w:rsidRPr="00DC7310" w:rsidRDefault="000225EC" w:rsidP="00D1255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7B23B7" w14:textId="77777777" w:rsidR="000225EC" w:rsidRPr="00DC7310" w:rsidRDefault="000225EC" w:rsidP="00D1255B">
            <w:pPr>
              <w:pStyle w:val="TAC"/>
              <w:keepNext w:val="0"/>
              <w:keepLines w:val="0"/>
              <w:rPr>
                <w:szCs w:val="18"/>
                <w:lang w:eastAsia="fi-FI"/>
              </w:rPr>
            </w:pPr>
            <w:r w:rsidRPr="00DC7310">
              <w:rPr>
                <w:rFonts w:eastAsia="Malgun Gothic"/>
                <w:szCs w:val="18"/>
                <w:lang w:eastAsia="ko-KR"/>
              </w:rPr>
              <w:t>N/A</w:t>
            </w:r>
          </w:p>
        </w:tc>
      </w:tr>
      <w:tr w:rsidR="000225EC" w:rsidRPr="00DC7310" w14:paraId="7DB2DE18" w14:textId="77777777" w:rsidTr="00D1255B">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65223EC0" w14:textId="77777777" w:rsidR="000225EC" w:rsidRPr="00DC7310" w:rsidRDefault="000225EC" w:rsidP="00D1255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CE4847" w14:textId="77777777" w:rsidR="000225EC" w:rsidRPr="00DC7310" w:rsidRDefault="000225EC" w:rsidP="00D1255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B7C7A7" w14:textId="77777777" w:rsidR="000225EC" w:rsidRPr="00DC7310" w:rsidRDefault="000225EC" w:rsidP="00D1255B">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730EE3" w14:textId="77777777" w:rsidR="000225EC" w:rsidRPr="00DC7310" w:rsidRDefault="000225EC" w:rsidP="00D1255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0EDD4E" w14:textId="77777777" w:rsidR="000225EC" w:rsidRPr="00DC7310" w:rsidRDefault="000225EC" w:rsidP="00D1255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4CADB6" w14:textId="77777777" w:rsidR="000225EC" w:rsidRPr="00DC7310" w:rsidRDefault="000225EC" w:rsidP="00D1255B">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B0F7AF" w14:textId="77777777" w:rsidR="000225EC" w:rsidRPr="00DC7310" w:rsidRDefault="000225EC" w:rsidP="00D1255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1AC2DF" w14:textId="77777777" w:rsidR="000225EC" w:rsidRPr="00DC7310" w:rsidRDefault="000225EC" w:rsidP="00D1255B">
            <w:pPr>
              <w:pStyle w:val="TAC"/>
              <w:keepNext w:val="0"/>
              <w:keepLines w:val="0"/>
              <w:rPr>
                <w:szCs w:val="18"/>
                <w:lang w:eastAsia="fi-FI"/>
              </w:rPr>
            </w:pPr>
            <w:r w:rsidRPr="00DC7310">
              <w:rPr>
                <w:rFonts w:eastAsia="Malgun Gothic"/>
                <w:szCs w:val="18"/>
                <w:lang w:eastAsia="ko-KR"/>
              </w:rPr>
              <w:t>N/A</w:t>
            </w:r>
          </w:p>
        </w:tc>
      </w:tr>
      <w:tr w:rsidR="000225EC" w:rsidRPr="00DC7310" w14:paraId="36AECC53" w14:textId="77777777" w:rsidTr="00D1255B">
        <w:trPr>
          <w:jc w:val="center"/>
        </w:trPr>
        <w:tc>
          <w:tcPr>
            <w:tcW w:w="2266" w:type="dxa"/>
            <w:gridSpan w:val="2"/>
            <w:tcBorders>
              <w:top w:val="single" w:sz="4" w:space="0" w:color="auto"/>
              <w:bottom w:val="nil"/>
            </w:tcBorders>
            <w:shd w:val="clear" w:color="auto" w:fill="FFFFFF" w:themeFill="background1"/>
          </w:tcPr>
          <w:p w14:paraId="51FF2CF0" w14:textId="77777777" w:rsidR="000225EC" w:rsidRPr="00DC7310" w:rsidRDefault="000225EC" w:rsidP="00D1255B">
            <w:pPr>
              <w:pStyle w:val="TAH"/>
              <w:keepNext w:val="0"/>
              <w:keepLines w:val="0"/>
              <w:rPr>
                <w:b w:val="0"/>
                <w:bCs/>
              </w:rPr>
            </w:pPr>
            <w:r w:rsidRPr="00DC7310">
              <w:rPr>
                <w:b w:val="0"/>
                <w:bCs/>
                <w:lang w:eastAsia="fi-FI"/>
              </w:rPr>
              <w:t>DC_2A_n5A-n77A</w:t>
            </w:r>
            <w:r w:rsidRPr="00DC7310">
              <w:rPr>
                <w:rFonts w:cs="Arial"/>
                <w:szCs w:val="18"/>
                <w:vertAlign w:val="superscript"/>
                <w:lang w:eastAsia="fi-FI"/>
              </w:rPr>
              <w:t>2</w:t>
            </w:r>
            <w:r>
              <w:rPr>
                <w:b w:val="0"/>
                <w:bCs/>
              </w:rPr>
              <w:t xml:space="preserve"> </w:t>
            </w:r>
          </w:p>
          <w:p w14:paraId="456BD485" w14:textId="77777777" w:rsidR="000225EC" w:rsidRPr="00DC7310" w:rsidRDefault="000225EC" w:rsidP="00D1255B">
            <w:pPr>
              <w:pStyle w:val="TAH"/>
              <w:keepNext w:val="0"/>
              <w:keepLines w:val="0"/>
              <w:rPr>
                <w:b w:val="0"/>
              </w:rPr>
            </w:pPr>
            <w:r w:rsidRPr="00DC7310">
              <w:rPr>
                <w:b w:val="0"/>
              </w:rPr>
              <w:t>DC_2A-2A_n5A-n77A</w:t>
            </w:r>
            <w:r w:rsidRPr="00DC7310">
              <w:rPr>
                <w:rFonts w:cs="Arial"/>
                <w:szCs w:val="18"/>
                <w:vertAlign w:val="superscript"/>
                <w:lang w:eastAsia="fi-FI"/>
              </w:rPr>
              <w:t>2</w:t>
            </w:r>
          </w:p>
          <w:p w14:paraId="54C4CA48" w14:textId="77777777" w:rsidR="000225EC" w:rsidRPr="00DC7310" w:rsidRDefault="000225EC" w:rsidP="00D1255B">
            <w:pPr>
              <w:pStyle w:val="TAH"/>
              <w:keepNext w:val="0"/>
              <w:keepLines w:val="0"/>
              <w:rPr>
                <w:b w:val="0"/>
              </w:rPr>
            </w:pPr>
            <w:r w:rsidRPr="00DC7310">
              <w:rPr>
                <w:b w:val="0"/>
              </w:rPr>
              <w:t>DC_2A_n5A-n77C</w:t>
            </w:r>
            <w:r w:rsidRPr="00DC7310">
              <w:rPr>
                <w:rFonts w:cs="Arial"/>
                <w:szCs w:val="18"/>
                <w:vertAlign w:val="superscript"/>
                <w:lang w:eastAsia="fi-FI"/>
              </w:rPr>
              <w:t>2</w:t>
            </w:r>
          </w:p>
          <w:p w14:paraId="1C910F70" w14:textId="77777777" w:rsidR="000225EC" w:rsidRPr="00DC7310" w:rsidRDefault="000225EC" w:rsidP="00D1255B">
            <w:pPr>
              <w:pStyle w:val="TAC"/>
              <w:keepNext w:val="0"/>
              <w:keepLines w:val="0"/>
            </w:pPr>
            <w:r w:rsidRPr="00DC7310">
              <w:t>DC_2A-2A_n5A-n77C</w:t>
            </w:r>
            <w:r w:rsidRPr="00DC7310">
              <w:rPr>
                <w:rFonts w:cs="Arial"/>
                <w:szCs w:val="18"/>
                <w:vertAlign w:val="superscript"/>
                <w:lang w:eastAsia="fi-FI"/>
              </w:rPr>
              <w:t>2</w:t>
            </w:r>
          </w:p>
        </w:tc>
        <w:tc>
          <w:tcPr>
            <w:tcW w:w="851" w:type="dxa"/>
            <w:gridSpan w:val="2"/>
            <w:shd w:val="clear" w:color="auto" w:fill="auto"/>
          </w:tcPr>
          <w:p w14:paraId="040A0904" w14:textId="77777777" w:rsidR="000225EC" w:rsidRPr="00DC7310" w:rsidRDefault="000225EC" w:rsidP="00D1255B">
            <w:pPr>
              <w:pStyle w:val="TAC"/>
              <w:keepNext w:val="0"/>
              <w:keepLines w:val="0"/>
            </w:pPr>
            <w:r w:rsidRPr="00DC7310">
              <w:t>2</w:t>
            </w:r>
          </w:p>
        </w:tc>
        <w:tc>
          <w:tcPr>
            <w:tcW w:w="1275" w:type="dxa"/>
            <w:gridSpan w:val="2"/>
            <w:shd w:val="clear" w:color="auto" w:fill="auto"/>
            <w:noWrap/>
          </w:tcPr>
          <w:p w14:paraId="1008A351" w14:textId="77777777" w:rsidR="000225EC" w:rsidRPr="00DC7310" w:rsidRDefault="000225EC" w:rsidP="00D1255B">
            <w:pPr>
              <w:pStyle w:val="TAC"/>
              <w:keepNext w:val="0"/>
              <w:keepLines w:val="0"/>
            </w:pPr>
            <w:r w:rsidRPr="00DC7310">
              <w:rPr>
                <w:rFonts w:cs="Arial"/>
                <w:szCs w:val="18"/>
                <w:lang w:eastAsia="ja-JP"/>
              </w:rPr>
              <w:t>1907</w:t>
            </w:r>
          </w:p>
        </w:tc>
        <w:tc>
          <w:tcPr>
            <w:tcW w:w="992" w:type="dxa"/>
            <w:gridSpan w:val="3"/>
            <w:shd w:val="clear" w:color="auto" w:fill="auto"/>
            <w:noWrap/>
          </w:tcPr>
          <w:p w14:paraId="366E0B21" w14:textId="77777777" w:rsidR="000225EC" w:rsidRPr="00DC7310" w:rsidRDefault="000225EC" w:rsidP="00D1255B">
            <w:pPr>
              <w:pStyle w:val="TAC"/>
              <w:keepNext w:val="0"/>
              <w:keepLines w:val="0"/>
            </w:pPr>
            <w:r w:rsidRPr="00DC7310">
              <w:rPr>
                <w:rFonts w:cs="Arial"/>
                <w:szCs w:val="18"/>
                <w:lang w:eastAsia="ja-JP"/>
              </w:rPr>
              <w:t>5</w:t>
            </w:r>
          </w:p>
        </w:tc>
        <w:tc>
          <w:tcPr>
            <w:tcW w:w="850" w:type="dxa"/>
            <w:gridSpan w:val="2"/>
            <w:shd w:val="clear" w:color="auto" w:fill="auto"/>
            <w:noWrap/>
          </w:tcPr>
          <w:p w14:paraId="36ADCD60" w14:textId="77777777" w:rsidR="000225EC" w:rsidRPr="00DC7310" w:rsidRDefault="000225EC" w:rsidP="00D1255B">
            <w:pPr>
              <w:pStyle w:val="TAC"/>
              <w:keepNext w:val="0"/>
              <w:keepLines w:val="0"/>
            </w:pPr>
            <w:r w:rsidRPr="00DC7310">
              <w:rPr>
                <w:rFonts w:cs="Arial"/>
                <w:szCs w:val="18"/>
                <w:lang w:eastAsia="ja-JP"/>
              </w:rPr>
              <w:t>25</w:t>
            </w:r>
          </w:p>
        </w:tc>
        <w:tc>
          <w:tcPr>
            <w:tcW w:w="1275" w:type="dxa"/>
            <w:gridSpan w:val="2"/>
            <w:shd w:val="clear" w:color="auto" w:fill="auto"/>
            <w:noWrap/>
          </w:tcPr>
          <w:p w14:paraId="44ACB44A" w14:textId="77777777" w:rsidR="000225EC" w:rsidRPr="00DC7310" w:rsidRDefault="000225EC" w:rsidP="00D1255B">
            <w:pPr>
              <w:pStyle w:val="TAC"/>
              <w:keepNext w:val="0"/>
              <w:keepLines w:val="0"/>
            </w:pPr>
            <w:r w:rsidRPr="00DC7310">
              <w:rPr>
                <w:rFonts w:cs="Arial"/>
                <w:szCs w:val="18"/>
                <w:lang w:eastAsia="ja-JP"/>
              </w:rPr>
              <w:t>1987</w:t>
            </w:r>
          </w:p>
        </w:tc>
        <w:tc>
          <w:tcPr>
            <w:tcW w:w="851" w:type="dxa"/>
            <w:gridSpan w:val="2"/>
            <w:shd w:val="clear" w:color="auto" w:fill="auto"/>
          </w:tcPr>
          <w:p w14:paraId="308D619C" w14:textId="77777777" w:rsidR="000225EC" w:rsidRPr="00DC7310" w:rsidRDefault="000225EC" w:rsidP="00D1255B">
            <w:pPr>
              <w:pStyle w:val="TAC"/>
              <w:keepNext w:val="0"/>
              <w:keepLines w:val="0"/>
              <w:rPr>
                <w:rFonts w:cs="Arial"/>
              </w:rPr>
            </w:pPr>
            <w:r w:rsidRPr="00DC7310">
              <w:t>N/A</w:t>
            </w:r>
          </w:p>
        </w:tc>
        <w:tc>
          <w:tcPr>
            <w:tcW w:w="1274" w:type="dxa"/>
            <w:gridSpan w:val="2"/>
            <w:shd w:val="clear" w:color="auto" w:fill="auto"/>
          </w:tcPr>
          <w:p w14:paraId="3AE678A3" w14:textId="77777777" w:rsidR="000225EC" w:rsidRPr="00DC7310" w:rsidRDefault="000225EC" w:rsidP="00D1255B">
            <w:pPr>
              <w:pStyle w:val="TAC"/>
              <w:keepNext w:val="0"/>
              <w:keepLines w:val="0"/>
            </w:pPr>
            <w:r w:rsidRPr="00DC7310">
              <w:t>N/A</w:t>
            </w:r>
          </w:p>
        </w:tc>
      </w:tr>
      <w:tr w:rsidR="000225EC" w:rsidRPr="00DC7310" w14:paraId="2A7D7FB0" w14:textId="77777777" w:rsidTr="00D1255B">
        <w:trPr>
          <w:jc w:val="center"/>
        </w:trPr>
        <w:tc>
          <w:tcPr>
            <w:tcW w:w="2266" w:type="dxa"/>
            <w:gridSpan w:val="2"/>
            <w:tcBorders>
              <w:top w:val="nil"/>
              <w:bottom w:val="nil"/>
            </w:tcBorders>
            <w:shd w:val="clear" w:color="auto" w:fill="FFFFFF" w:themeFill="background1"/>
          </w:tcPr>
          <w:p w14:paraId="6AE14E16" w14:textId="77777777" w:rsidR="000225EC" w:rsidRPr="00DC7310" w:rsidRDefault="000225EC" w:rsidP="00D1255B">
            <w:pPr>
              <w:pStyle w:val="TAC"/>
              <w:keepNext w:val="0"/>
              <w:keepLines w:val="0"/>
            </w:pPr>
          </w:p>
        </w:tc>
        <w:tc>
          <w:tcPr>
            <w:tcW w:w="851" w:type="dxa"/>
            <w:gridSpan w:val="2"/>
            <w:shd w:val="clear" w:color="auto" w:fill="FFFFFF" w:themeFill="background1"/>
          </w:tcPr>
          <w:p w14:paraId="607D9C33" w14:textId="77777777" w:rsidR="000225EC" w:rsidRPr="00DC7310" w:rsidRDefault="000225EC" w:rsidP="00D1255B">
            <w:pPr>
              <w:pStyle w:val="TAC"/>
              <w:keepNext w:val="0"/>
              <w:keepLines w:val="0"/>
            </w:pPr>
            <w:r w:rsidRPr="00DC7310">
              <w:t>n5</w:t>
            </w:r>
          </w:p>
        </w:tc>
        <w:tc>
          <w:tcPr>
            <w:tcW w:w="1275" w:type="dxa"/>
            <w:gridSpan w:val="2"/>
            <w:shd w:val="clear" w:color="auto" w:fill="FFFFFF" w:themeFill="background1"/>
            <w:noWrap/>
          </w:tcPr>
          <w:p w14:paraId="4DDE3442" w14:textId="77777777" w:rsidR="000225EC" w:rsidRPr="00DC7310" w:rsidRDefault="000225EC" w:rsidP="00D1255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608798BF" w14:textId="77777777" w:rsidR="000225EC" w:rsidRPr="00DC7310" w:rsidRDefault="000225EC" w:rsidP="00D1255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4CFBD03F" w14:textId="77777777" w:rsidR="000225EC" w:rsidRPr="00DC7310" w:rsidRDefault="000225EC" w:rsidP="00D1255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7370DA33" w14:textId="77777777" w:rsidR="000225EC" w:rsidRPr="00DC7310" w:rsidRDefault="000225EC" w:rsidP="00D1255B">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4B6FC426" w14:textId="77777777" w:rsidR="000225EC" w:rsidRPr="00DC7310" w:rsidRDefault="000225EC" w:rsidP="00D1255B">
            <w:pPr>
              <w:pStyle w:val="TAC"/>
              <w:keepNext w:val="0"/>
              <w:keepLines w:val="0"/>
              <w:rPr>
                <w:rFonts w:cs="Arial"/>
              </w:rPr>
            </w:pPr>
            <w:r w:rsidRPr="00DC7310">
              <w:t>13.6</w:t>
            </w:r>
          </w:p>
        </w:tc>
        <w:tc>
          <w:tcPr>
            <w:tcW w:w="1274" w:type="dxa"/>
            <w:gridSpan w:val="2"/>
            <w:shd w:val="clear" w:color="auto" w:fill="FFFFFF" w:themeFill="background1"/>
          </w:tcPr>
          <w:p w14:paraId="19C4B5C1" w14:textId="77777777" w:rsidR="000225EC" w:rsidRPr="00DC7310" w:rsidRDefault="000225EC" w:rsidP="00D1255B">
            <w:pPr>
              <w:pStyle w:val="TAC"/>
              <w:keepNext w:val="0"/>
              <w:keepLines w:val="0"/>
            </w:pPr>
            <w:r w:rsidRPr="00DC7310">
              <w:t>IMD5</w:t>
            </w:r>
            <w:r w:rsidRPr="00DC7310">
              <w:rPr>
                <w:vertAlign w:val="superscript"/>
              </w:rPr>
              <w:t>2</w:t>
            </w:r>
          </w:p>
        </w:tc>
      </w:tr>
      <w:tr w:rsidR="000225EC" w:rsidRPr="00DC7310" w14:paraId="36BD9FB4" w14:textId="77777777" w:rsidTr="00D1255B">
        <w:trPr>
          <w:jc w:val="center"/>
        </w:trPr>
        <w:tc>
          <w:tcPr>
            <w:tcW w:w="2266" w:type="dxa"/>
            <w:gridSpan w:val="2"/>
            <w:tcBorders>
              <w:top w:val="nil"/>
              <w:bottom w:val="single" w:sz="4" w:space="0" w:color="auto"/>
            </w:tcBorders>
            <w:shd w:val="clear" w:color="auto" w:fill="FFFFFF" w:themeFill="background1"/>
          </w:tcPr>
          <w:p w14:paraId="2B983CDC" w14:textId="77777777" w:rsidR="000225EC" w:rsidRPr="00DC7310" w:rsidRDefault="000225EC" w:rsidP="00D1255B">
            <w:pPr>
              <w:pStyle w:val="TAC"/>
              <w:keepNext w:val="0"/>
              <w:keepLines w:val="0"/>
            </w:pPr>
          </w:p>
        </w:tc>
        <w:tc>
          <w:tcPr>
            <w:tcW w:w="851" w:type="dxa"/>
            <w:gridSpan w:val="2"/>
            <w:tcBorders>
              <w:bottom w:val="single" w:sz="4" w:space="0" w:color="auto"/>
            </w:tcBorders>
            <w:shd w:val="clear" w:color="auto" w:fill="FFFFFF" w:themeFill="background1"/>
          </w:tcPr>
          <w:p w14:paraId="0A638710" w14:textId="77777777" w:rsidR="000225EC" w:rsidRPr="00DC7310" w:rsidRDefault="000225EC" w:rsidP="00D1255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27411AB3" w14:textId="77777777" w:rsidR="000225EC" w:rsidRPr="00DC7310" w:rsidRDefault="000225EC" w:rsidP="00D1255B">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07AA0D1D" w14:textId="77777777" w:rsidR="000225EC" w:rsidRPr="00DC7310" w:rsidRDefault="000225EC" w:rsidP="00D1255B">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21C5BAF9" w14:textId="77777777" w:rsidR="000225EC" w:rsidRPr="00DC7310" w:rsidRDefault="000225EC" w:rsidP="00D1255B">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39A2A718" w14:textId="77777777" w:rsidR="000225EC" w:rsidRPr="00DC7310" w:rsidRDefault="000225EC" w:rsidP="00D1255B">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2FF105E2" w14:textId="77777777" w:rsidR="000225EC" w:rsidRPr="00DC7310" w:rsidRDefault="000225EC" w:rsidP="00D1255B">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4C7B717D" w14:textId="77777777" w:rsidR="000225EC" w:rsidRPr="00DC7310" w:rsidRDefault="000225EC" w:rsidP="00D1255B">
            <w:pPr>
              <w:pStyle w:val="TAC"/>
              <w:keepNext w:val="0"/>
              <w:keepLines w:val="0"/>
            </w:pPr>
            <w:r w:rsidRPr="00DC7310">
              <w:t>N/A</w:t>
            </w:r>
          </w:p>
        </w:tc>
      </w:tr>
      <w:tr w:rsidR="000225EC" w:rsidRPr="00DC7310" w14:paraId="3767EB93" w14:textId="77777777" w:rsidTr="00D1255B">
        <w:trPr>
          <w:jc w:val="center"/>
        </w:trPr>
        <w:tc>
          <w:tcPr>
            <w:tcW w:w="2266" w:type="dxa"/>
            <w:gridSpan w:val="2"/>
            <w:tcBorders>
              <w:top w:val="single" w:sz="4" w:space="0" w:color="auto"/>
              <w:left w:val="single" w:sz="4" w:space="0" w:color="auto"/>
              <w:bottom w:val="nil"/>
              <w:right w:val="single" w:sz="4" w:space="0" w:color="auto"/>
            </w:tcBorders>
          </w:tcPr>
          <w:p w14:paraId="23A48752" w14:textId="77777777" w:rsidR="000225EC" w:rsidRPr="00DC7310" w:rsidRDefault="000225EC" w:rsidP="00D1255B">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E820D7"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40BFF4"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10EA8E"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03072E"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372F06"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13E5AD" w14:textId="77777777" w:rsidR="000225EC" w:rsidRPr="00DC7310" w:rsidRDefault="000225EC" w:rsidP="00D1255B">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5EF849" w14:textId="77777777" w:rsidR="000225EC" w:rsidRPr="00DC7310" w:rsidRDefault="000225EC" w:rsidP="00D1255B">
            <w:pPr>
              <w:pStyle w:val="TAC"/>
              <w:keepNext w:val="0"/>
              <w:keepLines w:val="0"/>
              <w:spacing w:line="256" w:lineRule="auto"/>
              <w:rPr>
                <w:rFonts w:cs="Arial"/>
                <w:szCs w:val="18"/>
                <w:lang w:eastAsia="fi-FI"/>
              </w:rPr>
            </w:pPr>
            <w:r w:rsidRPr="00DC7310">
              <w:t>IMD4</w:t>
            </w:r>
          </w:p>
        </w:tc>
      </w:tr>
      <w:tr w:rsidR="000225EC" w:rsidRPr="00DC7310" w14:paraId="1160742B"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28C54530"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FC13A9"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8B1057"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FE9A31"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6E39AA"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A7364F"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DB1870"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45732D"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N/A</w:t>
            </w:r>
          </w:p>
        </w:tc>
      </w:tr>
      <w:tr w:rsidR="000225EC" w:rsidRPr="00DC7310" w14:paraId="4628F43A" w14:textId="77777777" w:rsidTr="00D1255B">
        <w:trPr>
          <w:jc w:val="center"/>
        </w:trPr>
        <w:tc>
          <w:tcPr>
            <w:tcW w:w="2266" w:type="dxa"/>
            <w:gridSpan w:val="2"/>
            <w:tcBorders>
              <w:top w:val="nil"/>
              <w:left w:val="single" w:sz="4" w:space="0" w:color="auto"/>
              <w:bottom w:val="single" w:sz="6" w:space="0" w:color="auto"/>
              <w:right w:val="single" w:sz="4" w:space="0" w:color="auto"/>
            </w:tcBorders>
            <w:vAlign w:val="center"/>
          </w:tcPr>
          <w:p w14:paraId="3C5561E6"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2998AF3"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745050"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39E434"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F4823F"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357F2D"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5CEECF"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427901" w14:textId="77777777" w:rsidR="000225EC" w:rsidRPr="00DC7310" w:rsidRDefault="000225EC" w:rsidP="00D1255B">
            <w:pPr>
              <w:pStyle w:val="TAC"/>
              <w:keepNext w:val="0"/>
              <w:keepLines w:val="0"/>
              <w:spacing w:line="256" w:lineRule="auto"/>
              <w:rPr>
                <w:rFonts w:cs="Arial"/>
                <w:szCs w:val="18"/>
                <w:lang w:eastAsia="fi-FI"/>
              </w:rPr>
            </w:pPr>
            <w:r w:rsidRPr="00DC7310">
              <w:rPr>
                <w:lang w:eastAsia="ko-KR"/>
              </w:rPr>
              <w:t>N/A</w:t>
            </w:r>
          </w:p>
        </w:tc>
      </w:tr>
      <w:tr w:rsidR="000225EC" w:rsidRPr="00DC7310" w14:paraId="63AD5EF3" w14:textId="77777777" w:rsidTr="00D1255B">
        <w:trPr>
          <w:jc w:val="center"/>
        </w:trPr>
        <w:tc>
          <w:tcPr>
            <w:tcW w:w="2266" w:type="dxa"/>
            <w:gridSpan w:val="2"/>
            <w:tcBorders>
              <w:top w:val="single" w:sz="4" w:space="0" w:color="auto"/>
              <w:left w:val="single" w:sz="4" w:space="0" w:color="auto"/>
              <w:bottom w:val="nil"/>
              <w:right w:val="single" w:sz="4" w:space="0" w:color="auto"/>
            </w:tcBorders>
          </w:tcPr>
          <w:p w14:paraId="2C2E3F3F" w14:textId="77777777" w:rsidR="000225EC" w:rsidRPr="00DC7310" w:rsidRDefault="000225EC" w:rsidP="00D1255B">
            <w:pPr>
              <w:pStyle w:val="TAC"/>
              <w:keepNext w:val="0"/>
              <w:keepLines w:val="0"/>
              <w:rPr>
                <w:lang w:eastAsia="fi-FI"/>
              </w:rPr>
            </w:pPr>
            <w:r w:rsidRPr="00DC7310">
              <w:rPr>
                <w:lang w:eastAsia="fi-FI"/>
              </w:rPr>
              <w:t>DC_2A-12A_n77A</w:t>
            </w:r>
          </w:p>
          <w:p w14:paraId="053D1621" w14:textId="77777777" w:rsidR="000225EC" w:rsidRPr="00DC7310" w:rsidRDefault="000225EC" w:rsidP="00D1255B">
            <w:pPr>
              <w:pStyle w:val="TAC"/>
              <w:keepNext w:val="0"/>
              <w:keepLines w:val="0"/>
              <w:rPr>
                <w:lang w:eastAsia="fi-FI"/>
              </w:rPr>
            </w:pPr>
            <w:r w:rsidRPr="00DC7310">
              <w:rPr>
                <w:szCs w:val="18"/>
                <w:lang w:eastAsia="fi-FI"/>
              </w:rPr>
              <w:t>DC_2A-12A_n77(2A)</w:t>
            </w:r>
          </w:p>
          <w:p w14:paraId="138692FC" w14:textId="77777777" w:rsidR="000225EC" w:rsidRPr="00DC7310" w:rsidRDefault="000225EC" w:rsidP="00D1255B">
            <w:pPr>
              <w:pStyle w:val="TAC"/>
              <w:keepNext w:val="0"/>
              <w:keepLines w:val="0"/>
              <w:rPr>
                <w:lang w:eastAsia="fi-FI"/>
              </w:rPr>
            </w:pPr>
            <w:r w:rsidRPr="00DC7310">
              <w:rPr>
                <w:lang w:eastAsia="fi-FI"/>
              </w:rPr>
              <w:t>DC_2A-2A-12A_n77A</w:t>
            </w:r>
          </w:p>
          <w:p w14:paraId="2CC17A5B" w14:textId="77777777" w:rsidR="000225EC" w:rsidRPr="00DC7310" w:rsidRDefault="000225EC" w:rsidP="00D1255B">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7FC05D" w14:textId="77777777" w:rsidR="000225EC" w:rsidRPr="00DC7310" w:rsidRDefault="000225EC" w:rsidP="00D1255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037850" w14:textId="77777777" w:rsidR="000225EC" w:rsidRPr="00DC7310" w:rsidRDefault="000225EC" w:rsidP="00D1255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D2B8EAB" w14:textId="77777777" w:rsidR="000225EC" w:rsidRPr="00DC7310" w:rsidRDefault="000225EC" w:rsidP="00D1255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0D2EC1" w14:textId="77777777" w:rsidR="000225EC" w:rsidRPr="00DC7310" w:rsidRDefault="000225EC" w:rsidP="00D1255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C78CE2" w14:textId="77777777" w:rsidR="000225EC" w:rsidRPr="00DC7310" w:rsidRDefault="000225EC" w:rsidP="00D1255B">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74B429" w14:textId="77777777" w:rsidR="000225EC" w:rsidRPr="00DC7310" w:rsidRDefault="000225EC" w:rsidP="00D1255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305EB1" w14:textId="77777777" w:rsidR="000225EC" w:rsidRPr="00DC7310" w:rsidRDefault="000225EC" w:rsidP="00D1255B">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0225EC" w:rsidRPr="00DC7310" w14:paraId="739231B4"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0D208864"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1D1E53" w14:textId="77777777" w:rsidR="000225EC" w:rsidRPr="00DC7310" w:rsidRDefault="000225EC" w:rsidP="00D1255B">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212041" w14:textId="77777777" w:rsidR="000225EC" w:rsidRPr="00DC7310" w:rsidRDefault="000225EC" w:rsidP="00D1255B">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DDF501A" w14:textId="77777777" w:rsidR="000225EC" w:rsidRPr="00DC7310" w:rsidRDefault="000225EC" w:rsidP="00D1255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10E443" w14:textId="77777777" w:rsidR="000225EC" w:rsidRPr="00DC7310" w:rsidRDefault="000225EC" w:rsidP="00D1255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11D10E" w14:textId="77777777" w:rsidR="000225EC" w:rsidRPr="00DC7310" w:rsidRDefault="000225EC" w:rsidP="00D1255B">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8DE386" w14:textId="77777777" w:rsidR="000225EC" w:rsidRPr="00DC7310" w:rsidRDefault="000225EC" w:rsidP="00D1255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5E5290" w14:textId="77777777" w:rsidR="000225EC" w:rsidRPr="00DC7310" w:rsidRDefault="000225EC" w:rsidP="00D1255B">
            <w:pPr>
              <w:pStyle w:val="TAC"/>
              <w:keepNext w:val="0"/>
              <w:keepLines w:val="0"/>
              <w:spacing w:line="256" w:lineRule="auto"/>
              <w:rPr>
                <w:rFonts w:cs="Arial"/>
                <w:szCs w:val="18"/>
                <w:lang w:eastAsia="fi-FI"/>
              </w:rPr>
            </w:pPr>
            <w:r w:rsidRPr="00DC7310">
              <w:t>N/A</w:t>
            </w:r>
          </w:p>
        </w:tc>
      </w:tr>
      <w:tr w:rsidR="000225EC" w:rsidRPr="00DC7310" w14:paraId="0637A0BA" w14:textId="77777777" w:rsidTr="00D1255B">
        <w:trPr>
          <w:jc w:val="center"/>
        </w:trPr>
        <w:tc>
          <w:tcPr>
            <w:tcW w:w="2266" w:type="dxa"/>
            <w:gridSpan w:val="2"/>
            <w:tcBorders>
              <w:top w:val="nil"/>
              <w:left w:val="single" w:sz="4" w:space="0" w:color="auto"/>
              <w:bottom w:val="single" w:sz="6" w:space="0" w:color="auto"/>
              <w:right w:val="single" w:sz="4" w:space="0" w:color="auto"/>
            </w:tcBorders>
            <w:vAlign w:val="center"/>
          </w:tcPr>
          <w:p w14:paraId="4A89CCF6"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388DBE6" w14:textId="77777777" w:rsidR="000225EC" w:rsidRPr="00DC7310" w:rsidRDefault="000225EC" w:rsidP="00D1255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68DAEC" w14:textId="77777777" w:rsidR="000225EC" w:rsidRPr="00DC7310" w:rsidRDefault="000225EC" w:rsidP="00D1255B">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5A37DCE" w14:textId="77777777" w:rsidR="000225EC" w:rsidRPr="00DC7310" w:rsidRDefault="000225EC" w:rsidP="00D1255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1E1B27" w14:textId="77777777" w:rsidR="000225EC" w:rsidRPr="00DC7310" w:rsidRDefault="000225EC" w:rsidP="00D1255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04A6C6" w14:textId="77777777" w:rsidR="000225EC" w:rsidRPr="00DC7310" w:rsidRDefault="000225EC" w:rsidP="00D1255B">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7EBA4C" w14:textId="77777777" w:rsidR="000225EC" w:rsidRPr="00DC7310" w:rsidRDefault="000225EC" w:rsidP="00D1255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BDAA36" w14:textId="77777777" w:rsidR="000225EC" w:rsidRPr="00DC7310" w:rsidRDefault="000225EC" w:rsidP="00D1255B">
            <w:pPr>
              <w:pStyle w:val="TAC"/>
              <w:keepNext w:val="0"/>
              <w:keepLines w:val="0"/>
              <w:spacing w:line="256" w:lineRule="auto"/>
              <w:rPr>
                <w:rFonts w:cs="Arial"/>
                <w:szCs w:val="18"/>
                <w:lang w:eastAsia="fi-FI"/>
              </w:rPr>
            </w:pPr>
            <w:r w:rsidRPr="00DC7310">
              <w:t>N/A</w:t>
            </w:r>
          </w:p>
        </w:tc>
      </w:tr>
      <w:tr w:rsidR="000225EC" w:rsidRPr="00DC7310" w14:paraId="17621DC7" w14:textId="77777777" w:rsidTr="00D1255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1F1DC182" w14:textId="77777777" w:rsidR="000225EC" w:rsidRPr="00DC7310" w:rsidRDefault="000225EC" w:rsidP="00D1255B">
            <w:pPr>
              <w:pStyle w:val="TAC"/>
              <w:keepNext w:val="0"/>
              <w:keepLines w:val="0"/>
              <w:rPr>
                <w:lang w:eastAsia="fi-FI"/>
              </w:rPr>
            </w:pPr>
            <w:r w:rsidRPr="00DC7310">
              <w:rPr>
                <w:lang w:eastAsia="fi-FI"/>
              </w:rPr>
              <w:t>DC_2A-13A_n77A</w:t>
            </w:r>
          </w:p>
          <w:p w14:paraId="53956C12" w14:textId="77777777" w:rsidR="000225EC" w:rsidRPr="00DC7310" w:rsidRDefault="000225EC" w:rsidP="00D1255B">
            <w:pPr>
              <w:pStyle w:val="TAC"/>
              <w:keepNext w:val="0"/>
              <w:keepLines w:val="0"/>
              <w:rPr>
                <w:lang w:eastAsia="fi-FI"/>
              </w:rPr>
            </w:pPr>
            <w:r w:rsidRPr="00DC7310">
              <w:rPr>
                <w:lang w:eastAsia="fi-FI"/>
              </w:rPr>
              <w:t>DC_2A-2A-13A_n77A</w:t>
            </w:r>
          </w:p>
          <w:p w14:paraId="265FD232" w14:textId="77777777" w:rsidR="000225EC" w:rsidRPr="00DC7310" w:rsidRDefault="000225EC" w:rsidP="00D1255B">
            <w:pPr>
              <w:pStyle w:val="TAC"/>
              <w:keepNext w:val="0"/>
              <w:keepLines w:val="0"/>
              <w:rPr>
                <w:lang w:eastAsia="fi-FI"/>
              </w:rPr>
            </w:pPr>
            <w:r w:rsidRPr="00DC7310">
              <w:rPr>
                <w:lang w:eastAsia="fi-FI"/>
              </w:rPr>
              <w:t>DC_2A-13A_n77C</w:t>
            </w:r>
          </w:p>
          <w:p w14:paraId="450F91F8" w14:textId="77777777" w:rsidR="000225EC" w:rsidRPr="00DC7310" w:rsidRDefault="000225EC" w:rsidP="00D1255B">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5FADB7"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97F80E"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14223B" w14:textId="77777777" w:rsidR="000225EC" w:rsidRPr="00DC7310" w:rsidRDefault="000225EC" w:rsidP="00D1255B">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71FB04" w14:textId="77777777" w:rsidR="000225EC" w:rsidRPr="00DC7310" w:rsidRDefault="000225EC" w:rsidP="00D1255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B78A2B"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3C5290"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3827F8" w14:textId="77777777" w:rsidR="000225EC" w:rsidRPr="00DC7310" w:rsidRDefault="000225EC" w:rsidP="00D1255B">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0225EC" w:rsidRPr="00DC7310" w14:paraId="29A5A0E6" w14:textId="77777777" w:rsidTr="00D1255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2A1D161D"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E62091"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7C1FD5"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7DE2153"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B112D7"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2CA9F4"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80EC8E" w14:textId="77777777" w:rsidR="000225EC" w:rsidRPr="00DC7310" w:rsidRDefault="000225EC" w:rsidP="00D1255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FFC140" w14:textId="77777777" w:rsidR="000225EC" w:rsidRPr="00DC7310" w:rsidRDefault="000225EC" w:rsidP="00D1255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0225EC" w:rsidRPr="00DC7310" w14:paraId="5157789C" w14:textId="77777777" w:rsidTr="00D1255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521A59B7"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57F0AA3B"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BF70BA"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545A80" w14:textId="77777777" w:rsidR="000225EC" w:rsidRPr="00DC7310" w:rsidRDefault="000225EC" w:rsidP="00D1255B">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20AC8D" w14:textId="77777777" w:rsidR="000225EC" w:rsidRPr="00DC7310" w:rsidRDefault="000225EC" w:rsidP="00D1255B">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888513"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65FA74" w14:textId="77777777" w:rsidR="000225EC" w:rsidRPr="00DC7310" w:rsidRDefault="000225EC" w:rsidP="00D1255B">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45F1BB" w14:textId="77777777" w:rsidR="000225EC" w:rsidRPr="00DC7310" w:rsidRDefault="000225EC" w:rsidP="00D1255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0225EC" w:rsidRPr="00DC7310" w14:paraId="09AF1C7F" w14:textId="77777777" w:rsidTr="00D1255B">
        <w:trPr>
          <w:jc w:val="center"/>
        </w:trPr>
        <w:tc>
          <w:tcPr>
            <w:tcW w:w="2266" w:type="dxa"/>
            <w:gridSpan w:val="2"/>
            <w:tcBorders>
              <w:top w:val="single" w:sz="4" w:space="0" w:color="auto"/>
              <w:left w:val="single" w:sz="4" w:space="0" w:color="auto"/>
              <w:bottom w:val="nil"/>
              <w:right w:val="single" w:sz="4" w:space="0" w:color="auto"/>
            </w:tcBorders>
          </w:tcPr>
          <w:p w14:paraId="23BAE53F" w14:textId="77777777" w:rsidR="000225EC" w:rsidRPr="00DC7310" w:rsidRDefault="000225EC" w:rsidP="00D1255B">
            <w:pPr>
              <w:pStyle w:val="TAC"/>
              <w:keepNext w:val="0"/>
              <w:keepLines w:val="0"/>
              <w:rPr>
                <w:lang w:eastAsia="fi-FI"/>
              </w:rPr>
            </w:pPr>
            <w:r w:rsidRPr="00DC7310">
              <w:rPr>
                <w:lang w:eastAsia="fi-FI"/>
              </w:rPr>
              <w:t>DC_2A-14A_n77A</w:t>
            </w:r>
          </w:p>
          <w:p w14:paraId="53F95CEE" w14:textId="77777777" w:rsidR="000225EC" w:rsidRPr="00DC7310" w:rsidRDefault="000225EC" w:rsidP="00D1255B">
            <w:pPr>
              <w:pStyle w:val="TAC"/>
              <w:keepNext w:val="0"/>
              <w:keepLines w:val="0"/>
              <w:rPr>
                <w:lang w:eastAsia="zh-CN"/>
              </w:rPr>
            </w:pPr>
            <w:r w:rsidRPr="00DC7310">
              <w:rPr>
                <w:szCs w:val="18"/>
                <w:lang w:eastAsia="fi-FI"/>
              </w:rPr>
              <w:t>DC_2A-14A_n77(2A)</w:t>
            </w:r>
          </w:p>
          <w:p w14:paraId="206EF566" w14:textId="77777777" w:rsidR="000225EC" w:rsidRPr="00DC7310" w:rsidRDefault="000225EC" w:rsidP="00D1255B">
            <w:pPr>
              <w:pStyle w:val="TAC"/>
              <w:keepNext w:val="0"/>
              <w:keepLines w:val="0"/>
              <w:rPr>
                <w:lang w:eastAsia="fi-FI"/>
              </w:rPr>
            </w:pPr>
            <w:r w:rsidRPr="00DC7310">
              <w:rPr>
                <w:lang w:eastAsia="fi-FI"/>
              </w:rPr>
              <w:t>DC_2A-2A-14A_n77A</w:t>
            </w:r>
          </w:p>
          <w:p w14:paraId="5BC902D9" w14:textId="77777777" w:rsidR="000225EC" w:rsidRPr="00DC7310" w:rsidRDefault="000225EC" w:rsidP="00D1255B">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7F32E5" w14:textId="77777777" w:rsidR="000225EC" w:rsidRPr="00DC7310" w:rsidRDefault="000225EC" w:rsidP="00D1255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D062E5" w14:textId="77777777" w:rsidR="000225EC" w:rsidRPr="00DC7310" w:rsidRDefault="000225EC" w:rsidP="00D1255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6EADA7" w14:textId="77777777" w:rsidR="000225EC" w:rsidRPr="00DC7310" w:rsidRDefault="000225EC" w:rsidP="00D1255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08BDED" w14:textId="77777777" w:rsidR="000225EC" w:rsidRPr="00DC7310" w:rsidRDefault="000225EC" w:rsidP="00D1255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6B1A44" w14:textId="77777777" w:rsidR="000225EC" w:rsidRPr="00DC7310" w:rsidRDefault="000225EC" w:rsidP="00D1255B">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B9592" w14:textId="77777777" w:rsidR="000225EC" w:rsidRPr="00DC7310" w:rsidRDefault="000225EC" w:rsidP="00D1255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05C6F9" w14:textId="77777777" w:rsidR="000225EC" w:rsidRPr="00DC7310" w:rsidRDefault="000225EC" w:rsidP="00D1255B">
            <w:pPr>
              <w:pStyle w:val="TAC"/>
              <w:keepNext w:val="0"/>
              <w:keepLines w:val="0"/>
              <w:spacing w:line="256" w:lineRule="auto"/>
              <w:rPr>
                <w:rFonts w:cs="Arial"/>
                <w:szCs w:val="18"/>
                <w:lang w:eastAsia="fi-FI"/>
              </w:rPr>
            </w:pPr>
            <w:r w:rsidRPr="00DC7310">
              <w:t>IMD3</w:t>
            </w:r>
          </w:p>
        </w:tc>
      </w:tr>
      <w:tr w:rsidR="000225EC" w:rsidRPr="00DC7310" w14:paraId="67630C7B"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1DE4E60B"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59E66C" w14:textId="77777777" w:rsidR="000225EC" w:rsidRPr="00DC7310" w:rsidRDefault="000225EC" w:rsidP="00D1255B">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E9A071" w14:textId="77777777" w:rsidR="000225EC" w:rsidRPr="00DC7310" w:rsidRDefault="000225EC" w:rsidP="00D1255B">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DBCD569" w14:textId="77777777" w:rsidR="000225EC" w:rsidRPr="00DC7310" w:rsidRDefault="000225EC" w:rsidP="00D1255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53E621" w14:textId="77777777" w:rsidR="000225EC" w:rsidRPr="00DC7310" w:rsidRDefault="000225EC" w:rsidP="00D1255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B03050" w14:textId="77777777" w:rsidR="000225EC" w:rsidRPr="00DC7310" w:rsidRDefault="000225EC" w:rsidP="00D1255B">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3A7355" w14:textId="77777777" w:rsidR="000225EC" w:rsidRPr="00DC7310" w:rsidRDefault="000225EC" w:rsidP="00D1255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6770E6" w14:textId="77777777" w:rsidR="000225EC" w:rsidRPr="00DC7310" w:rsidRDefault="000225EC" w:rsidP="00D1255B">
            <w:pPr>
              <w:pStyle w:val="TAC"/>
              <w:keepNext w:val="0"/>
              <w:keepLines w:val="0"/>
              <w:spacing w:line="256" w:lineRule="auto"/>
              <w:rPr>
                <w:rFonts w:cs="Arial"/>
                <w:szCs w:val="18"/>
                <w:lang w:eastAsia="fi-FI"/>
              </w:rPr>
            </w:pPr>
            <w:r w:rsidRPr="00DC7310">
              <w:t>N/A</w:t>
            </w:r>
          </w:p>
        </w:tc>
      </w:tr>
      <w:tr w:rsidR="000225EC" w:rsidRPr="00DC7310" w14:paraId="4C1408B9" w14:textId="77777777" w:rsidTr="00D1255B">
        <w:trPr>
          <w:jc w:val="center"/>
        </w:trPr>
        <w:tc>
          <w:tcPr>
            <w:tcW w:w="2266" w:type="dxa"/>
            <w:gridSpan w:val="2"/>
            <w:tcBorders>
              <w:top w:val="nil"/>
              <w:left w:val="single" w:sz="4" w:space="0" w:color="auto"/>
              <w:bottom w:val="single" w:sz="6" w:space="0" w:color="auto"/>
              <w:right w:val="single" w:sz="4" w:space="0" w:color="auto"/>
            </w:tcBorders>
            <w:vAlign w:val="center"/>
          </w:tcPr>
          <w:p w14:paraId="5DE2BE39"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EA86DFE" w14:textId="77777777" w:rsidR="000225EC" w:rsidRPr="00DC7310" w:rsidRDefault="000225EC" w:rsidP="00D1255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908894" w14:textId="77777777" w:rsidR="000225EC" w:rsidRPr="00DC7310" w:rsidRDefault="000225EC" w:rsidP="00D1255B">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9D497C5" w14:textId="77777777" w:rsidR="000225EC" w:rsidRPr="00DC7310" w:rsidRDefault="000225EC" w:rsidP="00D1255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CF19BD" w14:textId="77777777" w:rsidR="000225EC" w:rsidRPr="00DC7310" w:rsidRDefault="000225EC" w:rsidP="00D1255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1B31D8" w14:textId="77777777" w:rsidR="000225EC" w:rsidRPr="00DC7310" w:rsidRDefault="000225EC" w:rsidP="00D1255B">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53D834" w14:textId="77777777" w:rsidR="000225EC" w:rsidRPr="00DC7310" w:rsidRDefault="000225EC" w:rsidP="00D1255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C9A073A" w14:textId="77777777" w:rsidR="000225EC" w:rsidRPr="00DC7310" w:rsidRDefault="000225EC" w:rsidP="00D1255B">
            <w:pPr>
              <w:pStyle w:val="TAC"/>
              <w:keepNext w:val="0"/>
              <w:keepLines w:val="0"/>
              <w:spacing w:line="256" w:lineRule="auto"/>
              <w:rPr>
                <w:rFonts w:cs="Arial"/>
                <w:szCs w:val="18"/>
                <w:lang w:eastAsia="fi-FI"/>
              </w:rPr>
            </w:pPr>
            <w:r w:rsidRPr="00DC7310">
              <w:t>N/A</w:t>
            </w:r>
          </w:p>
        </w:tc>
      </w:tr>
      <w:tr w:rsidR="000225EC" w:rsidRPr="00DC7310" w14:paraId="051F45C9" w14:textId="77777777" w:rsidTr="00D1255B">
        <w:trPr>
          <w:jc w:val="center"/>
        </w:trPr>
        <w:tc>
          <w:tcPr>
            <w:tcW w:w="2266" w:type="dxa"/>
            <w:gridSpan w:val="2"/>
            <w:tcBorders>
              <w:top w:val="single" w:sz="4" w:space="0" w:color="auto"/>
              <w:left w:val="single" w:sz="4" w:space="0" w:color="auto"/>
              <w:bottom w:val="nil"/>
              <w:right w:val="single" w:sz="4" w:space="0" w:color="auto"/>
            </w:tcBorders>
          </w:tcPr>
          <w:p w14:paraId="379F7414" w14:textId="77777777" w:rsidR="000225EC" w:rsidRPr="00DC7310" w:rsidRDefault="000225EC" w:rsidP="00D1255B">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7B34F90E" w14:textId="77777777" w:rsidR="000225EC" w:rsidRPr="00DC7310" w:rsidRDefault="000225EC" w:rsidP="00D1255B">
            <w:pPr>
              <w:pStyle w:val="TAC"/>
              <w:keepLines w:val="0"/>
              <w:rPr>
                <w:lang w:eastAsia="zh-CN"/>
              </w:rPr>
            </w:pPr>
            <w:r w:rsidRPr="00DC7310">
              <w:rPr>
                <w:szCs w:val="18"/>
                <w:lang w:eastAsia="fi-FI"/>
              </w:rPr>
              <w:t>DC_2A-30A_n77(2A)</w:t>
            </w:r>
          </w:p>
          <w:p w14:paraId="3A438D77" w14:textId="77777777" w:rsidR="000225EC" w:rsidRPr="00DC7310" w:rsidRDefault="000225EC" w:rsidP="00D1255B">
            <w:pPr>
              <w:pStyle w:val="TAC"/>
              <w:keepLines w:val="0"/>
              <w:rPr>
                <w:lang w:eastAsia="fi-FI"/>
              </w:rPr>
            </w:pPr>
            <w:r w:rsidRPr="00DC7310">
              <w:rPr>
                <w:lang w:eastAsia="fi-FI"/>
              </w:rPr>
              <w:t>DC_2A-2A-30A_n77A</w:t>
            </w:r>
          </w:p>
          <w:p w14:paraId="4C96DFFA" w14:textId="77777777" w:rsidR="000225EC" w:rsidRPr="00DC7310" w:rsidRDefault="000225EC" w:rsidP="00D1255B">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1B5A2D" w14:textId="77777777" w:rsidR="000225EC" w:rsidRPr="00DC7310" w:rsidRDefault="000225EC" w:rsidP="00D1255B">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5F60D0" w14:textId="77777777" w:rsidR="000225EC" w:rsidRPr="00DC7310" w:rsidRDefault="000225EC" w:rsidP="00D1255B">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11FE0D" w14:textId="77777777" w:rsidR="000225EC" w:rsidRPr="00DC7310" w:rsidRDefault="000225EC" w:rsidP="00D1255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4C278B" w14:textId="77777777" w:rsidR="000225EC" w:rsidRPr="00DC7310" w:rsidRDefault="000225EC" w:rsidP="00D1255B">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95CBD9" w14:textId="77777777" w:rsidR="000225EC" w:rsidRPr="00DC7310" w:rsidRDefault="000225EC" w:rsidP="00D1255B">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BA2131" w14:textId="77777777" w:rsidR="000225EC" w:rsidRPr="00DC7310" w:rsidRDefault="000225EC" w:rsidP="00D1255B">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983B13" w14:textId="77777777" w:rsidR="000225EC" w:rsidRPr="00DC7310" w:rsidRDefault="000225EC" w:rsidP="00D1255B">
            <w:pPr>
              <w:pStyle w:val="TAC"/>
              <w:keepLines w:val="0"/>
              <w:rPr>
                <w:rFonts w:cs="Arial"/>
                <w:szCs w:val="18"/>
                <w:lang w:eastAsia="fi-FI"/>
              </w:rPr>
            </w:pPr>
            <w:r w:rsidRPr="00DC7310">
              <w:t>IMD4</w:t>
            </w:r>
            <w:r w:rsidRPr="00DC7310">
              <w:rPr>
                <w:vertAlign w:val="superscript"/>
              </w:rPr>
              <w:t>2</w:t>
            </w:r>
          </w:p>
        </w:tc>
      </w:tr>
      <w:tr w:rsidR="000225EC" w:rsidRPr="00DC7310" w14:paraId="62661207"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1BC4E97E" w14:textId="77777777" w:rsidR="000225EC" w:rsidRPr="00DC7310" w:rsidRDefault="000225EC" w:rsidP="00D1255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E4676" w14:textId="77777777" w:rsidR="000225EC" w:rsidRPr="00DC7310" w:rsidRDefault="000225EC" w:rsidP="00D1255B">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2205D8" w14:textId="77777777" w:rsidR="000225EC" w:rsidRPr="00DC7310" w:rsidRDefault="000225EC" w:rsidP="00D1255B">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46F561" w14:textId="77777777" w:rsidR="000225EC" w:rsidRPr="00DC7310" w:rsidRDefault="000225EC" w:rsidP="00D1255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404FC6" w14:textId="77777777" w:rsidR="000225EC" w:rsidRPr="00DC7310" w:rsidRDefault="000225EC" w:rsidP="00D1255B">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4127FD" w14:textId="77777777" w:rsidR="000225EC" w:rsidRPr="00DC7310" w:rsidRDefault="000225EC" w:rsidP="00D1255B">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7CC35" w14:textId="77777777" w:rsidR="000225EC" w:rsidRPr="00DC7310" w:rsidRDefault="000225EC" w:rsidP="00D1255B">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1E90A" w14:textId="77777777" w:rsidR="000225EC" w:rsidRPr="00DC7310" w:rsidRDefault="000225EC" w:rsidP="00D1255B">
            <w:pPr>
              <w:pStyle w:val="TAC"/>
              <w:keepLines w:val="0"/>
              <w:rPr>
                <w:rFonts w:cs="Arial"/>
                <w:szCs w:val="18"/>
                <w:lang w:eastAsia="fi-FI"/>
              </w:rPr>
            </w:pPr>
            <w:r w:rsidRPr="00DC7310">
              <w:t>N/A</w:t>
            </w:r>
          </w:p>
        </w:tc>
      </w:tr>
      <w:tr w:rsidR="000225EC" w:rsidRPr="00DC7310" w14:paraId="790E984A"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00CE77E1"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9A458" w14:textId="77777777" w:rsidR="000225EC" w:rsidRPr="00DC7310" w:rsidRDefault="000225EC" w:rsidP="00D1255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280E3" w14:textId="77777777" w:rsidR="000225EC" w:rsidRPr="00DC7310" w:rsidRDefault="000225EC" w:rsidP="00D1255B">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975D4B"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E2D9B7" w14:textId="77777777" w:rsidR="000225EC" w:rsidRPr="00DC7310" w:rsidRDefault="000225EC" w:rsidP="00D1255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728A8" w14:textId="77777777" w:rsidR="000225EC" w:rsidRPr="00DC7310" w:rsidRDefault="000225EC" w:rsidP="00D1255B">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9372"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2ACC"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4A76E4C0"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3FF55A53"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6FD57" w14:textId="77777777" w:rsidR="000225EC" w:rsidRPr="00DC7310" w:rsidRDefault="000225EC" w:rsidP="00D1255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1CE9E" w14:textId="77777777" w:rsidR="000225EC" w:rsidRPr="00DC7310" w:rsidRDefault="000225EC" w:rsidP="00D1255B">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E05F56"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63B35" w14:textId="77777777" w:rsidR="000225EC" w:rsidRPr="00DC7310" w:rsidRDefault="000225EC" w:rsidP="00D1255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0A5FB6" w14:textId="77777777" w:rsidR="000225EC" w:rsidRPr="00DC7310" w:rsidRDefault="000225EC" w:rsidP="00D1255B">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67B8B"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E66B4"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53319100"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4E328007"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6410" w14:textId="77777777" w:rsidR="000225EC" w:rsidRPr="00DC7310" w:rsidRDefault="000225EC" w:rsidP="00D1255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97349"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687736"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22C3A"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57B691" w14:textId="77777777" w:rsidR="000225EC" w:rsidRPr="00DC7310" w:rsidRDefault="000225EC" w:rsidP="00D1255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39824" w14:textId="77777777" w:rsidR="000225EC" w:rsidRPr="00DC7310" w:rsidRDefault="000225EC" w:rsidP="00D1255B">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07125" w14:textId="77777777" w:rsidR="000225EC" w:rsidRPr="00DC7310" w:rsidRDefault="000225EC" w:rsidP="00D1255B">
            <w:pPr>
              <w:pStyle w:val="TAC"/>
              <w:keepNext w:val="0"/>
              <w:keepLines w:val="0"/>
              <w:rPr>
                <w:rFonts w:eastAsia="Malgun Gothic" w:cs="Arial"/>
                <w:kern w:val="2"/>
                <w:szCs w:val="18"/>
                <w:lang w:eastAsia="ko-KR"/>
              </w:rPr>
            </w:pPr>
            <w:r w:rsidRPr="00DC7310">
              <w:t>IMD4</w:t>
            </w:r>
            <w:r w:rsidRPr="00DC7310">
              <w:rPr>
                <w:vertAlign w:val="superscript"/>
              </w:rPr>
              <w:t>2</w:t>
            </w:r>
          </w:p>
        </w:tc>
      </w:tr>
      <w:tr w:rsidR="000225EC" w:rsidRPr="00DC7310" w14:paraId="1EFE8575"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2F9490E1"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6E672" w14:textId="77777777" w:rsidR="000225EC" w:rsidRPr="00DC7310" w:rsidRDefault="000225EC" w:rsidP="00D1255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439408" w14:textId="77777777" w:rsidR="000225EC" w:rsidRPr="00DC7310" w:rsidRDefault="000225EC" w:rsidP="00D1255B">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92D10C"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6A808B" w14:textId="77777777" w:rsidR="000225EC" w:rsidRPr="00DC7310" w:rsidRDefault="000225EC" w:rsidP="00D1255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21D68" w14:textId="77777777" w:rsidR="000225EC" w:rsidRPr="00DC7310" w:rsidRDefault="000225EC" w:rsidP="00D1255B">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C824"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0F11C"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233F07DC"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25529B85"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4F1C4" w14:textId="77777777" w:rsidR="000225EC" w:rsidRPr="00DC7310" w:rsidRDefault="000225EC" w:rsidP="00D1255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BCBBD" w14:textId="77777777" w:rsidR="000225EC" w:rsidRPr="00DC7310" w:rsidRDefault="000225EC" w:rsidP="00D1255B">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A3DBEB"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87A12" w14:textId="77777777" w:rsidR="000225EC" w:rsidRPr="00DC7310" w:rsidRDefault="000225EC" w:rsidP="00D1255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AFEB1D" w14:textId="77777777" w:rsidR="000225EC" w:rsidRPr="00DC7310" w:rsidRDefault="000225EC" w:rsidP="00D1255B">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BAAFF"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BF550"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1507FE88"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441D37E5"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3624" w14:textId="77777777" w:rsidR="000225EC" w:rsidRPr="00DC7310" w:rsidRDefault="000225EC" w:rsidP="00D1255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7D6C7"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D473FA5"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61955B"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B7390" w14:textId="77777777" w:rsidR="000225EC" w:rsidRPr="00DC7310" w:rsidRDefault="000225EC" w:rsidP="00D1255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D3B4C" w14:textId="77777777" w:rsidR="000225EC" w:rsidRPr="00DC7310" w:rsidRDefault="000225EC" w:rsidP="00D1255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8A03C" w14:textId="77777777" w:rsidR="000225EC" w:rsidRPr="00DC7310" w:rsidRDefault="000225EC" w:rsidP="00D1255B">
            <w:pPr>
              <w:pStyle w:val="TAC"/>
              <w:keepNext w:val="0"/>
              <w:keepLines w:val="0"/>
              <w:rPr>
                <w:rFonts w:eastAsia="Malgun Gothic" w:cs="Arial"/>
                <w:kern w:val="2"/>
                <w:szCs w:val="18"/>
                <w:lang w:eastAsia="ko-KR"/>
              </w:rPr>
            </w:pPr>
            <w:r w:rsidRPr="00DC7310">
              <w:t>IMD5</w:t>
            </w:r>
          </w:p>
        </w:tc>
      </w:tr>
      <w:tr w:rsidR="000225EC" w:rsidRPr="00DC7310" w14:paraId="38B0532D" w14:textId="77777777" w:rsidTr="00D1255B">
        <w:trPr>
          <w:jc w:val="center"/>
        </w:trPr>
        <w:tc>
          <w:tcPr>
            <w:tcW w:w="2266" w:type="dxa"/>
            <w:gridSpan w:val="2"/>
            <w:tcBorders>
              <w:top w:val="nil"/>
              <w:left w:val="single" w:sz="4" w:space="0" w:color="auto"/>
              <w:bottom w:val="single" w:sz="4" w:space="0" w:color="auto"/>
              <w:right w:val="single" w:sz="4" w:space="0" w:color="auto"/>
            </w:tcBorders>
            <w:vAlign w:val="center"/>
          </w:tcPr>
          <w:p w14:paraId="6EBC6DFC"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60CB" w14:textId="77777777" w:rsidR="000225EC" w:rsidRPr="00DC7310" w:rsidRDefault="000225EC" w:rsidP="00D1255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23C83" w14:textId="77777777" w:rsidR="000225EC" w:rsidRPr="00DC7310" w:rsidRDefault="000225EC" w:rsidP="00D1255B">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285596"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686030" w14:textId="77777777" w:rsidR="000225EC" w:rsidRPr="00DC7310" w:rsidRDefault="000225EC" w:rsidP="00D1255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3F05A6" w14:textId="77777777" w:rsidR="000225EC" w:rsidRPr="00DC7310" w:rsidRDefault="000225EC" w:rsidP="00D1255B">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8A6F0"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94C49"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5277BFA7" w14:textId="77777777" w:rsidTr="00D1255B">
        <w:trPr>
          <w:jc w:val="center"/>
        </w:trPr>
        <w:tc>
          <w:tcPr>
            <w:tcW w:w="2266" w:type="dxa"/>
            <w:gridSpan w:val="2"/>
            <w:vMerge w:val="restart"/>
            <w:shd w:val="clear" w:color="auto" w:fill="auto"/>
            <w:vAlign w:val="center"/>
          </w:tcPr>
          <w:p w14:paraId="5F73CA33" w14:textId="77777777" w:rsidR="000225EC" w:rsidRPr="00DC7310" w:rsidRDefault="000225EC" w:rsidP="00D1255B">
            <w:pPr>
              <w:pStyle w:val="TAC"/>
              <w:keepNext w:val="0"/>
              <w:keepLines w:val="0"/>
            </w:pPr>
            <w:r w:rsidRPr="00DC7310">
              <w:rPr>
                <w:rFonts w:cs="Arial"/>
                <w:lang w:eastAsia="ja-JP"/>
              </w:rPr>
              <w:lastRenderedPageBreak/>
              <w:t>DC_2A-66A_n41A</w:t>
            </w:r>
          </w:p>
        </w:tc>
        <w:tc>
          <w:tcPr>
            <w:tcW w:w="851" w:type="dxa"/>
            <w:gridSpan w:val="2"/>
            <w:shd w:val="clear" w:color="auto" w:fill="auto"/>
            <w:vAlign w:val="center"/>
          </w:tcPr>
          <w:p w14:paraId="7820F318" w14:textId="77777777" w:rsidR="000225EC" w:rsidRPr="00DC7310" w:rsidRDefault="000225EC" w:rsidP="00D1255B">
            <w:pPr>
              <w:pStyle w:val="TAC"/>
              <w:keepNext w:val="0"/>
              <w:keepLines w:val="0"/>
              <w:rPr>
                <w:lang w:eastAsia="ja-JP"/>
              </w:rPr>
            </w:pPr>
            <w:r w:rsidRPr="00DC7310">
              <w:rPr>
                <w:lang w:eastAsia="ja-JP"/>
              </w:rPr>
              <w:t>2</w:t>
            </w:r>
          </w:p>
        </w:tc>
        <w:tc>
          <w:tcPr>
            <w:tcW w:w="1275" w:type="dxa"/>
            <w:gridSpan w:val="2"/>
            <w:shd w:val="clear" w:color="auto" w:fill="auto"/>
            <w:noWrap/>
            <w:vAlign w:val="center"/>
          </w:tcPr>
          <w:p w14:paraId="231AE77E" w14:textId="77777777" w:rsidR="000225EC" w:rsidRPr="00DC7310" w:rsidRDefault="000225EC" w:rsidP="00D1255B">
            <w:pPr>
              <w:pStyle w:val="TAC"/>
              <w:keepNext w:val="0"/>
              <w:keepLines w:val="0"/>
            </w:pPr>
            <w:r w:rsidRPr="00DC7310">
              <w:t>N/A</w:t>
            </w:r>
          </w:p>
        </w:tc>
        <w:tc>
          <w:tcPr>
            <w:tcW w:w="992" w:type="dxa"/>
            <w:gridSpan w:val="3"/>
            <w:shd w:val="clear" w:color="auto" w:fill="auto"/>
            <w:noWrap/>
            <w:vAlign w:val="center"/>
          </w:tcPr>
          <w:p w14:paraId="5A2F8558" w14:textId="77777777" w:rsidR="000225EC" w:rsidRPr="00DC7310" w:rsidRDefault="000225EC" w:rsidP="00D1255B">
            <w:pPr>
              <w:pStyle w:val="TAC"/>
              <w:keepNext w:val="0"/>
              <w:keepLines w:val="0"/>
            </w:pPr>
            <w:r w:rsidRPr="00DC7310">
              <w:t>5</w:t>
            </w:r>
          </w:p>
        </w:tc>
        <w:tc>
          <w:tcPr>
            <w:tcW w:w="850" w:type="dxa"/>
            <w:gridSpan w:val="2"/>
            <w:shd w:val="clear" w:color="auto" w:fill="auto"/>
            <w:noWrap/>
            <w:vAlign w:val="center"/>
          </w:tcPr>
          <w:p w14:paraId="6C1B6020" w14:textId="77777777" w:rsidR="000225EC" w:rsidRPr="00DC7310" w:rsidRDefault="000225EC" w:rsidP="00D1255B">
            <w:pPr>
              <w:pStyle w:val="TAC"/>
              <w:keepNext w:val="0"/>
              <w:keepLines w:val="0"/>
            </w:pPr>
            <w:r w:rsidRPr="00DC7310">
              <w:t>N/A</w:t>
            </w:r>
          </w:p>
        </w:tc>
        <w:tc>
          <w:tcPr>
            <w:tcW w:w="1275" w:type="dxa"/>
            <w:gridSpan w:val="2"/>
            <w:shd w:val="clear" w:color="auto" w:fill="auto"/>
            <w:noWrap/>
            <w:vAlign w:val="center"/>
          </w:tcPr>
          <w:p w14:paraId="71439FB0" w14:textId="77777777" w:rsidR="000225EC" w:rsidRPr="00DC7310" w:rsidRDefault="000225EC" w:rsidP="00D1255B">
            <w:pPr>
              <w:pStyle w:val="TAC"/>
              <w:keepNext w:val="0"/>
              <w:keepLines w:val="0"/>
            </w:pPr>
            <w:r w:rsidRPr="00DC7310">
              <w:rPr>
                <w:rFonts w:cs="Arial"/>
              </w:rPr>
              <w:t>1940</w:t>
            </w:r>
          </w:p>
        </w:tc>
        <w:tc>
          <w:tcPr>
            <w:tcW w:w="851" w:type="dxa"/>
            <w:gridSpan w:val="2"/>
            <w:shd w:val="clear" w:color="auto" w:fill="auto"/>
            <w:vAlign w:val="center"/>
          </w:tcPr>
          <w:p w14:paraId="4A520AB6" w14:textId="77777777" w:rsidR="000225EC" w:rsidRPr="00DC7310" w:rsidRDefault="000225EC" w:rsidP="00D1255B">
            <w:pPr>
              <w:pStyle w:val="TAC"/>
              <w:keepNext w:val="0"/>
              <w:keepLines w:val="0"/>
            </w:pPr>
            <w:r w:rsidRPr="00DC7310">
              <w:t>22.6</w:t>
            </w:r>
          </w:p>
        </w:tc>
        <w:tc>
          <w:tcPr>
            <w:tcW w:w="1274" w:type="dxa"/>
            <w:gridSpan w:val="2"/>
            <w:shd w:val="clear" w:color="auto" w:fill="auto"/>
            <w:vAlign w:val="center"/>
          </w:tcPr>
          <w:p w14:paraId="4871D7FC" w14:textId="77777777" w:rsidR="000225EC" w:rsidRPr="00DC7310" w:rsidRDefault="000225EC" w:rsidP="00D1255B">
            <w:pPr>
              <w:pStyle w:val="TAC"/>
              <w:keepNext w:val="0"/>
              <w:keepLines w:val="0"/>
              <w:rPr>
                <w:lang w:eastAsia="ja-JP"/>
              </w:rPr>
            </w:pPr>
            <w:r w:rsidRPr="00DC7310">
              <w:rPr>
                <w:lang w:eastAsia="ja-JP"/>
              </w:rPr>
              <w:t>IMD4</w:t>
            </w:r>
          </w:p>
        </w:tc>
      </w:tr>
      <w:tr w:rsidR="000225EC" w:rsidRPr="00DC7310" w14:paraId="5FD79F21" w14:textId="77777777" w:rsidTr="00D1255B">
        <w:trPr>
          <w:jc w:val="center"/>
        </w:trPr>
        <w:tc>
          <w:tcPr>
            <w:tcW w:w="2266" w:type="dxa"/>
            <w:gridSpan w:val="2"/>
            <w:vMerge/>
            <w:shd w:val="clear" w:color="auto" w:fill="auto"/>
            <w:vAlign w:val="center"/>
          </w:tcPr>
          <w:p w14:paraId="57005317" w14:textId="77777777" w:rsidR="000225EC" w:rsidRPr="00DC7310" w:rsidRDefault="000225EC" w:rsidP="00D1255B">
            <w:pPr>
              <w:pStyle w:val="TAC"/>
              <w:keepNext w:val="0"/>
              <w:keepLines w:val="0"/>
            </w:pPr>
          </w:p>
        </w:tc>
        <w:tc>
          <w:tcPr>
            <w:tcW w:w="851" w:type="dxa"/>
            <w:gridSpan w:val="2"/>
            <w:shd w:val="clear" w:color="auto" w:fill="auto"/>
            <w:vAlign w:val="center"/>
          </w:tcPr>
          <w:p w14:paraId="42808900" w14:textId="77777777" w:rsidR="000225EC" w:rsidRPr="00DC7310" w:rsidRDefault="000225EC" w:rsidP="00D1255B">
            <w:pPr>
              <w:pStyle w:val="TAC"/>
              <w:keepNext w:val="0"/>
              <w:keepLines w:val="0"/>
              <w:rPr>
                <w:lang w:eastAsia="ja-JP"/>
              </w:rPr>
            </w:pPr>
            <w:r w:rsidRPr="00DC7310">
              <w:rPr>
                <w:lang w:eastAsia="ja-JP"/>
              </w:rPr>
              <w:t>66</w:t>
            </w:r>
          </w:p>
        </w:tc>
        <w:tc>
          <w:tcPr>
            <w:tcW w:w="1275" w:type="dxa"/>
            <w:gridSpan w:val="2"/>
            <w:shd w:val="clear" w:color="auto" w:fill="auto"/>
            <w:noWrap/>
            <w:vAlign w:val="center"/>
          </w:tcPr>
          <w:p w14:paraId="58149133" w14:textId="77777777" w:rsidR="000225EC" w:rsidRPr="00DC7310" w:rsidRDefault="000225EC" w:rsidP="00D1255B">
            <w:pPr>
              <w:pStyle w:val="TAC"/>
              <w:keepNext w:val="0"/>
              <w:keepLines w:val="0"/>
            </w:pPr>
            <w:r w:rsidRPr="00DC7310">
              <w:rPr>
                <w:rFonts w:cs="Arial"/>
              </w:rPr>
              <w:t>1715</w:t>
            </w:r>
          </w:p>
        </w:tc>
        <w:tc>
          <w:tcPr>
            <w:tcW w:w="992" w:type="dxa"/>
            <w:gridSpan w:val="3"/>
            <w:shd w:val="clear" w:color="auto" w:fill="auto"/>
            <w:noWrap/>
            <w:vAlign w:val="center"/>
          </w:tcPr>
          <w:p w14:paraId="28134751" w14:textId="77777777" w:rsidR="000225EC" w:rsidRPr="00DC7310" w:rsidRDefault="000225EC" w:rsidP="00D1255B">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06A3B696" w14:textId="77777777" w:rsidR="000225EC" w:rsidRPr="00DC7310" w:rsidRDefault="000225EC" w:rsidP="00D1255B">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51A048E5" w14:textId="77777777" w:rsidR="000225EC" w:rsidRPr="00DC7310" w:rsidRDefault="000225EC" w:rsidP="00D1255B">
            <w:pPr>
              <w:pStyle w:val="TAC"/>
              <w:keepNext w:val="0"/>
              <w:keepLines w:val="0"/>
            </w:pPr>
            <w:r w:rsidRPr="00DC7310">
              <w:t>2115</w:t>
            </w:r>
          </w:p>
        </w:tc>
        <w:tc>
          <w:tcPr>
            <w:tcW w:w="851" w:type="dxa"/>
            <w:gridSpan w:val="2"/>
            <w:shd w:val="clear" w:color="auto" w:fill="auto"/>
            <w:vAlign w:val="center"/>
          </w:tcPr>
          <w:p w14:paraId="0D196012" w14:textId="77777777" w:rsidR="000225EC" w:rsidRPr="00DC7310" w:rsidRDefault="000225EC" w:rsidP="00D1255B">
            <w:pPr>
              <w:pStyle w:val="TAC"/>
              <w:keepNext w:val="0"/>
              <w:keepLines w:val="0"/>
              <w:rPr>
                <w:lang w:eastAsia="ja-JP"/>
              </w:rPr>
            </w:pPr>
            <w:r w:rsidRPr="00DC7310">
              <w:rPr>
                <w:lang w:eastAsia="ja-JP"/>
              </w:rPr>
              <w:t>N/A</w:t>
            </w:r>
          </w:p>
        </w:tc>
        <w:tc>
          <w:tcPr>
            <w:tcW w:w="1274" w:type="dxa"/>
            <w:gridSpan w:val="2"/>
            <w:shd w:val="clear" w:color="auto" w:fill="auto"/>
            <w:vAlign w:val="center"/>
          </w:tcPr>
          <w:p w14:paraId="21875514" w14:textId="77777777" w:rsidR="000225EC" w:rsidRPr="00DC7310" w:rsidRDefault="000225EC" w:rsidP="00D1255B">
            <w:pPr>
              <w:pStyle w:val="TAC"/>
              <w:keepNext w:val="0"/>
              <w:keepLines w:val="0"/>
            </w:pPr>
            <w:r w:rsidRPr="00DC7310">
              <w:t>N/A</w:t>
            </w:r>
          </w:p>
        </w:tc>
      </w:tr>
      <w:tr w:rsidR="000225EC" w:rsidRPr="00DC7310" w14:paraId="11EA2485" w14:textId="77777777" w:rsidTr="00D1255B">
        <w:trPr>
          <w:jc w:val="center"/>
        </w:trPr>
        <w:tc>
          <w:tcPr>
            <w:tcW w:w="2266" w:type="dxa"/>
            <w:gridSpan w:val="2"/>
            <w:vMerge/>
            <w:shd w:val="clear" w:color="auto" w:fill="auto"/>
            <w:vAlign w:val="center"/>
          </w:tcPr>
          <w:p w14:paraId="6E009E09" w14:textId="77777777" w:rsidR="000225EC" w:rsidRPr="00DC7310" w:rsidRDefault="000225EC" w:rsidP="00D1255B">
            <w:pPr>
              <w:pStyle w:val="TAC"/>
              <w:keepNext w:val="0"/>
              <w:keepLines w:val="0"/>
            </w:pPr>
          </w:p>
        </w:tc>
        <w:tc>
          <w:tcPr>
            <w:tcW w:w="851" w:type="dxa"/>
            <w:gridSpan w:val="2"/>
            <w:shd w:val="clear" w:color="auto" w:fill="auto"/>
            <w:vAlign w:val="center"/>
          </w:tcPr>
          <w:p w14:paraId="28BBB270" w14:textId="77777777" w:rsidR="000225EC" w:rsidRPr="00DC7310" w:rsidRDefault="000225EC" w:rsidP="00D1255B">
            <w:pPr>
              <w:pStyle w:val="TAC"/>
              <w:keepNext w:val="0"/>
              <w:keepLines w:val="0"/>
              <w:rPr>
                <w:lang w:eastAsia="ja-JP"/>
              </w:rPr>
            </w:pPr>
            <w:r w:rsidRPr="00DC7310">
              <w:rPr>
                <w:lang w:eastAsia="ja-JP"/>
              </w:rPr>
              <w:t>n41</w:t>
            </w:r>
          </w:p>
        </w:tc>
        <w:tc>
          <w:tcPr>
            <w:tcW w:w="1275" w:type="dxa"/>
            <w:gridSpan w:val="2"/>
            <w:shd w:val="clear" w:color="auto" w:fill="auto"/>
            <w:noWrap/>
            <w:vAlign w:val="center"/>
          </w:tcPr>
          <w:p w14:paraId="43B92D35" w14:textId="77777777" w:rsidR="000225EC" w:rsidRPr="00DC7310" w:rsidRDefault="000225EC" w:rsidP="00D1255B">
            <w:pPr>
              <w:pStyle w:val="TAC"/>
              <w:keepNext w:val="0"/>
              <w:keepLines w:val="0"/>
            </w:pPr>
            <w:r w:rsidRPr="00DC7310">
              <w:rPr>
                <w:rFonts w:cs="Arial"/>
              </w:rPr>
              <w:t>2685</w:t>
            </w:r>
          </w:p>
        </w:tc>
        <w:tc>
          <w:tcPr>
            <w:tcW w:w="992" w:type="dxa"/>
            <w:gridSpan w:val="3"/>
            <w:shd w:val="clear" w:color="auto" w:fill="auto"/>
            <w:noWrap/>
            <w:vAlign w:val="center"/>
          </w:tcPr>
          <w:p w14:paraId="32081EC6" w14:textId="77777777" w:rsidR="000225EC" w:rsidRPr="00DC7310" w:rsidRDefault="000225EC" w:rsidP="00D1255B">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7C916792" w14:textId="77777777" w:rsidR="000225EC" w:rsidRPr="00DC7310" w:rsidRDefault="000225EC" w:rsidP="00D1255B">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713F3D7A" w14:textId="77777777" w:rsidR="000225EC" w:rsidRPr="00DC7310" w:rsidRDefault="000225EC" w:rsidP="00D1255B">
            <w:pPr>
              <w:pStyle w:val="TAC"/>
              <w:keepNext w:val="0"/>
              <w:keepLines w:val="0"/>
            </w:pPr>
            <w:r w:rsidRPr="00DC7310">
              <w:t>2685</w:t>
            </w:r>
          </w:p>
        </w:tc>
        <w:tc>
          <w:tcPr>
            <w:tcW w:w="851" w:type="dxa"/>
            <w:gridSpan w:val="2"/>
            <w:shd w:val="clear" w:color="auto" w:fill="auto"/>
            <w:vAlign w:val="center"/>
          </w:tcPr>
          <w:p w14:paraId="222671D3" w14:textId="77777777" w:rsidR="000225EC" w:rsidRPr="00DC7310" w:rsidRDefault="000225EC" w:rsidP="00D1255B">
            <w:pPr>
              <w:pStyle w:val="TAC"/>
              <w:keepNext w:val="0"/>
              <w:keepLines w:val="0"/>
            </w:pPr>
            <w:r w:rsidRPr="00DC7310">
              <w:rPr>
                <w:lang w:eastAsia="ja-JP"/>
              </w:rPr>
              <w:t>N/A</w:t>
            </w:r>
          </w:p>
        </w:tc>
        <w:tc>
          <w:tcPr>
            <w:tcW w:w="1274" w:type="dxa"/>
            <w:gridSpan w:val="2"/>
            <w:shd w:val="clear" w:color="auto" w:fill="auto"/>
            <w:vAlign w:val="center"/>
          </w:tcPr>
          <w:p w14:paraId="37E972E9" w14:textId="77777777" w:rsidR="000225EC" w:rsidRPr="00DC7310" w:rsidRDefault="000225EC" w:rsidP="00D1255B">
            <w:pPr>
              <w:pStyle w:val="TAC"/>
              <w:keepNext w:val="0"/>
              <w:keepLines w:val="0"/>
            </w:pPr>
            <w:r w:rsidRPr="00DC7310">
              <w:t>N/A</w:t>
            </w:r>
          </w:p>
        </w:tc>
      </w:tr>
      <w:tr w:rsidR="000225EC" w:rsidRPr="00DC7310" w14:paraId="5036BA71" w14:textId="77777777" w:rsidTr="00D1255B">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5E87CDEB" w14:textId="77777777" w:rsidR="000225EC" w:rsidRPr="00DC7310" w:rsidRDefault="000225EC" w:rsidP="00D1255B">
            <w:pPr>
              <w:pStyle w:val="TAC"/>
              <w:keepNext w:val="0"/>
              <w:keepLines w:val="0"/>
              <w:rPr>
                <w:lang w:eastAsia="fi-FI"/>
              </w:rPr>
            </w:pPr>
            <w:r w:rsidRPr="00DC7310">
              <w:rPr>
                <w:lang w:eastAsia="fi-FI"/>
              </w:rPr>
              <w:t>DC_2A-66A_n77A</w:t>
            </w:r>
          </w:p>
          <w:p w14:paraId="1AF394C7" w14:textId="77777777" w:rsidR="000225EC" w:rsidRPr="00DC7310" w:rsidRDefault="000225EC" w:rsidP="00D1255B">
            <w:pPr>
              <w:pStyle w:val="TAC"/>
              <w:keepNext w:val="0"/>
              <w:keepLines w:val="0"/>
              <w:rPr>
                <w:lang w:eastAsia="fi-FI"/>
              </w:rPr>
            </w:pPr>
            <w:r w:rsidRPr="00DC7310">
              <w:rPr>
                <w:lang w:eastAsia="fi-FI"/>
              </w:rPr>
              <w:t>DC_2A-66A_n77(2A)</w:t>
            </w:r>
          </w:p>
          <w:p w14:paraId="0D9F590F" w14:textId="77777777" w:rsidR="000225EC" w:rsidRPr="00DC7310" w:rsidRDefault="000225EC" w:rsidP="00D1255B">
            <w:pPr>
              <w:pStyle w:val="TAC"/>
              <w:keepNext w:val="0"/>
              <w:keepLines w:val="0"/>
              <w:rPr>
                <w:lang w:eastAsia="fi-FI"/>
              </w:rPr>
            </w:pPr>
            <w:r w:rsidRPr="00DC7310">
              <w:rPr>
                <w:lang w:eastAsia="fi-FI"/>
              </w:rPr>
              <w:t>DC_2A-2A-66A_n77A</w:t>
            </w:r>
          </w:p>
          <w:p w14:paraId="352841DB" w14:textId="77777777" w:rsidR="000225EC" w:rsidRPr="00DC7310" w:rsidRDefault="000225EC" w:rsidP="00D1255B">
            <w:pPr>
              <w:pStyle w:val="TAC"/>
              <w:keepNext w:val="0"/>
              <w:keepLines w:val="0"/>
              <w:rPr>
                <w:lang w:eastAsia="fi-FI"/>
              </w:rPr>
            </w:pPr>
            <w:r w:rsidRPr="00DC7310">
              <w:rPr>
                <w:lang w:eastAsia="fi-FI"/>
              </w:rPr>
              <w:t>DC_2A-2A-66A_n77(2A)</w:t>
            </w:r>
          </w:p>
          <w:p w14:paraId="64734B3E" w14:textId="77777777" w:rsidR="000225EC" w:rsidRPr="00DC7310" w:rsidRDefault="000225EC" w:rsidP="00D1255B">
            <w:pPr>
              <w:pStyle w:val="TAC"/>
              <w:keepNext w:val="0"/>
              <w:keepLines w:val="0"/>
              <w:rPr>
                <w:lang w:eastAsia="fi-FI"/>
              </w:rPr>
            </w:pPr>
            <w:r w:rsidRPr="00DC7310">
              <w:rPr>
                <w:lang w:eastAsia="fi-FI"/>
              </w:rPr>
              <w:t>DC_2A-66A-66A_n77A</w:t>
            </w:r>
          </w:p>
          <w:p w14:paraId="361A7DD0" w14:textId="77777777" w:rsidR="000225EC" w:rsidRPr="00DC7310" w:rsidRDefault="000225EC" w:rsidP="00D1255B">
            <w:pPr>
              <w:pStyle w:val="TAC"/>
              <w:keepNext w:val="0"/>
              <w:keepLines w:val="0"/>
              <w:rPr>
                <w:lang w:eastAsia="fi-FI"/>
              </w:rPr>
            </w:pPr>
            <w:r w:rsidRPr="00DC7310">
              <w:rPr>
                <w:lang w:eastAsia="fi-FI"/>
              </w:rPr>
              <w:t>DC_2A-66A-66A_n77(2A)</w:t>
            </w:r>
          </w:p>
          <w:p w14:paraId="31596ACE" w14:textId="77777777" w:rsidR="000225EC" w:rsidRPr="00DC7310" w:rsidRDefault="000225EC" w:rsidP="00D1255B">
            <w:pPr>
              <w:pStyle w:val="TAC"/>
              <w:keepNext w:val="0"/>
              <w:keepLines w:val="0"/>
              <w:rPr>
                <w:lang w:eastAsia="fi-FI"/>
              </w:rPr>
            </w:pPr>
            <w:r w:rsidRPr="00DC7310">
              <w:rPr>
                <w:lang w:eastAsia="fi-FI"/>
              </w:rPr>
              <w:t>DC_2A-2A-66A-66A_n77A</w:t>
            </w:r>
          </w:p>
          <w:p w14:paraId="4E633D4C" w14:textId="77777777" w:rsidR="000225EC" w:rsidRPr="00DC7310" w:rsidRDefault="000225EC" w:rsidP="00D1255B">
            <w:pPr>
              <w:pStyle w:val="TAC"/>
              <w:keepNext w:val="0"/>
              <w:keepLines w:val="0"/>
              <w:rPr>
                <w:lang w:eastAsia="fi-FI"/>
              </w:rPr>
            </w:pPr>
            <w:r w:rsidRPr="00DC7310">
              <w:rPr>
                <w:lang w:eastAsia="fi-FI"/>
              </w:rPr>
              <w:t>DC_2A-66A_n77C</w:t>
            </w:r>
          </w:p>
          <w:p w14:paraId="50336BFE" w14:textId="77777777" w:rsidR="000225EC" w:rsidRPr="00DC7310" w:rsidRDefault="000225EC" w:rsidP="00D1255B">
            <w:pPr>
              <w:pStyle w:val="TAC"/>
              <w:keepNext w:val="0"/>
              <w:keepLines w:val="0"/>
              <w:rPr>
                <w:lang w:eastAsia="fi-FI"/>
              </w:rPr>
            </w:pPr>
            <w:r w:rsidRPr="00DC7310">
              <w:rPr>
                <w:lang w:eastAsia="fi-FI"/>
              </w:rPr>
              <w:t>DC_2A-66A-66A_n77C</w:t>
            </w:r>
          </w:p>
          <w:p w14:paraId="5FC2D1E1" w14:textId="77777777" w:rsidR="000225EC" w:rsidRPr="00DC7310" w:rsidRDefault="000225EC" w:rsidP="00D1255B">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FA8013" w14:textId="77777777" w:rsidR="000225EC" w:rsidRPr="00DC7310" w:rsidRDefault="000225EC" w:rsidP="00D1255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1042DA" w14:textId="77777777" w:rsidR="000225EC" w:rsidRPr="00DC7310" w:rsidRDefault="000225EC" w:rsidP="00D1255B">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E178E5" w14:textId="77777777" w:rsidR="000225EC" w:rsidRPr="00DC7310" w:rsidRDefault="000225EC" w:rsidP="00D1255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E7988C" w14:textId="77777777" w:rsidR="000225EC" w:rsidRPr="00DC7310" w:rsidRDefault="000225EC" w:rsidP="00D1255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D404E9" w14:textId="77777777" w:rsidR="000225EC" w:rsidRPr="00DC7310" w:rsidRDefault="000225EC" w:rsidP="00D1255B">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CD2527" w14:textId="77777777" w:rsidR="000225EC" w:rsidRPr="00DC7310" w:rsidRDefault="000225EC" w:rsidP="00D1255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172015"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60B8FD6A" w14:textId="77777777" w:rsidTr="00D1255B">
        <w:trPr>
          <w:jc w:val="center"/>
        </w:trPr>
        <w:tc>
          <w:tcPr>
            <w:tcW w:w="2266" w:type="dxa"/>
            <w:gridSpan w:val="2"/>
            <w:vMerge/>
            <w:tcBorders>
              <w:left w:val="single" w:sz="4" w:space="0" w:color="auto"/>
              <w:right w:val="single" w:sz="4" w:space="0" w:color="auto"/>
            </w:tcBorders>
            <w:vAlign w:val="center"/>
            <w:hideMark/>
          </w:tcPr>
          <w:p w14:paraId="5E9B61B5"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0042BC" w14:textId="77777777" w:rsidR="000225EC" w:rsidRPr="00DC7310" w:rsidRDefault="000225EC" w:rsidP="00D1255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0CE1F1" w14:textId="77777777" w:rsidR="000225EC" w:rsidRPr="00DC7310" w:rsidRDefault="000225EC" w:rsidP="00D1255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44A481" w14:textId="77777777" w:rsidR="000225EC" w:rsidRPr="00DC7310" w:rsidRDefault="000225EC" w:rsidP="00D1255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67CD6A" w14:textId="77777777" w:rsidR="000225EC" w:rsidRPr="00DC7310" w:rsidRDefault="000225EC" w:rsidP="00D1255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405291" w14:textId="77777777" w:rsidR="000225EC" w:rsidRPr="00DC7310" w:rsidRDefault="000225EC" w:rsidP="00D1255B">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AC7691" w14:textId="77777777" w:rsidR="000225EC" w:rsidRPr="00DC7310" w:rsidRDefault="000225EC" w:rsidP="00D1255B">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4D761D" w14:textId="77777777" w:rsidR="000225EC" w:rsidRPr="00DC7310" w:rsidRDefault="000225EC" w:rsidP="00D1255B">
            <w:pPr>
              <w:pStyle w:val="TAC"/>
              <w:keepNext w:val="0"/>
              <w:keepLines w:val="0"/>
              <w:rPr>
                <w:lang w:eastAsia="fi-FI"/>
              </w:rPr>
            </w:pPr>
            <w:r w:rsidRPr="00DC7310">
              <w:rPr>
                <w:rFonts w:eastAsia="Malgun Gothic"/>
                <w:lang w:eastAsia="ko-KR"/>
              </w:rPr>
              <w:t>IMD2</w:t>
            </w:r>
          </w:p>
        </w:tc>
      </w:tr>
      <w:tr w:rsidR="000225EC" w:rsidRPr="00DC7310" w14:paraId="361B3F46" w14:textId="77777777" w:rsidTr="00D1255B">
        <w:trPr>
          <w:jc w:val="center"/>
        </w:trPr>
        <w:tc>
          <w:tcPr>
            <w:tcW w:w="2266" w:type="dxa"/>
            <w:gridSpan w:val="2"/>
            <w:vMerge/>
            <w:tcBorders>
              <w:left w:val="single" w:sz="4" w:space="0" w:color="auto"/>
              <w:right w:val="single" w:sz="4" w:space="0" w:color="auto"/>
            </w:tcBorders>
            <w:vAlign w:val="center"/>
            <w:hideMark/>
          </w:tcPr>
          <w:p w14:paraId="33DEC544"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42A1EA" w14:textId="77777777" w:rsidR="000225EC" w:rsidRPr="00DC7310" w:rsidRDefault="000225EC" w:rsidP="00D1255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4A4A2E" w14:textId="77777777" w:rsidR="000225EC" w:rsidRPr="00DC7310" w:rsidRDefault="000225EC" w:rsidP="00D1255B">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0C74B8" w14:textId="77777777" w:rsidR="000225EC" w:rsidRPr="00DC7310" w:rsidRDefault="000225EC" w:rsidP="00D1255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E67E8D" w14:textId="77777777" w:rsidR="000225EC" w:rsidRPr="00DC7310" w:rsidRDefault="000225EC" w:rsidP="00D1255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91BA8B" w14:textId="77777777" w:rsidR="000225EC" w:rsidRPr="00DC7310" w:rsidRDefault="000225EC" w:rsidP="00D1255B">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AE3FBC" w14:textId="77777777" w:rsidR="000225EC" w:rsidRPr="00DC7310" w:rsidRDefault="000225EC" w:rsidP="00D1255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CFF5F3"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12187228" w14:textId="77777777" w:rsidTr="00D1255B">
        <w:trPr>
          <w:jc w:val="center"/>
        </w:trPr>
        <w:tc>
          <w:tcPr>
            <w:tcW w:w="2266" w:type="dxa"/>
            <w:gridSpan w:val="2"/>
            <w:vMerge/>
            <w:tcBorders>
              <w:left w:val="single" w:sz="4" w:space="0" w:color="auto"/>
              <w:right w:val="single" w:sz="4" w:space="0" w:color="auto"/>
            </w:tcBorders>
            <w:vAlign w:val="center"/>
            <w:hideMark/>
          </w:tcPr>
          <w:p w14:paraId="4E572BA8"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32B3F6" w14:textId="77777777" w:rsidR="000225EC" w:rsidRPr="00DC7310" w:rsidRDefault="000225EC" w:rsidP="00D1255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E9560" w14:textId="77777777" w:rsidR="000225EC" w:rsidRPr="00DC7310" w:rsidRDefault="000225EC" w:rsidP="00D1255B">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52F69" w14:textId="77777777" w:rsidR="000225EC" w:rsidRPr="00DC7310" w:rsidRDefault="000225EC" w:rsidP="00D1255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8A295" w14:textId="77777777" w:rsidR="000225EC" w:rsidRPr="00DC7310" w:rsidRDefault="000225EC" w:rsidP="00D1255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1D83C" w14:textId="77777777" w:rsidR="000225EC" w:rsidRPr="00DC7310" w:rsidRDefault="000225EC" w:rsidP="00D1255B">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17925" w14:textId="77777777" w:rsidR="000225EC" w:rsidRPr="00DC7310" w:rsidRDefault="000225EC" w:rsidP="00D1255B">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C16A51"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1B5028B0" w14:textId="77777777" w:rsidTr="00D1255B">
        <w:trPr>
          <w:jc w:val="center"/>
        </w:trPr>
        <w:tc>
          <w:tcPr>
            <w:tcW w:w="2266" w:type="dxa"/>
            <w:gridSpan w:val="2"/>
            <w:vMerge/>
            <w:tcBorders>
              <w:left w:val="single" w:sz="4" w:space="0" w:color="auto"/>
              <w:right w:val="single" w:sz="4" w:space="0" w:color="auto"/>
            </w:tcBorders>
            <w:vAlign w:val="center"/>
            <w:hideMark/>
          </w:tcPr>
          <w:p w14:paraId="4EE01C02"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F4A67" w14:textId="77777777" w:rsidR="000225EC" w:rsidRPr="00DC7310" w:rsidRDefault="000225EC" w:rsidP="00D1255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60472" w14:textId="77777777" w:rsidR="000225EC" w:rsidRPr="00DC7310" w:rsidRDefault="000225EC" w:rsidP="00D1255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557A4" w14:textId="77777777" w:rsidR="000225EC" w:rsidRPr="00DC7310" w:rsidRDefault="000225EC" w:rsidP="00D1255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FFA54" w14:textId="77777777" w:rsidR="000225EC" w:rsidRPr="00DC7310" w:rsidRDefault="000225EC" w:rsidP="00D1255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35ADC" w14:textId="77777777" w:rsidR="000225EC" w:rsidRPr="00DC7310" w:rsidRDefault="000225EC" w:rsidP="00D1255B">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816472" w14:textId="77777777" w:rsidR="000225EC" w:rsidRPr="00DC7310" w:rsidRDefault="000225EC" w:rsidP="00D1255B">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F71792" w14:textId="77777777" w:rsidR="000225EC" w:rsidRPr="00DC7310" w:rsidRDefault="000225EC" w:rsidP="00D1255B">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0225EC" w:rsidRPr="00DC7310" w14:paraId="2C2316DE" w14:textId="77777777" w:rsidTr="00D1255B">
        <w:trPr>
          <w:jc w:val="center"/>
        </w:trPr>
        <w:tc>
          <w:tcPr>
            <w:tcW w:w="2266" w:type="dxa"/>
            <w:gridSpan w:val="2"/>
            <w:vMerge/>
            <w:tcBorders>
              <w:left w:val="single" w:sz="4" w:space="0" w:color="auto"/>
              <w:right w:val="single" w:sz="4" w:space="0" w:color="auto"/>
            </w:tcBorders>
            <w:vAlign w:val="center"/>
            <w:hideMark/>
          </w:tcPr>
          <w:p w14:paraId="6D35A9F2"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5AA17" w14:textId="77777777" w:rsidR="000225EC" w:rsidRPr="00DC7310" w:rsidRDefault="000225EC" w:rsidP="00D1255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B13E4" w14:textId="77777777" w:rsidR="000225EC" w:rsidRPr="00DC7310" w:rsidRDefault="000225EC" w:rsidP="00D1255B">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6DC01" w14:textId="77777777" w:rsidR="000225EC" w:rsidRPr="00DC7310" w:rsidRDefault="000225EC" w:rsidP="00D1255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30BD2" w14:textId="77777777" w:rsidR="000225EC" w:rsidRPr="00DC7310" w:rsidRDefault="000225EC" w:rsidP="00D1255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961FD" w14:textId="77777777" w:rsidR="000225EC" w:rsidRPr="00DC7310" w:rsidRDefault="000225EC" w:rsidP="00D1255B">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0F38F" w14:textId="77777777" w:rsidR="000225EC" w:rsidRPr="00DC7310" w:rsidRDefault="000225EC" w:rsidP="00D1255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CAE2E"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6F95C532" w14:textId="77777777" w:rsidTr="00D1255B">
        <w:trPr>
          <w:jc w:val="center"/>
        </w:trPr>
        <w:tc>
          <w:tcPr>
            <w:tcW w:w="2266" w:type="dxa"/>
            <w:gridSpan w:val="2"/>
            <w:vMerge/>
            <w:tcBorders>
              <w:left w:val="single" w:sz="4" w:space="0" w:color="auto"/>
              <w:right w:val="single" w:sz="4" w:space="0" w:color="auto"/>
            </w:tcBorders>
            <w:vAlign w:val="center"/>
            <w:hideMark/>
          </w:tcPr>
          <w:p w14:paraId="59311BBD"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1FA60" w14:textId="77777777" w:rsidR="000225EC" w:rsidRPr="00DC7310" w:rsidRDefault="000225EC" w:rsidP="00D1255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F111E" w14:textId="77777777" w:rsidR="000225EC" w:rsidRPr="00DC7310" w:rsidRDefault="000225EC" w:rsidP="00D1255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05004" w14:textId="77777777" w:rsidR="000225EC" w:rsidRPr="00DC7310" w:rsidRDefault="000225EC" w:rsidP="00D1255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A720F"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69AAA"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585747" w14:textId="77777777" w:rsidR="000225EC" w:rsidRPr="00DC7310" w:rsidRDefault="000225EC" w:rsidP="00D1255B">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1931BB"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IMD2</w:t>
            </w:r>
          </w:p>
        </w:tc>
      </w:tr>
      <w:tr w:rsidR="000225EC" w:rsidRPr="00DC7310" w14:paraId="37FAEE1A" w14:textId="77777777" w:rsidTr="00D1255B">
        <w:trPr>
          <w:jc w:val="center"/>
        </w:trPr>
        <w:tc>
          <w:tcPr>
            <w:tcW w:w="2266" w:type="dxa"/>
            <w:gridSpan w:val="2"/>
            <w:vMerge/>
            <w:tcBorders>
              <w:left w:val="single" w:sz="4" w:space="0" w:color="auto"/>
              <w:right w:val="single" w:sz="4" w:space="0" w:color="auto"/>
            </w:tcBorders>
            <w:vAlign w:val="center"/>
            <w:hideMark/>
          </w:tcPr>
          <w:p w14:paraId="5FBB0F71"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C3AB1" w14:textId="77777777" w:rsidR="000225EC" w:rsidRPr="00DC7310" w:rsidRDefault="000225EC" w:rsidP="00D1255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46D91" w14:textId="77777777" w:rsidR="000225EC" w:rsidRPr="00DC7310" w:rsidRDefault="000225EC" w:rsidP="00D1255B">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C48A3" w14:textId="77777777" w:rsidR="000225EC" w:rsidRPr="00DC7310" w:rsidRDefault="000225EC" w:rsidP="00D1255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B83CE"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C79EE"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EA8A7" w14:textId="77777777" w:rsidR="000225EC" w:rsidRPr="00DC7310" w:rsidRDefault="000225EC" w:rsidP="00D1255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18FEFC"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N/A</w:t>
            </w:r>
          </w:p>
        </w:tc>
      </w:tr>
      <w:tr w:rsidR="000225EC" w:rsidRPr="00DC7310" w14:paraId="0DA42799" w14:textId="77777777" w:rsidTr="00D1255B">
        <w:trPr>
          <w:jc w:val="center"/>
        </w:trPr>
        <w:tc>
          <w:tcPr>
            <w:tcW w:w="2266" w:type="dxa"/>
            <w:gridSpan w:val="2"/>
            <w:vMerge/>
            <w:tcBorders>
              <w:left w:val="single" w:sz="4" w:space="0" w:color="auto"/>
              <w:right w:val="single" w:sz="4" w:space="0" w:color="auto"/>
            </w:tcBorders>
            <w:vAlign w:val="center"/>
            <w:hideMark/>
          </w:tcPr>
          <w:p w14:paraId="308D2C4B"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E912B6" w14:textId="77777777" w:rsidR="000225EC" w:rsidRPr="00DC7310" w:rsidRDefault="000225EC" w:rsidP="00D1255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FA550" w14:textId="77777777" w:rsidR="000225EC" w:rsidRPr="00DC7310" w:rsidRDefault="000225EC" w:rsidP="00D1255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5B5B1" w14:textId="77777777" w:rsidR="000225EC" w:rsidRPr="00DC7310" w:rsidRDefault="000225EC" w:rsidP="00D1255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83A05"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688D0" w14:textId="77777777" w:rsidR="000225EC" w:rsidRPr="00DC7310" w:rsidRDefault="000225EC" w:rsidP="00D1255B">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1B79D7" w14:textId="77777777" w:rsidR="000225EC" w:rsidRPr="00DC7310" w:rsidRDefault="000225EC" w:rsidP="00D1255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E04A0"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N/A</w:t>
            </w:r>
          </w:p>
        </w:tc>
      </w:tr>
      <w:tr w:rsidR="000225EC" w:rsidRPr="00DC7310" w14:paraId="6A18EA0F" w14:textId="77777777" w:rsidTr="00D1255B">
        <w:trPr>
          <w:jc w:val="center"/>
        </w:trPr>
        <w:tc>
          <w:tcPr>
            <w:tcW w:w="2266" w:type="dxa"/>
            <w:gridSpan w:val="2"/>
            <w:vMerge/>
            <w:tcBorders>
              <w:left w:val="single" w:sz="4" w:space="0" w:color="auto"/>
              <w:right w:val="single" w:sz="4" w:space="0" w:color="auto"/>
            </w:tcBorders>
            <w:vAlign w:val="center"/>
            <w:hideMark/>
          </w:tcPr>
          <w:p w14:paraId="6D8FD845"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8B80B" w14:textId="77777777" w:rsidR="000225EC" w:rsidRPr="00DC7310" w:rsidRDefault="000225EC" w:rsidP="00D1255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943E7" w14:textId="77777777" w:rsidR="000225EC" w:rsidRPr="00DC7310" w:rsidRDefault="000225EC" w:rsidP="00D1255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EE0D0" w14:textId="77777777" w:rsidR="000225EC" w:rsidRPr="00DC7310" w:rsidRDefault="000225EC" w:rsidP="00D1255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37AFC"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1CCD9"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C5642" w14:textId="77777777" w:rsidR="000225EC" w:rsidRPr="00DC7310" w:rsidRDefault="000225EC" w:rsidP="00D1255B">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95E903"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0225EC" w:rsidRPr="00DC7310" w14:paraId="34EB2AE0" w14:textId="77777777" w:rsidTr="00D1255B">
        <w:trPr>
          <w:jc w:val="center"/>
        </w:trPr>
        <w:tc>
          <w:tcPr>
            <w:tcW w:w="2266" w:type="dxa"/>
            <w:gridSpan w:val="2"/>
            <w:vMerge/>
            <w:tcBorders>
              <w:left w:val="single" w:sz="4" w:space="0" w:color="auto"/>
              <w:right w:val="single" w:sz="4" w:space="0" w:color="auto"/>
            </w:tcBorders>
            <w:vAlign w:val="center"/>
            <w:hideMark/>
          </w:tcPr>
          <w:p w14:paraId="58D836B6"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B7C838" w14:textId="77777777" w:rsidR="000225EC" w:rsidRPr="00DC7310" w:rsidRDefault="000225EC" w:rsidP="00D1255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8FFF6" w14:textId="77777777" w:rsidR="000225EC" w:rsidRPr="00DC7310" w:rsidRDefault="000225EC" w:rsidP="00D1255B">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03E56" w14:textId="77777777" w:rsidR="000225EC" w:rsidRPr="00DC7310" w:rsidRDefault="000225EC" w:rsidP="00D1255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4250A"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DA22A"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2DB36" w14:textId="77777777" w:rsidR="000225EC" w:rsidRPr="00DC7310" w:rsidRDefault="000225EC" w:rsidP="00D1255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2051B4"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N/A</w:t>
            </w:r>
          </w:p>
        </w:tc>
      </w:tr>
      <w:tr w:rsidR="000225EC" w:rsidRPr="00DC7310" w14:paraId="593615FE" w14:textId="77777777" w:rsidTr="00D1255B">
        <w:trPr>
          <w:jc w:val="center"/>
        </w:trPr>
        <w:tc>
          <w:tcPr>
            <w:tcW w:w="2266" w:type="dxa"/>
            <w:gridSpan w:val="2"/>
            <w:vMerge/>
            <w:tcBorders>
              <w:left w:val="single" w:sz="4" w:space="0" w:color="auto"/>
              <w:bottom w:val="single" w:sz="4" w:space="0" w:color="auto"/>
              <w:right w:val="single" w:sz="4" w:space="0" w:color="auto"/>
            </w:tcBorders>
            <w:vAlign w:val="center"/>
            <w:hideMark/>
          </w:tcPr>
          <w:p w14:paraId="3CD8ADF7"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6A75C" w14:textId="77777777" w:rsidR="000225EC" w:rsidRPr="00DC7310" w:rsidRDefault="000225EC" w:rsidP="00D1255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F4AF7" w14:textId="77777777" w:rsidR="000225EC" w:rsidRPr="00DC7310" w:rsidRDefault="000225EC" w:rsidP="00D1255B">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BB7B4" w14:textId="77777777" w:rsidR="000225EC" w:rsidRPr="00DC7310" w:rsidRDefault="000225EC" w:rsidP="00D1255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3434B"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951FC" w14:textId="77777777" w:rsidR="000225EC" w:rsidRPr="00DC7310" w:rsidRDefault="000225EC" w:rsidP="00D1255B">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B2429" w14:textId="77777777" w:rsidR="000225EC" w:rsidRPr="00DC7310" w:rsidRDefault="000225EC" w:rsidP="00D1255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471D27" w14:textId="77777777" w:rsidR="000225EC" w:rsidRPr="00DC7310" w:rsidRDefault="000225EC" w:rsidP="00D1255B">
            <w:pPr>
              <w:pStyle w:val="TAC"/>
              <w:keepNext w:val="0"/>
              <w:keepLines w:val="0"/>
              <w:rPr>
                <w:rFonts w:eastAsia="Malgun Gothic"/>
                <w:kern w:val="2"/>
                <w:lang w:eastAsia="ko-KR"/>
              </w:rPr>
            </w:pPr>
            <w:r w:rsidRPr="00DC7310">
              <w:rPr>
                <w:rFonts w:eastAsia="Malgun Gothic"/>
                <w:kern w:val="2"/>
                <w:lang w:eastAsia="ko-KR"/>
              </w:rPr>
              <w:t>N/A</w:t>
            </w:r>
          </w:p>
        </w:tc>
      </w:tr>
      <w:tr w:rsidR="000225EC" w:rsidRPr="00DC7310" w14:paraId="26D7F5FC" w14:textId="77777777" w:rsidTr="00D1255B">
        <w:trPr>
          <w:jc w:val="center"/>
        </w:trPr>
        <w:tc>
          <w:tcPr>
            <w:tcW w:w="2266" w:type="dxa"/>
            <w:gridSpan w:val="2"/>
            <w:tcBorders>
              <w:top w:val="nil"/>
              <w:bottom w:val="nil"/>
            </w:tcBorders>
            <w:shd w:val="clear" w:color="auto" w:fill="FFFFFF" w:themeFill="background1"/>
          </w:tcPr>
          <w:p w14:paraId="0AF68D4A" w14:textId="77777777" w:rsidR="000225EC" w:rsidRPr="00DC7310" w:rsidRDefault="000225EC" w:rsidP="00D1255B">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2F970575" w14:textId="77777777" w:rsidR="000225EC" w:rsidRPr="00DC7310" w:rsidRDefault="000225EC" w:rsidP="00D1255B">
            <w:pPr>
              <w:pStyle w:val="TAC"/>
              <w:keepNext w:val="0"/>
              <w:keepLines w:val="0"/>
            </w:pPr>
            <w:r w:rsidRPr="00DC7310">
              <w:t>DC_2A_n66A-n77C</w:t>
            </w:r>
          </w:p>
          <w:p w14:paraId="4FB92E79" w14:textId="77777777" w:rsidR="000225EC" w:rsidRPr="00DC7310" w:rsidRDefault="000225EC" w:rsidP="00D1255B">
            <w:pPr>
              <w:pStyle w:val="TAC"/>
              <w:keepNext w:val="0"/>
              <w:keepLines w:val="0"/>
            </w:pPr>
            <w:r w:rsidRPr="00DC7310">
              <w:rPr>
                <w:rFonts w:cs="Arial"/>
                <w:lang w:eastAsia="zh-CN"/>
              </w:rPr>
              <w:t>DC_2A-2A_n66A-n77C</w:t>
            </w:r>
          </w:p>
        </w:tc>
        <w:tc>
          <w:tcPr>
            <w:tcW w:w="851" w:type="dxa"/>
            <w:gridSpan w:val="2"/>
            <w:shd w:val="clear" w:color="auto" w:fill="FFFFFF" w:themeFill="background1"/>
          </w:tcPr>
          <w:p w14:paraId="0E38B10D" w14:textId="77777777" w:rsidR="000225EC" w:rsidRPr="00DC7310" w:rsidRDefault="000225EC" w:rsidP="00D1255B">
            <w:pPr>
              <w:pStyle w:val="TAC"/>
              <w:keepNext w:val="0"/>
              <w:keepLines w:val="0"/>
            </w:pPr>
            <w:r w:rsidRPr="00DC7310">
              <w:rPr>
                <w:lang w:eastAsia="zh-CN"/>
              </w:rPr>
              <w:t>2</w:t>
            </w:r>
          </w:p>
        </w:tc>
        <w:tc>
          <w:tcPr>
            <w:tcW w:w="1275" w:type="dxa"/>
            <w:gridSpan w:val="2"/>
            <w:shd w:val="clear" w:color="auto" w:fill="FFFFFF" w:themeFill="background1"/>
            <w:noWrap/>
          </w:tcPr>
          <w:p w14:paraId="2FECF213" w14:textId="77777777" w:rsidR="000225EC" w:rsidRPr="00DC7310" w:rsidRDefault="000225EC" w:rsidP="00D1255B">
            <w:pPr>
              <w:pStyle w:val="TAC"/>
              <w:keepNext w:val="0"/>
              <w:keepLines w:val="0"/>
            </w:pPr>
            <w:r w:rsidRPr="00DC7310">
              <w:rPr>
                <w:szCs w:val="18"/>
                <w:lang w:eastAsia="ja-JP"/>
              </w:rPr>
              <w:t>1855</w:t>
            </w:r>
          </w:p>
        </w:tc>
        <w:tc>
          <w:tcPr>
            <w:tcW w:w="992" w:type="dxa"/>
            <w:gridSpan w:val="3"/>
            <w:shd w:val="clear" w:color="auto" w:fill="FFFFFF" w:themeFill="background1"/>
            <w:noWrap/>
          </w:tcPr>
          <w:p w14:paraId="300F9F24" w14:textId="77777777" w:rsidR="000225EC" w:rsidRPr="00DC7310" w:rsidRDefault="000225EC" w:rsidP="00D1255B">
            <w:pPr>
              <w:pStyle w:val="TAC"/>
              <w:keepNext w:val="0"/>
              <w:keepLines w:val="0"/>
            </w:pPr>
            <w:r w:rsidRPr="00DC7310">
              <w:rPr>
                <w:szCs w:val="18"/>
                <w:lang w:eastAsia="ja-JP"/>
              </w:rPr>
              <w:t>5</w:t>
            </w:r>
          </w:p>
        </w:tc>
        <w:tc>
          <w:tcPr>
            <w:tcW w:w="850" w:type="dxa"/>
            <w:gridSpan w:val="2"/>
            <w:shd w:val="clear" w:color="auto" w:fill="FFFFFF" w:themeFill="background1"/>
            <w:noWrap/>
          </w:tcPr>
          <w:p w14:paraId="6258F28E" w14:textId="77777777" w:rsidR="000225EC" w:rsidRPr="00DC7310" w:rsidRDefault="000225EC" w:rsidP="00D1255B">
            <w:pPr>
              <w:pStyle w:val="TAC"/>
              <w:keepNext w:val="0"/>
              <w:keepLines w:val="0"/>
            </w:pPr>
            <w:r w:rsidRPr="00DC7310">
              <w:rPr>
                <w:szCs w:val="18"/>
                <w:lang w:eastAsia="ja-JP"/>
              </w:rPr>
              <w:t>25</w:t>
            </w:r>
          </w:p>
        </w:tc>
        <w:tc>
          <w:tcPr>
            <w:tcW w:w="1275" w:type="dxa"/>
            <w:gridSpan w:val="2"/>
            <w:shd w:val="clear" w:color="auto" w:fill="FFFFFF" w:themeFill="background1"/>
            <w:noWrap/>
          </w:tcPr>
          <w:p w14:paraId="095E208F" w14:textId="77777777" w:rsidR="000225EC" w:rsidRPr="00DC7310" w:rsidRDefault="000225EC" w:rsidP="00D1255B">
            <w:pPr>
              <w:pStyle w:val="TAC"/>
              <w:keepNext w:val="0"/>
              <w:keepLines w:val="0"/>
            </w:pPr>
            <w:r w:rsidRPr="00DC7310">
              <w:rPr>
                <w:szCs w:val="18"/>
                <w:lang w:eastAsia="ja-JP"/>
              </w:rPr>
              <w:t>1935</w:t>
            </w:r>
          </w:p>
        </w:tc>
        <w:tc>
          <w:tcPr>
            <w:tcW w:w="851" w:type="dxa"/>
            <w:gridSpan w:val="2"/>
            <w:shd w:val="clear" w:color="auto" w:fill="FFFFFF" w:themeFill="background1"/>
          </w:tcPr>
          <w:p w14:paraId="7B13C1CC" w14:textId="77777777" w:rsidR="000225EC" w:rsidRPr="00DC7310" w:rsidRDefault="000225EC" w:rsidP="00D1255B">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3FFEA3A0" w14:textId="77777777" w:rsidR="000225EC" w:rsidRPr="00DC7310" w:rsidRDefault="000225EC" w:rsidP="00D1255B">
            <w:pPr>
              <w:pStyle w:val="TAC"/>
              <w:keepNext w:val="0"/>
              <w:keepLines w:val="0"/>
            </w:pPr>
            <w:r w:rsidRPr="00DC7310">
              <w:rPr>
                <w:rFonts w:cs="Arial"/>
                <w:szCs w:val="18"/>
                <w:lang w:eastAsia="ja-JP"/>
              </w:rPr>
              <w:t>N/A</w:t>
            </w:r>
          </w:p>
        </w:tc>
      </w:tr>
      <w:tr w:rsidR="000225EC" w:rsidRPr="00DC7310" w14:paraId="52DA1C0E" w14:textId="77777777" w:rsidTr="00D1255B">
        <w:trPr>
          <w:jc w:val="center"/>
        </w:trPr>
        <w:tc>
          <w:tcPr>
            <w:tcW w:w="2266" w:type="dxa"/>
            <w:gridSpan w:val="2"/>
            <w:tcBorders>
              <w:top w:val="nil"/>
              <w:bottom w:val="nil"/>
            </w:tcBorders>
            <w:shd w:val="clear" w:color="auto" w:fill="FFFFFF" w:themeFill="background1"/>
          </w:tcPr>
          <w:p w14:paraId="46049B9D" w14:textId="77777777" w:rsidR="000225EC" w:rsidRPr="00DC7310" w:rsidRDefault="000225EC" w:rsidP="00D1255B">
            <w:pPr>
              <w:pStyle w:val="TAC"/>
              <w:keepNext w:val="0"/>
              <w:keepLines w:val="0"/>
            </w:pPr>
          </w:p>
        </w:tc>
        <w:tc>
          <w:tcPr>
            <w:tcW w:w="851" w:type="dxa"/>
            <w:gridSpan w:val="2"/>
            <w:shd w:val="clear" w:color="auto" w:fill="FFFFFF" w:themeFill="background1"/>
          </w:tcPr>
          <w:p w14:paraId="39D2B26C" w14:textId="77777777" w:rsidR="000225EC" w:rsidRPr="00DC7310" w:rsidRDefault="000225EC" w:rsidP="00D1255B">
            <w:pPr>
              <w:pStyle w:val="TAC"/>
              <w:keepNext w:val="0"/>
              <w:keepLines w:val="0"/>
            </w:pPr>
            <w:r w:rsidRPr="00DC7310">
              <w:rPr>
                <w:lang w:eastAsia="ko-KR"/>
              </w:rPr>
              <w:t>n66</w:t>
            </w:r>
          </w:p>
        </w:tc>
        <w:tc>
          <w:tcPr>
            <w:tcW w:w="1275" w:type="dxa"/>
            <w:gridSpan w:val="2"/>
            <w:shd w:val="clear" w:color="auto" w:fill="FFFFFF" w:themeFill="background1"/>
            <w:noWrap/>
          </w:tcPr>
          <w:p w14:paraId="6313B1A6" w14:textId="77777777" w:rsidR="000225EC" w:rsidRPr="00DC7310" w:rsidRDefault="000225EC" w:rsidP="00D1255B">
            <w:pPr>
              <w:pStyle w:val="TAC"/>
              <w:keepNext w:val="0"/>
              <w:keepLines w:val="0"/>
            </w:pPr>
            <w:r w:rsidRPr="00DC7310">
              <w:rPr>
                <w:szCs w:val="18"/>
                <w:lang w:eastAsia="ja-JP"/>
              </w:rPr>
              <w:t>N/A</w:t>
            </w:r>
          </w:p>
        </w:tc>
        <w:tc>
          <w:tcPr>
            <w:tcW w:w="992" w:type="dxa"/>
            <w:gridSpan w:val="3"/>
            <w:shd w:val="clear" w:color="auto" w:fill="FFFFFF" w:themeFill="background1"/>
            <w:noWrap/>
          </w:tcPr>
          <w:p w14:paraId="05931409" w14:textId="77777777" w:rsidR="000225EC" w:rsidRPr="00DC7310" w:rsidRDefault="000225EC" w:rsidP="00D1255B">
            <w:pPr>
              <w:pStyle w:val="TAC"/>
              <w:keepNext w:val="0"/>
              <w:keepLines w:val="0"/>
            </w:pPr>
            <w:r w:rsidRPr="00DC7310">
              <w:rPr>
                <w:szCs w:val="18"/>
                <w:lang w:eastAsia="ja-JP"/>
              </w:rPr>
              <w:t>5</w:t>
            </w:r>
          </w:p>
        </w:tc>
        <w:tc>
          <w:tcPr>
            <w:tcW w:w="850" w:type="dxa"/>
            <w:gridSpan w:val="2"/>
            <w:shd w:val="clear" w:color="auto" w:fill="FFFFFF" w:themeFill="background1"/>
            <w:noWrap/>
          </w:tcPr>
          <w:p w14:paraId="767451DE" w14:textId="77777777" w:rsidR="000225EC" w:rsidRPr="00DC7310" w:rsidRDefault="000225EC" w:rsidP="00D1255B">
            <w:pPr>
              <w:pStyle w:val="TAC"/>
              <w:keepNext w:val="0"/>
              <w:keepLines w:val="0"/>
            </w:pPr>
            <w:r w:rsidRPr="00DC7310">
              <w:rPr>
                <w:szCs w:val="18"/>
                <w:lang w:eastAsia="ja-JP"/>
              </w:rPr>
              <w:t>N/A</w:t>
            </w:r>
          </w:p>
        </w:tc>
        <w:tc>
          <w:tcPr>
            <w:tcW w:w="1275" w:type="dxa"/>
            <w:gridSpan w:val="2"/>
            <w:shd w:val="clear" w:color="auto" w:fill="FFFFFF" w:themeFill="background1"/>
            <w:noWrap/>
          </w:tcPr>
          <w:p w14:paraId="67759F1E" w14:textId="77777777" w:rsidR="000225EC" w:rsidRPr="00DC7310" w:rsidRDefault="000225EC" w:rsidP="00D1255B">
            <w:pPr>
              <w:pStyle w:val="TAC"/>
              <w:keepNext w:val="0"/>
              <w:keepLines w:val="0"/>
            </w:pPr>
            <w:r w:rsidRPr="00DC7310">
              <w:rPr>
                <w:szCs w:val="18"/>
                <w:lang w:eastAsia="ja-JP"/>
              </w:rPr>
              <w:t>2115</w:t>
            </w:r>
          </w:p>
        </w:tc>
        <w:tc>
          <w:tcPr>
            <w:tcW w:w="851" w:type="dxa"/>
            <w:gridSpan w:val="2"/>
            <w:shd w:val="clear" w:color="auto" w:fill="FFFFFF" w:themeFill="background1"/>
          </w:tcPr>
          <w:p w14:paraId="26662A47" w14:textId="77777777" w:rsidR="000225EC" w:rsidRPr="00DC7310" w:rsidRDefault="000225EC" w:rsidP="00D1255B">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38709A3E" w14:textId="77777777" w:rsidR="000225EC" w:rsidRPr="00DC7310" w:rsidRDefault="000225EC" w:rsidP="00D1255B">
            <w:pPr>
              <w:pStyle w:val="TAC"/>
              <w:keepNext w:val="0"/>
              <w:keepLines w:val="0"/>
            </w:pPr>
            <w:r w:rsidRPr="00DC7310">
              <w:rPr>
                <w:rFonts w:cs="Arial"/>
                <w:szCs w:val="18"/>
                <w:lang w:eastAsia="ja-JP"/>
              </w:rPr>
              <w:t>IMD2</w:t>
            </w:r>
          </w:p>
        </w:tc>
      </w:tr>
      <w:tr w:rsidR="000225EC" w:rsidRPr="00DC7310" w14:paraId="35E22C38" w14:textId="77777777" w:rsidTr="00D1255B">
        <w:trPr>
          <w:jc w:val="center"/>
        </w:trPr>
        <w:tc>
          <w:tcPr>
            <w:tcW w:w="2266" w:type="dxa"/>
            <w:gridSpan w:val="2"/>
            <w:tcBorders>
              <w:top w:val="nil"/>
              <w:bottom w:val="nil"/>
            </w:tcBorders>
            <w:shd w:val="clear" w:color="auto" w:fill="FFFFFF" w:themeFill="background1"/>
          </w:tcPr>
          <w:p w14:paraId="147335A2" w14:textId="77777777" w:rsidR="000225EC" w:rsidRPr="00DC7310" w:rsidRDefault="000225EC" w:rsidP="00D1255B">
            <w:pPr>
              <w:pStyle w:val="TAC"/>
              <w:keepNext w:val="0"/>
              <w:keepLines w:val="0"/>
            </w:pPr>
          </w:p>
        </w:tc>
        <w:tc>
          <w:tcPr>
            <w:tcW w:w="851" w:type="dxa"/>
            <w:gridSpan w:val="2"/>
            <w:shd w:val="clear" w:color="auto" w:fill="auto"/>
          </w:tcPr>
          <w:p w14:paraId="22DD3496" w14:textId="77777777" w:rsidR="000225EC" w:rsidRPr="00DC7310" w:rsidRDefault="000225EC" w:rsidP="00D1255B">
            <w:pPr>
              <w:pStyle w:val="TAC"/>
              <w:keepNext w:val="0"/>
              <w:keepLines w:val="0"/>
            </w:pPr>
            <w:r w:rsidRPr="00DC7310">
              <w:rPr>
                <w:lang w:eastAsia="ko-KR"/>
              </w:rPr>
              <w:t>n77</w:t>
            </w:r>
          </w:p>
        </w:tc>
        <w:tc>
          <w:tcPr>
            <w:tcW w:w="1275" w:type="dxa"/>
            <w:gridSpan w:val="2"/>
            <w:shd w:val="clear" w:color="auto" w:fill="auto"/>
            <w:noWrap/>
          </w:tcPr>
          <w:p w14:paraId="1B3722D4" w14:textId="77777777" w:rsidR="000225EC" w:rsidRPr="00DC7310" w:rsidRDefault="000225EC" w:rsidP="00D1255B">
            <w:pPr>
              <w:pStyle w:val="TAC"/>
              <w:keepNext w:val="0"/>
              <w:keepLines w:val="0"/>
            </w:pPr>
            <w:r w:rsidRPr="00DC7310">
              <w:rPr>
                <w:szCs w:val="18"/>
                <w:lang w:eastAsia="ja-JP"/>
              </w:rPr>
              <w:t>3970</w:t>
            </w:r>
          </w:p>
        </w:tc>
        <w:tc>
          <w:tcPr>
            <w:tcW w:w="992" w:type="dxa"/>
            <w:gridSpan w:val="3"/>
            <w:shd w:val="clear" w:color="auto" w:fill="auto"/>
            <w:noWrap/>
          </w:tcPr>
          <w:p w14:paraId="2D3FEBAB" w14:textId="77777777" w:rsidR="000225EC" w:rsidRPr="00DC7310" w:rsidRDefault="000225EC" w:rsidP="00D1255B">
            <w:pPr>
              <w:pStyle w:val="TAC"/>
              <w:keepNext w:val="0"/>
              <w:keepLines w:val="0"/>
            </w:pPr>
            <w:r w:rsidRPr="00DC7310">
              <w:rPr>
                <w:szCs w:val="18"/>
                <w:lang w:eastAsia="ja-JP"/>
              </w:rPr>
              <w:t>10</w:t>
            </w:r>
          </w:p>
        </w:tc>
        <w:tc>
          <w:tcPr>
            <w:tcW w:w="850" w:type="dxa"/>
            <w:gridSpan w:val="2"/>
            <w:shd w:val="clear" w:color="auto" w:fill="auto"/>
            <w:noWrap/>
          </w:tcPr>
          <w:p w14:paraId="0840D1FF" w14:textId="77777777" w:rsidR="000225EC" w:rsidRPr="00DC7310" w:rsidRDefault="000225EC" w:rsidP="00D1255B">
            <w:pPr>
              <w:pStyle w:val="TAC"/>
              <w:keepNext w:val="0"/>
              <w:keepLines w:val="0"/>
            </w:pPr>
            <w:r w:rsidRPr="00DC7310">
              <w:rPr>
                <w:szCs w:val="18"/>
                <w:lang w:eastAsia="ja-JP"/>
              </w:rPr>
              <w:t>50</w:t>
            </w:r>
          </w:p>
        </w:tc>
        <w:tc>
          <w:tcPr>
            <w:tcW w:w="1275" w:type="dxa"/>
            <w:gridSpan w:val="2"/>
            <w:shd w:val="clear" w:color="auto" w:fill="auto"/>
            <w:noWrap/>
          </w:tcPr>
          <w:p w14:paraId="39C4D311" w14:textId="77777777" w:rsidR="000225EC" w:rsidRPr="00DC7310" w:rsidRDefault="000225EC" w:rsidP="00D1255B">
            <w:pPr>
              <w:pStyle w:val="TAC"/>
              <w:keepNext w:val="0"/>
              <w:keepLines w:val="0"/>
            </w:pPr>
            <w:r w:rsidRPr="00DC7310">
              <w:rPr>
                <w:szCs w:val="18"/>
                <w:lang w:eastAsia="ja-JP"/>
              </w:rPr>
              <w:t>3970</w:t>
            </w:r>
          </w:p>
        </w:tc>
        <w:tc>
          <w:tcPr>
            <w:tcW w:w="851" w:type="dxa"/>
            <w:gridSpan w:val="2"/>
            <w:shd w:val="clear" w:color="auto" w:fill="auto"/>
          </w:tcPr>
          <w:p w14:paraId="4EE20C31" w14:textId="77777777" w:rsidR="000225EC" w:rsidRPr="00DC7310" w:rsidRDefault="000225EC" w:rsidP="00D1255B">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50FA858C" w14:textId="77777777" w:rsidR="000225EC" w:rsidRPr="00DC7310" w:rsidRDefault="000225EC" w:rsidP="00D1255B">
            <w:pPr>
              <w:pStyle w:val="TAC"/>
              <w:keepNext w:val="0"/>
              <w:keepLines w:val="0"/>
            </w:pPr>
            <w:r w:rsidRPr="00DC7310">
              <w:rPr>
                <w:rFonts w:cs="Arial"/>
                <w:szCs w:val="18"/>
                <w:lang w:eastAsia="ja-JP"/>
              </w:rPr>
              <w:t>N/A</w:t>
            </w:r>
          </w:p>
        </w:tc>
      </w:tr>
      <w:tr w:rsidR="000225EC" w:rsidRPr="00DC7310" w14:paraId="35484EA7" w14:textId="77777777" w:rsidTr="00D1255B">
        <w:trPr>
          <w:jc w:val="center"/>
        </w:trPr>
        <w:tc>
          <w:tcPr>
            <w:tcW w:w="2266" w:type="dxa"/>
            <w:gridSpan w:val="2"/>
            <w:tcBorders>
              <w:top w:val="nil"/>
              <w:bottom w:val="nil"/>
            </w:tcBorders>
            <w:shd w:val="clear" w:color="auto" w:fill="FFFFFF" w:themeFill="background1"/>
          </w:tcPr>
          <w:p w14:paraId="40C72A73" w14:textId="77777777" w:rsidR="000225EC" w:rsidRPr="00DC7310" w:rsidRDefault="000225EC" w:rsidP="00D1255B">
            <w:pPr>
              <w:pStyle w:val="TAC"/>
              <w:keepNext w:val="0"/>
              <w:keepLines w:val="0"/>
            </w:pPr>
          </w:p>
        </w:tc>
        <w:tc>
          <w:tcPr>
            <w:tcW w:w="851" w:type="dxa"/>
            <w:gridSpan w:val="2"/>
            <w:shd w:val="clear" w:color="auto" w:fill="auto"/>
          </w:tcPr>
          <w:p w14:paraId="33B449E8" w14:textId="77777777" w:rsidR="000225EC" w:rsidRPr="00DC7310" w:rsidRDefault="000225EC" w:rsidP="00D1255B">
            <w:pPr>
              <w:pStyle w:val="TAC"/>
              <w:keepNext w:val="0"/>
              <w:keepLines w:val="0"/>
            </w:pPr>
            <w:r w:rsidRPr="00DC7310">
              <w:rPr>
                <w:rFonts w:cs="Arial"/>
                <w:szCs w:val="18"/>
                <w:lang w:eastAsia="ja-JP"/>
              </w:rPr>
              <w:t>2</w:t>
            </w:r>
          </w:p>
        </w:tc>
        <w:tc>
          <w:tcPr>
            <w:tcW w:w="1275" w:type="dxa"/>
            <w:gridSpan w:val="2"/>
            <w:shd w:val="clear" w:color="auto" w:fill="auto"/>
            <w:noWrap/>
          </w:tcPr>
          <w:p w14:paraId="268411BD" w14:textId="77777777" w:rsidR="000225EC" w:rsidRPr="00DC7310" w:rsidRDefault="000225EC" w:rsidP="00D1255B">
            <w:pPr>
              <w:pStyle w:val="TAC"/>
              <w:keepNext w:val="0"/>
              <w:keepLines w:val="0"/>
            </w:pPr>
            <w:r w:rsidRPr="00DC7310">
              <w:rPr>
                <w:rFonts w:cs="Arial"/>
                <w:szCs w:val="18"/>
                <w:lang w:eastAsia="ja-JP"/>
              </w:rPr>
              <w:t>1900</w:t>
            </w:r>
          </w:p>
        </w:tc>
        <w:tc>
          <w:tcPr>
            <w:tcW w:w="992" w:type="dxa"/>
            <w:gridSpan w:val="3"/>
            <w:shd w:val="clear" w:color="auto" w:fill="auto"/>
            <w:noWrap/>
          </w:tcPr>
          <w:p w14:paraId="33A94BF0" w14:textId="77777777" w:rsidR="000225EC" w:rsidRPr="00DC7310" w:rsidRDefault="000225EC" w:rsidP="00D1255B">
            <w:pPr>
              <w:pStyle w:val="TAC"/>
              <w:keepNext w:val="0"/>
              <w:keepLines w:val="0"/>
            </w:pPr>
            <w:r w:rsidRPr="00DC7310">
              <w:rPr>
                <w:rFonts w:cs="Arial"/>
                <w:szCs w:val="18"/>
                <w:lang w:eastAsia="ja-JP"/>
              </w:rPr>
              <w:t>5</w:t>
            </w:r>
          </w:p>
        </w:tc>
        <w:tc>
          <w:tcPr>
            <w:tcW w:w="850" w:type="dxa"/>
            <w:gridSpan w:val="2"/>
            <w:shd w:val="clear" w:color="auto" w:fill="auto"/>
            <w:noWrap/>
          </w:tcPr>
          <w:p w14:paraId="00D30C96" w14:textId="77777777" w:rsidR="000225EC" w:rsidRPr="00DC7310" w:rsidRDefault="000225EC" w:rsidP="00D1255B">
            <w:pPr>
              <w:pStyle w:val="TAC"/>
              <w:keepNext w:val="0"/>
              <w:keepLines w:val="0"/>
            </w:pPr>
            <w:r w:rsidRPr="00DC7310">
              <w:rPr>
                <w:rFonts w:cs="Arial"/>
                <w:szCs w:val="18"/>
                <w:lang w:eastAsia="ja-JP"/>
              </w:rPr>
              <w:t>25</w:t>
            </w:r>
          </w:p>
        </w:tc>
        <w:tc>
          <w:tcPr>
            <w:tcW w:w="1275" w:type="dxa"/>
            <w:gridSpan w:val="2"/>
            <w:shd w:val="clear" w:color="auto" w:fill="auto"/>
            <w:noWrap/>
          </w:tcPr>
          <w:p w14:paraId="3B96742A" w14:textId="77777777" w:rsidR="000225EC" w:rsidRPr="00DC7310" w:rsidRDefault="000225EC" w:rsidP="00D1255B">
            <w:pPr>
              <w:pStyle w:val="TAC"/>
              <w:keepNext w:val="0"/>
              <w:keepLines w:val="0"/>
            </w:pPr>
            <w:r w:rsidRPr="00DC7310">
              <w:rPr>
                <w:rFonts w:cs="Arial"/>
                <w:szCs w:val="18"/>
                <w:lang w:eastAsia="ja-JP"/>
              </w:rPr>
              <w:t>1980</w:t>
            </w:r>
          </w:p>
        </w:tc>
        <w:tc>
          <w:tcPr>
            <w:tcW w:w="851" w:type="dxa"/>
            <w:gridSpan w:val="2"/>
            <w:shd w:val="clear" w:color="auto" w:fill="auto"/>
          </w:tcPr>
          <w:p w14:paraId="15F34667" w14:textId="77777777" w:rsidR="000225EC" w:rsidRPr="00DC7310" w:rsidRDefault="000225EC" w:rsidP="00D1255B">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30E0A5E0" w14:textId="77777777" w:rsidR="000225EC" w:rsidRPr="00DC7310" w:rsidRDefault="000225EC" w:rsidP="00D1255B">
            <w:pPr>
              <w:pStyle w:val="TAC"/>
              <w:keepNext w:val="0"/>
              <w:keepLines w:val="0"/>
            </w:pPr>
            <w:r w:rsidRPr="00DC7310">
              <w:rPr>
                <w:rFonts w:cs="Arial"/>
                <w:szCs w:val="18"/>
                <w:lang w:eastAsia="ja-JP"/>
              </w:rPr>
              <w:t>N/A</w:t>
            </w:r>
          </w:p>
        </w:tc>
      </w:tr>
      <w:tr w:rsidR="000225EC" w:rsidRPr="00DC7310" w14:paraId="75CFB463" w14:textId="77777777" w:rsidTr="00D1255B">
        <w:trPr>
          <w:jc w:val="center"/>
        </w:trPr>
        <w:tc>
          <w:tcPr>
            <w:tcW w:w="2266" w:type="dxa"/>
            <w:gridSpan w:val="2"/>
            <w:tcBorders>
              <w:top w:val="nil"/>
              <w:bottom w:val="nil"/>
            </w:tcBorders>
            <w:shd w:val="clear" w:color="auto" w:fill="FFFFFF" w:themeFill="background1"/>
          </w:tcPr>
          <w:p w14:paraId="31FE3310" w14:textId="77777777" w:rsidR="000225EC" w:rsidRPr="00DC7310" w:rsidRDefault="000225EC" w:rsidP="00D1255B">
            <w:pPr>
              <w:pStyle w:val="TAC"/>
              <w:keepNext w:val="0"/>
              <w:keepLines w:val="0"/>
            </w:pPr>
          </w:p>
        </w:tc>
        <w:tc>
          <w:tcPr>
            <w:tcW w:w="851" w:type="dxa"/>
            <w:gridSpan w:val="2"/>
            <w:shd w:val="clear" w:color="auto" w:fill="FFFFFF" w:themeFill="background1"/>
          </w:tcPr>
          <w:p w14:paraId="7FF9B0D8" w14:textId="77777777" w:rsidR="000225EC" w:rsidRPr="00DC7310" w:rsidRDefault="000225EC" w:rsidP="00D1255B">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29024BFA" w14:textId="77777777" w:rsidR="000225EC" w:rsidRPr="00DC7310" w:rsidRDefault="000225EC" w:rsidP="00D1255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582972E3" w14:textId="77777777" w:rsidR="000225EC" w:rsidRPr="00DC7310" w:rsidRDefault="000225EC" w:rsidP="00D1255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492949BA" w14:textId="77777777" w:rsidR="000225EC" w:rsidRPr="00DC7310" w:rsidRDefault="000225EC" w:rsidP="00D1255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4FFE478D" w14:textId="77777777" w:rsidR="000225EC" w:rsidRPr="00DC7310" w:rsidRDefault="000225EC" w:rsidP="00D1255B">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690BC409" w14:textId="77777777" w:rsidR="000225EC" w:rsidRPr="00DC7310" w:rsidRDefault="000225EC" w:rsidP="00D1255B">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036C88FB" w14:textId="77777777" w:rsidR="000225EC" w:rsidRPr="00DC7310" w:rsidRDefault="000225EC" w:rsidP="00D1255B">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0225EC" w:rsidRPr="00DC7310" w14:paraId="6851FD05" w14:textId="77777777" w:rsidTr="00D1255B">
        <w:trPr>
          <w:jc w:val="center"/>
        </w:trPr>
        <w:tc>
          <w:tcPr>
            <w:tcW w:w="2266" w:type="dxa"/>
            <w:gridSpan w:val="2"/>
            <w:tcBorders>
              <w:top w:val="nil"/>
              <w:bottom w:val="single" w:sz="4" w:space="0" w:color="auto"/>
            </w:tcBorders>
            <w:shd w:val="clear" w:color="auto" w:fill="FFFFFF" w:themeFill="background1"/>
          </w:tcPr>
          <w:p w14:paraId="3C482470" w14:textId="77777777" w:rsidR="000225EC" w:rsidRPr="00DC7310" w:rsidRDefault="000225EC" w:rsidP="00D1255B">
            <w:pPr>
              <w:pStyle w:val="TAC"/>
              <w:keepNext w:val="0"/>
              <w:keepLines w:val="0"/>
            </w:pPr>
          </w:p>
        </w:tc>
        <w:tc>
          <w:tcPr>
            <w:tcW w:w="851" w:type="dxa"/>
            <w:gridSpan w:val="2"/>
            <w:tcBorders>
              <w:bottom w:val="single" w:sz="4" w:space="0" w:color="auto"/>
            </w:tcBorders>
            <w:shd w:val="clear" w:color="auto" w:fill="FFFFFF" w:themeFill="background1"/>
          </w:tcPr>
          <w:p w14:paraId="36AABAE0" w14:textId="77777777" w:rsidR="000225EC" w:rsidRPr="00DC7310" w:rsidRDefault="000225EC" w:rsidP="00D1255B">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4ECFE337" w14:textId="77777777" w:rsidR="000225EC" w:rsidRPr="00DC7310" w:rsidRDefault="000225EC" w:rsidP="00D1255B">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184C8588" w14:textId="77777777" w:rsidR="000225EC" w:rsidRPr="00DC7310" w:rsidRDefault="000225EC" w:rsidP="00D1255B">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4AAB6FFF" w14:textId="77777777" w:rsidR="000225EC" w:rsidRPr="00DC7310" w:rsidRDefault="000225EC" w:rsidP="00D1255B">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2DF46F51" w14:textId="77777777" w:rsidR="000225EC" w:rsidRPr="00DC7310" w:rsidRDefault="000225EC" w:rsidP="00D1255B">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155F3C90" w14:textId="77777777" w:rsidR="000225EC" w:rsidRPr="00DC7310" w:rsidRDefault="000225EC" w:rsidP="00D1255B">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01A31464" w14:textId="77777777" w:rsidR="000225EC" w:rsidRPr="00DC7310" w:rsidRDefault="000225EC" w:rsidP="00D1255B">
            <w:pPr>
              <w:pStyle w:val="TAC"/>
              <w:keepNext w:val="0"/>
              <w:keepLines w:val="0"/>
            </w:pPr>
            <w:r w:rsidRPr="00DC7310">
              <w:rPr>
                <w:rFonts w:cs="Arial"/>
                <w:szCs w:val="18"/>
                <w:lang w:eastAsia="ja-JP"/>
              </w:rPr>
              <w:t>N/A</w:t>
            </w:r>
          </w:p>
        </w:tc>
      </w:tr>
      <w:tr w:rsidR="000225EC" w:rsidRPr="00DC7310" w14:paraId="1038480D" w14:textId="77777777" w:rsidTr="00D1255B">
        <w:trPr>
          <w:jc w:val="center"/>
        </w:trPr>
        <w:tc>
          <w:tcPr>
            <w:tcW w:w="2266" w:type="dxa"/>
            <w:gridSpan w:val="2"/>
            <w:tcBorders>
              <w:top w:val="nil"/>
              <w:bottom w:val="nil"/>
            </w:tcBorders>
            <w:shd w:val="clear" w:color="auto" w:fill="FFFFFF" w:themeFill="background1"/>
          </w:tcPr>
          <w:p w14:paraId="2C64879A" w14:textId="77777777" w:rsidR="000225EC" w:rsidRPr="00DC7310" w:rsidRDefault="000225EC" w:rsidP="00D1255B">
            <w:pPr>
              <w:pStyle w:val="TAC"/>
              <w:keepNext w:val="0"/>
              <w:keepLines w:val="0"/>
            </w:pPr>
            <w:r w:rsidRPr="00DC7310">
              <w:rPr>
                <w:lang w:eastAsia="ko-KR"/>
              </w:rPr>
              <w:t>DC_2A-66A_n78A</w:t>
            </w:r>
          </w:p>
        </w:tc>
        <w:tc>
          <w:tcPr>
            <w:tcW w:w="851" w:type="dxa"/>
            <w:gridSpan w:val="2"/>
            <w:shd w:val="clear" w:color="auto" w:fill="FFFFFF" w:themeFill="background1"/>
          </w:tcPr>
          <w:p w14:paraId="27B2FBA2" w14:textId="77777777" w:rsidR="000225EC" w:rsidRPr="00DC7310" w:rsidRDefault="000225EC" w:rsidP="00D1255B">
            <w:pPr>
              <w:pStyle w:val="TAC"/>
              <w:keepNext w:val="0"/>
              <w:keepLines w:val="0"/>
            </w:pPr>
            <w:r w:rsidRPr="00DC7310">
              <w:rPr>
                <w:szCs w:val="18"/>
              </w:rPr>
              <w:t>2</w:t>
            </w:r>
          </w:p>
        </w:tc>
        <w:tc>
          <w:tcPr>
            <w:tcW w:w="1275" w:type="dxa"/>
            <w:gridSpan w:val="2"/>
            <w:shd w:val="clear" w:color="auto" w:fill="FFFFFF" w:themeFill="background1"/>
            <w:noWrap/>
          </w:tcPr>
          <w:p w14:paraId="186C43C8" w14:textId="77777777" w:rsidR="000225EC" w:rsidRPr="00DC7310" w:rsidRDefault="000225EC" w:rsidP="00D1255B">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0C70FF8A" w14:textId="77777777" w:rsidR="000225EC" w:rsidRPr="00DC7310" w:rsidRDefault="000225EC" w:rsidP="00D1255B">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6608073B" w14:textId="77777777" w:rsidR="000225EC" w:rsidRPr="00DC7310" w:rsidRDefault="000225EC" w:rsidP="00D1255B">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5D0A41D1" w14:textId="77777777" w:rsidR="000225EC" w:rsidRPr="00DC7310" w:rsidRDefault="000225EC" w:rsidP="00D1255B">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6D8BD187" w14:textId="77777777" w:rsidR="000225EC" w:rsidRPr="00DC7310" w:rsidRDefault="000225EC" w:rsidP="00D1255B">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27F229BF" w14:textId="77777777" w:rsidR="000225EC" w:rsidRPr="00DC7310" w:rsidRDefault="000225EC" w:rsidP="00D1255B">
            <w:pPr>
              <w:pStyle w:val="TAC"/>
              <w:keepNext w:val="0"/>
              <w:keepLines w:val="0"/>
            </w:pPr>
            <w:r w:rsidRPr="00DC7310">
              <w:rPr>
                <w:rFonts w:cs="Arial"/>
                <w:szCs w:val="18"/>
                <w:lang w:eastAsia="ko-KR"/>
              </w:rPr>
              <w:t>N/A</w:t>
            </w:r>
          </w:p>
        </w:tc>
      </w:tr>
      <w:tr w:rsidR="000225EC" w:rsidRPr="00DC7310" w14:paraId="3D705A46" w14:textId="77777777" w:rsidTr="00D1255B">
        <w:trPr>
          <w:jc w:val="center"/>
        </w:trPr>
        <w:tc>
          <w:tcPr>
            <w:tcW w:w="2266" w:type="dxa"/>
            <w:gridSpan w:val="2"/>
            <w:tcBorders>
              <w:top w:val="nil"/>
              <w:bottom w:val="nil"/>
            </w:tcBorders>
            <w:shd w:val="clear" w:color="auto" w:fill="FFFFFF" w:themeFill="background1"/>
          </w:tcPr>
          <w:p w14:paraId="5A30CF05" w14:textId="77777777" w:rsidR="000225EC" w:rsidRPr="00DC7310" w:rsidRDefault="000225EC" w:rsidP="00D1255B">
            <w:pPr>
              <w:pStyle w:val="TAC"/>
              <w:keepNext w:val="0"/>
              <w:keepLines w:val="0"/>
            </w:pPr>
          </w:p>
        </w:tc>
        <w:tc>
          <w:tcPr>
            <w:tcW w:w="851" w:type="dxa"/>
            <w:gridSpan w:val="2"/>
            <w:shd w:val="clear" w:color="auto" w:fill="FFFFFF" w:themeFill="background1"/>
          </w:tcPr>
          <w:p w14:paraId="1D82EAC7" w14:textId="77777777" w:rsidR="000225EC" w:rsidRPr="00DC7310" w:rsidRDefault="000225EC" w:rsidP="00D1255B">
            <w:pPr>
              <w:pStyle w:val="TAC"/>
              <w:keepNext w:val="0"/>
              <w:keepLines w:val="0"/>
            </w:pPr>
            <w:r w:rsidRPr="00DC7310">
              <w:rPr>
                <w:rFonts w:hint="eastAsia"/>
              </w:rPr>
              <w:t>66</w:t>
            </w:r>
          </w:p>
        </w:tc>
        <w:tc>
          <w:tcPr>
            <w:tcW w:w="1275" w:type="dxa"/>
            <w:gridSpan w:val="2"/>
            <w:shd w:val="clear" w:color="auto" w:fill="FFFFFF" w:themeFill="background1"/>
            <w:noWrap/>
          </w:tcPr>
          <w:p w14:paraId="4275A6B7" w14:textId="77777777" w:rsidR="000225EC" w:rsidRPr="00DC7310" w:rsidRDefault="000225EC" w:rsidP="00D1255B">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36898CD4" w14:textId="77777777" w:rsidR="000225EC" w:rsidRPr="00DC7310" w:rsidRDefault="000225EC" w:rsidP="00D1255B">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55EC6C64" w14:textId="77777777" w:rsidR="000225EC" w:rsidRPr="00DC7310" w:rsidRDefault="000225EC" w:rsidP="00D1255B">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6A072E30" w14:textId="77777777" w:rsidR="000225EC" w:rsidRPr="00DC7310" w:rsidRDefault="000225EC" w:rsidP="00D1255B">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3083DCED" w14:textId="77777777" w:rsidR="000225EC" w:rsidRPr="00DC7310" w:rsidRDefault="000225EC" w:rsidP="00D1255B">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4DBF42BE" w14:textId="77777777" w:rsidR="000225EC" w:rsidRPr="00DC7310" w:rsidRDefault="000225EC" w:rsidP="00D1255B">
            <w:pPr>
              <w:pStyle w:val="TAC"/>
              <w:keepNext w:val="0"/>
              <w:keepLines w:val="0"/>
            </w:pPr>
            <w:r w:rsidRPr="00DC7310">
              <w:rPr>
                <w:rFonts w:cs="Arial"/>
                <w:szCs w:val="18"/>
                <w:lang w:eastAsia="ko-KR"/>
              </w:rPr>
              <w:t>IMD4</w:t>
            </w:r>
          </w:p>
        </w:tc>
      </w:tr>
      <w:tr w:rsidR="000225EC" w:rsidRPr="00DC7310" w14:paraId="16860DB0" w14:textId="77777777" w:rsidTr="00D1255B">
        <w:trPr>
          <w:jc w:val="center"/>
        </w:trPr>
        <w:tc>
          <w:tcPr>
            <w:tcW w:w="2266" w:type="dxa"/>
            <w:gridSpan w:val="2"/>
            <w:tcBorders>
              <w:top w:val="nil"/>
              <w:bottom w:val="nil"/>
            </w:tcBorders>
            <w:shd w:val="clear" w:color="auto" w:fill="FFFFFF" w:themeFill="background1"/>
          </w:tcPr>
          <w:p w14:paraId="1A4414CF" w14:textId="77777777" w:rsidR="000225EC" w:rsidRPr="00DC7310" w:rsidRDefault="000225EC" w:rsidP="00D1255B">
            <w:pPr>
              <w:pStyle w:val="TAC"/>
              <w:keepNext w:val="0"/>
              <w:keepLines w:val="0"/>
            </w:pPr>
          </w:p>
        </w:tc>
        <w:tc>
          <w:tcPr>
            <w:tcW w:w="851" w:type="dxa"/>
            <w:gridSpan w:val="2"/>
            <w:shd w:val="clear" w:color="auto" w:fill="auto"/>
          </w:tcPr>
          <w:p w14:paraId="40DF19D3" w14:textId="77777777" w:rsidR="000225EC" w:rsidRPr="00DC7310" w:rsidRDefault="000225EC" w:rsidP="00D1255B">
            <w:pPr>
              <w:pStyle w:val="TAC"/>
              <w:keepNext w:val="0"/>
              <w:keepLines w:val="0"/>
            </w:pPr>
            <w:r w:rsidRPr="00DC7310">
              <w:t>n78</w:t>
            </w:r>
          </w:p>
        </w:tc>
        <w:tc>
          <w:tcPr>
            <w:tcW w:w="1275" w:type="dxa"/>
            <w:gridSpan w:val="2"/>
            <w:shd w:val="clear" w:color="auto" w:fill="auto"/>
            <w:noWrap/>
          </w:tcPr>
          <w:p w14:paraId="49EE7836" w14:textId="77777777" w:rsidR="000225EC" w:rsidRPr="00DC7310" w:rsidRDefault="000225EC" w:rsidP="00D1255B">
            <w:pPr>
              <w:pStyle w:val="TAC"/>
              <w:keepNext w:val="0"/>
              <w:keepLines w:val="0"/>
            </w:pPr>
            <w:r w:rsidRPr="00DC7310">
              <w:rPr>
                <w:rFonts w:cs="Arial"/>
                <w:szCs w:val="18"/>
                <w:lang w:eastAsia="fi-FI"/>
              </w:rPr>
              <w:t>3500</w:t>
            </w:r>
          </w:p>
        </w:tc>
        <w:tc>
          <w:tcPr>
            <w:tcW w:w="992" w:type="dxa"/>
            <w:gridSpan w:val="3"/>
            <w:shd w:val="clear" w:color="auto" w:fill="auto"/>
            <w:noWrap/>
          </w:tcPr>
          <w:p w14:paraId="5C86912C" w14:textId="77777777" w:rsidR="000225EC" w:rsidRPr="00DC7310" w:rsidRDefault="000225EC" w:rsidP="00D1255B">
            <w:pPr>
              <w:pStyle w:val="TAC"/>
              <w:keepNext w:val="0"/>
              <w:keepLines w:val="0"/>
            </w:pPr>
            <w:r w:rsidRPr="00DC7310">
              <w:rPr>
                <w:rFonts w:cs="Arial"/>
                <w:szCs w:val="18"/>
                <w:lang w:eastAsia="ko-KR"/>
              </w:rPr>
              <w:t>10</w:t>
            </w:r>
          </w:p>
        </w:tc>
        <w:tc>
          <w:tcPr>
            <w:tcW w:w="850" w:type="dxa"/>
            <w:gridSpan w:val="2"/>
            <w:shd w:val="clear" w:color="auto" w:fill="auto"/>
            <w:noWrap/>
          </w:tcPr>
          <w:p w14:paraId="317C31DB" w14:textId="77777777" w:rsidR="000225EC" w:rsidRPr="00DC7310" w:rsidRDefault="000225EC" w:rsidP="00D1255B">
            <w:pPr>
              <w:pStyle w:val="TAC"/>
              <w:keepNext w:val="0"/>
              <w:keepLines w:val="0"/>
            </w:pPr>
            <w:r w:rsidRPr="00DC7310">
              <w:rPr>
                <w:rFonts w:cs="Arial"/>
                <w:szCs w:val="18"/>
                <w:lang w:eastAsia="ko-KR"/>
              </w:rPr>
              <w:t>50</w:t>
            </w:r>
          </w:p>
        </w:tc>
        <w:tc>
          <w:tcPr>
            <w:tcW w:w="1275" w:type="dxa"/>
            <w:gridSpan w:val="2"/>
            <w:shd w:val="clear" w:color="auto" w:fill="auto"/>
            <w:noWrap/>
          </w:tcPr>
          <w:p w14:paraId="0491757B" w14:textId="77777777" w:rsidR="000225EC" w:rsidRPr="00DC7310" w:rsidRDefault="000225EC" w:rsidP="00D1255B">
            <w:pPr>
              <w:pStyle w:val="TAC"/>
              <w:keepNext w:val="0"/>
              <w:keepLines w:val="0"/>
            </w:pPr>
            <w:r w:rsidRPr="00DC7310">
              <w:rPr>
                <w:rFonts w:cs="Arial"/>
                <w:szCs w:val="18"/>
                <w:lang w:eastAsia="fi-FI"/>
              </w:rPr>
              <w:t>3500</w:t>
            </w:r>
          </w:p>
        </w:tc>
        <w:tc>
          <w:tcPr>
            <w:tcW w:w="851" w:type="dxa"/>
            <w:gridSpan w:val="2"/>
            <w:shd w:val="clear" w:color="auto" w:fill="auto"/>
          </w:tcPr>
          <w:p w14:paraId="5B5497C5" w14:textId="77777777" w:rsidR="000225EC" w:rsidRPr="00DC7310" w:rsidRDefault="000225EC" w:rsidP="00D1255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574F4139" w14:textId="77777777" w:rsidR="000225EC" w:rsidRPr="00DC7310" w:rsidRDefault="000225EC" w:rsidP="00D1255B">
            <w:pPr>
              <w:pStyle w:val="TAC"/>
              <w:keepNext w:val="0"/>
              <w:keepLines w:val="0"/>
            </w:pPr>
            <w:r w:rsidRPr="00DC7310">
              <w:rPr>
                <w:rFonts w:cs="Arial"/>
                <w:szCs w:val="18"/>
                <w:lang w:eastAsia="ko-KR"/>
              </w:rPr>
              <w:t>N/A</w:t>
            </w:r>
          </w:p>
        </w:tc>
      </w:tr>
      <w:tr w:rsidR="000225EC" w:rsidRPr="00DC7310" w14:paraId="5593A684" w14:textId="77777777" w:rsidTr="00D1255B">
        <w:trPr>
          <w:jc w:val="center"/>
        </w:trPr>
        <w:tc>
          <w:tcPr>
            <w:tcW w:w="2266" w:type="dxa"/>
            <w:gridSpan w:val="2"/>
            <w:tcBorders>
              <w:top w:val="nil"/>
              <w:bottom w:val="nil"/>
            </w:tcBorders>
            <w:shd w:val="clear" w:color="auto" w:fill="FFFFFF" w:themeFill="background1"/>
          </w:tcPr>
          <w:p w14:paraId="2FC7D495" w14:textId="77777777" w:rsidR="000225EC" w:rsidRPr="00DC7310" w:rsidRDefault="000225EC" w:rsidP="00D1255B">
            <w:pPr>
              <w:pStyle w:val="TAC"/>
              <w:keepNext w:val="0"/>
              <w:keepLines w:val="0"/>
            </w:pPr>
          </w:p>
        </w:tc>
        <w:tc>
          <w:tcPr>
            <w:tcW w:w="851" w:type="dxa"/>
            <w:gridSpan w:val="2"/>
            <w:shd w:val="clear" w:color="auto" w:fill="auto"/>
          </w:tcPr>
          <w:p w14:paraId="20332216" w14:textId="77777777" w:rsidR="000225EC" w:rsidRPr="00DC7310" w:rsidRDefault="000225EC" w:rsidP="00D1255B">
            <w:pPr>
              <w:pStyle w:val="TAC"/>
              <w:keepNext w:val="0"/>
              <w:keepLines w:val="0"/>
            </w:pPr>
            <w:r w:rsidRPr="00DC7310">
              <w:rPr>
                <w:szCs w:val="18"/>
              </w:rPr>
              <w:t>2</w:t>
            </w:r>
          </w:p>
        </w:tc>
        <w:tc>
          <w:tcPr>
            <w:tcW w:w="1275" w:type="dxa"/>
            <w:gridSpan w:val="2"/>
            <w:shd w:val="clear" w:color="auto" w:fill="auto"/>
            <w:noWrap/>
          </w:tcPr>
          <w:p w14:paraId="64AF642E" w14:textId="77777777" w:rsidR="000225EC" w:rsidRPr="00DC7310" w:rsidRDefault="000225EC" w:rsidP="00D1255B">
            <w:pPr>
              <w:pStyle w:val="TAC"/>
              <w:keepNext w:val="0"/>
              <w:keepLines w:val="0"/>
            </w:pPr>
            <w:r w:rsidRPr="00DC7310">
              <w:rPr>
                <w:rFonts w:cs="Arial"/>
                <w:szCs w:val="18"/>
                <w:lang w:eastAsia="fi-FI"/>
              </w:rPr>
              <w:t>1880</w:t>
            </w:r>
          </w:p>
        </w:tc>
        <w:tc>
          <w:tcPr>
            <w:tcW w:w="992" w:type="dxa"/>
            <w:gridSpan w:val="3"/>
            <w:shd w:val="clear" w:color="auto" w:fill="auto"/>
            <w:noWrap/>
          </w:tcPr>
          <w:p w14:paraId="37A32FC6" w14:textId="77777777" w:rsidR="000225EC" w:rsidRPr="00DC7310" w:rsidRDefault="000225EC" w:rsidP="00D1255B">
            <w:pPr>
              <w:pStyle w:val="TAC"/>
              <w:keepNext w:val="0"/>
              <w:keepLines w:val="0"/>
            </w:pPr>
            <w:r w:rsidRPr="00DC7310">
              <w:rPr>
                <w:rFonts w:cs="Arial"/>
                <w:szCs w:val="18"/>
                <w:lang w:eastAsia="fi-FI"/>
              </w:rPr>
              <w:t>5</w:t>
            </w:r>
          </w:p>
        </w:tc>
        <w:tc>
          <w:tcPr>
            <w:tcW w:w="850" w:type="dxa"/>
            <w:gridSpan w:val="2"/>
            <w:shd w:val="clear" w:color="auto" w:fill="auto"/>
            <w:noWrap/>
          </w:tcPr>
          <w:p w14:paraId="0A6C8A76" w14:textId="77777777" w:rsidR="000225EC" w:rsidRPr="00DC7310" w:rsidRDefault="000225EC" w:rsidP="00D1255B">
            <w:pPr>
              <w:pStyle w:val="TAC"/>
              <w:keepNext w:val="0"/>
              <w:keepLines w:val="0"/>
            </w:pPr>
            <w:r w:rsidRPr="00DC7310">
              <w:rPr>
                <w:rFonts w:cs="Arial"/>
                <w:kern w:val="2"/>
                <w:szCs w:val="18"/>
                <w:lang w:eastAsia="ko-KR"/>
              </w:rPr>
              <w:t>25</w:t>
            </w:r>
          </w:p>
        </w:tc>
        <w:tc>
          <w:tcPr>
            <w:tcW w:w="1275" w:type="dxa"/>
            <w:gridSpan w:val="2"/>
            <w:shd w:val="clear" w:color="auto" w:fill="auto"/>
            <w:noWrap/>
          </w:tcPr>
          <w:p w14:paraId="010887F2" w14:textId="77777777" w:rsidR="000225EC" w:rsidRPr="00DC7310" w:rsidRDefault="000225EC" w:rsidP="00D1255B">
            <w:pPr>
              <w:pStyle w:val="TAC"/>
              <w:keepNext w:val="0"/>
              <w:keepLines w:val="0"/>
            </w:pPr>
            <w:r w:rsidRPr="00DC7310">
              <w:rPr>
                <w:rFonts w:cs="Arial"/>
                <w:kern w:val="2"/>
                <w:szCs w:val="18"/>
                <w:lang w:eastAsia="ko-KR"/>
              </w:rPr>
              <w:t>1960</w:t>
            </w:r>
          </w:p>
        </w:tc>
        <w:tc>
          <w:tcPr>
            <w:tcW w:w="851" w:type="dxa"/>
            <w:gridSpan w:val="2"/>
            <w:shd w:val="clear" w:color="auto" w:fill="auto"/>
          </w:tcPr>
          <w:p w14:paraId="3F53EF6F" w14:textId="77777777" w:rsidR="000225EC" w:rsidRPr="00DC7310" w:rsidRDefault="000225EC" w:rsidP="00D1255B">
            <w:pPr>
              <w:pStyle w:val="TAC"/>
              <w:keepNext w:val="0"/>
              <w:keepLines w:val="0"/>
              <w:rPr>
                <w:rFonts w:cs="Arial"/>
              </w:rPr>
            </w:pPr>
            <w:r w:rsidRPr="00DC7310">
              <w:rPr>
                <w:rFonts w:cs="Arial"/>
                <w:szCs w:val="18"/>
                <w:lang w:eastAsia="fi-FI"/>
              </w:rPr>
              <w:t>37.6</w:t>
            </w:r>
          </w:p>
        </w:tc>
        <w:tc>
          <w:tcPr>
            <w:tcW w:w="1274" w:type="dxa"/>
            <w:gridSpan w:val="2"/>
            <w:shd w:val="clear" w:color="auto" w:fill="auto"/>
          </w:tcPr>
          <w:p w14:paraId="121548B9" w14:textId="77777777" w:rsidR="000225EC" w:rsidRPr="00DC7310" w:rsidRDefault="000225EC" w:rsidP="00D1255B">
            <w:pPr>
              <w:pStyle w:val="TAC"/>
              <w:keepNext w:val="0"/>
              <w:keepLines w:val="0"/>
            </w:pPr>
            <w:r w:rsidRPr="00DC7310">
              <w:rPr>
                <w:rFonts w:cs="Arial"/>
                <w:kern w:val="2"/>
                <w:szCs w:val="18"/>
                <w:lang w:eastAsia="ko-KR"/>
              </w:rPr>
              <w:t>IMD2</w:t>
            </w:r>
          </w:p>
        </w:tc>
      </w:tr>
      <w:tr w:rsidR="000225EC" w:rsidRPr="00DC7310" w14:paraId="4B92EF46" w14:textId="77777777" w:rsidTr="00D1255B">
        <w:trPr>
          <w:jc w:val="center"/>
        </w:trPr>
        <w:tc>
          <w:tcPr>
            <w:tcW w:w="2266" w:type="dxa"/>
            <w:gridSpan w:val="2"/>
            <w:tcBorders>
              <w:top w:val="nil"/>
              <w:bottom w:val="nil"/>
            </w:tcBorders>
            <w:shd w:val="clear" w:color="auto" w:fill="FFFFFF" w:themeFill="background1"/>
          </w:tcPr>
          <w:p w14:paraId="1C67F078" w14:textId="77777777" w:rsidR="000225EC" w:rsidRPr="00DC7310" w:rsidRDefault="000225EC" w:rsidP="00D1255B">
            <w:pPr>
              <w:pStyle w:val="TAC"/>
              <w:keepNext w:val="0"/>
              <w:keepLines w:val="0"/>
            </w:pPr>
          </w:p>
        </w:tc>
        <w:tc>
          <w:tcPr>
            <w:tcW w:w="851" w:type="dxa"/>
            <w:gridSpan w:val="2"/>
            <w:shd w:val="clear" w:color="auto" w:fill="auto"/>
          </w:tcPr>
          <w:p w14:paraId="5A80EF41" w14:textId="77777777" w:rsidR="000225EC" w:rsidRPr="00DC7310" w:rsidRDefault="000225EC" w:rsidP="00D1255B">
            <w:pPr>
              <w:pStyle w:val="TAC"/>
              <w:keepNext w:val="0"/>
              <w:keepLines w:val="0"/>
            </w:pPr>
            <w:r w:rsidRPr="00DC7310">
              <w:rPr>
                <w:rFonts w:hint="eastAsia"/>
              </w:rPr>
              <w:t>66</w:t>
            </w:r>
          </w:p>
        </w:tc>
        <w:tc>
          <w:tcPr>
            <w:tcW w:w="1275" w:type="dxa"/>
            <w:gridSpan w:val="2"/>
            <w:shd w:val="clear" w:color="auto" w:fill="auto"/>
            <w:noWrap/>
          </w:tcPr>
          <w:p w14:paraId="1F676B47" w14:textId="77777777" w:rsidR="000225EC" w:rsidRPr="00DC7310" w:rsidRDefault="000225EC" w:rsidP="00D1255B">
            <w:pPr>
              <w:pStyle w:val="TAC"/>
              <w:keepNext w:val="0"/>
              <w:keepLines w:val="0"/>
            </w:pPr>
            <w:r w:rsidRPr="00DC7310">
              <w:rPr>
                <w:rFonts w:cs="Arial"/>
                <w:szCs w:val="18"/>
                <w:lang w:eastAsia="fi-FI"/>
              </w:rPr>
              <w:t>1760</w:t>
            </w:r>
          </w:p>
        </w:tc>
        <w:tc>
          <w:tcPr>
            <w:tcW w:w="992" w:type="dxa"/>
            <w:gridSpan w:val="3"/>
            <w:shd w:val="clear" w:color="auto" w:fill="auto"/>
            <w:noWrap/>
          </w:tcPr>
          <w:p w14:paraId="5D8B5463" w14:textId="77777777" w:rsidR="000225EC" w:rsidRPr="00DC7310" w:rsidRDefault="000225EC" w:rsidP="00D1255B">
            <w:pPr>
              <w:pStyle w:val="TAC"/>
              <w:keepNext w:val="0"/>
              <w:keepLines w:val="0"/>
            </w:pPr>
            <w:r w:rsidRPr="00DC7310">
              <w:rPr>
                <w:rFonts w:cs="Arial"/>
                <w:szCs w:val="18"/>
                <w:lang w:eastAsia="fi-FI"/>
              </w:rPr>
              <w:t>5</w:t>
            </w:r>
          </w:p>
        </w:tc>
        <w:tc>
          <w:tcPr>
            <w:tcW w:w="850" w:type="dxa"/>
            <w:gridSpan w:val="2"/>
            <w:shd w:val="clear" w:color="auto" w:fill="auto"/>
            <w:noWrap/>
          </w:tcPr>
          <w:p w14:paraId="453152C0" w14:textId="77777777" w:rsidR="000225EC" w:rsidRPr="00DC7310" w:rsidRDefault="000225EC" w:rsidP="00D1255B">
            <w:pPr>
              <w:pStyle w:val="TAC"/>
              <w:keepNext w:val="0"/>
              <w:keepLines w:val="0"/>
            </w:pPr>
            <w:r w:rsidRPr="00DC7310">
              <w:rPr>
                <w:rFonts w:cs="Arial"/>
                <w:kern w:val="2"/>
                <w:szCs w:val="18"/>
                <w:lang w:eastAsia="ko-KR"/>
              </w:rPr>
              <w:t>25</w:t>
            </w:r>
          </w:p>
        </w:tc>
        <w:tc>
          <w:tcPr>
            <w:tcW w:w="1275" w:type="dxa"/>
            <w:gridSpan w:val="2"/>
            <w:shd w:val="clear" w:color="auto" w:fill="auto"/>
            <w:noWrap/>
          </w:tcPr>
          <w:p w14:paraId="10406219" w14:textId="77777777" w:rsidR="000225EC" w:rsidRPr="00DC7310" w:rsidRDefault="000225EC" w:rsidP="00D1255B">
            <w:pPr>
              <w:pStyle w:val="TAC"/>
              <w:keepNext w:val="0"/>
              <w:keepLines w:val="0"/>
            </w:pPr>
            <w:r w:rsidRPr="00DC7310">
              <w:rPr>
                <w:rFonts w:cs="Arial"/>
                <w:kern w:val="2"/>
                <w:szCs w:val="18"/>
                <w:lang w:eastAsia="ko-KR"/>
              </w:rPr>
              <w:t>2160</w:t>
            </w:r>
          </w:p>
        </w:tc>
        <w:tc>
          <w:tcPr>
            <w:tcW w:w="851" w:type="dxa"/>
            <w:gridSpan w:val="2"/>
            <w:shd w:val="clear" w:color="auto" w:fill="auto"/>
          </w:tcPr>
          <w:p w14:paraId="11002477" w14:textId="77777777" w:rsidR="000225EC" w:rsidRPr="00DC7310" w:rsidRDefault="000225EC" w:rsidP="00D1255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4D83925E" w14:textId="77777777" w:rsidR="000225EC" w:rsidRPr="00DC7310" w:rsidRDefault="000225EC" w:rsidP="00D1255B">
            <w:pPr>
              <w:pStyle w:val="TAC"/>
              <w:keepNext w:val="0"/>
              <w:keepLines w:val="0"/>
            </w:pPr>
            <w:r w:rsidRPr="00DC7310">
              <w:rPr>
                <w:rFonts w:cs="Arial"/>
                <w:kern w:val="2"/>
                <w:szCs w:val="18"/>
                <w:lang w:eastAsia="ko-KR"/>
              </w:rPr>
              <w:t>N/A</w:t>
            </w:r>
          </w:p>
        </w:tc>
      </w:tr>
      <w:tr w:rsidR="000225EC" w:rsidRPr="00DC7310" w14:paraId="3EB53929" w14:textId="77777777" w:rsidTr="00D1255B">
        <w:trPr>
          <w:jc w:val="center"/>
        </w:trPr>
        <w:tc>
          <w:tcPr>
            <w:tcW w:w="2266" w:type="dxa"/>
            <w:gridSpan w:val="2"/>
            <w:tcBorders>
              <w:top w:val="nil"/>
              <w:bottom w:val="nil"/>
            </w:tcBorders>
            <w:shd w:val="clear" w:color="auto" w:fill="FFFFFF" w:themeFill="background1"/>
          </w:tcPr>
          <w:p w14:paraId="5EF22313" w14:textId="77777777" w:rsidR="000225EC" w:rsidRPr="00DC7310" w:rsidRDefault="000225EC" w:rsidP="00D1255B">
            <w:pPr>
              <w:pStyle w:val="TAC"/>
              <w:keepNext w:val="0"/>
              <w:keepLines w:val="0"/>
            </w:pPr>
          </w:p>
        </w:tc>
        <w:tc>
          <w:tcPr>
            <w:tcW w:w="851" w:type="dxa"/>
            <w:gridSpan w:val="2"/>
            <w:shd w:val="clear" w:color="auto" w:fill="auto"/>
          </w:tcPr>
          <w:p w14:paraId="0A387728" w14:textId="77777777" w:rsidR="000225EC" w:rsidRPr="00DC7310" w:rsidRDefault="000225EC" w:rsidP="00D1255B">
            <w:pPr>
              <w:pStyle w:val="TAC"/>
              <w:keepNext w:val="0"/>
              <w:keepLines w:val="0"/>
            </w:pPr>
            <w:r w:rsidRPr="00DC7310">
              <w:t>n78</w:t>
            </w:r>
          </w:p>
        </w:tc>
        <w:tc>
          <w:tcPr>
            <w:tcW w:w="1275" w:type="dxa"/>
            <w:gridSpan w:val="2"/>
            <w:shd w:val="clear" w:color="auto" w:fill="auto"/>
            <w:noWrap/>
          </w:tcPr>
          <w:p w14:paraId="333FF88C" w14:textId="77777777" w:rsidR="000225EC" w:rsidRPr="00DC7310" w:rsidRDefault="000225EC" w:rsidP="00D1255B">
            <w:pPr>
              <w:pStyle w:val="TAC"/>
              <w:keepNext w:val="0"/>
              <w:keepLines w:val="0"/>
            </w:pPr>
            <w:r w:rsidRPr="00DC7310">
              <w:rPr>
                <w:rFonts w:cs="Arial"/>
                <w:szCs w:val="18"/>
                <w:lang w:eastAsia="fi-FI"/>
              </w:rPr>
              <w:t>3720</w:t>
            </w:r>
          </w:p>
        </w:tc>
        <w:tc>
          <w:tcPr>
            <w:tcW w:w="992" w:type="dxa"/>
            <w:gridSpan w:val="3"/>
            <w:shd w:val="clear" w:color="auto" w:fill="auto"/>
            <w:noWrap/>
          </w:tcPr>
          <w:p w14:paraId="382EE37C" w14:textId="77777777" w:rsidR="000225EC" w:rsidRPr="00DC7310" w:rsidRDefault="000225EC" w:rsidP="00D1255B">
            <w:pPr>
              <w:pStyle w:val="TAC"/>
              <w:keepNext w:val="0"/>
              <w:keepLines w:val="0"/>
            </w:pPr>
            <w:r w:rsidRPr="00DC7310">
              <w:rPr>
                <w:rFonts w:cs="Arial"/>
                <w:szCs w:val="18"/>
                <w:lang w:eastAsia="fi-FI"/>
              </w:rPr>
              <w:t>10</w:t>
            </w:r>
          </w:p>
        </w:tc>
        <w:tc>
          <w:tcPr>
            <w:tcW w:w="850" w:type="dxa"/>
            <w:gridSpan w:val="2"/>
            <w:shd w:val="clear" w:color="auto" w:fill="auto"/>
            <w:noWrap/>
          </w:tcPr>
          <w:p w14:paraId="79D9D09A" w14:textId="77777777" w:rsidR="000225EC" w:rsidRPr="00DC7310" w:rsidRDefault="000225EC" w:rsidP="00D1255B">
            <w:pPr>
              <w:pStyle w:val="TAC"/>
              <w:keepNext w:val="0"/>
              <w:keepLines w:val="0"/>
            </w:pPr>
            <w:r w:rsidRPr="00DC7310">
              <w:rPr>
                <w:rFonts w:cs="Arial"/>
                <w:kern w:val="2"/>
                <w:szCs w:val="18"/>
                <w:lang w:eastAsia="ko-KR"/>
              </w:rPr>
              <w:t>50</w:t>
            </w:r>
          </w:p>
        </w:tc>
        <w:tc>
          <w:tcPr>
            <w:tcW w:w="1275" w:type="dxa"/>
            <w:gridSpan w:val="2"/>
            <w:shd w:val="clear" w:color="auto" w:fill="auto"/>
            <w:noWrap/>
          </w:tcPr>
          <w:p w14:paraId="3424ABDE" w14:textId="77777777" w:rsidR="000225EC" w:rsidRPr="00DC7310" w:rsidRDefault="000225EC" w:rsidP="00D1255B">
            <w:pPr>
              <w:pStyle w:val="TAC"/>
              <w:keepNext w:val="0"/>
              <w:keepLines w:val="0"/>
            </w:pPr>
            <w:r w:rsidRPr="00DC7310">
              <w:rPr>
                <w:rFonts w:cs="Arial"/>
                <w:szCs w:val="18"/>
                <w:lang w:eastAsia="fi-FI"/>
              </w:rPr>
              <w:t>3720</w:t>
            </w:r>
          </w:p>
        </w:tc>
        <w:tc>
          <w:tcPr>
            <w:tcW w:w="851" w:type="dxa"/>
            <w:gridSpan w:val="2"/>
            <w:shd w:val="clear" w:color="auto" w:fill="auto"/>
          </w:tcPr>
          <w:p w14:paraId="7DE22A4D" w14:textId="77777777" w:rsidR="000225EC" w:rsidRPr="00DC7310" w:rsidRDefault="000225EC" w:rsidP="00D1255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687DD730" w14:textId="77777777" w:rsidR="000225EC" w:rsidRPr="00DC7310" w:rsidRDefault="000225EC" w:rsidP="00D1255B">
            <w:pPr>
              <w:pStyle w:val="TAC"/>
              <w:keepNext w:val="0"/>
              <w:keepLines w:val="0"/>
            </w:pPr>
            <w:r w:rsidRPr="00DC7310">
              <w:rPr>
                <w:rFonts w:cs="Arial"/>
                <w:kern w:val="2"/>
                <w:szCs w:val="18"/>
                <w:lang w:eastAsia="ko-KR"/>
              </w:rPr>
              <w:t>N/A</w:t>
            </w:r>
          </w:p>
        </w:tc>
      </w:tr>
      <w:tr w:rsidR="000225EC" w:rsidRPr="00DC7310" w14:paraId="50F67526" w14:textId="77777777" w:rsidTr="00D1255B">
        <w:trPr>
          <w:jc w:val="center"/>
        </w:trPr>
        <w:tc>
          <w:tcPr>
            <w:tcW w:w="2266" w:type="dxa"/>
            <w:gridSpan w:val="2"/>
            <w:tcBorders>
              <w:top w:val="nil"/>
              <w:bottom w:val="nil"/>
            </w:tcBorders>
            <w:shd w:val="clear" w:color="auto" w:fill="FFFFFF" w:themeFill="background1"/>
          </w:tcPr>
          <w:p w14:paraId="495EA2E0" w14:textId="77777777" w:rsidR="000225EC" w:rsidRPr="00DC7310" w:rsidRDefault="000225EC" w:rsidP="00D1255B">
            <w:pPr>
              <w:pStyle w:val="TAC"/>
              <w:keepNext w:val="0"/>
              <w:keepLines w:val="0"/>
            </w:pPr>
          </w:p>
        </w:tc>
        <w:tc>
          <w:tcPr>
            <w:tcW w:w="851" w:type="dxa"/>
            <w:gridSpan w:val="2"/>
            <w:shd w:val="clear" w:color="auto" w:fill="auto"/>
          </w:tcPr>
          <w:p w14:paraId="4E9B4211" w14:textId="77777777" w:rsidR="000225EC" w:rsidRPr="00DC7310" w:rsidRDefault="000225EC" w:rsidP="00D1255B">
            <w:pPr>
              <w:pStyle w:val="TAC"/>
              <w:keepNext w:val="0"/>
              <w:keepLines w:val="0"/>
            </w:pPr>
            <w:r w:rsidRPr="00DC7310">
              <w:rPr>
                <w:rFonts w:cs="Arial"/>
                <w:szCs w:val="18"/>
                <w:lang w:eastAsia="fi-FI"/>
              </w:rPr>
              <w:t>2</w:t>
            </w:r>
          </w:p>
        </w:tc>
        <w:tc>
          <w:tcPr>
            <w:tcW w:w="1275" w:type="dxa"/>
            <w:gridSpan w:val="2"/>
            <w:shd w:val="clear" w:color="auto" w:fill="auto"/>
            <w:noWrap/>
          </w:tcPr>
          <w:p w14:paraId="35426616" w14:textId="77777777" w:rsidR="000225EC" w:rsidRPr="00DC7310" w:rsidRDefault="000225EC" w:rsidP="00D1255B">
            <w:pPr>
              <w:pStyle w:val="TAC"/>
              <w:keepNext w:val="0"/>
              <w:keepLines w:val="0"/>
            </w:pPr>
            <w:r w:rsidRPr="00DC7310">
              <w:rPr>
                <w:rFonts w:cs="Arial"/>
                <w:szCs w:val="18"/>
                <w:lang w:eastAsia="fi-FI"/>
              </w:rPr>
              <w:t>1860</w:t>
            </w:r>
          </w:p>
        </w:tc>
        <w:tc>
          <w:tcPr>
            <w:tcW w:w="992" w:type="dxa"/>
            <w:gridSpan w:val="3"/>
            <w:shd w:val="clear" w:color="auto" w:fill="auto"/>
            <w:noWrap/>
          </w:tcPr>
          <w:p w14:paraId="4F5320A6" w14:textId="77777777" w:rsidR="000225EC" w:rsidRPr="00DC7310" w:rsidRDefault="000225EC" w:rsidP="00D1255B">
            <w:pPr>
              <w:pStyle w:val="TAC"/>
              <w:keepNext w:val="0"/>
              <w:keepLines w:val="0"/>
            </w:pPr>
            <w:r w:rsidRPr="00DC7310">
              <w:rPr>
                <w:rFonts w:cs="Arial"/>
                <w:szCs w:val="18"/>
                <w:lang w:eastAsia="fi-FI"/>
              </w:rPr>
              <w:t>5</w:t>
            </w:r>
          </w:p>
        </w:tc>
        <w:tc>
          <w:tcPr>
            <w:tcW w:w="850" w:type="dxa"/>
            <w:gridSpan w:val="2"/>
            <w:shd w:val="clear" w:color="auto" w:fill="auto"/>
            <w:noWrap/>
          </w:tcPr>
          <w:p w14:paraId="43186529" w14:textId="77777777" w:rsidR="000225EC" w:rsidRPr="00DC7310" w:rsidRDefault="000225EC" w:rsidP="00D1255B">
            <w:pPr>
              <w:pStyle w:val="TAC"/>
              <w:keepNext w:val="0"/>
              <w:keepLines w:val="0"/>
            </w:pPr>
            <w:r w:rsidRPr="00DC7310">
              <w:rPr>
                <w:rFonts w:cs="Arial"/>
                <w:kern w:val="2"/>
                <w:szCs w:val="18"/>
                <w:lang w:eastAsia="ko-KR"/>
              </w:rPr>
              <w:t>25</w:t>
            </w:r>
          </w:p>
        </w:tc>
        <w:tc>
          <w:tcPr>
            <w:tcW w:w="1275" w:type="dxa"/>
            <w:gridSpan w:val="2"/>
            <w:shd w:val="clear" w:color="auto" w:fill="auto"/>
            <w:noWrap/>
          </w:tcPr>
          <w:p w14:paraId="19ED9C1B" w14:textId="77777777" w:rsidR="000225EC" w:rsidRPr="00DC7310" w:rsidRDefault="000225EC" w:rsidP="00D1255B">
            <w:pPr>
              <w:pStyle w:val="TAC"/>
              <w:keepNext w:val="0"/>
              <w:keepLines w:val="0"/>
            </w:pPr>
            <w:r w:rsidRPr="00DC7310">
              <w:rPr>
                <w:rFonts w:cs="Arial"/>
                <w:kern w:val="2"/>
                <w:szCs w:val="18"/>
                <w:lang w:eastAsia="ko-KR"/>
              </w:rPr>
              <w:t>1940</w:t>
            </w:r>
          </w:p>
        </w:tc>
        <w:tc>
          <w:tcPr>
            <w:tcW w:w="851" w:type="dxa"/>
            <w:gridSpan w:val="2"/>
            <w:shd w:val="clear" w:color="auto" w:fill="auto"/>
          </w:tcPr>
          <w:p w14:paraId="4B8A72DA" w14:textId="77777777" w:rsidR="000225EC" w:rsidRPr="00DC7310" w:rsidRDefault="000225EC" w:rsidP="00D1255B">
            <w:pPr>
              <w:pStyle w:val="TAC"/>
              <w:keepNext w:val="0"/>
              <w:keepLines w:val="0"/>
              <w:rPr>
                <w:rFonts w:cs="Arial"/>
              </w:rPr>
            </w:pPr>
            <w:r w:rsidRPr="00DC7310">
              <w:rPr>
                <w:rFonts w:cs="Arial"/>
                <w:szCs w:val="18"/>
                <w:lang w:eastAsia="fi-FI"/>
              </w:rPr>
              <w:t>19.8</w:t>
            </w:r>
          </w:p>
        </w:tc>
        <w:tc>
          <w:tcPr>
            <w:tcW w:w="1274" w:type="dxa"/>
            <w:gridSpan w:val="2"/>
            <w:shd w:val="clear" w:color="auto" w:fill="auto"/>
          </w:tcPr>
          <w:p w14:paraId="1964F422" w14:textId="77777777" w:rsidR="000225EC" w:rsidRPr="00DC7310" w:rsidRDefault="000225EC" w:rsidP="00D1255B">
            <w:pPr>
              <w:pStyle w:val="TAC"/>
              <w:keepNext w:val="0"/>
              <w:keepLines w:val="0"/>
            </w:pPr>
            <w:r w:rsidRPr="00DC7310">
              <w:rPr>
                <w:rFonts w:cs="Arial"/>
                <w:kern w:val="2"/>
                <w:szCs w:val="18"/>
                <w:lang w:eastAsia="ko-KR"/>
              </w:rPr>
              <w:t>IMD4</w:t>
            </w:r>
          </w:p>
        </w:tc>
      </w:tr>
      <w:tr w:rsidR="000225EC" w:rsidRPr="00DC7310" w14:paraId="5BFE23B7" w14:textId="77777777" w:rsidTr="00D1255B">
        <w:trPr>
          <w:jc w:val="center"/>
        </w:trPr>
        <w:tc>
          <w:tcPr>
            <w:tcW w:w="2266" w:type="dxa"/>
            <w:gridSpan w:val="2"/>
            <w:tcBorders>
              <w:top w:val="nil"/>
              <w:bottom w:val="nil"/>
            </w:tcBorders>
            <w:shd w:val="clear" w:color="auto" w:fill="FFFFFF" w:themeFill="background1"/>
          </w:tcPr>
          <w:p w14:paraId="19F90082" w14:textId="77777777" w:rsidR="000225EC" w:rsidRPr="00DC7310" w:rsidRDefault="000225EC" w:rsidP="00D1255B">
            <w:pPr>
              <w:pStyle w:val="TAC"/>
              <w:keepNext w:val="0"/>
              <w:keepLines w:val="0"/>
            </w:pPr>
          </w:p>
        </w:tc>
        <w:tc>
          <w:tcPr>
            <w:tcW w:w="851" w:type="dxa"/>
            <w:gridSpan w:val="2"/>
            <w:shd w:val="clear" w:color="auto" w:fill="auto"/>
          </w:tcPr>
          <w:p w14:paraId="00953C91" w14:textId="77777777" w:rsidR="000225EC" w:rsidRPr="00DC7310" w:rsidRDefault="000225EC" w:rsidP="00D1255B">
            <w:pPr>
              <w:pStyle w:val="TAC"/>
              <w:keepNext w:val="0"/>
              <w:keepLines w:val="0"/>
            </w:pPr>
            <w:r w:rsidRPr="00DC7310">
              <w:rPr>
                <w:rFonts w:cs="Arial"/>
                <w:szCs w:val="18"/>
                <w:lang w:eastAsia="fi-FI"/>
              </w:rPr>
              <w:t>66</w:t>
            </w:r>
          </w:p>
        </w:tc>
        <w:tc>
          <w:tcPr>
            <w:tcW w:w="1275" w:type="dxa"/>
            <w:gridSpan w:val="2"/>
            <w:shd w:val="clear" w:color="auto" w:fill="auto"/>
            <w:noWrap/>
          </w:tcPr>
          <w:p w14:paraId="78414922" w14:textId="77777777" w:rsidR="000225EC" w:rsidRPr="00DC7310" w:rsidRDefault="000225EC" w:rsidP="00D1255B">
            <w:pPr>
              <w:pStyle w:val="TAC"/>
              <w:keepNext w:val="0"/>
              <w:keepLines w:val="0"/>
            </w:pPr>
            <w:r w:rsidRPr="00DC7310">
              <w:rPr>
                <w:rFonts w:cs="Arial"/>
                <w:szCs w:val="18"/>
                <w:lang w:eastAsia="fi-FI"/>
              </w:rPr>
              <w:t>1775</w:t>
            </w:r>
          </w:p>
        </w:tc>
        <w:tc>
          <w:tcPr>
            <w:tcW w:w="992" w:type="dxa"/>
            <w:gridSpan w:val="3"/>
            <w:shd w:val="clear" w:color="auto" w:fill="auto"/>
            <w:noWrap/>
          </w:tcPr>
          <w:p w14:paraId="7B9FA1F9" w14:textId="77777777" w:rsidR="000225EC" w:rsidRPr="00DC7310" w:rsidRDefault="000225EC" w:rsidP="00D1255B">
            <w:pPr>
              <w:pStyle w:val="TAC"/>
              <w:keepNext w:val="0"/>
              <w:keepLines w:val="0"/>
            </w:pPr>
            <w:r w:rsidRPr="00DC7310">
              <w:rPr>
                <w:rFonts w:cs="Arial"/>
                <w:szCs w:val="18"/>
                <w:lang w:eastAsia="fi-FI"/>
              </w:rPr>
              <w:t>5</w:t>
            </w:r>
          </w:p>
        </w:tc>
        <w:tc>
          <w:tcPr>
            <w:tcW w:w="850" w:type="dxa"/>
            <w:gridSpan w:val="2"/>
            <w:shd w:val="clear" w:color="auto" w:fill="auto"/>
            <w:noWrap/>
          </w:tcPr>
          <w:p w14:paraId="3615C62B" w14:textId="77777777" w:rsidR="000225EC" w:rsidRPr="00DC7310" w:rsidRDefault="000225EC" w:rsidP="00D1255B">
            <w:pPr>
              <w:pStyle w:val="TAC"/>
              <w:keepNext w:val="0"/>
              <w:keepLines w:val="0"/>
            </w:pPr>
            <w:r w:rsidRPr="00DC7310">
              <w:rPr>
                <w:rFonts w:cs="Arial"/>
                <w:kern w:val="2"/>
                <w:szCs w:val="18"/>
                <w:lang w:eastAsia="ko-KR"/>
              </w:rPr>
              <w:t>25</w:t>
            </w:r>
          </w:p>
        </w:tc>
        <w:tc>
          <w:tcPr>
            <w:tcW w:w="1275" w:type="dxa"/>
            <w:gridSpan w:val="2"/>
            <w:shd w:val="clear" w:color="auto" w:fill="auto"/>
            <w:noWrap/>
          </w:tcPr>
          <w:p w14:paraId="7C602B12" w14:textId="77777777" w:rsidR="000225EC" w:rsidRPr="00DC7310" w:rsidRDefault="000225EC" w:rsidP="00D1255B">
            <w:pPr>
              <w:pStyle w:val="TAC"/>
              <w:keepNext w:val="0"/>
              <w:keepLines w:val="0"/>
            </w:pPr>
            <w:r w:rsidRPr="00DC7310">
              <w:rPr>
                <w:rFonts w:cs="Arial"/>
                <w:kern w:val="2"/>
                <w:szCs w:val="18"/>
                <w:lang w:eastAsia="ko-KR"/>
              </w:rPr>
              <w:t>2195</w:t>
            </w:r>
          </w:p>
        </w:tc>
        <w:tc>
          <w:tcPr>
            <w:tcW w:w="851" w:type="dxa"/>
            <w:gridSpan w:val="2"/>
            <w:shd w:val="clear" w:color="auto" w:fill="auto"/>
          </w:tcPr>
          <w:p w14:paraId="10614E5F" w14:textId="77777777" w:rsidR="000225EC" w:rsidRPr="00DC7310" w:rsidRDefault="000225EC" w:rsidP="00D1255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00085DAB" w14:textId="77777777" w:rsidR="000225EC" w:rsidRPr="00DC7310" w:rsidRDefault="000225EC" w:rsidP="00D1255B">
            <w:pPr>
              <w:pStyle w:val="TAC"/>
              <w:keepNext w:val="0"/>
              <w:keepLines w:val="0"/>
            </w:pPr>
            <w:r w:rsidRPr="00DC7310">
              <w:rPr>
                <w:rFonts w:cs="Arial"/>
                <w:kern w:val="2"/>
                <w:szCs w:val="18"/>
                <w:lang w:eastAsia="ko-KR"/>
              </w:rPr>
              <w:t>N/A</w:t>
            </w:r>
          </w:p>
        </w:tc>
      </w:tr>
      <w:tr w:rsidR="000225EC" w:rsidRPr="00DC7310" w14:paraId="6435F48D" w14:textId="77777777" w:rsidTr="00D1255B">
        <w:trPr>
          <w:jc w:val="center"/>
        </w:trPr>
        <w:tc>
          <w:tcPr>
            <w:tcW w:w="2266" w:type="dxa"/>
            <w:gridSpan w:val="2"/>
            <w:tcBorders>
              <w:top w:val="nil"/>
              <w:bottom w:val="nil"/>
            </w:tcBorders>
            <w:shd w:val="clear" w:color="auto" w:fill="FFFFFF" w:themeFill="background1"/>
          </w:tcPr>
          <w:p w14:paraId="3FACFEF8" w14:textId="77777777" w:rsidR="000225EC" w:rsidRPr="00DC7310" w:rsidRDefault="000225EC" w:rsidP="00D1255B">
            <w:pPr>
              <w:pStyle w:val="TAC"/>
              <w:keepNext w:val="0"/>
              <w:keepLines w:val="0"/>
            </w:pPr>
          </w:p>
        </w:tc>
        <w:tc>
          <w:tcPr>
            <w:tcW w:w="851" w:type="dxa"/>
            <w:gridSpan w:val="2"/>
            <w:shd w:val="clear" w:color="auto" w:fill="auto"/>
          </w:tcPr>
          <w:p w14:paraId="6ABE4F40" w14:textId="77777777" w:rsidR="000225EC" w:rsidRPr="00DC7310" w:rsidRDefault="000225EC" w:rsidP="00D1255B">
            <w:pPr>
              <w:pStyle w:val="TAC"/>
              <w:keepNext w:val="0"/>
              <w:keepLines w:val="0"/>
            </w:pPr>
            <w:r w:rsidRPr="00DC7310">
              <w:rPr>
                <w:rFonts w:cs="Arial"/>
                <w:szCs w:val="18"/>
                <w:lang w:eastAsia="fi-FI"/>
              </w:rPr>
              <w:t>n78</w:t>
            </w:r>
          </w:p>
        </w:tc>
        <w:tc>
          <w:tcPr>
            <w:tcW w:w="1275" w:type="dxa"/>
            <w:gridSpan w:val="2"/>
            <w:shd w:val="clear" w:color="auto" w:fill="auto"/>
            <w:noWrap/>
          </w:tcPr>
          <w:p w14:paraId="21F33E51" w14:textId="77777777" w:rsidR="000225EC" w:rsidRPr="00DC7310" w:rsidRDefault="000225EC" w:rsidP="00D1255B">
            <w:pPr>
              <w:pStyle w:val="TAC"/>
              <w:keepNext w:val="0"/>
              <w:keepLines w:val="0"/>
            </w:pPr>
            <w:r w:rsidRPr="00DC7310">
              <w:rPr>
                <w:rFonts w:cs="Arial"/>
                <w:szCs w:val="18"/>
                <w:lang w:eastAsia="fi-FI"/>
              </w:rPr>
              <w:t>3385</w:t>
            </w:r>
          </w:p>
        </w:tc>
        <w:tc>
          <w:tcPr>
            <w:tcW w:w="992" w:type="dxa"/>
            <w:gridSpan w:val="3"/>
            <w:shd w:val="clear" w:color="auto" w:fill="auto"/>
            <w:noWrap/>
          </w:tcPr>
          <w:p w14:paraId="0BAA6AC4" w14:textId="77777777" w:rsidR="000225EC" w:rsidRPr="00DC7310" w:rsidRDefault="000225EC" w:rsidP="00D1255B">
            <w:pPr>
              <w:pStyle w:val="TAC"/>
              <w:keepNext w:val="0"/>
              <w:keepLines w:val="0"/>
            </w:pPr>
            <w:r w:rsidRPr="00DC7310">
              <w:rPr>
                <w:rFonts w:cs="Arial"/>
                <w:szCs w:val="18"/>
                <w:lang w:eastAsia="fi-FI"/>
              </w:rPr>
              <w:t>10</w:t>
            </w:r>
          </w:p>
        </w:tc>
        <w:tc>
          <w:tcPr>
            <w:tcW w:w="850" w:type="dxa"/>
            <w:gridSpan w:val="2"/>
            <w:shd w:val="clear" w:color="auto" w:fill="auto"/>
            <w:noWrap/>
          </w:tcPr>
          <w:p w14:paraId="23CEA3AB" w14:textId="77777777" w:rsidR="000225EC" w:rsidRPr="00DC7310" w:rsidRDefault="000225EC" w:rsidP="00D1255B">
            <w:pPr>
              <w:pStyle w:val="TAC"/>
              <w:keepNext w:val="0"/>
              <w:keepLines w:val="0"/>
            </w:pPr>
            <w:r w:rsidRPr="00DC7310">
              <w:rPr>
                <w:rFonts w:cs="Arial"/>
                <w:kern w:val="2"/>
                <w:szCs w:val="18"/>
                <w:lang w:eastAsia="ko-KR"/>
              </w:rPr>
              <w:t>50</w:t>
            </w:r>
          </w:p>
        </w:tc>
        <w:tc>
          <w:tcPr>
            <w:tcW w:w="1275" w:type="dxa"/>
            <w:gridSpan w:val="2"/>
            <w:shd w:val="clear" w:color="auto" w:fill="auto"/>
            <w:noWrap/>
          </w:tcPr>
          <w:p w14:paraId="49698F04" w14:textId="77777777" w:rsidR="000225EC" w:rsidRPr="00DC7310" w:rsidRDefault="000225EC" w:rsidP="00D1255B">
            <w:pPr>
              <w:pStyle w:val="TAC"/>
              <w:keepNext w:val="0"/>
              <w:keepLines w:val="0"/>
            </w:pPr>
            <w:r w:rsidRPr="00DC7310">
              <w:rPr>
                <w:rFonts w:cs="Arial"/>
                <w:szCs w:val="18"/>
                <w:lang w:eastAsia="fi-FI"/>
              </w:rPr>
              <w:t>3385</w:t>
            </w:r>
          </w:p>
        </w:tc>
        <w:tc>
          <w:tcPr>
            <w:tcW w:w="851" w:type="dxa"/>
            <w:gridSpan w:val="2"/>
            <w:shd w:val="clear" w:color="auto" w:fill="auto"/>
          </w:tcPr>
          <w:p w14:paraId="71A0799F" w14:textId="77777777" w:rsidR="000225EC" w:rsidRPr="00DC7310" w:rsidRDefault="000225EC" w:rsidP="00D1255B">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3466BB8E" w14:textId="77777777" w:rsidR="000225EC" w:rsidRPr="00DC7310" w:rsidRDefault="000225EC" w:rsidP="00D1255B">
            <w:pPr>
              <w:pStyle w:val="TAC"/>
              <w:keepNext w:val="0"/>
              <w:keepLines w:val="0"/>
            </w:pPr>
            <w:r w:rsidRPr="00DC7310">
              <w:rPr>
                <w:rFonts w:cs="Arial"/>
                <w:kern w:val="2"/>
                <w:szCs w:val="18"/>
                <w:lang w:eastAsia="ko-KR"/>
              </w:rPr>
              <w:t>N/A</w:t>
            </w:r>
          </w:p>
        </w:tc>
      </w:tr>
      <w:tr w:rsidR="000225EC" w:rsidRPr="00DC7310" w14:paraId="54983ACE" w14:textId="77777777" w:rsidTr="00D1255B">
        <w:trPr>
          <w:jc w:val="center"/>
        </w:trPr>
        <w:tc>
          <w:tcPr>
            <w:tcW w:w="2266" w:type="dxa"/>
            <w:gridSpan w:val="2"/>
            <w:tcBorders>
              <w:top w:val="nil"/>
              <w:bottom w:val="nil"/>
            </w:tcBorders>
            <w:shd w:val="clear" w:color="auto" w:fill="FFFFFF" w:themeFill="background1"/>
          </w:tcPr>
          <w:p w14:paraId="04F3A762" w14:textId="77777777" w:rsidR="000225EC" w:rsidRPr="00DC7310" w:rsidRDefault="000225EC" w:rsidP="00D1255B">
            <w:pPr>
              <w:pStyle w:val="TAC"/>
              <w:keepNext w:val="0"/>
              <w:keepLines w:val="0"/>
            </w:pPr>
          </w:p>
        </w:tc>
        <w:tc>
          <w:tcPr>
            <w:tcW w:w="851" w:type="dxa"/>
            <w:gridSpan w:val="2"/>
            <w:shd w:val="clear" w:color="auto" w:fill="auto"/>
          </w:tcPr>
          <w:p w14:paraId="12690C22" w14:textId="77777777" w:rsidR="000225EC" w:rsidRPr="00DC7310" w:rsidRDefault="000225EC" w:rsidP="00D1255B">
            <w:pPr>
              <w:pStyle w:val="TAC"/>
              <w:keepNext w:val="0"/>
              <w:keepLines w:val="0"/>
            </w:pPr>
            <w:r w:rsidRPr="00DC7310">
              <w:rPr>
                <w:color w:val="000000"/>
                <w:lang w:eastAsia="zh-CN"/>
              </w:rPr>
              <w:t>2</w:t>
            </w:r>
          </w:p>
        </w:tc>
        <w:tc>
          <w:tcPr>
            <w:tcW w:w="1275" w:type="dxa"/>
            <w:gridSpan w:val="2"/>
            <w:shd w:val="clear" w:color="auto" w:fill="auto"/>
            <w:noWrap/>
          </w:tcPr>
          <w:p w14:paraId="63032A4C" w14:textId="77777777" w:rsidR="000225EC" w:rsidRPr="00DC7310" w:rsidRDefault="000225EC" w:rsidP="00D1255B">
            <w:pPr>
              <w:pStyle w:val="TAC"/>
              <w:keepNext w:val="0"/>
              <w:keepLines w:val="0"/>
            </w:pPr>
            <w:r w:rsidRPr="00DC7310">
              <w:rPr>
                <w:rFonts w:cs="Arial"/>
                <w:kern w:val="2"/>
                <w:szCs w:val="24"/>
                <w:lang w:eastAsia="ko-KR"/>
              </w:rPr>
              <w:t>1880</w:t>
            </w:r>
          </w:p>
        </w:tc>
        <w:tc>
          <w:tcPr>
            <w:tcW w:w="992" w:type="dxa"/>
            <w:gridSpan w:val="3"/>
            <w:shd w:val="clear" w:color="auto" w:fill="auto"/>
            <w:noWrap/>
          </w:tcPr>
          <w:p w14:paraId="0B7A9D6C" w14:textId="77777777" w:rsidR="000225EC" w:rsidRPr="00DC7310" w:rsidRDefault="000225EC" w:rsidP="00D1255B">
            <w:pPr>
              <w:pStyle w:val="TAC"/>
              <w:keepNext w:val="0"/>
              <w:keepLines w:val="0"/>
            </w:pPr>
            <w:r w:rsidRPr="00DC7310">
              <w:rPr>
                <w:rFonts w:cs="Arial"/>
                <w:kern w:val="2"/>
                <w:szCs w:val="24"/>
                <w:lang w:eastAsia="ko-KR"/>
              </w:rPr>
              <w:t>5</w:t>
            </w:r>
          </w:p>
        </w:tc>
        <w:tc>
          <w:tcPr>
            <w:tcW w:w="850" w:type="dxa"/>
            <w:gridSpan w:val="2"/>
            <w:shd w:val="clear" w:color="auto" w:fill="auto"/>
            <w:noWrap/>
          </w:tcPr>
          <w:p w14:paraId="79F5FCB7" w14:textId="77777777" w:rsidR="000225EC" w:rsidRPr="00DC7310" w:rsidRDefault="000225EC" w:rsidP="00D1255B">
            <w:pPr>
              <w:pStyle w:val="TAC"/>
              <w:keepNext w:val="0"/>
              <w:keepLines w:val="0"/>
            </w:pPr>
            <w:r w:rsidRPr="00DC7310">
              <w:rPr>
                <w:rFonts w:cs="Arial"/>
                <w:kern w:val="2"/>
                <w:szCs w:val="24"/>
                <w:lang w:eastAsia="ko-KR"/>
              </w:rPr>
              <w:t>25</w:t>
            </w:r>
          </w:p>
        </w:tc>
        <w:tc>
          <w:tcPr>
            <w:tcW w:w="1275" w:type="dxa"/>
            <w:gridSpan w:val="2"/>
            <w:shd w:val="clear" w:color="auto" w:fill="auto"/>
            <w:noWrap/>
          </w:tcPr>
          <w:p w14:paraId="6CECF96E" w14:textId="77777777" w:rsidR="000225EC" w:rsidRPr="00DC7310" w:rsidRDefault="000225EC" w:rsidP="00D1255B">
            <w:pPr>
              <w:pStyle w:val="TAC"/>
              <w:keepNext w:val="0"/>
              <w:keepLines w:val="0"/>
            </w:pPr>
            <w:r w:rsidRPr="00DC7310">
              <w:rPr>
                <w:rFonts w:cs="Arial"/>
                <w:kern w:val="2"/>
                <w:szCs w:val="24"/>
                <w:lang w:eastAsia="zh-CN"/>
              </w:rPr>
              <w:t>1960</w:t>
            </w:r>
          </w:p>
        </w:tc>
        <w:tc>
          <w:tcPr>
            <w:tcW w:w="851" w:type="dxa"/>
            <w:gridSpan w:val="2"/>
            <w:shd w:val="clear" w:color="auto" w:fill="auto"/>
          </w:tcPr>
          <w:p w14:paraId="5A29E207" w14:textId="77777777" w:rsidR="000225EC" w:rsidRPr="00DC7310" w:rsidRDefault="000225EC" w:rsidP="00D1255B">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14:paraId="13D10422" w14:textId="77777777" w:rsidR="000225EC" w:rsidRPr="00DC7310" w:rsidRDefault="000225EC" w:rsidP="00D1255B">
            <w:pPr>
              <w:pStyle w:val="TAC"/>
              <w:keepNext w:val="0"/>
              <w:keepLines w:val="0"/>
            </w:pPr>
            <w:r w:rsidRPr="00DC7310">
              <w:rPr>
                <w:rFonts w:cs="Arial"/>
                <w:kern w:val="2"/>
                <w:szCs w:val="24"/>
                <w:lang w:eastAsia="ja-JP"/>
              </w:rPr>
              <w:t>IMD5</w:t>
            </w:r>
          </w:p>
        </w:tc>
      </w:tr>
      <w:tr w:rsidR="000225EC" w:rsidRPr="00DC7310" w14:paraId="4A66ABDA" w14:textId="77777777" w:rsidTr="00D1255B">
        <w:trPr>
          <w:jc w:val="center"/>
        </w:trPr>
        <w:tc>
          <w:tcPr>
            <w:tcW w:w="2266" w:type="dxa"/>
            <w:gridSpan w:val="2"/>
            <w:tcBorders>
              <w:top w:val="nil"/>
              <w:bottom w:val="nil"/>
            </w:tcBorders>
            <w:shd w:val="clear" w:color="auto" w:fill="FFFFFF" w:themeFill="background1"/>
          </w:tcPr>
          <w:p w14:paraId="6F14E25A" w14:textId="77777777" w:rsidR="000225EC" w:rsidRPr="00DC7310" w:rsidRDefault="000225EC" w:rsidP="00D1255B">
            <w:pPr>
              <w:pStyle w:val="TAC"/>
              <w:keepNext w:val="0"/>
              <w:keepLines w:val="0"/>
            </w:pPr>
          </w:p>
        </w:tc>
        <w:tc>
          <w:tcPr>
            <w:tcW w:w="851" w:type="dxa"/>
            <w:gridSpan w:val="2"/>
            <w:shd w:val="clear" w:color="auto" w:fill="FFFFFF" w:themeFill="background1"/>
          </w:tcPr>
          <w:p w14:paraId="0F3C77A8" w14:textId="77777777" w:rsidR="000225EC" w:rsidRPr="00DC7310" w:rsidRDefault="000225EC" w:rsidP="00D1255B">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1DC71D4F" w14:textId="77777777" w:rsidR="000225EC" w:rsidRPr="00DC7310" w:rsidRDefault="000225EC" w:rsidP="00D1255B">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7ABC18CB" w14:textId="77777777" w:rsidR="000225EC" w:rsidRPr="00DC7310" w:rsidRDefault="000225EC" w:rsidP="00D1255B">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1D100D53" w14:textId="77777777" w:rsidR="000225EC" w:rsidRPr="00DC7310" w:rsidRDefault="000225EC" w:rsidP="00D1255B">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0BDBDA16" w14:textId="77777777" w:rsidR="000225EC" w:rsidRPr="00DC7310" w:rsidRDefault="000225EC" w:rsidP="00D1255B">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0C4A2290" w14:textId="77777777" w:rsidR="000225EC" w:rsidRPr="00DC7310" w:rsidRDefault="000225EC" w:rsidP="00D1255B">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31C9401" w14:textId="77777777" w:rsidR="000225EC" w:rsidRPr="00DC7310" w:rsidRDefault="000225EC" w:rsidP="00D1255B">
            <w:pPr>
              <w:pStyle w:val="TAC"/>
              <w:keepNext w:val="0"/>
              <w:keepLines w:val="0"/>
            </w:pPr>
            <w:r w:rsidRPr="00DC7310">
              <w:rPr>
                <w:rFonts w:cs="Arial"/>
                <w:kern w:val="2"/>
                <w:szCs w:val="24"/>
                <w:lang w:eastAsia="ko-KR"/>
              </w:rPr>
              <w:t>N/A</w:t>
            </w:r>
          </w:p>
        </w:tc>
      </w:tr>
      <w:tr w:rsidR="000225EC" w:rsidRPr="00DC7310" w14:paraId="29FC6B8F" w14:textId="77777777" w:rsidTr="00D1255B">
        <w:trPr>
          <w:jc w:val="center"/>
        </w:trPr>
        <w:tc>
          <w:tcPr>
            <w:tcW w:w="2266" w:type="dxa"/>
            <w:gridSpan w:val="2"/>
            <w:tcBorders>
              <w:top w:val="nil"/>
              <w:bottom w:val="single" w:sz="4" w:space="0" w:color="auto"/>
            </w:tcBorders>
            <w:shd w:val="clear" w:color="auto" w:fill="FFFFFF" w:themeFill="background1"/>
          </w:tcPr>
          <w:p w14:paraId="5FDB9A97" w14:textId="77777777" w:rsidR="000225EC" w:rsidRPr="00DC7310" w:rsidRDefault="000225EC" w:rsidP="00D1255B">
            <w:pPr>
              <w:pStyle w:val="TAC"/>
              <w:keepNext w:val="0"/>
              <w:keepLines w:val="0"/>
            </w:pPr>
          </w:p>
        </w:tc>
        <w:tc>
          <w:tcPr>
            <w:tcW w:w="851" w:type="dxa"/>
            <w:gridSpan w:val="2"/>
            <w:tcBorders>
              <w:bottom w:val="single" w:sz="4" w:space="0" w:color="auto"/>
            </w:tcBorders>
            <w:shd w:val="clear" w:color="auto" w:fill="FFFFFF" w:themeFill="background1"/>
          </w:tcPr>
          <w:p w14:paraId="06C68F3E" w14:textId="77777777" w:rsidR="000225EC" w:rsidRPr="00DC7310" w:rsidRDefault="000225EC" w:rsidP="00D1255B">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0A71DEB8" w14:textId="77777777" w:rsidR="000225EC" w:rsidRPr="00DC7310" w:rsidRDefault="000225EC" w:rsidP="00D1255B">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4D79FE3A" w14:textId="77777777" w:rsidR="000225EC" w:rsidRPr="00DC7310" w:rsidRDefault="000225EC" w:rsidP="00D1255B">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5C1AD88D" w14:textId="77777777" w:rsidR="000225EC" w:rsidRPr="00DC7310" w:rsidRDefault="000225EC" w:rsidP="00D1255B">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0CF27F21" w14:textId="77777777" w:rsidR="000225EC" w:rsidRPr="00DC7310" w:rsidRDefault="000225EC" w:rsidP="00D1255B">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4E03C9AA" w14:textId="77777777" w:rsidR="000225EC" w:rsidRPr="00DC7310" w:rsidRDefault="000225EC" w:rsidP="00D1255B">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25C4CD6" w14:textId="77777777" w:rsidR="000225EC" w:rsidRPr="00DC7310" w:rsidRDefault="000225EC" w:rsidP="00D1255B">
            <w:pPr>
              <w:pStyle w:val="TAC"/>
              <w:keepNext w:val="0"/>
              <w:keepLines w:val="0"/>
            </w:pPr>
            <w:r w:rsidRPr="00DC7310">
              <w:rPr>
                <w:rFonts w:cs="Arial"/>
                <w:kern w:val="2"/>
                <w:szCs w:val="24"/>
                <w:lang w:eastAsia="ko-KR"/>
              </w:rPr>
              <w:t>N/A</w:t>
            </w:r>
          </w:p>
        </w:tc>
      </w:tr>
      <w:tr w:rsidR="000225EC" w:rsidRPr="00DC7310" w14:paraId="3FC4E196" w14:textId="77777777" w:rsidTr="00D1255B">
        <w:trPr>
          <w:jc w:val="center"/>
        </w:trPr>
        <w:tc>
          <w:tcPr>
            <w:tcW w:w="2266" w:type="dxa"/>
            <w:gridSpan w:val="2"/>
            <w:vMerge w:val="restart"/>
            <w:shd w:val="clear" w:color="auto" w:fill="auto"/>
          </w:tcPr>
          <w:p w14:paraId="53B7212C" w14:textId="77777777" w:rsidR="000225EC" w:rsidRPr="00DC7310" w:rsidRDefault="000225EC" w:rsidP="00D1255B">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338065C2" w14:textId="77777777" w:rsidR="000225EC" w:rsidRPr="00DC7310" w:rsidRDefault="000225EC" w:rsidP="00D1255B">
            <w:pPr>
              <w:pStyle w:val="TAC"/>
              <w:keepNext w:val="0"/>
              <w:keepLines w:val="0"/>
              <w:rPr>
                <w:rFonts w:cs="Arial"/>
                <w:szCs w:val="18"/>
              </w:rPr>
            </w:pPr>
            <w:r w:rsidRPr="00DC7310">
              <w:rPr>
                <w:lang w:eastAsia="ko-KR"/>
              </w:rPr>
              <w:t>DC_3A-3A_n1A-n78A</w:t>
            </w:r>
          </w:p>
        </w:tc>
        <w:tc>
          <w:tcPr>
            <w:tcW w:w="851" w:type="dxa"/>
            <w:gridSpan w:val="2"/>
            <w:shd w:val="clear" w:color="auto" w:fill="auto"/>
          </w:tcPr>
          <w:p w14:paraId="5FCC95F9" w14:textId="77777777" w:rsidR="000225EC" w:rsidRPr="00DC7310" w:rsidRDefault="000225EC" w:rsidP="00D1255B">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14:paraId="46A24AC5" w14:textId="77777777" w:rsidR="000225EC" w:rsidRPr="00DC7310" w:rsidRDefault="000225EC" w:rsidP="00D1255B">
            <w:pPr>
              <w:pStyle w:val="TAC"/>
              <w:keepNext w:val="0"/>
              <w:keepLines w:val="0"/>
              <w:rPr>
                <w:rFonts w:cs="Arial"/>
                <w:lang w:eastAsia="zh-TW"/>
              </w:rPr>
            </w:pPr>
            <w:r w:rsidRPr="00DC7310">
              <w:rPr>
                <w:rFonts w:cs="Arial"/>
                <w:lang w:eastAsia="zh-TW"/>
              </w:rPr>
              <w:t>1770</w:t>
            </w:r>
          </w:p>
        </w:tc>
        <w:tc>
          <w:tcPr>
            <w:tcW w:w="992" w:type="dxa"/>
            <w:gridSpan w:val="3"/>
            <w:shd w:val="clear" w:color="auto" w:fill="auto"/>
            <w:noWrap/>
          </w:tcPr>
          <w:p w14:paraId="5B1B552F" w14:textId="77777777" w:rsidR="000225EC" w:rsidRPr="00DC7310" w:rsidRDefault="000225EC" w:rsidP="00D1255B">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14:paraId="429FE250" w14:textId="77777777" w:rsidR="000225EC" w:rsidRPr="00DC7310" w:rsidRDefault="000225EC" w:rsidP="00D1255B">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14:paraId="0AB9E2AB" w14:textId="77777777" w:rsidR="000225EC" w:rsidRPr="00DC7310" w:rsidRDefault="000225EC" w:rsidP="00D1255B">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14:paraId="1839782A" w14:textId="77777777" w:rsidR="000225EC" w:rsidRPr="00DC7310" w:rsidRDefault="000225EC" w:rsidP="00D1255B">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14:paraId="6FC3A604" w14:textId="77777777" w:rsidR="000225EC" w:rsidRPr="00DC7310" w:rsidRDefault="000225EC" w:rsidP="00D1255B">
            <w:pPr>
              <w:pStyle w:val="TAC"/>
              <w:keepNext w:val="0"/>
              <w:keepLines w:val="0"/>
              <w:rPr>
                <w:rFonts w:cs="Arial"/>
                <w:lang w:eastAsia="zh-TW"/>
              </w:rPr>
            </w:pPr>
            <w:r w:rsidRPr="00DC7310">
              <w:rPr>
                <w:rFonts w:cs="Arial"/>
                <w:lang w:eastAsia="zh-TW"/>
              </w:rPr>
              <w:t>N/A</w:t>
            </w:r>
          </w:p>
        </w:tc>
      </w:tr>
      <w:tr w:rsidR="000225EC" w:rsidRPr="00DC7310" w14:paraId="5E76167E" w14:textId="77777777" w:rsidTr="00D1255B">
        <w:trPr>
          <w:jc w:val="center"/>
        </w:trPr>
        <w:tc>
          <w:tcPr>
            <w:tcW w:w="2266" w:type="dxa"/>
            <w:gridSpan w:val="2"/>
            <w:vMerge/>
            <w:shd w:val="clear" w:color="auto" w:fill="auto"/>
          </w:tcPr>
          <w:p w14:paraId="7F0F1453" w14:textId="77777777" w:rsidR="000225EC" w:rsidRPr="00DC7310" w:rsidRDefault="000225EC" w:rsidP="00D1255B">
            <w:pPr>
              <w:pStyle w:val="TAC"/>
              <w:keepNext w:val="0"/>
              <w:keepLines w:val="0"/>
              <w:rPr>
                <w:rFonts w:cs="Arial"/>
                <w:szCs w:val="18"/>
              </w:rPr>
            </w:pPr>
          </w:p>
        </w:tc>
        <w:tc>
          <w:tcPr>
            <w:tcW w:w="851" w:type="dxa"/>
            <w:gridSpan w:val="2"/>
            <w:shd w:val="clear" w:color="auto" w:fill="auto"/>
          </w:tcPr>
          <w:p w14:paraId="008BB662" w14:textId="77777777" w:rsidR="000225EC" w:rsidRPr="00DC7310" w:rsidRDefault="000225EC" w:rsidP="00D1255B">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14:paraId="0AE07564" w14:textId="77777777" w:rsidR="000225EC" w:rsidRPr="00DC7310" w:rsidRDefault="000225EC" w:rsidP="00D1255B">
            <w:pPr>
              <w:pStyle w:val="TAC"/>
              <w:keepNext w:val="0"/>
              <w:keepLines w:val="0"/>
              <w:rPr>
                <w:rFonts w:cs="Arial"/>
                <w:szCs w:val="18"/>
              </w:rPr>
            </w:pPr>
            <w:r w:rsidRPr="00DC7310">
              <w:rPr>
                <w:rFonts w:cs="Arial"/>
                <w:bCs/>
              </w:rPr>
              <w:t>N/A</w:t>
            </w:r>
          </w:p>
        </w:tc>
        <w:tc>
          <w:tcPr>
            <w:tcW w:w="992" w:type="dxa"/>
            <w:gridSpan w:val="3"/>
            <w:shd w:val="clear" w:color="auto" w:fill="auto"/>
            <w:noWrap/>
          </w:tcPr>
          <w:p w14:paraId="6004421D" w14:textId="77777777" w:rsidR="000225EC" w:rsidRPr="00DC7310" w:rsidRDefault="000225EC" w:rsidP="00D1255B">
            <w:pPr>
              <w:pStyle w:val="TAC"/>
              <w:keepNext w:val="0"/>
              <w:keepLines w:val="0"/>
              <w:rPr>
                <w:rFonts w:cs="Arial"/>
                <w:szCs w:val="18"/>
              </w:rPr>
            </w:pPr>
            <w:r w:rsidRPr="00DC7310">
              <w:rPr>
                <w:rFonts w:cs="Arial"/>
                <w:bCs/>
              </w:rPr>
              <w:t>5</w:t>
            </w:r>
          </w:p>
        </w:tc>
        <w:tc>
          <w:tcPr>
            <w:tcW w:w="850" w:type="dxa"/>
            <w:gridSpan w:val="2"/>
            <w:shd w:val="clear" w:color="auto" w:fill="auto"/>
            <w:noWrap/>
          </w:tcPr>
          <w:p w14:paraId="1E692E23" w14:textId="77777777" w:rsidR="000225EC" w:rsidRPr="00DC7310" w:rsidRDefault="000225EC" w:rsidP="00D1255B">
            <w:pPr>
              <w:pStyle w:val="TAC"/>
              <w:keepNext w:val="0"/>
              <w:keepLines w:val="0"/>
              <w:rPr>
                <w:rFonts w:cs="Arial"/>
                <w:szCs w:val="18"/>
              </w:rPr>
            </w:pPr>
            <w:r w:rsidRPr="00DC7310">
              <w:rPr>
                <w:rFonts w:cs="Arial"/>
                <w:bCs/>
              </w:rPr>
              <w:t>N/A</w:t>
            </w:r>
          </w:p>
        </w:tc>
        <w:tc>
          <w:tcPr>
            <w:tcW w:w="1275" w:type="dxa"/>
            <w:gridSpan w:val="2"/>
            <w:shd w:val="clear" w:color="auto" w:fill="auto"/>
            <w:noWrap/>
          </w:tcPr>
          <w:p w14:paraId="441BBD8C" w14:textId="77777777" w:rsidR="000225EC" w:rsidRPr="00DC7310" w:rsidRDefault="000225EC" w:rsidP="00D1255B">
            <w:pPr>
              <w:pStyle w:val="TAC"/>
              <w:keepNext w:val="0"/>
              <w:keepLines w:val="0"/>
              <w:rPr>
                <w:rFonts w:cs="Arial"/>
                <w:szCs w:val="18"/>
              </w:rPr>
            </w:pPr>
            <w:r w:rsidRPr="00DC7310">
              <w:rPr>
                <w:rFonts w:cs="Arial"/>
                <w:bCs/>
              </w:rPr>
              <w:t>2130</w:t>
            </w:r>
          </w:p>
        </w:tc>
        <w:tc>
          <w:tcPr>
            <w:tcW w:w="851" w:type="dxa"/>
            <w:gridSpan w:val="2"/>
            <w:shd w:val="clear" w:color="auto" w:fill="auto"/>
          </w:tcPr>
          <w:p w14:paraId="77436C9D" w14:textId="77777777" w:rsidR="000225EC" w:rsidRPr="00DC7310" w:rsidRDefault="000225EC" w:rsidP="00D1255B">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14:paraId="70AAAB2F" w14:textId="77777777" w:rsidR="000225EC" w:rsidRPr="00DC7310" w:rsidRDefault="000225EC" w:rsidP="00D1255B">
            <w:pPr>
              <w:pStyle w:val="TAC"/>
              <w:keepNext w:val="0"/>
              <w:keepLines w:val="0"/>
              <w:rPr>
                <w:rFonts w:cs="Arial"/>
                <w:szCs w:val="18"/>
              </w:rPr>
            </w:pPr>
            <w:r w:rsidRPr="00DC7310">
              <w:rPr>
                <w:lang w:eastAsia="ko-KR"/>
              </w:rPr>
              <w:t>IMD5</w:t>
            </w:r>
          </w:p>
        </w:tc>
      </w:tr>
      <w:tr w:rsidR="000225EC" w:rsidRPr="00DC7310" w14:paraId="2879ECDA" w14:textId="77777777" w:rsidTr="00D1255B">
        <w:trPr>
          <w:jc w:val="center"/>
        </w:trPr>
        <w:tc>
          <w:tcPr>
            <w:tcW w:w="2266" w:type="dxa"/>
            <w:gridSpan w:val="2"/>
            <w:vMerge/>
            <w:tcBorders>
              <w:bottom w:val="single" w:sz="4" w:space="0" w:color="auto"/>
            </w:tcBorders>
            <w:shd w:val="clear" w:color="auto" w:fill="auto"/>
          </w:tcPr>
          <w:p w14:paraId="7349D9AE" w14:textId="77777777" w:rsidR="000225EC" w:rsidRPr="00DC7310" w:rsidRDefault="000225EC" w:rsidP="00D1255B">
            <w:pPr>
              <w:pStyle w:val="TAC"/>
              <w:keepNext w:val="0"/>
              <w:keepLines w:val="0"/>
              <w:rPr>
                <w:rFonts w:cs="Arial"/>
                <w:szCs w:val="18"/>
              </w:rPr>
            </w:pPr>
          </w:p>
        </w:tc>
        <w:tc>
          <w:tcPr>
            <w:tcW w:w="851" w:type="dxa"/>
            <w:gridSpan w:val="2"/>
            <w:shd w:val="clear" w:color="auto" w:fill="auto"/>
          </w:tcPr>
          <w:p w14:paraId="7330D65A" w14:textId="77777777" w:rsidR="000225EC" w:rsidRPr="00DC7310" w:rsidRDefault="000225EC" w:rsidP="00D1255B">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14:paraId="339C3B80" w14:textId="77777777" w:rsidR="000225EC" w:rsidRPr="00DC7310" w:rsidRDefault="000225EC" w:rsidP="00D1255B">
            <w:pPr>
              <w:pStyle w:val="TAC"/>
              <w:keepNext w:val="0"/>
              <w:keepLines w:val="0"/>
              <w:rPr>
                <w:rFonts w:cs="Arial"/>
                <w:szCs w:val="18"/>
              </w:rPr>
            </w:pPr>
            <w:r w:rsidRPr="00DC7310">
              <w:rPr>
                <w:rFonts w:cs="Arial"/>
                <w:bCs/>
              </w:rPr>
              <w:t>3720</w:t>
            </w:r>
          </w:p>
        </w:tc>
        <w:tc>
          <w:tcPr>
            <w:tcW w:w="992" w:type="dxa"/>
            <w:gridSpan w:val="3"/>
            <w:shd w:val="clear" w:color="auto" w:fill="auto"/>
            <w:noWrap/>
          </w:tcPr>
          <w:p w14:paraId="0BA35A45" w14:textId="77777777" w:rsidR="000225EC" w:rsidRPr="00DC7310" w:rsidRDefault="000225EC" w:rsidP="00D1255B">
            <w:pPr>
              <w:pStyle w:val="TAC"/>
              <w:keepNext w:val="0"/>
              <w:keepLines w:val="0"/>
              <w:rPr>
                <w:rFonts w:cs="Arial"/>
                <w:szCs w:val="18"/>
              </w:rPr>
            </w:pPr>
            <w:r w:rsidRPr="00DC7310">
              <w:rPr>
                <w:rFonts w:cs="Arial"/>
                <w:bCs/>
              </w:rPr>
              <w:t>10</w:t>
            </w:r>
          </w:p>
        </w:tc>
        <w:tc>
          <w:tcPr>
            <w:tcW w:w="850" w:type="dxa"/>
            <w:gridSpan w:val="2"/>
            <w:shd w:val="clear" w:color="auto" w:fill="auto"/>
            <w:noWrap/>
          </w:tcPr>
          <w:p w14:paraId="14CAC875" w14:textId="77777777" w:rsidR="000225EC" w:rsidRPr="00DC7310" w:rsidRDefault="000225EC" w:rsidP="00D1255B">
            <w:pPr>
              <w:pStyle w:val="TAC"/>
              <w:keepNext w:val="0"/>
              <w:keepLines w:val="0"/>
              <w:rPr>
                <w:rFonts w:cs="Arial"/>
                <w:szCs w:val="18"/>
              </w:rPr>
            </w:pPr>
            <w:r w:rsidRPr="00DC7310">
              <w:rPr>
                <w:rFonts w:cs="Arial"/>
                <w:bCs/>
              </w:rPr>
              <w:t>50</w:t>
            </w:r>
          </w:p>
        </w:tc>
        <w:tc>
          <w:tcPr>
            <w:tcW w:w="1275" w:type="dxa"/>
            <w:gridSpan w:val="2"/>
            <w:shd w:val="clear" w:color="auto" w:fill="auto"/>
            <w:noWrap/>
          </w:tcPr>
          <w:p w14:paraId="4278FD9B" w14:textId="77777777" w:rsidR="000225EC" w:rsidRPr="00DC7310" w:rsidRDefault="000225EC" w:rsidP="00D1255B">
            <w:pPr>
              <w:pStyle w:val="TAC"/>
              <w:keepNext w:val="0"/>
              <w:keepLines w:val="0"/>
              <w:rPr>
                <w:rFonts w:cs="Arial"/>
                <w:szCs w:val="18"/>
              </w:rPr>
            </w:pPr>
            <w:r w:rsidRPr="00DC7310">
              <w:rPr>
                <w:rFonts w:cs="Arial"/>
                <w:bCs/>
              </w:rPr>
              <w:t>3720</w:t>
            </w:r>
          </w:p>
        </w:tc>
        <w:tc>
          <w:tcPr>
            <w:tcW w:w="851" w:type="dxa"/>
            <w:gridSpan w:val="2"/>
            <w:shd w:val="clear" w:color="auto" w:fill="auto"/>
          </w:tcPr>
          <w:p w14:paraId="36A5F9A0" w14:textId="77777777" w:rsidR="000225EC" w:rsidRPr="00DC7310" w:rsidRDefault="000225EC" w:rsidP="00D1255B">
            <w:pPr>
              <w:pStyle w:val="TAC"/>
              <w:keepNext w:val="0"/>
              <w:keepLines w:val="0"/>
              <w:rPr>
                <w:rFonts w:cs="Arial"/>
                <w:szCs w:val="18"/>
              </w:rPr>
            </w:pPr>
            <w:r w:rsidRPr="00DC7310">
              <w:t>N/A</w:t>
            </w:r>
          </w:p>
        </w:tc>
        <w:tc>
          <w:tcPr>
            <w:tcW w:w="1274" w:type="dxa"/>
            <w:gridSpan w:val="2"/>
            <w:shd w:val="clear" w:color="auto" w:fill="auto"/>
          </w:tcPr>
          <w:p w14:paraId="1866528F" w14:textId="77777777" w:rsidR="000225EC" w:rsidRPr="00DC7310" w:rsidRDefault="000225EC" w:rsidP="00D1255B">
            <w:pPr>
              <w:pStyle w:val="TAC"/>
              <w:keepNext w:val="0"/>
              <w:keepLines w:val="0"/>
              <w:rPr>
                <w:rFonts w:cs="Arial"/>
                <w:szCs w:val="18"/>
              </w:rPr>
            </w:pPr>
            <w:r w:rsidRPr="00DC7310">
              <w:rPr>
                <w:lang w:eastAsia="ko-KR"/>
              </w:rPr>
              <w:t>N/A</w:t>
            </w:r>
          </w:p>
        </w:tc>
      </w:tr>
      <w:tr w:rsidR="000225EC" w:rsidRPr="00DC7310" w14:paraId="3BEB568D"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88023CF" w14:textId="77777777" w:rsidR="000225EC" w:rsidRPr="00DC7310" w:rsidRDefault="000225EC" w:rsidP="00D1255B">
            <w:pPr>
              <w:pStyle w:val="TAC"/>
              <w:keepNext w:val="0"/>
              <w:keepLines w:val="0"/>
              <w:rPr>
                <w:rFonts w:cs="Arial"/>
                <w:kern w:val="2"/>
                <w:szCs w:val="24"/>
                <w:lang w:eastAsia="ko-KR"/>
              </w:rPr>
            </w:pPr>
            <w:r w:rsidRPr="00DC7310">
              <w:rPr>
                <w:rFonts w:cs="Arial"/>
                <w:kern w:val="2"/>
                <w:szCs w:val="24"/>
                <w:lang w:eastAsia="ko-KR"/>
              </w:rPr>
              <w:t>DC_3A_n1A-n79A</w:t>
            </w:r>
          </w:p>
          <w:p w14:paraId="16EABA62"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45FCF095" w14:textId="77777777" w:rsidR="000225EC" w:rsidRPr="00DC7310" w:rsidRDefault="000225EC" w:rsidP="00D1255B">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14:paraId="13A659B3" w14:textId="77777777" w:rsidR="000225EC" w:rsidRPr="00DC7310" w:rsidRDefault="000225EC" w:rsidP="00D1255B">
            <w:pPr>
              <w:pStyle w:val="TAC"/>
              <w:keepNext w:val="0"/>
              <w:keepLines w:val="0"/>
              <w:rPr>
                <w:rFonts w:cs="Arial"/>
                <w:bCs/>
              </w:rPr>
            </w:pPr>
            <w:r w:rsidRPr="00DC7310">
              <w:rPr>
                <w:rFonts w:cs="Arial"/>
                <w:kern w:val="2"/>
                <w:szCs w:val="24"/>
                <w:lang w:eastAsia="ko-KR"/>
              </w:rPr>
              <w:t>N/A</w:t>
            </w:r>
          </w:p>
        </w:tc>
        <w:tc>
          <w:tcPr>
            <w:tcW w:w="992" w:type="dxa"/>
            <w:gridSpan w:val="3"/>
            <w:shd w:val="clear" w:color="auto" w:fill="auto"/>
            <w:noWrap/>
          </w:tcPr>
          <w:p w14:paraId="6FCBEC22" w14:textId="77777777" w:rsidR="000225EC" w:rsidRPr="00DC7310" w:rsidRDefault="000225EC" w:rsidP="00D1255B">
            <w:pPr>
              <w:pStyle w:val="TAC"/>
              <w:keepNext w:val="0"/>
              <w:keepLines w:val="0"/>
              <w:rPr>
                <w:rFonts w:cs="Arial"/>
                <w:bCs/>
              </w:rPr>
            </w:pPr>
            <w:r w:rsidRPr="00DC7310">
              <w:rPr>
                <w:rFonts w:cs="Arial"/>
                <w:kern w:val="2"/>
                <w:szCs w:val="24"/>
                <w:lang w:eastAsia="ko-KR"/>
              </w:rPr>
              <w:t>5</w:t>
            </w:r>
          </w:p>
        </w:tc>
        <w:tc>
          <w:tcPr>
            <w:tcW w:w="850" w:type="dxa"/>
            <w:gridSpan w:val="2"/>
            <w:shd w:val="clear" w:color="auto" w:fill="auto"/>
            <w:noWrap/>
          </w:tcPr>
          <w:p w14:paraId="7D2ED8D2" w14:textId="77777777" w:rsidR="000225EC" w:rsidRPr="00DC7310" w:rsidRDefault="000225EC" w:rsidP="00D1255B">
            <w:pPr>
              <w:pStyle w:val="TAC"/>
              <w:keepNext w:val="0"/>
              <w:keepLines w:val="0"/>
              <w:rPr>
                <w:rFonts w:cs="Arial"/>
                <w:bCs/>
              </w:rPr>
            </w:pPr>
            <w:r w:rsidRPr="00DC7310">
              <w:rPr>
                <w:rFonts w:cs="Arial"/>
                <w:kern w:val="2"/>
                <w:szCs w:val="24"/>
                <w:lang w:eastAsia="ko-KR"/>
              </w:rPr>
              <w:t>N/A</w:t>
            </w:r>
          </w:p>
        </w:tc>
        <w:tc>
          <w:tcPr>
            <w:tcW w:w="1275" w:type="dxa"/>
            <w:gridSpan w:val="2"/>
            <w:shd w:val="clear" w:color="auto" w:fill="auto"/>
            <w:noWrap/>
          </w:tcPr>
          <w:p w14:paraId="0940F5E4" w14:textId="77777777" w:rsidR="000225EC" w:rsidRPr="00DC7310" w:rsidRDefault="000225EC" w:rsidP="00D1255B">
            <w:pPr>
              <w:pStyle w:val="TAC"/>
              <w:keepNext w:val="0"/>
              <w:keepLines w:val="0"/>
              <w:rPr>
                <w:rFonts w:cs="Arial"/>
                <w:bCs/>
              </w:rPr>
            </w:pPr>
            <w:r w:rsidRPr="00DC7310">
              <w:rPr>
                <w:rFonts w:cs="Arial"/>
                <w:kern w:val="2"/>
                <w:szCs w:val="24"/>
                <w:lang w:eastAsia="ko-KR"/>
              </w:rPr>
              <w:t>2140</w:t>
            </w:r>
          </w:p>
        </w:tc>
        <w:tc>
          <w:tcPr>
            <w:tcW w:w="851" w:type="dxa"/>
            <w:gridSpan w:val="2"/>
            <w:shd w:val="clear" w:color="auto" w:fill="auto"/>
          </w:tcPr>
          <w:p w14:paraId="1C25DA36" w14:textId="77777777" w:rsidR="000225EC" w:rsidRPr="00DC7310" w:rsidRDefault="000225EC" w:rsidP="00D1255B">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14:paraId="73310DCD" w14:textId="77777777" w:rsidR="000225EC" w:rsidRPr="00DC7310" w:rsidRDefault="000225EC" w:rsidP="00D1255B">
            <w:pPr>
              <w:pStyle w:val="TAC"/>
              <w:keepNext w:val="0"/>
              <w:keepLines w:val="0"/>
              <w:rPr>
                <w:lang w:eastAsia="ko-KR"/>
              </w:rPr>
            </w:pPr>
            <w:r w:rsidRPr="00DC7310">
              <w:rPr>
                <w:rFonts w:cs="Arial"/>
                <w:kern w:val="2"/>
                <w:szCs w:val="24"/>
                <w:lang w:eastAsia="ko-KR"/>
              </w:rPr>
              <w:t>IMD5</w:t>
            </w:r>
          </w:p>
        </w:tc>
      </w:tr>
      <w:tr w:rsidR="000225EC" w:rsidRPr="00DC7310" w14:paraId="10B692C2"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4E643A69"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7621AA27" w14:textId="77777777" w:rsidR="000225EC" w:rsidRPr="00DC7310" w:rsidRDefault="000225EC" w:rsidP="00D1255B">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14:paraId="04899C79" w14:textId="77777777" w:rsidR="000225EC" w:rsidRPr="00DC7310" w:rsidRDefault="000225EC" w:rsidP="00D1255B">
            <w:pPr>
              <w:pStyle w:val="TAC"/>
              <w:keepNext w:val="0"/>
              <w:keepLines w:val="0"/>
              <w:rPr>
                <w:rFonts w:cs="Arial"/>
                <w:bCs/>
              </w:rPr>
            </w:pPr>
            <w:r w:rsidRPr="00DC7310">
              <w:rPr>
                <w:rFonts w:cs="Arial"/>
                <w:kern w:val="2"/>
                <w:szCs w:val="24"/>
                <w:lang w:eastAsia="ko-KR"/>
              </w:rPr>
              <w:t>1750</w:t>
            </w:r>
          </w:p>
        </w:tc>
        <w:tc>
          <w:tcPr>
            <w:tcW w:w="992" w:type="dxa"/>
            <w:gridSpan w:val="3"/>
            <w:shd w:val="clear" w:color="auto" w:fill="auto"/>
            <w:noWrap/>
          </w:tcPr>
          <w:p w14:paraId="2E447CA4" w14:textId="77777777" w:rsidR="000225EC" w:rsidRPr="00DC7310" w:rsidRDefault="000225EC" w:rsidP="00D1255B">
            <w:pPr>
              <w:pStyle w:val="TAC"/>
              <w:keepNext w:val="0"/>
              <w:keepLines w:val="0"/>
              <w:rPr>
                <w:rFonts w:cs="Arial"/>
                <w:bCs/>
              </w:rPr>
            </w:pPr>
            <w:r w:rsidRPr="00DC7310">
              <w:rPr>
                <w:rFonts w:cs="Arial"/>
                <w:kern w:val="2"/>
                <w:szCs w:val="24"/>
                <w:lang w:eastAsia="ko-KR"/>
              </w:rPr>
              <w:t>5</w:t>
            </w:r>
          </w:p>
        </w:tc>
        <w:tc>
          <w:tcPr>
            <w:tcW w:w="850" w:type="dxa"/>
            <w:gridSpan w:val="2"/>
            <w:shd w:val="clear" w:color="auto" w:fill="auto"/>
            <w:noWrap/>
          </w:tcPr>
          <w:p w14:paraId="146E5947" w14:textId="77777777" w:rsidR="000225EC" w:rsidRPr="00DC7310" w:rsidRDefault="000225EC" w:rsidP="00D1255B">
            <w:pPr>
              <w:pStyle w:val="TAC"/>
              <w:keepNext w:val="0"/>
              <w:keepLines w:val="0"/>
              <w:rPr>
                <w:rFonts w:cs="Arial"/>
                <w:bCs/>
              </w:rPr>
            </w:pPr>
            <w:r w:rsidRPr="00DC7310">
              <w:rPr>
                <w:rFonts w:cs="Arial"/>
                <w:kern w:val="2"/>
                <w:szCs w:val="24"/>
                <w:lang w:eastAsia="ko-KR"/>
              </w:rPr>
              <w:t>25</w:t>
            </w:r>
          </w:p>
        </w:tc>
        <w:tc>
          <w:tcPr>
            <w:tcW w:w="1275" w:type="dxa"/>
            <w:gridSpan w:val="2"/>
            <w:shd w:val="clear" w:color="auto" w:fill="auto"/>
            <w:noWrap/>
          </w:tcPr>
          <w:p w14:paraId="6863A706" w14:textId="77777777" w:rsidR="000225EC" w:rsidRPr="00DC7310" w:rsidRDefault="000225EC" w:rsidP="00D1255B">
            <w:pPr>
              <w:pStyle w:val="TAC"/>
              <w:keepNext w:val="0"/>
              <w:keepLines w:val="0"/>
              <w:rPr>
                <w:rFonts w:cs="Arial"/>
                <w:bCs/>
              </w:rPr>
            </w:pPr>
            <w:r w:rsidRPr="00DC7310">
              <w:rPr>
                <w:rFonts w:cs="Arial"/>
                <w:kern w:val="2"/>
                <w:szCs w:val="24"/>
                <w:lang w:eastAsia="ko-KR"/>
              </w:rPr>
              <w:t>1845</w:t>
            </w:r>
          </w:p>
        </w:tc>
        <w:tc>
          <w:tcPr>
            <w:tcW w:w="851" w:type="dxa"/>
            <w:gridSpan w:val="2"/>
            <w:shd w:val="clear" w:color="auto" w:fill="auto"/>
          </w:tcPr>
          <w:p w14:paraId="520B6DCA" w14:textId="77777777" w:rsidR="000225EC" w:rsidRPr="00DC7310" w:rsidRDefault="000225EC" w:rsidP="00D1255B">
            <w:pPr>
              <w:pStyle w:val="TAC"/>
              <w:keepNext w:val="0"/>
              <w:keepLines w:val="0"/>
            </w:pPr>
            <w:r w:rsidRPr="00DC7310">
              <w:rPr>
                <w:rFonts w:cs="Arial"/>
                <w:kern w:val="2"/>
                <w:szCs w:val="24"/>
                <w:lang w:eastAsia="ko-KR"/>
              </w:rPr>
              <w:t>N/A</w:t>
            </w:r>
          </w:p>
        </w:tc>
        <w:tc>
          <w:tcPr>
            <w:tcW w:w="1274" w:type="dxa"/>
            <w:gridSpan w:val="2"/>
            <w:shd w:val="clear" w:color="auto" w:fill="auto"/>
          </w:tcPr>
          <w:p w14:paraId="1B7FCBB5" w14:textId="77777777" w:rsidR="000225EC" w:rsidRPr="00DC7310" w:rsidRDefault="000225EC" w:rsidP="00D1255B">
            <w:pPr>
              <w:pStyle w:val="TAC"/>
              <w:keepNext w:val="0"/>
              <w:keepLines w:val="0"/>
              <w:rPr>
                <w:lang w:eastAsia="ko-KR"/>
              </w:rPr>
            </w:pPr>
            <w:r w:rsidRPr="00DC7310">
              <w:rPr>
                <w:rFonts w:cs="Arial"/>
                <w:kern w:val="2"/>
                <w:szCs w:val="24"/>
                <w:lang w:eastAsia="ko-KR"/>
              </w:rPr>
              <w:t>N/A</w:t>
            </w:r>
          </w:p>
        </w:tc>
      </w:tr>
      <w:tr w:rsidR="000225EC" w:rsidRPr="00DC7310" w14:paraId="50E53AAF"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728D233"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0414D170" w14:textId="77777777" w:rsidR="000225EC" w:rsidRPr="00DC7310" w:rsidRDefault="000225EC" w:rsidP="00D1255B">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14:paraId="2DB3602C" w14:textId="77777777" w:rsidR="000225EC" w:rsidRPr="00DC7310" w:rsidRDefault="000225EC" w:rsidP="00D1255B">
            <w:pPr>
              <w:pStyle w:val="TAC"/>
              <w:keepNext w:val="0"/>
              <w:keepLines w:val="0"/>
              <w:rPr>
                <w:rFonts w:cs="Arial"/>
                <w:bCs/>
              </w:rPr>
            </w:pPr>
            <w:r w:rsidRPr="00DC7310">
              <w:rPr>
                <w:rFonts w:cs="Arial"/>
                <w:kern w:val="2"/>
                <w:szCs w:val="24"/>
                <w:lang w:eastAsia="ko-KR"/>
              </w:rPr>
              <w:t>4860</w:t>
            </w:r>
          </w:p>
        </w:tc>
        <w:tc>
          <w:tcPr>
            <w:tcW w:w="992" w:type="dxa"/>
            <w:gridSpan w:val="3"/>
            <w:shd w:val="clear" w:color="auto" w:fill="auto"/>
            <w:noWrap/>
          </w:tcPr>
          <w:p w14:paraId="557D5173" w14:textId="77777777" w:rsidR="000225EC" w:rsidRPr="00DC7310" w:rsidRDefault="000225EC" w:rsidP="00D1255B">
            <w:pPr>
              <w:pStyle w:val="TAC"/>
              <w:keepNext w:val="0"/>
              <w:keepLines w:val="0"/>
              <w:rPr>
                <w:rFonts w:cs="Arial"/>
                <w:bCs/>
              </w:rPr>
            </w:pPr>
            <w:r w:rsidRPr="00DC7310">
              <w:rPr>
                <w:rFonts w:cs="Arial"/>
                <w:kern w:val="2"/>
                <w:szCs w:val="24"/>
                <w:lang w:eastAsia="ko-KR"/>
              </w:rPr>
              <w:t>40</w:t>
            </w:r>
          </w:p>
        </w:tc>
        <w:tc>
          <w:tcPr>
            <w:tcW w:w="850" w:type="dxa"/>
            <w:gridSpan w:val="2"/>
            <w:shd w:val="clear" w:color="auto" w:fill="auto"/>
            <w:noWrap/>
          </w:tcPr>
          <w:p w14:paraId="43AA7DF9" w14:textId="77777777" w:rsidR="000225EC" w:rsidRPr="00DC7310" w:rsidRDefault="000225EC" w:rsidP="00D1255B">
            <w:pPr>
              <w:pStyle w:val="TAC"/>
              <w:keepNext w:val="0"/>
              <w:keepLines w:val="0"/>
              <w:rPr>
                <w:rFonts w:cs="Arial"/>
                <w:bCs/>
              </w:rPr>
            </w:pPr>
            <w:r w:rsidRPr="00DC7310">
              <w:rPr>
                <w:rFonts w:cs="Arial"/>
                <w:kern w:val="2"/>
                <w:szCs w:val="24"/>
                <w:lang w:eastAsia="ko-KR"/>
              </w:rPr>
              <w:t>216</w:t>
            </w:r>
          </w:p>
        </w:tc>
        <w:tc>
          <w:tcPr>
            <w:tcW w:w="1275" w:type="dxa"/>
            <w:gridSpan w:val="2"/>
            <w:shd w:val="clear" w:color="auto" w:fill="auto"/>
            <w:noWrap/>
          </w:tcPr>
          <w:p w14:paraId="7EAF8116" w14:textId="77777777" w:rsidR="000225EC" w:rsidRPr="00DC7310" w:rsidRDefault="000225EC" w:rsidP="00D1255B">
            <w:pPr>
              <w:pStyle w:val="TAC"/>
              <w:keepNext w:val="0"/>
              <w:keepLines w:val="0"/>
              <w:rPr>
                <w:rFonts w:cs="Arial"/>
                <w:bCs/>
              </w:rPr>
            </w:pPr>
            <w:r w:rsidRPr="00DC7310">
              <w:rPr>
                <w:rFonts w:cs="Arial"/>
                <w:kern w:val="2"/>
                <w:szCs w:val="24"/>
                <w:lang w:eastAsia="ko-KR"/>
              </w:rPr>
              <w:t>4860</w:t>
            </w:r>
          </w:p>
        </w:tc>
        <w:tc>
          <w:tcPr>
            <w:tcW w:w="851" w:type="dxa"/>
            <w:gridSpan w:val="2"/>
            <w:shd w:val="clear" w:color="auto" w:fill="auto"/>
          </w:tcPr>
          <w:p w14:paraId="2DF81BB5" w14:textId="77777777" w:rsidR="000225EC" w:rsidRPr="00DC7310" w:rsidRDefault="000225EC" w:rsidP="00D1255B">
            <w:pPr>
              <w:pStyle w:val="TAC"/>
              <w:keepNext w:val="0"/>
              <w:keepLines w:val="0"/>
            </w:pPr>
            <w:r w:rsidRPr="00DC7310">
              <w:rPr>
                <w:rFonts w:cs="Arial"/>
                <w:kern w:val="2"/>
                <w:szCs w:val="24"/>
                <w:lang w:eastAsia="ko-KR"/>
              </w:rPr>
              <w:t>N/A</w:t>
            </w:r>
          </w:p>
        </w:tc>
        <w:tc>
          <w:tcPr>
            <w:tcW w:w="1274" w:type="dxa"/>
            <w:gridSpan w:val="2"/>
            <w:shd w:val="clear" w:color="auto" w:fill="auto"/>
          </w:tcPr>
          <w:p w14:paraId="224BCC31" w14:textId="77777777" w:rsidR="000225EC" w:rsidRPr="00DC7310" w:rsidRDefault="000225EC" w:rsidP="00D1255B">
            <w:pPr>
              <w:pStyle w:val="TAC"/>
              <w:keepNext w:val="0"/>
              <w:keepLines w:val="0"/>
              <w:rPr>
                <w:lang w:eastAsia="ko-KR"/>
              </w:rPr>
            </w:pPr>
            <w:r w:rsidRPr="00DC7310">
              <w:rPr>
                <w:rFonts w:cs="Arial"/>
                <w:kern w:val="2"/>
                <w:szCs w:val="24"/>
                <w:lang w:eastAsia="ko-KR"/>
              </w:rPr>
              <w:t>N/A</w:t>
            </w:r>
          </w:p>
        </w:tc>
      </w:tr>
      <w:tr w:rsidR="000225EC" w:rsidRPr="00DC7310" w14:paraId="4CDEB7BC" w14:textId="77777777" w:rsidTr="00D1255B">
        <w:trPr>
          <w:jc w:val="center"/>
        </w:trPr>
        <w:tc>
          <w:tcPr>
            <w:tcW w:w="2266" w:type="dxa"/>
            <w:gridSpan w:val="2"/>
            <w:vMerge w:val="restart"/>
            <w:tcBorders>
              <w:top w:val="single" w:sz="4" w:space="0" w:color="auto"/>
            </w:tcBorders>
            <w:shd w:val="clear" w:color="auto" w:fill="auto"/>
            <w:vAlign w:val="center"/>
          </w:tcPr>
          <w:p w14:paraId="05091EF9" w14:textId="77777777" w:rsidR="000225EC" w:rsidRPr="00DC7310" w:rsidRDefault="000225EC" w:rsidP="00D1255B">
            <w:pPr>
              <w:pStyle w:val="TAC"/>
              <w:keepNext w:val="0"/>
              <w:keepLines w:val="0"/>
            </w:pPr>
            <w:r w:rsidRPr="00DC7310">
              <w:t>DC_3A-7A_n78A</w:t>
            </w:r>
          </w:p>
          <w:p w14:paraId="49F5F04D" w14:textId="77777777" w:rsidR="000225EC" w:rsidRPr="00DC7310" w:rsidRDefault="000225EC" w:rsidP="00D1255B">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7B109C80" w14:textId="77777777" w:rsidR="000225EC" w:rsidRPr="00DC7310" w:rsidRDefault="000225EC" w:rsidP="00D1255B">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4750D53C" w14:textId="77777777" w:rsidR="000225EC" w:rsidRPr="00DC7310" w:rsidRDefault="000225EC" w:rsidP="00D1255B">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031126A8" w14:textId="77777777" w:rsidR="000225EC" w:rsidRPr="00DC7310" w:rsidRDefault="000225EC" w:rsidP="00D1255B">
            <w:pPr>
              <w:pStyle w:val="TAC"/>
              <w:keepNext w:val="0"/>
              <w:keepLines w:val="0"/>
              <w:rPr>
                <w:rFonts w:cs="Arial"/>
                <w:szCs w:val="18"/>
              </w:rPr>
            </w:pPr>
          </w:p>
        </w:tc>
        <w:tc>
          <w:tcPr>
            <w:tcW w:w="851" w:type="dxa"/>
            <w:gridSpan w:val="2"/>
            <w:shd w:val="clear" w:color="auto" w:fill="auto"/>
            <w:vAlign w:val="center"/>
          </w:tcPr>
          <w:p w14:paraId="4404B5ED" w14:textId="77777777" w:rsidR="000225EC" w:rsidRPr="00DC7310" w:rsidRDefault="000225EC" w:rsidP="00D1255B">
            <w:pPr>
              <w:pStyle w:val="TAC"/>
              <w:keepNext w:val="0"/>
              <w:keepLines w:val="0"/>
              <w:rPr>
                <w:rFonts w:cs="Arial"/>
                <w:szCs w:val="18"/>
              </w:rPr>
            </w:pPr>
            <w:r w:rsidRPr="00DC7310">
              <w:rPr>
                <w:lang w:eastAsia="zh-CN"/>
              </w:rPr>
              <w:t>3</w:t>
            </w:r>
          </w:p>
        </w:tc>
        <w:tc>
          <w:tcPr>
            <w:tcW w:w="1275" w:type="dxa"/>
            <w:gridSpan w:val="2"/>
            <w:shd w:val="clear" w:color="auto" w:fill="auto"/>
            <w:noWrap/>
            <w:vAlign w:val="center"/>
          </w:tcPr>
          <w:p w14:paraId="03C4161A" w14:textId="77777777" w:rsidR="000225EC" w:rsidRPr="00DC7310" w:rsidRDefault="000225EC" w:rsidP="00D1255B">
            <w:pPr>
              <w:pStyle w:val="TAC"/>
              <w:keepNext w:val="0"/>
              <w:keepLines w:val="0"/>
              <w:rPr>
                <w:rFonts w:cs="Arial"/>
                <w:szCs w:val="18"/>
              </w:rPr>
            </w:pPr>
            <w:r w:rsidRPr="00DC7310">
              <w:rPr>
                <w:rFonts w:cs="Arial"/>
                <w:bCs/>
              </w:rPr>
              <w:t>N/A</w:t>
            </w:r>
          </w:p>
        </w:tc>
        <w:tc>
          <w:tcPr>
            <w:tcW w:w="992" w:type="dxa"/>
            <w:gridSpan w:val="3"/>
            <w:shd w:val="clear" w:color="auto" w:fill="auto"/>
            <w:noWrap/>
            <w:vAlign w:val="center"/>
          </w:tcPr>
          <w:p w14:paraId="14909520" w14:textId="77777777" w:rsidR="000225EC" w:rsidRPr="00DC7310" w:rsidRDefault="000225EC" w:rsidP="00D1255B">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14:paraId="09B5B084" w14:textId="77777777" w:rsidR="000225EC" w:rsidRPr="00DC7310" w:rsidRDefault="000225EC" w:rsidP="00D1255B">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14:paraId="1A415ACC" w14:textId="77777777" w:rsidR="000225EC" w:rsidRPr="00DC7310" w:rsidRDefault="000225EC" w:rsidP="00D1255B">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14:paraId="58450958" w14:textId="77777777" w:rsidR="000225EC" w:rsidRPr="00DC7310" w:rsidRDefault="000225EC" w:rsidP="00D1255B">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14:paraId="6B844883" w14:textId="77777777" w:rsidR="000225EC" w:rsidRPr="00DC7310" w:rsidRDefault="000225EC" w:rsidP="00D1255B">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0225EC" w:rsidRPr="00DC7310" w14:paraId="27D0C1C4" w14:textId="77777777" w:rsidTr="00D1255B">
        <w:trPr>
          <w:jc w:val="center"/>
        </w:trPr>
        <w:tc>
          <w:tcPr>
            <w:tcW w:w="2266" w:type="dxa"/>
            <w:gridSpan w:val="2"/>
            <w:vMerge/>
            <w:shd w:val="clear" w:color="auto" w:fill="auto"/>
            <w:vAlign w:val="center"/>
          </w:tcPr>
          <w:p w14:paraId="173B81BD" w14:textId="77777777" w:rsidR="000225EC" w:rsidRPr="00DC7310" w:rsidRDefault="000225EC" w:rsidP="00D1255B">
            <w:pPr>
              <w:pStyle w:val="TAC"/>
              <w:keepNext w:val="0"/>
              <w:keepLines w:val="0"/>
              <w:rPr>
                <w:rFonts w:cs="Arial"/>
                <w:szCs w:val="18"/>
              </w:rPr>
            </w:pPr>
          </w:p>
        </w:tc>
        <w:tc>
          <w:tcPr>
            <w:tcW w:w="851" w:type="dxa"/>
            <w:gridSpan w:val="2"/>
            <w:shd w:val="clear" w:color="auto" w:fill="auto"/>
            <w:vAlign w:val="center"/>
          </w:tcPr>
          <w:p w14:paraId="60ECEC5A" w14:textId="77777777" w:rsidR="000225EC" w:rsidRPr="00DC7310" w:rsidRDefault="000225EC" w:rsidP="00D1255B">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14:paraId="7C34177A" w14:textId="77777777" w:rsidR="000225EC" w:rsidRPr="00DC7310" w:rsidRDefault="000225EC" w:rsidP="00D1255B">
            <w:pPr>
              <w:pStyle w:val="TAC"/>
              <w:keepNext w:val="0"/>
              <w:keepLines w:val="0"/>
              <w:rPr>
                <w:rFonts w:cs="Arial"/>
                <w:szCs w:val="18"/>
              </w:rPr>
            </w:pPr>
            <w:r w:rsidRPr="00DC7310">
              <w:rPr>
                <w:lang w:eastAsia="ko-KR"/>
              </w:rPr>
              <w:t>25</w:t>
            </w:r>
            <w:r w:rsidRPr="00DC7310">
              <w:rPr>
                <w:lang w:eastAsia="zh-CN"/>
              </w:rPr>
              <w:t>65</w:t>
            </w:r>
          </w:p>
        </w:tc>
        <w:tc>
          <w:tcPr>
            <w:tcW w:w="992" w:type="dxa"/>
            <w:gridSpan w:val="3"/>
            <w:shd w:val="clear" w:color="auto" w:fill="auto"/>
            <w:noWrap/>
            <w:vAlign w:val="center"/>
          </w:tcPr>
          <w:p w14:paraId="75759AE7" w14:textId="77777777" w:rsidR="000225EC" w:rsidRPr="00DC7310" w:rsidRDefault="000225EC" w:rsidP="00D1255B">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14:paraId="3BC48C39" w14:textId="77777777" w:rsidR="000225EC" w:rsidRPr="00DC7310" w:rsidRDefault="000225EC" w:rsidP="00D1255B">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14:paraId="7E444DBB" w14:textId="77777777" w:rsidR="000225EC" w:rsidRPr="00DC7310" w:rsidRDefault="000225EC" w:rsidP="00D1255B">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14:paraId="1D66F5C6" w14:textId="77777777" w:rsidR="000225EC" w:rsidRPr="00DC7310" w:rsidRDefault="000225EC" w:rsidP="00D1255B">
            <w:pPr>
              <w:pStyle w:val="TAC"/>
              <w:keepNext w:val="0"/>
              <w:keepLines w:val="0"/>
              <w:rPr>
                <w:rFonts w:cs="Arial"/>
                <w:szCs w:val="18"/>
              </w:rPr>
            </w:pPr>
            <w:r w:rsidRPr="00DC7310">
              <w:rPr>
                <w:lang w:eastAsia="ko-KR"/>
              </w:rPr>
              <w:t>N/A</w:t>
            </w:r>
          </w:p>
        </w:tc>
        <w:tc>
          <w:tcPr>
            <w:tcW w:w="1274" w:type="dxa"/>
            <w:gridSpan w:val="2"/>
            <w:shd w:val="clear" w:color="auto" w:fill="auto"/>
            <w:vAlign w:val="center"/>
          </w:tcPr>
          <w:p w14:paraId="11EF63B5" w14:textId="77777777" w:rsidR="000225EC" w:rsidRPr="00DC7310" w:rsidRDefault="000225EC" w:rsidP="00D1255B">
            <w:pPr>
              <w:pStyle w:val="TAC"/>
              <w:keepNext w:val="0"/>
              <w:keepLines w:val="0"/>
              <w:rPr>
                <w:rFonts w:cs="Arial"/>
                <w:szCs w:val="18"/>
              </w:rPr>
            </w:pPr>
            <w:r w:rsidRPr="00DC7310">
              <w:rPr>
                <w:kern w:val="2"/>
                <w:szCs w:val="24"/>
                <w:lang w:eastAsia="ko-KR"/>
              </w:rPr>
              <w:t>N/A</w:t>
            </w:r>
          </w:p>
        </w:tc>
      </w:tr>
      <w:tr w:rsidR="000225EC" w:rsidRPr="00DC7310" w14:paraId="42EAB9B5" w14:textId="77777777" w:rsidTr="00D1255B">
        <w:trPr>
          <w:jc w:val="center"/>
        </w:trPr>
        <w:tc>
          <w:tcPr>
            <w:tcW w:w="2266" w:type="dxa"/>
            <w:gridSpan w:val="2"/>
            <w:vMerge/>
            <w:shd w:val="clear" w:color="auto" w:fill="auto"/>
            <w:vAlign w:val="center"/>
          </w:tcPr>
          <w:p w14:paraId="0EA639B9" w14:textId="77777777" w:rsidR="000225EC" w:rsidRPr="00DC7310" w:rsidRDefault="000225EC" w:rsidP="00D1255B">
            <w:pPr>
              <w:pStyle w:val="TAC"/>
              <w:keepNext w:val="0"/>
              <w:keepLines w:val="0"/>
              <w:rPr>
                <w:rFonts w:cs="Arial"/>
                <w:szCs w:val="18"/>
              </w:rPr>
            </w:pPr>
          </w:p>
        </w:tc>
        <w:tc>
          <w:tcPr>
            <w:tcW w:w="851" w:type="dxa"/>
            <w:gridSpan w:val="2"/>
            <w:shd w:val="clear" w:color="auto" w:fill="auto"/>
            <w:vAlign w:val="center"/>
          </w:tcPr>
          <w:p w14:paraId="1A01268E" w14:textId="77777777" w:rsidR="000225EC" w:rsidRPr="00DC7310" w:rsidRDefault="000225EC" w:rsidP="00D1255B">
            <w:pPr>
              <w:pStyle w:val="TAC"/>
              <w:keepNext w:val="0"/>
              <w:keepLines w:val="0"/>
              <w:rPr>
                <w:rFonts w:cs="Arial"/>
                <w:szCs w:val="18"/>
              </w:rPr>
            </w:pPr>
            <w:r w:rsidRPr="00DC7310">
              <w:rPr>
                <w:rFonts w:eastAsia="Malgun Gothic"/>
                <w:lang w:eastAsia="ko-KR"/>
              </w:rPr>
              <w:t>n78</w:t>
            </w:r>
          </w:p>
        </w:tc>
        <w:tc>
          <w:tcPr>
            <w:tcW w:w="1275" w:type="dxa"/>
            <w:gridSpan w:val="2"/>
            <w:shd w:val="clear" w:color="auto" w:fill="auto"/>
            <w:noWrap/>
            <w:vAlign w:val="center"/>
          </w:tcPr>
          <w:p w14:paraId="3930DFD7" w14:textId="77777777" w:rsidR="000225EC" w:rsidRPr="00DC7310" w:rsidRDefault="000225EC" w:rsidP="00D1255B">
            <w:pPr>
              <w:pStyle w:val="TAC"/>
              <w:keepNext w:val="0"/>
              <w:keepLines w:val="0"/>
              <w:rPr>
                <w:rFonts w:cs="Arial"/>
                <w:szCs w:val="18"/>
              </w:rPr>
            </w:pPr>
            <w:r w:rsidRPr="00DC7310">
              <w:rPr>
                <w:kern w:val="2"/>
                <w:szCs w:val="24"/>
                <w:lang w:eastAsia="zh-CN"/>
              </w:rPr>
              <w:t>3310</w:t>
            </w:r>
          </w:p>
        </w:tc>
        <w:tc>
          <w:tcPr>
            <w:tcW w:w="992" w:type="dxa"/>
            <w:gridSpan w:val="3"/>
            <w:shd w:val="clear" w:color="auto" w:fill="auto"/>
            <w:noWrap/>
            <w:vAlign w:val="center"/>
          </w:tcPr>
          <w:p w14:paraId="2308152C" w14:textId="77777777" w:rsidR="000225EC" w:rsidRPr="00DC7310" w:rsidRDefault="000225EC" w:rsidP="00D1255B">
            <w:pPr>
              <w:pStyle w:val="TAC"/>
              <w:keepNext w:val="0"/>
              <w:keepLines w:val="0"/>
              <w:rPr>
                <w:rFonts w:cs="Arial"/>
                <w:szCs w:val="18"/>
              </w:rPr>
            </w:pPr>
            <w:r w:rsidRPr="00DC7310">
              <w:rPr>
                <w:rFonts w:eastAsia="Malgun Gothic"/>
                <w:kern w:val="2"/>
                <w:szCs w:val="24"/>
                <w:lang w:eastAsia="ko-KR"/>
              </w:rPr>
              <w:t>10</w:t>
            </w:r>
          </w:p>
        </w:tc>
        <w:tc>
          <w:tcPr>
            <w:tcW w:w="850" w:type="dxa"/>
            <w:gridSpan w:val="2"/>
            <w:shd w:val="clear" w:color="auto" w:fill="auto"/>
            <w:noWrap/>
            <w:vAlign w:val="center"/>
          </w:tcPr>
          <w:p w14:paraId="0820F934" w14:textId="77777777" w:rsidR="000225EC" w:rsidRPr="00DC7310" w:rsidRDefault="000225EC" w:rsidP="00D1255B">
            <w:pPr>
              <w:pStyle w:val="TAC"/>
              <w:keepNext w:val="0"/>
              <w:keepLines w:val="0"/>
              <w:rPr>
                <w:rFonts w:cs="Arial"/>
                <w:szCs w:val="18"/>
              </w:rPr>
            </w:pPr>
            <w:r w:rsidRPr="00DC7310">
              <w:rPr>
                <w:rFonts w:eastAsia="Malgun Gothic"/>
                <w:kern w:val="2"/>
                <w:szCs w:val="24"/>
                <w:lang w:eastAsia="ko-KR"/>
              </w:rPr>
              <w:t>50</w:t>
            </w:r>
          </w:p>
        </w:tc>
        <w:tc>
          <w:tcPr>
            <w:tcW w:w="1275" w:type="dxa"/>
            <w:gridSpan w:val="2"/>
            <w:shd w:val="clear" w:color="auto" w:fill="auto"/>
            <w:noWrap/>
            <w:vAlign w:val="center"/>
          </w:tcPr>
          <w:p w14:paraId="7404E68D" w14:textId="77777777" w:rsidR="000225EC" w:rsidRPr="00DC7310" w:rsidRDefault="000225EC" w:rsidP="00D1255B">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14:paraId="7B0DA4EF" w14:textId="77777777" w:rsidR="000225EC" w:rsidRPr="00DC7310" w:rsidRDefault="000225EC" w:rsidP="00D1255B">
            <w:pPr>
              <w:pStyle w:val="TAC"/>
              <w:keepNext w:val="0"/>
              <w:keepLines w:val="0"/>
              <w:rPr>
                <w:rFonts w:cs="Arial"/>
                <w:szCs w:val="18"/>
              </w:rPr>
            </w:pPr>
            <w:r w:rsidRPr="00DC7310">
              <w:rPr>
                <w:rFonts w:eastAsia="Malgun Gothic"/>
                <w:kern w:val="2"/>
                <w:szCs w:val="24"/>
                <w:lang w:eastAsia="ko-KR"/>
              </w:rPr>
              <w:t>N/A</w:t>
            </w:r>
          </w:p>
        </w:tc>
        <w:tc>
          <w:tcPr>
            <w:tcW w:w="1274" w:type="dxa"/>
            <w:gridSpan w:val="2"/>
            <w:shd w:val="clear" w:color="auto" w:fill="auto"/>
            <w:vAlign w:val="center"/>
          </w:tcPr>
          <w:p w14:paraId="557D4C73" w14:textId="77777777" w:rsidR="000225EC" w:rsidRPr="00DC7310" w:rsidRDefault="000225EC" w:rsidP="00D1255B">
            <w:pPr>
              <w:pStyle w:val="TAC"/>
              <w:keepNext w:val="0"/>
              <w:keepLines w:val="0"/>
              <w:rPr>
                <w:rFonts w:cs="Arial"/>
                <w:szCs w:val="18"/>
              </w:rPr>
            </w:pPr>
            <w:r w:rsidRPr="00DC7310">
              <w:rPr>
                <w:kern w:val="2"/>
                <w:szCs w:val="24"/>
                <w:lang w:eastAsia="ko-KR"/>
              </w:rPr>
              <w:t>N/A</w:t>
            </w:r>
          </w:p>
        </w:tc>
      </w:tr>
      <w:tr w:rsidR="000225EC" w:rsidRPr="00DC7310" w14:paraId="5B312DAB"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41E33E1A" w14:textId="77777777" w:rsidR="000225EC" w:rsidRPr="00DC7310" w:rsidRDefault="000225EC" w:rsidP="00D1255B">
            <w:pPr>
              <w:pStyle w:val="TAC"/>
              <w:keepLines w:val="0"/>
              <w:rPr>
                <w:rFonts w:cs="Arial"/>
                <w:szCs w:val="18"/>
              </w:rPr>
            </w:pPr>
            <w:r w:rsidRPr="00DC7310">
              <w:rPr>
                <w:lang w:eastAsia="ko-KR"/>
              </w:rPr>
              <w:t>DC_3A-8A_n77A</w:t>
            </w:r>
          </w:p>
        </w:tc>
        <w:tc>
          <w:tcPr>
            <w:tcW w:w="851" w:type="dxa"/>
            <w:gridSpan w:val="2"/>
            <w:tcBorders>
              <w:left w:val="single" w:sz="4" w:space="0" w:color="auto"/>
            </w:tcBorders>
            <w:shd w:val="clear" w:color="auto" w:fill="auto"/>
          </w:tcPr>
          <w:p w14:paraId="45D2541F" w14:textId="77777777" w:rsidR="000225EC" w:rsidRPr="00DC7310" w:rsidRDefault="000225EC" w:rsidP="00D1255B">
            <w:pPr>
              <w:pStyle w:val="TAC"/>
              <w:keepLines w:val="0"/>
              <w:rPr>
                <w:rFonts w:eastAsia="游ゴシック"/>
                <w:szCs w:val="18"/>
              </w:rPr>
            </w:pPr>
            <w:r w:rsidRPr="00DC7310">
              <w:t>3</w:t>
            </w:r>
          </w:p>
        </w:tc>
        <w:tc>
          <w:tcPr>
            <w:tcW w:w="1275" w:type="dxa"/>
            <w:gridSpan w:val="2"/>
            <w:shd w:val="clear" w:color="auto" w:fill="auto"/>
            <w:noWrap/>
          </w:tcPr>
          <w:p w14:paraId="30F1F996" w14:textId="77777777" w:rsidR="000225EC" w:rsidRPr="00DC7310" w:rsidRDefault="000225EC" w:rsidP="00D1255B">
            <w:pPr>
              <w:pStyle w:val="TAC"/>
              <w:keepLines w:val="0"/>
              <w:rPr>
                <w:rFonts w:eastAsia="游ゴシック"/>
                <w:szCs w:val="18"/>
              </w:rPr>
            </w:pPr>
            <w:r w:rsidRPr="00DC7310">
              <w:t>1715</w:t>
            </w:r>
          </w:p>
        </w:tc>
        <w:tc>
          <w:tcPr>
            <w:tcW w:w="992" w:type="dxa"/>
            <w:gridSpan w:val="3"/>
            <w:shd w:val="clear" w:color="auto" w:fill="auto"/>
            <w:noWrap/>
          </w:tcPr>
          <w:p w14:paraId="4E00BE8A" w14:textId="77777777" w:rsidR="000225EC" w:rsidRPr="00DC7310" w:rsidRDefault="000225EC" w:rsidP="00D1255B">
            <w:pPr>
              <w:pStyle w:val="TAC"/>
              <w:keepLines w:val="0"/>
              <w:rPr>
                <w:rFonts w:eastAsia="游ゴシック"/>
                <w:szCs w:val="18"/>
              </w:rPr>
            </w:pPr>
            <w:r w:rsidRPr="00DC7310">
              <w:t>5</w:t>
            </w:r>
          </w:p>
        </w:tc>
        <w:tc>
          <w:tcPr>
            <w:tcW w:w="850" w:type="dxa"/>
            <w:gridSpan w:val="2"/>
            <w:shd w:val="clear" w:color="auto" w:fill="auto"/>
            <w:noWrap/>
          </w:tcPr>
          <w:p w14:paraId="0D9AA62D" w14:textId="77777777" w:rsidR="000225EC" w:rsidRPr="00DC7310" w:rsidRDefault="000225EC" w:rsidP="00D1255B">
            <w:pPr>
              <w:pStyle w:val="TAC"/>
              <w:keepLines w:val="0"/>
              <w:rPr>
                <w:rFonts w:eastAsia="游ゴシック"/>
                <w:szCs w:val="18"/>
              </w:rPr>
            </w:pPr>
            <w:r w:rsidRPr="00DC7310">
              <w:t>25</w:t>
            </w:r>
          </w:p>
        </w:tc>
        <w:tc>
          <w:tcPr>
            <w:tcW w:w="1275" w:type="dxa"/>
            <w:gridSpan w:val="2"/>
            <w:shd w:val="clear" w:color="auto" w:fill="auto"/>
            <w:noWrap/>
          </w:tcPr>
          <w:p w14:paraId="00E5D15C" w14:textId="77777777" w:rsidR="000225EC" w:rsidRPr="00DC7310" w:rsidRDefault="000225EC" w:rsidP="00D1255B">
            <w:pPr>
              <w:pStyle w:val="TAC"/>
              <w:keepLines w:val="0"/>
              <w:rPr>
                <w:rFonts w:eastAsia="游ゴシック"/>
                <w:szCs w:val="18"/>
              </w:rPr>
            </w:pPr>
            <w:r w:rsidRPr="00DC7310">
              <w:t>1810</w:t>
            </w:r>
          </w:p>
        </w:tc>
        <w:tc>
          <w:tcPr>
            <w:tcW w:w="851" w:type="dxa"/>
            <w:gridSpan w:val="2"/>
            <w:shd w:val="clear" w:color="auto" w:fill="auto"/>
          </w:tcPr>
          <w:p w14:paraId="0B9D7511" w14:textId="77777777" w:rsidR="000225EC" w:rsidRPr="00DC7310" w:rsidRDefault="000225EC" w:rsidP="00D1255B">
            <w:pPr>
              <w:pStyle w:val="TAC"/>
              <w:keepLines w:val="0"/>
              <w:rPr>
                <w:szCs w:val="18"/>
                <w:lang w:eastAsia="ja-JP"/>
              </w:rPr>
            </w:pPr>
            <w:r w:rsidRPr="00DC7310">
              <w:t>N/A</w:t>
            </w:r>
          </w:p>
        </w:tc>
        <w:tc>
          <w:tcPr>
            <w:tcW w:w="1274" w:type="dxa"/>
            <w:gridSpan w:val="2"/>
            <w:shd w:val="clear" w:color="auto" w:fill="auto"/>
          </w:tcPr>
          <w:p w14:paraId="32A0BAF6" w14:textId="77777777" w:rsidR="000225EC" w:rsidRPr="00DC7310" w:rsidRDefault="000225EC" w:rsidP="00D1255B">
            <w:pPr>
              <w:pStyle w:val="TAC"/>
              <w:keepLines w:val="0"/>
              <w:rPr>
                <w:szCs w:val="18"/>
                <w:lang w:eastAsia="ja-JP"/>
              </w:rPr>
            </w:pPr>
            <w:r w:rsidRPr="00DC7310">
              <w:t>N/A</w:t>
            </w:r>
          </w:p>
        </w:tc>
      </w:tr>
      <w:tr w:rsidR="000225EC" w:rsidRPr="00DC7310" w14:paraId="7E2D594D"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08B1E775" w14:textId="77777777" w:rsidR="000225EC" w:rsidRPr="00DC7310" w:rsidRDefault="000225EC" w:rsidP="00D1255B">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14:paraId="2C0925B5" w14:textId="77777777" w:rsidR="000225EC" w:rsidRPr="00DC7310" w:rsidRDefault="000225EC" w:rsidP="00D1255B">
            <w:pPr>
              <w:pStyle w:val="TAC"/>
              <w:keepLines w:val="0"/>
              <w:rPr>
                <w:rFonts w:eastAsia="游ゴシック"/>
                <w:szCs w:val="18"/>
              </w:rPr>
            </w:pPr>
            <w:r w:rsidRPr="00DC7310">
              <w:t>8</w:t>
            </w:r>
          </w:p>
        </w:tc>
        <w:tc>
          <w:tcPr>
            <w:tcW w:w="1275" w:type="dxa"/>
            <w:gridSpan w:val="2"/>
            <w:shd w:val="clear" w:color="auto" w:fill="auto"/>
            <w:noWrap/>
          </w:tcPr>
          <w:p w14:paraId="75F85F0D" w14:textId="77777777" w:rsidR="000225EC" w:rsidRPr="00DC7310" w:rsidRDefault="000225EC" w:rsidP="00D1255B">
            <w:pPr>
              <w:pStyle w:val="TAC"/>
              <w:keepLines w:val="0"/>
              <w:rPr>
                <w:rFonts w:eastAsia="游ゴシック"/>
                <w:szCs w:val="18"/>
              </w:rPr>
            </w:pPr>
            <w:r w:rsidRPr="00DC7310">
              <w:t>910</w:t>
            </w:r>
          </w:p>
        </w:tc>
        <w:tc>
          <w:tcPr>
            <w:tcW w:w="992" w:type="dxa"/>
            <w:gridSpan w:val="3"/>
            <w:shd w:val="clear" w:color="auto" w:fill="auto"/>
            <w:noWrap/>
          </w:tcPr>
          <w:p w14:paraId="54636ECE" w14:textId="77777777" w:rsidR="000225EC" w:rsidRPr="00DC7310" w:rsidRDefault="000225EC" w:rsidP="00D1255B">
            <w:pPr>
              <w:pStyle w:val="TAC"/>
              <w:keepLines w:val="0"/>
              <w:rPr>
                <w:rFonts w:eastAsia="游ゴシック"/>
                <w:szCs w:val="18"/>
              </w:rPr>
            </w:pPr>
            <w:r w:rsidRPr="00DC7310">
              <w:t>5</w:t>
            </w:r>
          </w:p>
        </w:tc>
        <w:tc>
          <w:tcPr>
            <w:tcW w:w="850" w:type="dxa"/>
            <w:gridSpan w:val="2"/>
            <w:shd w:val="clear" w:color="auto" w:fill="auto"/>
            <w:noWrap/>
          </w:tcPr>
          <w:p w14:paraId="059EC30F" w14:textId="77777777" w:rsidR="000225EC" w:rsidRPr="00DC7310" w:rsidRDefault="000225EC" w:rsidP="00D1255B">
            <w:pPr>
              <w:pStyle w:val="TAC"/>
              <w:keepLines w:val="0"/>
              <w:rPr>
                <w:rFonts w:eastAsia="游ゴシック"/>
                <w:szCs w:val="18"/>
              </w:rPr>
            </w:pPr>
            <w:r w:rsidRPr="00DC7310">
              <w:t>25</w:t>
            </w:r>
          </w:p>
        </w:tc>
        <w:tc>
          <w:tcPr>
            <w:tcW w:w="1275" w:type="dxa"/>
            <w:gridSpan w:val="2"/>
            <w:shd w:val="clear" w:color="auto" w:fill="auto"/>
            <w:noWrap/>
          </w:tcPr>
          <w:p w14:paraId="36ADD158" w14:textId="77777777" w:rsidR="000225EC" w:rsidRPr="00DC7310" w:rsidRDefault="000225EC" w:rsidP="00D1255B">
            <w:pPr>
              <w:pStyle w:val="TAC"/>
              <w:keepLines w:val="0"/>
              <w:rPr>
                <w:rFonts w:eastAsia="游ゴシック"/>
                <w:szCs w:val="18"/>
              </w:rPr>
            </w:pPr>
            <w:r w:rsidRPr="00DC7310">
              <w:t>955</w:t>
            </w:r>
          </w:p>
        </w:tc>
        <w:tc>
          <w:tcPr>
            <w:tcW w:w="851" w:type="dxa"/>
            <w:gridSpan w:val="2"/>
            <w:shd w:val="clear" w:color="auto" w:fill="auto"/>
          </w:tcPr>
          <w:p w14:paraId="4544EDF7" w14:textId="77777777" w:rsidR="000225EC" w:rsidRPr="00DC7310" w:rsidRDefault="000225EC" w:rsidP="00D1255B">
            <w:pPr>
              <w:pStyle w:val="TAC"/>
              <w:keepLines w:val="0"/>
              <w:rPr>
                <w:szCs w:val="18"/>
                <w:lang w:eastAsia="ja-JP"/>
              </w:rPr>
            </w:pPr>
            <w:r w:rsidRPr="00DC7310">
              <w:t>21.2</w:t>
            </w:r>
          </w:p>
        </w:tc>
        <w:tc>
          <w:tcPr>
            <w:tcW w:w="1274" w:type="dxa"/>
            <w:gridSpan w:val="2"/>
            <w:shd w:val="clear" w:color="auto" w:fill="auto"/>
          </w:tcPr>
          <w:p w14:paraId="006A0423" w14:textId="77777777" w:rsidR="000225EC" w:rsidRPr="00DC7310" w:rsidRDefault="000225EC" w:rsidP="00D1255B">
            <w:pPr>
              <w:pStyle w:val="TAC"/>
              <w:keepLines w:val="0"/>
              <w:rPr>
                <w:szCs w:val="18"/>
                <w:lang w:eastAsia="ja-JP"/>
              </w:rPr>
            </w:pPr>
            <w:r w:rsidRPr="00DC7310">
              <w:t>IMD4</w:t>
            </w:r>
          </w:p>
        </w:tc>
      </w:tr>
      <w:tr w:rsidR="000225EC" w:rsidRPr="00DC7310" w14:paraId="64E5A211"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2CC7CDB8" w14:textId="77777777" w:rsidR="000225EC" w:rsidRPr="00DC7310" w:rsidRDefault="000225EC" w:rsidP="00D1255B">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14:paraId="082BDF8B" w14:textId="77777777" w:rsidR="000225EC" w:rsidRPr="00DC7310" w:rsidRDefault="000225EC" w:rsidP="00D1255B">
            <w:pPr>
              <w:pStyle w:val="TAC"/>
              <w:keepNext w:val="0"/>
              <w:keepLines w:val="0"/>
              <w:rPr>
                <w:rFonts w:eastAsia="游ゴシック"/>
                <w:szCs w:val="18"/>
              </w:rPr>
            </w:pPr>
            <w:r w:rsidRPr="00DC7310">
              <w:t>n77</w:t>
            </w:r>
          </w:p>
        </w:tc>
        <w:tc>
          <w:tcPr>
            <w:tcW w:w="1275" w:type="dxa"/>
            <w:gridSpan w:val="2"/>
            <w:shd w:val="clear" w:color="auto" w:fill="auto"/>
            <w:noWrap/>
          </w:tcPr>
          <w:p w14:paraId="162B86DB" w14:textId="77777777" w:rsidR="000225EC" w:rsidRPr="00DC7310" w:rsidRDefault="000225EC" w:rsidP="00D1255B">
            <w:pPr>
              <w:pStyle w:val="TAC"/>
              <w:keepNext w:val="0"/>
              <w:keepLines w:val="0"/>
              <w:rPr>
                <w:rFonts w:eastAsia="游ゴシック"/>
                <w:szCs w:val="18"/>
              </w:rPr>
            </w:pPr>
            <w:r w:rsidRPr="00DC7310">
              <w:t>4190</w:t>
            </w:r>
          </w:p>
        </w:tc>
        <w:tc>
          <w:tcPr>
            <w:tcW w:w="992" w:type="dxa"/>
            <w:gridSpan w:val="3"/>
            <w:shd w:val="clear" w:color="auto" w:fill="auto"/>
            <w:noWrap/>
          </w:tcPr>
          <w:p w14:paraId="1EE12B3E" w14:textId="77777777" w:rsidR="000225EC" w:rsidRPr="00DC7310" w:rsidRDefault="000225EC" w:rsidP="00D1255B">
            <w:pPr>
              <w:pStyle w:val="TAC"/>
              <w:keepNext w:val="0"/>
              <w:keepLines w:val="0"/>
              <w:rPr>
                <w:rFonts w:eastAsia="游ゴシック"/>
                <w:szCs w:val="18"/>
              </w:rPr>
            </w:pPr>
            <w:r w:rsidRPr="00DC7310">
              <w:t>10</w:t>
            </w:r>
          </w:p>
        </w:tc>
        <w:tc>
          <w:tcPr>
            <w:tcW w:w="850" w:type="dxa"/>
            <w:gridSpan w:val="2"/>
            <w:shd w:val="clear" w:color="auto" w:fill="auto"/>
            <w:noWrap/>
          </w:tcPr>
          <w:p w14:paraId="3F44BF64" w14:textId="77777777" w:rsidR="000225EC" w:rsidRPr="00DC7310" w:rsidRDefault="000225EC" w:rsidP="00D1255B">
            <w:pPr>
              <w:pStyle w:val="TAC"/>
              <w:keepNext w:val="0"/>
              <w:keepLines w:val="0"/>
              <w:rPr>
                <w:rFonts w:eastAsia="游ゴシック"/>
                <w:szCs w:val="18"/>
              </w:rPr>
            </w:pPr>
            <w:r w:rsidRPr="00DC7310">
              <w:t>50</w:t>
            </w:r>
          </w:p>
        </w:tc>
        <w:tc>
          <w:tcPr>
            <w:tcW w:w="1275" w:type="dxa"/>
            <w:gridSpan w:val="2"/>
            <w:shd w:val="clear" w:color="auto" w:fill="auto"/>
            <w:noWrap/>
          </w:tcPr>
          <w:p w14:paraId="4B6F3F50" w14:textId="77777777" w:rsidR="000225EC" w:rsidRPr="00DC7310" w:rsidRDefault="000225EC" w:rsidP="00D1255B">
            <w:pPr>
              <w:pStyle w:val="TAC"/>
              <w:keepNext w:val="0"/>
              <w:keepLines w:val="0"/>
              <w:rPr>
                <w:rFonts w:eastAsia="游ゴシック"/>
                <w:szCs w:val="18"/>
              </w:rPr>
            </w:pPr>
            <w:r w:rsidRPr="00DC7310">
              <w:t>4190</w:t>
            </w:r>
          </w:p>
        </w:tc>
        <w:tc>
          <w:tcPr>
            <w:tcW w:w="851" w:type="dxa"/>
            <w:gridSpan w:val="2"/>
            <w:shd w:val="clear" w:color="auto" w:fill="auto"/>
          </w:tcPr>
          <w:p w14:paraId="05DCADB1"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7E0019AB" w14:textId="77777777" w:rsidR="000225EC" w:rsidRPr="00DC7310" w:rsidRDefault="000225EC" w:rsidP="00D1255B">
            <w:pPr>
              <w:pStyle w:val="TAC"/>
              <w:keepNext w:val="0"/>
              <w:keepLines w:val="0"/>
              <w:rPr>
                <w:szCs w:val="18"/>
                <w:lang w:eastAsia="ja-JP"/>
              </w:rPr>
            </w:pPr>
            <w:r w:rsidRPr="00DC7310">
              <w:t>N/A</w:t>
            </w:r>
          </w:p>
        </w:tc>
      </w:tr>
      <w:tr w:rsidR="000225EC" w:rsidRPr="00DC7310" w14:paraId="38DE29B3"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58874436" w14:textId="77777777" w:rsidR="000225EC" w:rsidRDefault="000225EC" w:rsidP="00D1255B">
            <w:pPr>
              <w:pStyle w:val="TAC"/>
              <w:keepNext w:val="0"/>
              <w:keepLines w:val="0"/>
              <w:rPr>
                <w:lang w:eastAsia="zh-CN"/>
              </w:rPr>
            </w:pPr>
            <w:r w:rsidRPr="00DC7310">
              <w:rPr>
                <w:lang w:eastAsia="zh-CN"/>
              </w:rPr>
              <w:t>DC_3C-8A_n77(2A)</w:t>
            </w:r>
          </w:p>
          <w:p w14:paraId="5850A3E2" w14:textId="77777777" w:rsidR="000225EC" w:rsidRPr="00DC7310" w:rsidRDefault="000225EC" w:rsidP="00D1255B">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shd w:val="clear" w:color="auto" w:fill="auto"/>
          </w:tcPr>
          <w:p w14:paraId="28ABEDE5" w14:textId="77777777" w:rsidR="000225EC" w:rsidRPr="00DC7310" w:rsidRDefault="000225EC" w:rsidP="00D1255B">
            <w:pPr>
              <w:pStyle w:val="TAC"/>
              <w:keepNext w:val="0"/>
              <w:keepLines w:val="0"/>
              <w:rPr>
                <w:rFonts w:eastAsia="游ゴシック"/>
                <w:szCs w:val="18"/>
              </w:rPr>
            </w:pPr>
            <w:r w:rsidRPr="00DC7310">
              <w:t>3</w:t>
            </w:r>
          </w:p>
        </w:tc>
        <w:tc>
          <w:tcPr>
            <w:tcW w:w="1275" w:type="dxa"/>
            <w:gridSpan w:val="2"/>
            <w:shd w:val="clear" w:color="auto" w:fill="auto"/>
            <w:noWrap/>
          </w:tcPr>
          <w:p w14:paraId="66D22708" w14:textId="77777777" w:rsidR="000225EC" w:rsidRPr="00DC7310" w:rsidRDefault="000225EC" w:rsidP="00D1255B">
            <w:pPr>
              <w:pStyle w:val="TAC"/>
              <w:keepNext w:val="0"/>
              <w:keepLines w:val="0"/>
              <w:rPr>
                <w:rFonts w:eastAsia="游ゴシック"/>
                <w:szCs w:val="18"/>
              </w:rPr>
            </w:pPr>
            <w:r w:rsidRPr="00DC7310">
              <w:t>1725</w:t>
            </w:r>
          </w:p>
        </w:tc>
        <w:tc>
          <w:tcPr>
            <w:tcW w:w="992" w:type="dxa"/>
            <w:gridSpan w:val="3"/>
            <w:shd w:val="clear" w:color="auto" w:fill="auto"/>
            <w:noWrap/>
          </w:tcPr>
          <w:p w14:paraId="27304AA1"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02ABCB79" w14:textId="77777777" w:rsidR="000225EC" w:rsidRPr="00DC7310" w:rsidRDefault="000225EC" w:rsidP="00D1255B">
            <w:pPr>
              <w:pStyle w:val="TAC"/>
              <w:keepNext w:val="0"/>
              <w:keepLines w:val="0"/>
              <w:rPr>
                <w:rFonts w:eastAsia="游ゴシック"/>
                <w:szCs w:val="18"/>
              </w:rPr>
            </w:pPr>
            <w:r w:rsidRPr="00DC7310">
              <w:t>25</w:t>
            </w:r>
          </w:p>
        </w:tc>
        <w:tc>
          <w:tcPr>
            <w:tcW w:w="1275" w:type="dxa"/>
            <w:gridSpan w:val="2"/>
            <w:shd w:val="clear" w:color="auto" w:fill="auto"/>
            <w:noWrap/>
          </w:tcPr>
          <w:p w14:paraId="13A9914A" w14:textId="77777777" w:rsidR="000225EC" w:rsidRPr="00DC7310" w:rsidRDefault="000225EC" w:rsidP="00D1255B">
            <w:pPr>
              <w:pStyle w:val="TAC"/>
              <w:keepNext w:val="0"/>
              <w:keepLines w:val="0"/>
              <w:rPr>
                <w:rFonts w:eastAsia="游ゴシック"/>
                <w:szCs w:val="18"/>
              </w:rPr>
            </w:pPr>
            <w:r w:rsidRPr="00DC7310">
              <w:t>1820</w:t>
            </w:r>
          </w:p>
        </w:tc>
        <w:tc>
          <w:tcPr>
            <w:tcW w:w="851" w:type="dxa"/>
            <w:gridSpan w:val="2"/>
            <w:shd w:val="clear" w:color="auto" w:fill="auto"/>
          </w:tcPr>
          <w:p w14:paraId="6B377D6E" w14:textId="77777777" w:rsidR="000225EC" w:rsidRPr="00DC7310" w:rsidRDefault="000225EC" w:rsidP="00D1255B">
            <w:pPr>
              <w:pStyle w:val="TAC"/>
              <w:keepNext w:val="0"/>
              <w:keepLines w:val="0"/>
              <w:rPr>
                <w:szCs w:val="18"/>
                <w:lang w:eastAsia="ja-JP"/>
              </w:rPr>
            </w:pPr>
            <w:r w:rsidRPr="00DC7310">
              <w:t>24.8</w:t>
            </w:r>
          </w:p>
        </w:tc>
        <w:tc>
          <w:tcPr>
            <w:tcW w:w="1274" w:type="dxa"/>
            <w:gridSpan w:val="2"/>
            <w:shd w:val="clear" w:color="auto" w:fill="auto"/>
          </w:tcPr>
          <w:p w14:paraId="4AD3C29F" w14:textId="77777777" w:rsidR="000225EC" w:rsidRPr="00DC7310" w:rsidRDefault="000225EC" w:rsidP="00D1255B">
            <w:pPr>
              <w:pStyle w:val="TAC"/>
              <w:keepNext w:val="0"/>
              <w:keepLines w:val="0"/>
              <w:rPr>
                <w:szCs w:val="18"/>
                <w:lang w:eastAsia="ja-JP"/>
              </w:rPr>
            </w:pPr>
            <w:r w:rsidRPr="00DC7310">
              <w:t>IMD3</w:t>
            </w:r>
          </w:p>
        </w:tc>
      </w:tr>
      <w:tr w:rsidR="000225EC" w:rsidRPr="00DC7310" w14:paraId="7743782E"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3DF28CFF"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1D17EBBB" w14:textId="77777777" w:rsidR="000225EC" w:rsidRPr="00DC7310" w:rsidRDefault="000225EC" w:rsidP="00D1255B">
            <w:pPr>
              <w:pStyle w:val="TAC"/>
              <w:keepNext w:val="0"/>
              <w:keepLines w:val="0"/>
              <w:rPr>
                <w:rFonts w:eastAsia="游ゴシック"/>
                <w:szCs w:val="18"/>
              </w:rPr>
            </w:pPr>
            <w:r w:rsidRPr="00DC7310">
              <w:t>8</w:t>
            </w:r>
          </w:p>
        </w:tc>
        <w:tc>
          <w:tcPr>
            <w:tcW w:w="1275" w:type="dxa"/>
            <w:gridSpan w:val="2"/>
            <w:shd w:val="clear" w:color="auto" w:fill="auto"/>
            <w:noWrap/>
          </w:tcPr>
          <w:p w14:paraId="39BB1749" w14:textId="77777777" w:rsidR="000225EC" w:rsidRPr="00DC7310" w:rsidRDefault="000225EC" w:rsidP="00D1255B">
            <w:pPr>
              <w:pStyle w:val="TAC"/>
              <w:keepNext w:val="0"/>
              <w:keepLines w:val="0"/>
              <w:rPr>
                <w:rFonts w:eastAsia="游ゴシック"/>
                <w:szCs w:val="18"/>
              </w:rPr>
            </w:pPr>
            <w:r w:rsidRPr="00DC7310">
              <w:t>910</w:t>
            </w:r>
          </w:p>
        </w:tc>
        <w:tc>
          <w:tcPr>
            <w:tcW w:w="992" w:type="dxa"/>
            <w:gridSpan w:val="3"/>
            <w:shd w:val="clear" w:color="auto" w:fill="auto"/>
            <w:noWrap/>
          </w:tcPr>
          <w:p w14:paraId="597927C1"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17F707F5" w14:textId="77777777" w:rsidR="000225EC" w:rsidRPr="00DC7310" w:rsidRDefault="000225EC" w:rsidP="00D1255B">
            <w:pPr>
              <w:pStyle w:val="TAC"/>
              <w:keepNext w:val="0"/>
              <w:keepLines w:val="0"/>
              <w:rPr>
                <w:rFonts w:eastAsia="游ゴシック"/>
                <w:szCs w:val="18"/>
              </w:rPr>
            </w:pPr>
            <w:r w:rsidRPr="00DC7310">
              <w:t>25</w:t>
            </w:r>
          </w:p>
        </w:tc>
        <w:tc>
          <w:tcPr>
            <w:tcW w:w="1275" w:type="dxa"/>
            <w:gridSpan w:val="2"/>
            <w:shd w:val="clear" w:color="auto" w:fill="auto"/>
            <w:noWrap/>
          </w:tcPr>
          <w:p w14:paraId="7AF90A9B" w14:textId="77777777" w:rsidR="000225EC" w:rsidRPr="00DC7310" w:rsidRDefault="000225EC" w:rsidP="00D1255B">
            <w:pPr>
              <w:pStyle w:val="TAC"/>
              <w:keepNext w:val="0"/>
              <w:keepLines w:val="0"/>
              <w:rPr>
                <w:rFonts w:eastAsia="游ゴシック"/>
                <w:szCs w:val="18"/>
              </w:rPr>
            </w:pPr>
            <w:r w:rsidRPr="00DC7310">
              <w:t>955</w:t>
            </w:r>
          </w:p>
        </w:tc>
        <w:tc>
          <w:tcPr>
            <w:tcW w:w="851" w:type="dxa"/>
            <w:gridSpan w:val="2"/>
            <w:shd w:val="clear" w:color="auto" w:fill="auto"/>
          </w:tcPr>
          <w:p w14:paraId="3F18DCE3"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37DEBE9E" w14:textId="77777777" w:rsidR="000225EC" w:rsidRPr="00DC7310" w:rsidRDefault="000225EC" w:rsidP="00D1255B">
            <w:pPr>
              <w:pStyle w:val="TAC"/>
              <w:keepNext w:val="0"/>
              <w:keepLines w:val="0"/>
              <w:rPr>
                <w:szCs w:val="18"/>
                <w:lang w:eastAsia="ja-JP"/>
              </w:rPr>
            </w:pPr>
            <w:r w:rsidRPr="00DC7310">
              <w:t>N/A</w:t>
            </w:r>
          </w:p>
        </w:tc>
      </w:tr>
      <w:tr w:rsidR="000225EC" w:rsidRPr="00DC7310" w14:paraId="04367EF4"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266732B"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5F5D3F91" w14:textId="77777777" w:rsidR="000225EC" w:rsidRPr="00DC7310" w:rsidRDefault="000225EC" w:rsidP="00D1255B">
            <w:pPr>
              <w:pStyle w:val="TAC"/>
              <w:keepNext w:val="0"/>
              <w:keepLines w:val="0"/>
              <w:rPr>
                <w:rFonts w:eastAsia="游ゴシック"/>
                <w:szCs w:val="18"/>
              </w:rPr>
            </w:pPr>
            <w:r w:rsidRPr="00DC7310">
              <w:t>n77</w:t>
            </w:r>
          </w:p>
        </w:tc>
        <w:tc>
          <w:tcPr>
            <w:tcW w:w="1275" w:type="dxa"/>
            <w:gridSpan w:val="2"/>
            <w:shd w:val="clear" w:color="auto" w:fill="auto"/>
            <w:noWrap/>
          </w:tcPr>
          <w:p w14:paraId="175C7CC3" w14:textId="77777777" w:rsidR="000225EC" w:rsidRPr="00DC7310" w:rsidRDefault="000225EC" w:rsidP="00D1255B">
            <w:pPr>
              <w:pStyle w:val="TAC"/>
              <w:keepNext w:val="0"/>
              <w:keepLines w:val="0"/>
              <w:rPr>
                <w:rFonts w:eastAsia="游ゴシック"/>
                <w:szCs w:val="18"/>
              </w:rPr>
            </w:pPr>
            <w:r w:rsidRPr="00DC7310">
              <w:t>3640</w:t>
            </w:r>
          </w:p>
        </w:tc>
        <w:tc>
          <w:tcPr>
            <w:tcW w:w="992" w:type="dxa"/>
            <w:gridSpan w:val="3"/>
            <w:shd w:val="clear" w:color="auto" w:fill="auto"/>
            <w:noWrap/>
          </w:tcPr>
          <w:p w14:paraId="522B0B92" w14:textId="77777777" w:rsidR="000225EC" w:rsidRPr="00DC7310" w:rsidRDefault="000225EC" w:rsidP="00D1255B">
            <w:pPr>
              <w:pStyle w:val="TAC"/>
              <w:keepNext w:val="0"/>
              <w:keepLines w:val="0"/>
              <w:rPr>
                <w:rFonts w:eastAsia="游ゴシック"/>
                <w:szCs w:val="18"/>
              </w:rPr>
            </w:pPr>
            <w:r w:rsidRPr="00DC7310">
              <w:t>10</w:t>
            </w:r>
          </w:p>
        </w:tc>
        <w:tc>
          <w:tcPr>
            <w:tcW w:w="850" w:type="dxa"/>
            <w:gridSpan w:val="2"/>
            <w:shd w:val="clear" w:color="auto" w:fill="auto"/>
            <w:noWrap/>
          </w:tcPr>
          <w:p w14:paraId="5867CBDC" w14:textId="77777777" w:rsidR="000225EC" w:rsidRPr="00DC7310" w:rsidRDefault="000225EC" w:rsidP="00D1255B">
            <w:pPr>
              <w:pStyle w:val="TAC"/>
              <w:keepNext w:val="0"/>
              <w:keepLines w:val="0"/>
              <w:rPr>
                <w:rFonts w:eastAsia="游ゴシック"/>
                <w:szCs w:val="18"/>
              </w:rPr>
            </w:pPr>
            <w:r w:rsidRPr="00DC7310">
              <w:t>50</w:t>
            </w:r>
          </w:p>
        </w:tc>
        <w:tc>
          <w:tcPr>
            <w:tcW w:w="1275" w:type="dxa"/>
            <w:gridSpan w:val="2"/>
            <w:shd w:val="clear" w:color="auto" w:fill="auto"/>
            <w:noWrap/>
          </w:tcPr>
          <w:p w14:paraId="21049F60" w14:textId="77777777" w:rsidR="000225EC" w:rsidRPr="00DC7310" w:rsidRDefault="000225EC" w:rsidP="00D1255B">
            <w:pPr>
              <w:pStyle w:val="TAC"/>
              <w:keepNext w:val="0"/>
              <w:keepLines w:val="0"/>
              <w:rPr>
                <w:rFonts w:eastAsia="游ゴシック"/>
                <w:szCs w:val="18"/>
              </w:rPr>
            </w:pPr>
            <w:r w:rsidRPr="00DC7310">
              <w:t>3640</w:t>
            </w:r>
          </w:p>
        </w:tc>
        <w:tc>
          <w:tcPr>
            <w:tcW w:w="851" w:type="dxa"/>
            <w:gridSpan w:val="2"/>
            <w:shd w:val="clear" w:color="auto" w:fill="auto"/>
          </w:tcPr>
          <w:p w14:paraId="4962E14B"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7169D5A8" w14:textId="77777777" w:rsidR="000225EC" w:rsidRPr="00DC7310" w:rsidRDefault="000225EC" w:rsidP="00D1255B">
            <w:pPr>
              <w:pStyle w:val="TAC"/>
              <w:keepNext w:val="0"/>
              <w:keepLines w:val="0"/>
              <w:rPr>
                <w:szCs w:val="18"/>
                <w:lang w:eastAsia="ja-JP"/>
              </w:rPr>
            </w:pPr>
            <w:r w:rsidRPr="00DC7310">
              <w:t>N/A</w:t>
            </w:r>
          </w:p>
        </w:tc>
      </w:tr>
      <w:tr w:rsidR="000225EC" w:rsidRPr="00DC7310" w14:paraId="736709EF" w14:textId="77777777" w:rsidTr="00D1255B">
        <w:trPr>
          <w:jc w:val="center"/>
        </w:trPr>
        <w:tc>
          <w:tcPr>
            <w:tcW w:w="2266" w:type="dxa"/>
            <w:gridSpan w:val="2"/>
            <w:tcBorders>
              <w:bottom w:val="nil"/>
            </w:tcBorders>
            <w:shd w:val="clear" w:color="auto" w:fill="auto"/>
            <w:vAlign w:val="center"/>
          </w:tcPr>
          <w:p w14:paraId="39B0FFED" w14:textId="77777777" w:rsidR="000225EC" w:rsidRPr="00DC7310" w:rsidRDefault="000225EC" w:rsidP="00D1255B">
            <w:pPr>
              <w:pStyle w:val="TAC"/>
              <w:keepNext w:val="0"/>
              <w:keepLines w:val="0"/>
              <w:rPr>
                <w:lang w:eastAsia="zh-TW"/>
              </w:rPr>
            </w:pPr>
            <w:r w:rsidRPr="00DC7310">
              <w:t>DC_3A-8A_n78A</w:t>
            </w:r>
          </w:p>
          <w:p w14:paraId="56570428" w14:textId="77777777" w:rsidR="000225EC" w:rsidRPr="00DC7310" w:rsidRDefault="000225EC" w:rsidP="00D1255B">
            <w:pPr>
              <w:pStyle w:val="TAC"/>
              <w:keepNext w:val="0"/>
              <w:keepLines w:val="0"/>
            </w:pPr>
            <w:r w:rsidRPr="00DC7310">
              <w:t>DC_3A-8</w:t>
            </w:r>
            <w:r w:rsidRPr="00DC7310">
              <w:rPr>
                <w:rFonts w:hint="eastAsia"/>
                <w:lang w:eastAsia="zh-TW"/>
              </w:rPr>
              <w:t>B</w:t>
            </w:r>
            <w:r w:rsidRPr="00DC7310">
              <w:t>_n78A</w:t>
            </w:r>
          </w:p>
          <w:p w14:paraId="6347634C" w14:textId="77777777" w:rsidR="000225EC" w:rsidRPr="00DC7310" w:rsidRDefault="000225EC" w:rsidP="00D1255B">
            <w:pPr>
              <w:pStyle w:val="TAC"/>
              <w:keepNext w:val="0"/>
              <w:keepLines w:val="0"/>
              <w:rPr>
                <w:lang w:eastAsia="zh-TW"/>
              </w:rPr>
            </w:pPr>
            <w:r w:rsidRPr="00DC7310">
              <w:t>DC_3A-3A-8A_n78A</w:t>
            </w:r>
          </w:p>
          <w:p w14:paraId="44B9429C" w14:textId="77777777" w:rsidR="000225EC" w:rsidRPr="00DC7310" w:rsidRDefault="000225EC" w:rsidP="00D1255B">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123D3902" w14:textId="77777777" w:rsidR="000225EC" w:rsidRPr="00DC7310" w:rsidRDefault="000225EC" w:rsidP="00D1255B">
            <w:pPr>
              <w:pStyle w:val="TAC"/>
              <w:keepNext w:val="0"/>
              <w:keepLines w:val="0"/>
              <w:rPr>
                <w:bCs/>
              </w:rPr>
            </w:pPr>
            <w:r w:rsidRPr="00DC7310">
              <w:t>DC_3C-8A_n78A</w:t>
            </w:r>
          </w:p>
          <w:p w14:paraId="51C0CF80" w14:textId="77777777" w:rsidR="000225EC" w:rsidRPr="00DC7310" w:rsidRDefault="000225EC" w:rsidP="00D1255B">
            <w:pPr>
              <w:pStyle w:val="TAC"/>
              <w:keepNext w:val="0"/>
              <w:keepLines w:val="0"/>
              <w:rPr>
                <w:b/>
                <w:lang w:eastAsia="zh-TW"/>
              </w:rPr>
            </w:pPr>
            <w:r w:rsidRPr="00DC7310">
              <w:rPr>
                <w:bCs/>
              </w:rPr>
              <w:t>DC_3A-8A_n78(2A)</w:t>
            </w:r>
          </w:p>
          <w:p w14:paraId="6CE5502B" w14:textId="77777777" w:rsidR="000225EC" w:rsidRPr="00DC7310" w:rsidRDefault="000225EC" w:rsidP="00D1255B">
            <w:pPr>
              <w:pStyle w:val="TAC"/>
              <w:keepNext w:val="0"/>
              <w:keepLines w:val="0"/>
            </w:pPr>
          </w:p>
        </w:tc>
        <w:tc>
          <w:tcPr>
            <w:tcW w:w="851" w:type="dxa"/>
            <w:gridSpan w:val="2"/>
            <w:shd w:val="clear" w:color="auto" w:fill="auto"/>
          </w:tcPr>
          <w:p w14:paraId="34416653" w14:textId="77777777" w:rsidR="000225EC" w:rsidRPr="00DC7310" w:rsidRDefault="000225EC" w:rsidP="00D1255B">
            <w:pPr>
              <w:pStyle w:val="TAC"/>
              <w:keepNext w:val="0"/>
              <w:keepLines w:val="0"/>
              <w:rPr>
                <w:rFonts w:eastAsia="游ゴシック"/>
                <w:szCs w:val="18"/>
              </w:rPr>
            </w:pPr>
            <w:r w:rsidRPr="00DC7310">
              <w:rPr>
                <w:lang w:eastAsia="ko-KR"/>
              </w:rPr>
              <w:t>8</w:t>
            </w:r>
          </w:p>
        </w:tc>
        <w:tc>
          <w:tcPr>
            <w:tcW w:w="1275" w:type="dxa"/>
            <w:gridSpan w:val="2"/>
            <w:shd w:val="clear" w:color="auto" w:fill="auto"/>
            <w:noWrap/>
          </w:tcPr>
          <w:p w14:paraId="4BFF5CC9"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910</w:t>
            </w:r>
          </w:p>
        </w:tc>
        <w:tc>
          <w:tcPr>
            <w:tcW w:w="992" w:type="dxa"/>
            <w:gridSpan w:val="3"/>
            <w:shd w:val="clear" w:color="auto" w:fill="auto"/>
            <w:noWrap/>
          </w:tcPr>
          <w:p w14:paraId="1E9774AC"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5</w:t>
            </w:r>
          </w:p>
        </w:tc>
        <w:tc>
          <w:tcPr>
            <w:tcW w:w="850" w:type="dxa"/>
            <w:gridSpan w:val="2"/>
            <w:shd w:val="clear" w:color="auto" w:fill="auto"/>
            <w:noWrap/>
          </w:tcPr>
          <w:p w14:paraId="3363A24F"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25</w:t>
            </w:r>
          </w:p>
        </w:tc>
        <w:tc>
          <w:tcPr>
            <w:tcW w:w="1275" w:type="dxa"/>
            <w:gridSpan w:val="2"/>
            <w:shd w:val="clear" w:color="auto" w:fill="auto"/>
            <w:noWrap/>
          </w:tcPr>
          <w:p w14:paraId="1056708B"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955</w:t>
            </w:r>
          </w:p>
        </w:tc>
        <w:tc>
          <w:tcPr>
            <w:tcW w:w="851" w:type="dxa"/>
            <w:gridSpan w:val="2"/>
            <w:shd w:val="clear" w:color="auto" w:fill="auto"/>
          </w:tcPr>
          <w:p w14:paraId="5F282EAE"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N/A</w:t>
            </w:r>
          </w:p>
        </w:tc>
        <w:tc>
          <w:tcPr>
            <w:tcW w:w="1274" w:type="dxa"/>
            <w:gridSpan w:val="2"/>
            <w:shd w:val="clear" w:color="auto" w:fill="auto"/>
          </w:tcPr>
          <w:p w14:paraId="2393AD2B"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N/A</w:t>
            </w:r>
          </w:p>
        </w:tc>
      </w:tr>
      <w:tr w:rsidR="000225EC" w:rsidRPr="00DC7310" w14:paraId="5EC27212" w14:textId="77777777" w:rsidTr="00D1255B">
        <w:trPr>
          <w:jc w:val="center"/>
        </w:trPr>
        <w:tc>
          <w:tcPr>
            <w:tcW w:w="2266" w:type="dxa"/>
            <w:gridSpan w:val="2"/>
            <w:tcBorders>
              <w:top w:val="nil"/>
              <w:bottom w:val="nil"/>
            </w:tcBorders>
            <w:shd w:val="clear" w:color="auto" w:fill="auto"/>
          </w:tcPr>
          <w:p w14:paraId="52F50252" w14:textId="77777777" w:rsidR="000225EC" w:rsidRPr="00DC7310" w:rsidRDefault="000225EC" w:rsidP="00D1255B">
            <w:pPr>
              <w:pStyle w:val="TAC"/>
              <w:keepNext w:val="0"/>
              <w:keepLines w:val="0"/>
            </w:pPr>
          </w:p>
        </w:tc>
        <w:tc>
          <w:tcPr>
            <w:tcW w:w="851" w:type="dxa"/>
            <w:gridSpan w:val="2"/>
            <w:shd w:val="clear" w:color="auto" w:fill="auto"/>
          </w:tcPr>
          <w:p w14:paraId="1C66DE3B" w14:textId="77777777" w:rsidR="000225EC" w:rsidRPr="00DC7310" w:rsidRDefault="000225EC" w:rsidP="00D1255B">
            <w:pPr>
              <w:pStyle w:val="TAC"/>
              <w:keepNext w:val="0"/>
              <w:keepLines w:val="0"/>
              <w:rPr>
                <w:rFonts w:eastAsia="游ゴシック"/>
                <w:szCs w:val="18"/>
              </w:rPr>
            </w:pPr>
            <w:r w:rsidRPr="00DC7310">
              <w:rPr>
                <w:lang w:eastAsia="ko-KR"/>
              </w:rPr>
              <w:t>n78</w:t>
            </w:r>
          </w:p>
        </w:tc>
        <w:tc>
          <w:tcPr>
            <w:tcW w:w="1275" w:type="dxa"/>
            <w:gridSpan w:val="2"/>
            <w:shd w:val="clear" w:color="auto" w:fill="auto"/>
            <w:noWrap/>
          </w:tcPr>
          <w:p w14:paraId="31683A20"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3640</w:t>
            </w:r>
          </w:p>
        </w:tc>
        <w:tc>
          <w:tcPr>
            <w:tcW w:w="992" w:type="dxa"/>
            <w:gridSpan w:val="3"/>
            <w:shd w:val="clear" w:color="auto" w:fill="auto"/>
            <w:noWrap/>
          </w:tcPr>
          <w:p w14:paraId="068ABC6A"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10</w:t>
            </w:r>
          </w:p>
        </w:tc>
        <w:tc>
          <w:tcPr>
            <w:tcW w:w="850" w:type="dxa"/>
            <w:gridSpan w:val="2"/>
            <w:shd w:val="clear" w:color="auto" w:fill="auto"/>
            <w:noWrap/>
          </w:tcPr>
          <w:p w14:paraId="136AD95F"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50</w:t>
            </w:r>
          </w:p>
        </w:tc>
        <w:tc>
          <w:tcPr>
            <w:tcW w:w="1275" w:type="dxa"/>
            <w:gridSpan w:val="2"/>
            <w:shd w:val="clear" w:color="auto" w:fill="auto"/>
            <w:noWrap/>
          </w:tcPr>
          <w:p w14:paraId="0521C118"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3640</w:t>
            </w:r>
          </w:p>
        </w:tc>
        <w:tc>
          <w:tcPr>
            <w:tcW w:w="851" w:type="dxa"/>
            <w:gridSpan w:val="2"/>
            <w:shd w:val="clear" w:color="auto" w:fill="auto"/>
          </w:tcPr>
          <w:p w14:paraId="7AF9764E"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N/A</w:t>
            </w:r>
          </w:p>
        </w:tc>
        <w:tc>
          <w:tcPr>
            <w:tcW w:w="1274" w:type="dxa"/>
            <w:gridSpan w:val="2"/>
            <w:shd w:val="clear" w:color="auto" w:fill="auto"/>
          </w:tcPr>
          <w:p w14:paraId="4F3C7E34"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N/A</w:t>
            </w:r>
          </w:p>
        </w:tc>
      </w:tr>
      <w:tr w:rsidR="000225EC" w:rsidRPr="00DC7310" w14:paraId="61DE8050" w14:textId="77777777" w:rsidTr="00D1255B">
        <w:trPr>
          <w:jc w:val="center"/>
        </w:trPr>
        <w:tc>
          <w:tcPr>
            <w:tcW w:w="2266" w:type="dxa"/>
            <w:gridSpan w:val="2"/>
            <w:tcBorders>
              <w:top w:val="nil"/>
              <w:bottom w:val="single" w:sz="4" w:space="0" w:color="auto"/>
            </w:tcBorders>
            <w:shd w:val="clear" w:color="auto" w:fill="auto"/>
          </w:tcPr>
          <w:p w14:paraId="649F0CEE" w14:textId="77777777" w:rsidR="000225EC" w:rsidRPr="00DC7310" w:rsidRDefault="000225EC" w:rsidP="00D1255B">
            <w:pPr>
              <w:pStyle w:val="TAC"/>
              <w:keepNext w:val="0"/>
              <w:keepLines w:val="0"/>
            </w:pPr>
          </w:p>
        </w:tc>
        <w:tc>
          <w:tcPr>
            <w:tcW w:w="851" w:type="dxa"/>
            <w:gridSpan w:val="2"/>
            <w:shd w:val="clear" w:color="auto" w:fill="auto"/>
          </w:tcPr>
          <w:p w14:paraId="44BFF1FC" w14:textId="77777777" w:rsidR="000225EC" w:rsidRPr="00DC7310" w:rsidRDefault="000225EC" w:rsidP="00D1255B">
            <w:pPr>
              <w:pStyle w:val="TAC"/>
              <w:keepNext w:val="0"/>
              <w:keepLines w:val="0"/>
              <w:rPr>
                <w:rFonts w:eastAsia="游ゴシック"/>
                <w:szCs w:val="18"/>
              </w:rPr>
            </w:pPr>
            <w:r w:rsidRPr="00DC7310">
              <w:rPr>
                <w:lang w:eastAsia="ko-KR"/>
              </w:rPr>
              <w:t>3</w:t>
            </w:r>
          </w:p>
        </w:tc>
        <w:tc>
          <w:tcPr>
            <w:tcW w:w="1275" w:type="dxa"/>
            <w:gridSpan w:val="2"/>
            <w:shd w:val="clear" w:color="auto" w:fill="auto"/>
            <w:noWrap/>
          </w:tcPr>
          <w:p w14:paraId="12B31D20"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N/A</w:t>
            </w:r>
          </w:p>
        </w:tc>
        <w:tc>
          <w:tcPr>
            <w:tcW w:w="992" w:type="dxa"/>
            <w:gridSpan w:val="3"/>
            <w:shd w:val="clear" w:color="auto" w:fill="auto"/>
            <w:noWrap/>
          </w:tcPr>
          <w:p w14:paraId="7C712086"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5</w:t>
            </w:r>
          </w:p>
        </w:tc>
        <w:tc>
          <w:tcPr>
            <w:tcW w:w="850" w:type="dxa"/>
            <w:gridSpan w:val="2"/>
            <w:shd w:val="clear" w:color="auto" w:fill="auto"/>
            <w:noWrap/>
          </w:tcPr>
          <w:p w14:paraId="1AF9B4F6"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N/A</w:t>
            </w:r>
          </w:p>
        </w:tc>
        <w:tc>
          <w:tcPr>
            <w:tcW w:w="1275" w:type="dxa"/>
            <w:gridSpan w:val="2"/>
            <w:shd w:val="clear" w:color="auto" w:fill="auto"/>
            <w:noWrap/>
          </w:tcPr>
          <w:p w14:paraId="789FF3A4"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1820</w:t>
            </w:r>
          </w:p>
        </w:tc>
        <w:tc>
          <w:tcPr>
            <w:tcW w:w="851" w:type="dxa"/>
            <w:gridSpan w:val="2"/>
            <w:shd w:val="clear" w:color="auto" w:fill="auto"/>
          </w:tcPr>
          <w:p w14:paraId="2B52D636" w14:textId="77777777" w:rsidR="000225EC" w:rsidRPr="00DC7310" w:rsidRDefault="000225EC" w:rsidP="00D1255B">
            <w:pPr>
              <w:pStyle w:val="TAC"/>
              <w:keepNext w:val="0"/>
              <w:keepLines w:val="0"/>
              <w:rPr>
                <w:rFonts w:eastAsia="游ゴシック"/>
                <w:szCs w:val="18"/>
              </w:rPr>
            </w:pPr>
            <w:r w:rsidRPr="00DC7310">
              <w:rPr>
                <w:kern w:val="2"/>
                <w:szCs w:val="24"/>
                <w:lang w:eastAsia="zh-TW"/>
              </w:rPr>
              <w:t>24.8</w:t>
            </w:r>
          </w:p>
        </w:tc>
        <w:tc>
          <w:tcPr>
            <w:tcW w:w="1274" w:type="dxa"/>
            <w:gridSpan w:val="2"/>
            <w:shd w:val="clear" w:color="auto" w:fill="auto"/>
          </w:tcPr>
          <w:p w14:paraId="23F0A45E" w14:textId="77777777" w:rsidR="000225EC" w:rsidRPr="00DC7310" w:rsidRDefault="000225EC" w:rsidP="00D1255B">
            <w:pPr>
              <w:pStyle w:val="TAC"/>
              <w:keepNext w:val="0"/>
              <w:keepLines w:val="0"/>
              <w:rPr>
                <w:rFonts w:eastAsia="游ゴシック"/>
                <w:szCs w:val="18"/>
              </w:rPr>
            </w:pPr>
            <w:r w:rsidRPr="00DC7310">
              <w:rPr>
                <w:kern w:val="2"/>
                <w:szCs w:val="24"/>
                <w:lang w:eastAsia="ko-KR"/>
              </w:rPr>
              <w:t>IMD3</w:t>
            </w:r>
          </w:p>
        </w:tc>
      </w:tr>
      <w:tr w:rsidR="000225EC" w:rsidRPr="00DC7310" w14:paraId="29429603"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14:paraId="2FED78EC" w14:textId="77777777" w:rsidR="000225EC" w:rsidRPr="00DC7310" w:rsidRDefault="000225EC" w:rsidP="00D1255B">
            <w:pPr>
              <w:pStyle w:val="TAC"/>
              <w:keepNext w:val="0"/>
              <w:keepLines w:val="0"/>
            </w:pPr>
            <w:r w:rsidRPr="00DC7310">
              <w:rPr>
                <w:rFonts w:eastAsia="游明朝" w:cs="Arial"/>
              </w:rPr>
              <w:t>DC_</w:t>
            </w:r>
            <w:r w:rsidRPr="00DC7310">
              <w:rPr>
                <w:rFonts w:eastAsia="游明朝" w:cs="Arial"/>
                <w:lang w:eastAsia="zh-CN"/>
              </w:rPr>
              <w:t>3</w:t>
            </w:r>
            <w:r w:rsidRPr="00DC7310">
              <w:rPr>
                <w:rFonts w:eastAsia="游明朝" w:cs="Arial"/>
              </w:rPr>
              <w:t>A-</w:t>
            </w:r>
            <w:r w:rsidRPr="00DC7310">
              <w:rPr>
                <w:rFonts w:cs="Arial"/>
                <w:lang w:eastAsia="ko-KR"/>
              </w:rPr>
              <w:t>8A_</w:t>
            </w:r>
            <w:r w:rsidRPr="00DC7310">
              <w:rPr>
                <w:rFonts w:eastAsia="游明朝" w:cs="Arial"/>
              </w:rPr>
              <w:t>n</w:t>
            </w:r>
            <w:r w:rsidRPr="00DC7310">
              <w:rPr>
                <w:rFonts w:cs="Arial"/>
                <w:lang w:eastAsia="ko-KR"/>
              </w:rPr>
              <w:t>79</w:t>
            </w:r>
            <w:r w:rsidRPr="00DC7310">
              <w:rPr>
                <w:rFonts w:eastAsia="游明朝" w:cs="Arial"/>
              </w:rPr>
              <w:t>A</w:t>
            </w:r>
          </w:p>
        </w:tc>
        <w:tc>
          <w:tcPr>
            <w:tcW w:w="851" w:type="dxa"/>
            <w:gridSpan w:val="2"/>
            <w:tcBorders>
              <w:left w:val="single" w:sz="4" w:space="0" w:color="auto"/>
            </w:tcBorders>
            <w:shd w:val="clear" w:color="auto" w:fill="auto"/>
          </w:tcPr>
          <w:p w14:paraId="4444B2E0" w14:textId="77777777" w:rsidR="000225EC" w:rsidRPr="00DC7310" w:rsidRDefault="000225EC" w:rsidP="00D1255B">
            <w:pPr>
              <w:pStyle w:val="TAC"/>
              <w:keepNext w:val="0"/>
              <w:keepLines w:val="0"/>
              <w:rPr>
                <w:lang w:eastAsia="ko-KR"/>
              </w:rPr>
            </w:pPr>
            <w:r w:rsidRPr="00DC7310">
              <w:rPr>
                <w:rFonts w:eastAsia="游明朝" w:cs="Arial"/>
              </w:rPr>
              <w:t>8</w:t>
            </w:r>
          </w:p>
        </w:tc>
        <w:tc>
          <w:tcPr>
            <w:tcW w:w="1275" w:type="dxa"/>
            <w:gridSpan w:val="2"/>
            <w:shd w:val="clear" w:color="auto" w:fill="auto"/>
            <w:noWrap/>
          </w:tcPr>
          <w:p w14:paraId="1A8F1D9C" w14:textId="77777777" w:rsidR="000225EC" w:rsidRPr="00DC7310" w:rsidRDefault="000225EC" w:rsidP="00D1255B">
            <w:pPr>
              <w:pStyle w:val="TAC"/>
              <w:keepNext w:val="0"/>
              <w:keepLines w:val="0"/>
              <w:rPr>
                <w:kern w:val="2"/>
                <w:szCs w:val="24"/>
                <w:lang w:eastAsia="ko-KR"/>
              </w:rPr>
            </w:pPr>
            <w:r w:rsidRPr="00DC7310">
              <w:rPr>
                <w:rFonts w:eastAsia="游明朝" w:cs="Arial"/>
              </w:rPr>
              <w:t>910</w:t>
            </w:r>
          </w:p>
        </w:tc>
        <w:tc>
          <w:tcPr>
            <w:tcW w:w="992" w:type="dxa"/>
            <w:gridSpan w:val="3"/>
            <w:shd w:val="clear" w:color="auto" w:fill="auto"/>
            <w:noWrap/>
          </w:tcPr>
          <w:p w14:paraId="7F6FA22A" w14:textId="77777777" w:rsidR="000225EC" w:rsidRPr="00DC7310" w:rsidRDefault="000225EC" w:rsidP="00D1255B">
            <w:pPr>
              <w:pStyle w:val="TAC"/>
              <w:keepNext w:val="0"/>
              <w:keepLines w:val="0"/>
              <w:rPr>
                <w:kern w:val="2"/>
                <w:szCs w:val="24"/>
                <w:lang w:eastAsia="ko-KR"/>
              </w:rPr>
            </w:pPr>
            <w:r w:rsidRPr="00DC7310">
              <w:rPr>
                <w:rFonts w:eastAsia="游明朝" w:cs="Arial"/>
                <w:lang w:eastAsia="zh-CN"/>
              </w:rPr>
              <w:t>5</w:t>
            </w:r>
          </w:p>
        </w:tc>
        <w:tc>
          <w:tcPr>
            <w:tcW w:w="850" w:type="dxa"/>
            <w:gridSpan w:val="2"/>
            <w:shd w:val="clear" w:color="auto" w:fill="auto"/>
            <w:noWrap/>
          </w:tcPr>
          <w:p w14:paraId="78AD23CF" w14:textId="77777777" w:rsidR="000225EC" w:rsidRPr="00DC7310" w:rsidRDefault="000225EC" w:rsidP="00D1255B">
            <w:pPr>
              <w:pStyle w:val="TAC"/>
              <w:keepNext w:val="0"/>
              <w:keepLines w:val="0"/>
              <w:rPr>
                <w:kern w:val="2"/>
                <w:szCs w:val="24"/>
                <w:lang w:eastAsia="ko-KR"/>
              </w:rPr>
            </w:pPr>
            <w:r w:rsidRPr="00DC7310">
              <w:rPr>
                <w:rFonts w:eastAsia="游明朝" w:cs="Arial"/>
                <w:lang w:eastAsia="zh-CN"/>
              </w:rPr>
              <w:t>25</w:t>
            </w:r>
          </w:p>
        </w:tc>
        <w:tc>
          <w:tcPr>
            <w:tcW w:w="1275" w:type="dxa"/>
            <w:gridSpan w:val="2"/>
            <w:shd w:val="clear" w:color="auto" w:fill="auto"/>
            <w:noWrap/>
          </w:tcPr>
          <w:p w14:paraId="2543B476" w14:textId="77777777" w:rsidR="000225EC" w:rsidRPr="00DC7310" w:rsidRDefault="000225EC" w:rsidP="00D1255B">
            <w:pPr>
              <w:pStyle w:val="TAC"/>
              <w:keepNext w:val="0"/>
              <w:keepLines w:val="0"/>
              <w:rPr>
                <w:kern w:val="2"/>
                <w:szCs w:val="24"/>
                <w:lang w:eastAsia="ko-KR"/>
              </w:rPr>
            </w:pPr>
            <w:r w:rsidRPr="00DC7310">
              <w:rPr>
                <w:rFonts w:eastAsia="游明朝" w:cs="Arial"/>
              </w:rPr>
              <w:t>955</w:t>
            </w:r>
          </w:p>
        </w:tc>
        <w:tc>
          <w:tcPr>
            <w:tcW w:w="851" w:type="dxa"/>
            <w:gridSpan w:val="2"/>
            <w:shd w:val="clear" w:color="auto" w:fill="auto"/>
          </w:tcPr>
          <w:p w14:paraId="316EDAE0" w14:textId="77777777" w:rsidR="000225EC" w:rsidRPr="00DC7310" w:rsidRDefault="000225EC" w:rsidP="00D1255B">
            <w:pPr>
              <w:pStyle w:val="TAC"/>
              <w:keepNext w:val="0"/>
              <w:keepLines w:val="0"/>
              <w:rPr>
                <w:kern w:val="2"/>
                <w:szCs w:val="24"/>
                <w:lang w:eastAsia="zh-TW"/>
              </w:rPr>
            </w:pPr>
            <w:r w:rsidRPr="00DC7310">
              <w:rPr>
                <w:rFonts w:eastAsia="游明朝" w:cs="Arial"/>
              </w:rPr>
              <w:t>N/A</w:t>
            </w:r>
          </w:p>
        </w:tc>
        <w:tc>
          <w:tcPr>
            <w:tcW w:w="1274" w:type="dxa"/>
            <w:gridSpan w:val="2"/>
            <w:shd w:val="clear" w:color="auto" w:fill="auto"/>
          </w:tcPr>
          <w:p w14:paraId="04CF8C36" w14:textId="77777777" w:rsidR="000225EC" w:rsidRPr="00DC7310" w:rsidRDefault="000225EC" w:rsidP="00D1255B">
            <w:pPr>
              <w:pStyle w:val="TAC"/>
              <w:keepNext w:val="0"/>
              <w:keepLines w:val="0"/>
              <w:rPr>
                <w:kern w:val="2"/>
                <w:szCs w:val="24"/>
                <w:lang w:eastAsia="ko-KR"/>
              </w:rPr>
            </w:pPr>
            <w:r w:rsidRPr="00DC7310">
              <w:rPr>
                <w:rFonts w:eastAsia="游明朝" w:cs="Arial"/>
              </w:rPr>
              <w:t>N/A</w:t>
            </w:r>
          </w:p>
        </w:tc>
      </w:tr>
      <w:tr w:rsidR="000225EC" w:rsidRPr="00DC7310" w14:paraId="4A3ACF28"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7A81B2E0" w14:textId="77777777" w:rsidR="000225EC" w:rsidRPr="00DC7310" w:rsidRDefault="000225EC" w:rsidP="00D1255B">
            <w:pPr>
              <w:pStyle w:val="TAC"/>
              <w:keepNext w:val="0"/>
              <w:keepLines w:val="0"/>
            </w:pPr>
          </w:p>
        </w:tc>
        <w:tc>
          <w:tcPr>
            <w:tcW w:w="851" w:type="dxa"/>
            <w:gridSpan w:val="2"/>
            <w:tcBorders>
              <w:left w:val="single" w:sz="4" w:space="0" w:color="auto"/>
            </w:tcBorders>
            <w:shd w:val="clear" w:color="auto" w:fill="auto"/>
          </w:tcPr>
          <w:p w14:paraId="5CB827A5" w14:textId="77777777" w:rsidR="000225EC" w:rsidRPr="00DC7310" w:rsidRDefault="000225EC" w:rsidP="00D1255B">
            <w:pPr>
              <w:pStyle w:val="TAC"/>
              <w:keepNext w:val="0"/>
              <w:keepLines w:val="0"/>
              <w:rPr>
                <w:lang w:eastAsia="ko-KR"/>
              </w:rPr>
            </w:pPr>
            <w:r w:rsidRPr="00DC7310">
              <w:rPr>
                <w:rFonts w:eastAsia="游明朝" w:cs="Arial"/>
              </w:rPr>
              <w:t>n79</w:t>
            </w:r>
          </w:p>
        </w:tc>
        <w:tc>
          <w:tcPr>
            <w:tcW w:w="1275" w:type="dxa"/>
            <w:gridSpan w:val="2"/>
            <w:shd w:val="clear" w:color="auto" w:fill="auto"/>
            <w:noWrap/>
          </w:tcPr>
          <w:p w14:paraId="1FD5D0EA" w14:textId="77777777" w:rsidR="000225EC" w:rsidRPr="00DC7310" w:rsidRDefault="000225EC" w:rsidP="00D1255B">
            <w:pPr>
              <w:pStyle w:val="TAC"/>
              <w:keepNext w:val="0"/>
              <w:keepLines w:val="0"/>
              <w:rPr>
                <w:kern w:val="2"/>
                <w:szCs w:val="24"/>
                <w:lang w:eastAsia="ko-KR"/>
              </w:rPr>
            </w:pPr>
            <w:r w:rsidRPr="00DC7310">
              <w:rPr>
                <w:rFonts w:eastAsia="游明朝" w:cs="Arial"/>
              </w:rPr>
              <w:t>4580</w:t>
            </w:r>
          </w:p>
        </w:tc>
        <w:tc>
          <w:tcPr>
            <w:tcW w:w="992" w:type="dxa"/>
            <w:gridSpan w:val="3"/>
            <w:shd w:val="clear" w:color="auto" w:fill="auto"/>
            <w:noWrap/>
          </w:tcPr>
          <w:p w14:paraId="68BC7107" w14:textId="77777777" w:rsidR="000225EC" w:rsidRPr="00DC7310" w:rsidRDefault="000225EC" w:rsidP="00D1255B">
            <w:pPr>
              <w:pStyle w:val="TAC"/>
              <w:keepNext w:val="0"/>
              <w:keepLines w:val="0"/>
              <w:rPr>
                <w:kern w:val="2"/>
                <w:szCs w:val="24"/>
                <w:lang w:eastAsia="ko-KR"/>
              </w:rPr>
            </w:pPr>
            <w:r w:rsidRPr="00DC7310">
              <w:rPr>
                <w:rFonts w:eastAsia="游明朝" w:cs="Arial"/>
                <w:lang w:eastAsia="zh-CN"/>
              </w:rPr>
              <w:t>40</w:t>
            </w:r>
          </w:p>
        </w:tc>
        <w:tc>
          <w:tcPr>
            <w:tcW w:w="850" w:type="dxa"/>
            <w:gridSpan w:val="2"/>
            <w:shd w:val="clear" w:color="auto" w:fill="auto"/>
            <w:noWrap/>
          </w:tcPr>
          <w:p w14:paraId="20491973" w14:textId="77777777" w:rsidR="000225EC" w:rsidRPr="00DC7310" w:rsidRDefault="000225EC" w:rsidP="00D1255B">
            <w:pPr>
              <w:pStyle w:val="TAC"/>
              <w:keepNext w:val="0"/>
              <w:keepLines w:val="0"/>
              <w:rPr>
                <w:kern w:val="2"/>
                <w:szCs w:val="24"/>
                <w:lang w:eastAsia="ko-KR"/>
              </w:rPr>
            </w:pPr>
            <w:r w:rsidRPr="00DC7310">
              <w:rPr>
                <w:rFonts w:eastAsia="游明朝" w:cs="Arial"/>
                <w:lang w:eastAsia="zh-CN"/>
              </w:rPr>
              <w:t>216</w:t>
            </w:r>
          </w:p>
        </w:tc>
        <w:tc>
          <w:tcPr>
            <w:tcW w:w="1275" w:type="dxa"/>
            <w:gridSpan w:val="2"/>
            <w:shd w:val="clear" w:color="auto" w:fill="auto"/>
            <w:noWrap/>
          </w:tcPr>
          <w:p w14:paraId="2F620694" w14:textId="77777777" w:rsidR="000225EC" w:rsidRPr="00DC7310" w:rsidRDefault="000225EC" w:rsidP="00D1255B">
            <w:pPr>
              <w:pStyle w:val="TAC"/>
              <w:keepNext w:val="0"/>
              <w:keepLines w:val="0"/>
              <w:rPr>
                <w:kern w:val="2"/>
                <w:szCs w:val="24"/>
                <w:lang w:eastAsia="ko-KR"/>
              </w:rPr>
            </w:pPr>
            <w:r w:rsidRPr="00DC7310">
              <w:rPr>
                <w:rFonts w:eastAsia="游明朝" w:cs="Arial"/>
              </w:rPr>
              <w:t>4580</w:t>
            </w:r>
          </w:p>
        </w:tc>
        <w:tc>
          <w:tcPr>
            <w:tcW w:w="851" w:type="dxa"/>
            <w:gridSpan w:val="2"/>
            <w:shd w:val="clear" w:color="auto" w:fill="auto"/>
          </w:tcPr>
          <w:p w14:paraId="5EA31F46" w14:textId="77777777" w:rsidR="000225EC" w:rsidRPr="00DC7310" w:rsidRDefault="000225EC" w:rsidP="00D1255B">
            <w:pPr>
              <w:pStyle w:val="TAC"/>
              <w:keepNext w:val="0"/>
              <w:keepLines w:val="0"/>
              <w:rPr>
                <w:kern w:val="2"/>
                <w:szCs w:val="24"/>
                <w:lang w:eastAsia="zh-TW"/>
              </w:rPr>
            </w:pPr>
            <w:r w:rsidRPr="00DC7310">
              <w:rPr>
                <w:rFonts w:eastAsia="游明朝" w:cs="Arial"/>
              </w:rPr>
              <w:t>N/A</w:t>
            </w:r>
          </w:p>
        </w:tc>
        <w:tc>
          <w:tcPr>
            <w:tcW w:w="1274" w:type="dxa"/>
            <w:gridSpan w:val="2"/>
            <w:shd w:val="clear" w:color="auto" w:fill="auto"/>
          </w:tcPr>
          <w:p w14:paraId="32F3B385" w14:textId="77777777" w:rsidR="000225EC" w:rsidRPr="00DC7310" w:rsidRDefault="000225EC" w:rsidP="00D1255B">
            <w:pPr>
              <w:pStyle w:val="TAC"/>
              <w:keepNext w:val="0"/>
              <w:keepLines w:val="0"/>
              <w:rPr>
                <w:kern w:val="2"/>
                <w:szCs w:val="24"/>
                <w:lang w:eastAsia="ko-KR"/>
              </w:rPr>
            </w:pPr>
            <w:r w:rsidRPr="00DC7310">
              <w:rPr>
                <w:rFonts w:eastAsia="游明朝" w:cs="Arial"/>
              </w:rPr>
              <w:t>N/A</w:t>
            </w:r>
          </w:p>
        </w:tc>
      </w:tr>
      <w:tr w:rsidR="000225EC" w:rsidRPr="00DC7310" w14:paraId="048D3B36"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D2A0334" w14:textId="77777777" w:rsidR="000225EC" w:rsidRPr="00DC7310" w:rsidRDefault="000225EC" w:rsidP="00D1255B">
            <w:pPr>
              <w:pStyle w:val="TAC"/>
              <w:keepNext w:val="0"/>
              <w:keepLines w:val="0"/>
            </w:pPr>
          </w:p>
        </w:tc>
        <w:tc>
          <w:tcPr>
            <w:tcW w:w="851" w:type="dxa"/>
            <w:gridSpan w:val="2"/>
            <w:tcBorders>
              <w:left w:val="single" w:sz="4" w:space="0" w:color="auto"/>
            </w:tcBorders>
            <w:shd w:val="clear" w:color="auto" w:fill="auto"/>
          </w:tcPr>
          <w:p w14:paraId="5FC9BB47" w14:textId="77777777" w:rsidR="000225EC" w:rsidRPr="00DC7310" w:rsidRDefault="000225EC" w:rsidP="00D1255B">
            <w:pPr>
              <w:pStyle w:val="TAC"/>
              <w:keepNext w:val="0"/>
              <w:keepLines w:val="0"/>
              <w:rPr>
                <w:lang w:eastAsia="ko-KR"/>
              </w:rPr>
            </w:pPr>
            <w:r w:rsidRPr="00DC7310">
              <w:rPr>
                <w:rFonts w:eastAsia="游明朝" w:cs="Arial"/>
              </w:rPr>
              <w:t>3</w:t>
            </w:r>
          </w:p>
        </w:tc>
        <w:tc>
          <w:tcPr>
            <w:tcW w:w="1275" w:type="dxa"/>
            <w:gridSpan w:val="2"/>
            <w:shd w:val="clear" w:color="auto" w:fill="auto"/>
            <w:noWrap/>
          </w:tcPr>
          <w:p w14:paraId="59228761" w14:textId="77777777" w:rsidR="000225EC" w:rsidRPr="00DC7310" w:rsidRDefault="000225EC" w:rsidP="00D1255B">
            <w:pPr>
              <w:pStyle w:val="TAC"/>
              <w:keepNext w:val="0"/>
              <w:keepLines w:val="0"/>
              <w:rPr>
                <w:kern w:val="2"/>
                <w:szCs w:val="24"/>
                <w:lang w:eastAsia="ko-KR"/>
              </w:rPr>
            </w:pPr>
            <w:r w:rsidRPr="00DC7310">
              <w:rPr>
                <w:rFonts w:eastAsia="游明朝" w:cs="Arial"/>
              </w:rPr>
              <w:t>N/A</w:t>
            </w:r>
          </w:p>
        </w:tc>
        <w:tc>
          <w:tcPr>
            <w:tcW w:w="992" w:type="dxa"/>
            <w:gridSpan w:val="3"/>
            <w:shd w:val="clear" w:color="auto" w:fill="auto"/>
            <w:noWrap/>
          </w:tcPr>
          <w:p w14:paraId="1CB0865B" w14:textId="77777777" w:rsidR="000225EC" w:rsidRPr="00DC7310" w:rsidRDefault="000225EC" w:rsidP="00D1255B">
            <w:pPr>
              <w:pStyle w:val="TAC"/>
              <w:keepNext w:val="0"/>
              <w:keepLines w:val="0"/>
              <w:rPr>
                <w:kern w:val="2"/>
                <w:szCs w:val="24"/>
                <w:lang w:eastAsia="ko-KR"/>
              </w:rPr>
            </w:pPr>
            <w:r w:rsidRPr="00DC7310">
              <w:rPr>
                <w:rFonts w:eastAsia="游明朝" w:cs="Arial"/>
                <w:lang w:eastAsia="zh-CN"/>
              </w:rPr>
              <w:t>5</w:t>
            </w:r>
          </w:p>
        </w:tc>
        <w:tc>
          <w:tcPr>
            <w:tcW w:w="850" w:type="dxa"/>
            <w:gridSpan w:val="2"/>
            <w:shd w:val="clear" w:color="auto" w:fill="auto"/>
            <w:noWrap/>
          </w:tcPr>
          <w:p w14:paraId="3B1F1D09" w14:textId="77777777" w:rsidR="000225EC" w:rsidRPr="00DC7310" w:rsidRDefault="000225EC" w:rsidP="00D1255B">
            <w:pPr>
              <w:pStyle w:val="TAC"/>
              <w:keepNext w:val="0"/>
              <w:keepLines w:val="0"/>
              <w:rPr>
                <w:kern w:val="2"/>
                <w:szCs w:val="24"/>
                <w:lang w:eastAsia="ko-KR"/>
              </w:rPr>
            </w:pPr>
            <w:r w:rsidRPr="00DC7310">
              <w:rPr>
                <w:rFonts w:eastAsia="游明朝" w:cs="Arial"/>
                <w:lang w:eastAsia="zh-CN"/>
              </w:rPr>
              <w:t>N/A</w:t>
            </w:r>
          </w:p>
        </w:tc>
        <w:tc>
          <w:tcPr>
            <w:tcW w:w="1275" w:type="dxa"/>
            <w:gridSpan w:val="2"/>
            <w:shd w:val="clear" w:color="auto" w:fill="auto"/>
            <w:noWrap/>
          </w:tcPr>
          <w:p w14:paraId="33A9C327" w14:textId="77777777" w:rsidR="000225EC" w:rsidRPr="00DC7310" w:rsidRDefault="000225EC" w:rsidP="00D1255B">
            <w:pPr>
              <w:pStyle w:val="TAC"/>
              <w:keepNext w:val="0"/>
              <w:keepLines w:val="0"/>
              <w:rPr>
                <w:kern w:val="2"/>
                <w:szCs w:val="24"/>
                <w:lang w:eastAsia="ko-KR"/>
              </w:rPr>
            </w:pPr>
            <w:r w:rsidRPr="00DC7310">
              <w:rPr>
                <w:rFonts w:eastAsia="游明朝" w:cs="Arial"/>
              </w:rPr>
              <w:t>1850</w:t>
            </w:r>
          </w:p>
        </w:tc>
        <w:tc>
          <w:tcPr>
            <w:tcW w:w="851" w:type="dxa"/>
            <w:gridSpan w:val="2"/>
            <w:shd w:val="clear" w:color="auto" w:fill="auto"/>
          </w:tcPr>
          <w:p w14:paraId="12B083B1" w14:textId="77777777" w:rsidR="000225EC" w:rsidRPr="00DC7310" w:rsidRDefault="000225EC" w:rsidP="00D1255B">
            <w:pPr>
              <w:pStyle w:val="TAC"/>
              <w:keepNext w:val="0"/>
              <w:keepLines w:val="0"/>
              <w:rPr>
                <w:kern w:val="2"/>
                <w:szCs w:val="24"/>
                <w:lang w:eastAsia="zh-TW"/>
              </w:rPr>
            </w:pPr>
            <w:r w:rsidRPr="00DC7310">
              <w:t>21.2</w:t>
            </w:r>
          </w:p>
        </w:tc>
        <w:tc>
          <w:tcPr>
            <w:tcW w:w="1274" w:type="dxa"/>
            <w:gridSpan w:val="2"/>
            <w:shd w:val="clear" w:color="auto" w:fill="auto"/>
          </w:tcPr>
          <w:p w14:paraId="18B8CC95" w14:textId="77777777" w:rsidR="000225EC" w:rsidRPr="00DC7310" w:rsidRDefault="000225EC" w:rsidP="00D1255B">
            <w:pPr>
              <w:pStyle w:val="TAC"/>
              <w:keepNext w:val="0"/>
              <w:keepLines w:val="0"/>
              <w:rPr>
                <w:kern w:val="2"/>
                <w:szCs w:val="24"/>
                <w:lang w:eastAsia="ko-KR"/>
              </w:rPr>
            </w:pPr>
            <w:r w:rsidRPr="00DC7310">
              <w:rPr>
                <w:rFonts w:eastAsia="游明朝" w:cs="Arial"/>
              </w:rPr>
              <w:t>IMD4</w:t>
            </w:r>
          </w:p>
        </w:tc>
      </w:tr>
      <w:tr w:rsidR="000225EC" w:rsidRPr="00DC7310" w14:paraId="128A591E"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9253A3E" w14:textId="77777777" w:rsidR="000225EC" w:rsidRPr="00DC7310" w:rsidRDefault="000225EC" w:rsidP="00D1255B">
            <w:pPr>
              <w:pStyle w:val="TAC"/>
              <w:keepNext w:val="0"/>
              <w:keepLines w:val="0"/>
            </w:pPr>
            <w:r w:rsidRPr="00DC7310">
              <w:rPr>
                <w:rFonts w:eastAsia="游明朝" w:cs="Arial"/>
              </w:rPr>
              <w:t>DC_</w:t>
            </w:r>
            <w:r w:rsidRPr="00DC7310">
              <w:rPr>
                <w:rFonts w:eastAsia="游明朝" w:cs="Arial"/>
                <w:lang w:eastAsia="zh-CN"/>
              </w:rPr>
              <w:t>3</w:t>
            </w:r>
            <w:r w:rsidRPr="00DC7310">
              <w:rPr>
                <w:rFonts w:eastAsia="游明朝" w:cs="Arial"/>
              </w:rPr>
              <w:t>A-11</w:t>
            </w:r>
            <w:r w:rsidRPr="00DC7310">
              <w:rPr>
                <w:rFonts w:cs="Arial"/>
                <w:lang w:eastAsia="ko-KR"/>
              </w:rPr>
              <w:t>A_</w:t>
            </w:r>
            <w:r w:rsidRPr="00DC7310">
              <w:rPr>
                <w:rFonts w:eastAsia="游明朝" w:cs="Arial"/>
              </w:rPr>
              <w:t>n</w:t>
            </w:r>
            <w:r w:rsidRPr="00DC7310">
              <w:rPr>
                <w:rFonts w:cs="Arial"/>
                <w:lang w:eastAsia="ko-KR"/>
              </w:rPr>
              <w:t>77</w:t>
            </w:r>
            <w:r w:rsidRPr="00DC7310">
              <w:rPr>
                <w:rFonts w:eastAsia="游明朝" w:cs="Arial"/>
              </w:rPr>
              <w:t>A</w:t>
            </w:r>
          </w:p>
        </w:tc>
        <w:tc>
          <w:tcPr>
            <w:tcW w:w="851" w:type="dxa"/>
            <w:gridSpan w:val="2"/>
            <w:tcBorders>
              <w:left w:val="single" w:sz="4" w:space="0" w:color="auto"/>
            </w:tcBorders>
            <w:shd w:val="clear" w:color="auto" w:fill="auto"/>
          </w:tcPr>
          <w:p w14:paraId="64383C21" w14:textId="77777777" w:rsidR="000225EC" w:rsidRPr="00DC7310" w:rsidRDefault="000225EC" w:rsidP="00D1255B">
            <w:pPr>
              <w:pStyle w:val="TAC"/>
              <w:keepNext w:val="0"/>
              <w:keepLines w:val="0"/>
              <w:rPr>
                <w:lang w:eastAsia="ko-KR"/>
              </w:rPr>
            </w:pPr>
            <w:r w:rsidRPr="00DC7310">
              <w:rPr>
                <w:rFonts w:cs="Arial"/>
                <w:szCs w:val="14"/>
              </w:rPr>
              <w:t>3</w:t>
            </w:r>
          </w:p>
        </w:tc>
        <w:tc>
          <w:tcPr>
            <w:tcW w:w="1275" w:type="dxa"/>
            <w:gridSpan w:val="2"/>
            <w:shd w:val="clear" w:color="auto" w:fill="auto"/>
            <w:noWrap/>
          </w:tcPr>
          <w:p w14:paraId="5C67B57F" w14:textId="77777777" w:rsidR="000225EC" w:rsidRPr="00DC7310" w:rsidRDefault="000225EC" w:rsidP="00D1255B">
            <w:pPr>
              <w:pStyle w:val="TAC"/>
              <w:keepNext w:val="0"/>
              <w:keepLines w:val="0"/>
              <w:rPr>
                <w:kern w:val="2"/>
                <w:szCs w:val="24"/>
                <w:lang w:eastAsia="ko-KR"/>
              </w:rPr>
            </w:pPr>
            <w:r w:rsidRPr="00DC7310">
              <w:rPr>
                <w:rFonts w:cs="Arial"/>
                <w:szCs w:val="14"/>
              </w:rPr>
              <w:t>1720</w:t>
            </w:r>
          </w:p>
        </w:tc>
        <w:tc>
          <w:tcPr>
            <w:tcW w:w="992" w:type="dxa"/>
            <w:gridSpan w:val="3"/>
            <w:shd w:val="clear" w:color="auto" w:fill="auto"/>
            <w:noWrap/>
          </w:tcPr>
          <w:p w14:paraId="11AABE7A" w14:textId="77777777" w:rsidR="000225EC" w:rsidRPr="00DC7310" w:rsidRDefault="000225EC" w:rsidP="00D1255B">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5E5A1307" w14:textId="77777777" w:rsidR="000225EC" w:rsidRPr="00DC7310" w:rsidRDefault="000225EC" w:rsidP="00D1255B">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14:paraId="4098E309" w14:textId="77777777" w:rsidR="000225EC" w:rsidRPr="00DC7310" w:rsidRDefault="000225EC" w:rsidP="00D1255B">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14:paraId="444AB4E6" w14:textId="77777777" w:rsidR="000225EC" w:rsidRPr="00DC7310" w:rsidRDefault="000225EC" w:rsidP="00D1255B">
            <w:pPr>
              <w:pStyle w:val="TAC"/>
              <w:keepNext w:val="0"/>
              <w:keepLines w:val="0"/>
              <w:rPr>
                <w:kern w:val="2"/>
                <w:szCs w:val="24"/>
                <w:lang w:eastAsia="zh-TW"/>
              </w:rPr>
            </w:pPr>
            <w:r w:rsidRPr="00DC7310">
              <w:rPr>
                <w:szCs w:val="14"/>
              </w:rPr>
              <w:t>N/A</w:t>
            </w:r>
          </w:p>
        </w:tc>
        <w:tc>
          <w:tcPr>
            <w:tcW w:w="1274" w:type="dxa"/>
            <w:gridSpan w:val="2"/>
            <w:shd w:val="clear" w:color="auto" w:fill="auto"/>
          </w:tcPr>
          <w:p w14:paraId="010AB33A" w14:textId="77777777" w:rsidR="000225EC" w:rsidRPr="00DC7310" w:rsidRDefault="000225EC" w:rsidP="00D1255B">
            <w:pPr>
              <w:pStyle w:val="TAC"/>
              <w:keepNext w:val="0"/>
              <w:keepLines w:val="0"/>
              <w:rPr>
                <w:kern w:val="2"/>
                <w:szCs w:val="24"/>
                <w:lang w:eastAsia="ko-KR"/>
              </w:rPr>
            </w:pPr>
            <w:r w:rsidRPr="00DC7310">
              <w:rPr>
                <w:rFonts w:cs="Arial"/>
                <w:szCs w:val="14"/>
              </w:rPr>
              <w:t>N/A</w:t>
            </w:r>
          </w:p>
        </w:tc>
      </w:tr>
      <w:tr w:rsidR="000225EC" w:rsidRPr="00DC7310" w14:paraId="69CE0ADB"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60898B58" w14:textId="77777777" w:rsidR="000225EC" w:rsidRPr="00DC7310" w:rsidRDefault="000225EC" w:rsidP="00D1255B">
            <w:pPr>
              <w:pStyle w:val="TAC"/>
              <w:keepNext w:val="0"/>
              <w:keepLines w:val="0"/>
            </w:pPr>
          </w:p>
        </w:tc>
        <w:tc>
          <w:tcPr>
            <w:tcW w:w="851" w:type="dxa"/>
            <w:gridSpan w:val="2"/>
            <w:tcBorders>
              <w:left w:val="single" w:sz="4" w:space="0" w:color="auto"/>
            </w:tcBorders>
            <w:shd w:val="clear" w:color="auto" w:fill="auto"/>
          </w:tcPr>
          <w:p w14:paraId="17B3A432" w14:textId="77777777" w:rsidR="000225EC" w:rsidRPr="00DC7310" w:rsidRDefault="000225EC" w:rsidP="00D1255B">
            <w:pPr>
              <w:pStyle w:val="TAC"/>
              <w:keepNext w:val="0"/>
              <w:keepLines w:val="0"/>
              <w:rPr>
                <w:lang w:eastAsia="ko-KR"/>
              </w:rPr>
            </w:pPr>
            <w:r w:rsidRPr="00DC7310">
              <w:rPr>
                <w:rFonts w:cs="Arial"/>
                <w:szCs w:val="14"/>
              </w:rPr>
              <w:t>n77</w:t>
            </w:r>
          </w:p>
        </w:tc>
        <w:tc>
          <w:tcPr>
            <w:tcW w:w="1275" w:type="dxa"/>
            <w:gridSpan w:val="2"/>
            <w:shd w:val="clear" w:color="auto" w:fill="auto"/>
            <w:noWrap/>
          </w:tcPr>
          <w:p w14:paraId="61AEDFA3" w14:textId="77777777" w:rsidR="000225EC" w:rsidRPr="00DC7310" w:rsidRDefault="000225EC" w:rsidP="00D1255B">
            <w:pPr>
              <w:pStyle w:val="TAC"/>
              <w:keepNext w:val="0"/>
              <w:keepLines w:val="0"/>
              <w:rPr>
                <w:kern w:val="2"/>
                <w:szCs w:val="24"/>
                <w:lang w:eastAsia="ko-KR"/>
              </w:rPr>
            </w:pPr>
            <w:r w:rsidRPr="00DC7310">
              <w:rPr>
                <w:rFonts w:cs="Arial"/>
                <w:szCs w:val="14"/>
              </w:rPr>
              <w:t>3675</w:t>
            </w:r>
          </w:p>
        </w:tc>
        <w:tc>
          <w:tcPr>
            <w:tcW w:w="992" w:type="dxa"/>
            <w:gridSpan w:val="3"/>
            <w:shd w:val="clear" w:color="auto" w:fill="auto"/>
            <w:noWrap/>
          </w:tcPr>
          <w:p w14:paraId="0CC66961" w14:textId="77777777" w:rsidR="000225EC" w:rsidRPr="00DC7310" w:rsidRDefault="000225EC" w:rsidP="00D1255B">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14:paraId="32C556B3" w14:textId="77777777" w:rsidR="000225EC" w:rsidRPr="00DC7310" w:rsidRDefault="000225EC" w:rsidP="00D1255B">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14:paraId="579BEE29" w14:textId="77777777" w:rsidR="000225EC" w:rsidRPr="00DC7310" w:rsidRDefault="000225EC" w:rsidP="00D1255B">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14:paraId="140C92A2" w14:textId="77777777" w:rsidR="000225EC" w:rsidRPr="00DC7310" w:rsidRDefault="000225EC" w:rsidP="00D1255B">
            <w:pPr>
              <w:pStyle w:val="TAC"/>
              <w:keepNext w:val="0"/>
              <w:keepLines w:val="0"/>
              <w:rPr>
                <w:kern w:val="2"/>
                <w:szCs w:val="24"/>
                <w:lang w:eastAsia="zh-TW"/>
              </w:rPr>
            </w:pPr>
            <w:r w:rsidRPr="00DC7310">
              <w:rPr>
                <w:szCs w:val="14"/>
              </w:rPr>
              <w:t>N/A</w:t>
            </w:r>
          </w:p>
        </w:tc>
        <w:tc>
          <w:tcPr>
            <w:tcW w:w="1274" w:type="dxa"/>
            <w:gridSpan w:val="2"/>
            <w:shd w:val="clear" w:color="auto" w:fill="auto"/>
          </w:tcPr>
          <w:p w14:paraId="41620E5E" w14:textId="77777777" w:rsidR="000225EC" w:rsidRPr="00DC7310" w:rsidRDefault="000225EC" w:rsidP="00D1255B">
            <w:pPr>
              <w:pStyle w:val="TAC"/>
              <w:keepNext w:val="0"/>
              <w:keepLines w:val="0"/>
              <w:rPr>
                <w:kern w:val="2"/>
                <w:szCs w:val="24"/>
                <w:lang w:eastAsia="ko-KR"/>
              </w:rPr>
            </w:pPr>
            <w:r w:rsidRPr="00DC7310">
              <w:rPr>
                <w:rFonts w:cs="Arial"/>
                <w:szCs w:val="14"/>
              </w:rPr>
              <w:t>N/A</w:t>
            </w:r>
          </w:p>
        </w:tc>
      </w:tr>
      <w:tr w:rsidR="000225EC" w:rsidRPr="00DC7310" w14:paraId="29BA7E64"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083642E" w14:textId="77777777" w:rsidR="000225EC" w:rsidRPr="00DC7310" w:rsidRDefault="000225EC" w:rsidP="00D1255B">
            <w:pPr>
              <w:pStyle w:val="TAC"/>
              <w:keepNext w:val="0"/>
              <w:keepLines w:val="0"/>
            </w:pPr>
          </w:p>
        </w:tc>
        <w:tc>
          <w:tcPr>
            <w:tcW w:w="851" w:type="dxa"/>
            <w:gridSpan w:val="2"/>
            <w:tcBorders>
              <w:left w:val="single" w:sz="4" w:space="0" w:color="auto"/>
            </w:tcBorders>
            <w:shd w:val="clear" w:color="auto" w:fill="auto"/>
          </w:tcPr>
          <w:p w14:paraId="6BA6EC69" w14:textId="77777777" w:rsidR="000225EC" w:rsidRPr="00DC7310" w:rsidRDefault="000225EC" w:rsidP="00D1255B">
            <w:pPr>
              <w:pStyle w:val="TAC"/>
              <w:keepNext w:val="0"/>
              <w:keepLines w:val="0"/>
              <w:rPr>
                <w:lang w:eastAsia="ko-KR"/>
              </w:rPr>
            </w:pPr>
            <w:r w:rsidRPr="00DC7310">
              <w:rPr>
                <w:rFonts w:cs="Arial"/>
                <w:szCs w:val="14"/>
              </w:rPr>
              <w:t>11</w:t>
            </w:r>
          </w:p>
        </w:tc>
        <w:tc>
          <w:tcPr>
            <w:tcW w:w="1275" w:type="dxa"/>
            <w:gridSpan w:val="2"/>
            <w:shd w:val="clear" w:color="auto" w:fill="auto"/>
            <w:noWrap/>
          </w:tcPr>
          <w:p w14:paraId="7DC85EB8" w14:textId="77777777" w:rsidR="000225EC" w:rsidRPr="00DC7310" w:rsidRDefault="000225EC" w:rsidP="00D1255B">
            <w:pPr>
              <w:pStyle w:val="TAC"/>
              <w:keepNext w:val="0"/>
              <w:keepLines w:val="0"/>
              <w:rPr>
                <w:kern w:val="2"/>
                <w:szCs w:val="24"/>
                <w:lang w:eastAsia="ko-KR"/>
              </w:rPr>
            </w:pPr>
            <w:r w:rsidRPr="00DC7310">
              <w:rPr>
                <w:rFonts w:cs="Arial"/>
                <w:szCs w:val="14"/>
              </w:rPr>
              <w:t>N/A</w:t>
            </w:r>
          </w:p>
        </w:tc>
        <w:tc>
          <w:tcPr>
            <w:tcW w:w="992" w:type="dxa"/>
            <w:gridSpan w:val="3"/>
            <w:shd w:val="clear" w:color="auto" w:fill="auto"/>
            <w:noWrap/>
          </w:tcPr>
          <w:p w14:paraId="0AE6AC50" w14:textId="77777777" w:rsidR="000225EC" w:rsidRPr="00DC7310" w:rsidRDefault="000225EC" w:rsidP="00D1255B">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4E6D2917" w14:textId="77777777" w:rsidR="000225EC" w:rsidRPr="00DC7310" w:rsidRDefault="000225EC" w:rsidP="00D1255B">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14:paraId="4CCE41C1" w14:textId="77777777" w:rsidR="000225EC" w:rsidRPr="00DC7310" w:rsidRDefault="000225EC" w:rsidP="00D1255B">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14:paraId="1FBD6042" w14:textId="77777777" w:rsidR="000225EC" w:rsidRPr="00DC7310" w:rsidRDefault="000225EC" w:rsidP="00D1255B">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14:paraId="3F2280F8" w14:textId="77777777" w:rsidR="000225EC" w:rsidRPr="00DC7310" w:rsidRDefault="000225EC" w:rsidP="00D1255B">
            <w:pPr>
              <w:pStyle w:val="TAC"/>
              <w:keepNext w:val="0"/>
              <w:keepLines w:val="0"/>
              <w:rPr>
                <w:kern w:val="2"/>
                <w:szCs w:val="24"/>
                <w:lang w:eastAsia="ko-KR"/>
              </w:rPr>
            </w:pPr>
            <w:r w:rsidRPr="00DC7310">
              <w:rPr>
                <w:rFonts w:cs="Arial"/>
                <w:szCs w:val="14"/>
              </w:rPr>
              <w:t>IMD4</w:t>
            </w:r>
          </w:p>
        </w:tc>
      </w:tr>
      <w:tr w:rsidR="000225EC" w:rsidRPr="00DC7310" w14:paraId="3F974D59"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28F8310" w14:textId="77777777" w:rsidR="000225EC" w:rsidRPr="00DC7310" w:rsidRDefault="000225EC" w:rsidP="00D1255B">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14:paraId="06A3FA9F" w14:textId="77777777" w:rsidR="000225EC" w:rsidRPr="00DC7310" w:rsidRDefault="000225EC" w:rsidP="00D1255B">
            <w:pPr>
              <w:pStyle w:val="TAC"/>
              <w:keepNext w:val="0"/>
              <w:keepLines w:val="0"/>
              <w:rPr>
                <w:lang w:eastAsia="ko-KR"/>
              </w:rPr>
            </w:pPr>
            <w:r w:rsidRPr="00DC7310">
              <w:rPr>
                <w:rFonts w:eastAsia="DengXian" w:cs="Arial"/>
                <w:szCs w:val="18"/>
              </w:rPr>
              <w:t>3</w:t>
            </w:r>
          </w:p>
        </w:tc>
        <w:tc>
          <w:tcPr>
            <w:tcW w:w="1275" w:type="dxa"/>
            <w:gridSpan w:val="2"/>
            <w:shd w:val="clear" w:color="auto" w:fill="auto"/>
            <w:noWrap/>
          </w:tcPr>
          <w:p w14:paraId="5BD25856" w14:textId="77777777" w:rsidR="000225EC" w:rsidRPr="00DC7310" w:rsidRDefault="000225EC" w:rsidP="00D1255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shd w:val="clear" w:color="auto" w:fill="auto"/>
            <w:noWrap/>
          </w:tcPr>
          <w:p w14:paraId="2F93CC63" w14:textId="77777777" w:rsidR="000225EC" w:rsidRPr="00DC7310" w:rsidRDefault="000225EC" w:rsidP="00D1255B">
            <w:pPr>
              <w:pStyle w:val="TAC"/>
              <w:keepNext w:val="0"/>
              <w:keepLines w:val="0"/>
              <w:rPr>
                <w:kern w:val="2"/>
                <w:szCs w:val="24"/>
                <w:lang w:eastAsia="ko-KR"/>
              </w:rPr>
            </w:pPr>
            <w:r w:rsidRPr="00DC7310">
              <w:rPr>
                <w:rFonts w:cs="Arial" w:hint="eastAsia"/>
                <w:szCs w:val="18"/>
                <w:lang w:eastAsia="ja-JP"/>
              </w:rPr>
              <w:t>5</w:t>
            </w:r>
          </w:p>
        </w:tc>
        <w:tc>
          <w:tcPr>
            <w:tcW w:w="850" w:type="dxa"/>
            <w:gridSpan w:val="2"/>
            <w:shd w:val="clear" w:color="auto" w:fill="auto"/>
            <w:noWrap/>
          </w:tcPr>
          <w:p w14:paraId="5414B014" w14:textId="77777777" w:rsidR="000225EC" w:rsidRPr="00DC7310" w:rsidRDefault="000225EC" w:rsidP="00D1255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shd w:val="clear" w:color="auto" w:fill="auto"/>
            <w:noWrap/>
          </w:tcPr>
          <w:p w14:paraId="38B3DF5C" w14:textId="77777777" w:rsidR="000225EC" w:rsidRPr="00DC7310" w:rsidRDefault="000225EC" w:rsidP="00D1255B">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shd w:val="clear" w:color="auto" w:fill="auto"/>
          </w:tcPr>
          <w:p w14:paraId="678C9C12" w14:textId="77777777" w:rsidR="000225EC" w:rsidRPr="00DC7310" w:rsidRDefault="000225EC" w:rsidP="00D1255B">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shd w:val="clear" w:color="auto" w:fill="auto"/>
          </w:tcPr>
          <w:p w14:paraId="184C3B9A" w14:textId="77777777" w:rsidR="000225EC" w:rsidRPr="00DC7310" w:rsidRDefault="000225EC" w:rsidP="00D1255B">
            <w:pPr>
              <w:pStyle w:val="TAC"/>
              <w:keepNext w:val="0"/>
              <w:keepLines w:val="0"/>
              <w:rPr>
                <w:kern w:val="2"/>
                <w:szCs w:val="24"/>
                <w:lang w:eastAsia="ko-KR"/>
              </w:rPr>
            </w:pPr>
            <w:r w:rsidRPr="00DC7310">
              <w:rPr>
                <w:rFonts w:cs="Arial"/>
                <w:szCs w:val="18"/>
              </w:rPr>
              <w:t>IMD3</w:t>
            </w:r>
          </w:p>
        </w:tc>
      </w:tr>
      <w:tr w:rsidR="000225EC" w:rsidRPr="00DC7310" w14:paraId="2B07972E"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2A7F3756" w14:textId="77777777" w:rsidR="000225EC" w:rsidRPr="00DC7310" w:rsidRDefault="000225EC" w:rsidP="00D1255B">
            <w:pPr>
              <w:pStyle w:val="TAC"/>
              <w:keepNext w:val="0"/>
              <w:keepLines w:val="0"/>
            </w:pPr>
          </w:p>
        </w:tc>
        <w:tc>
          <w:tcPr>
            <w:tcW w:w="851" w:type="dxa"/>
            <w:gridSpan w:val="2"/>
            <w:tcBorders>
              <w:left w:val="single" w:sz="4" w:space="0" w:color="auto"/>
            </w:tcBorders>
            <w:shd w:val="clear" w:color="auto" w:fill="auto"/>
          </w:tcPr>
          <w:p w14:paraId="6D7A9636" w14:textId="77777777" w:rsidR="000225EC" w:rsidRPr="00DC7310" w:rsidRDefault="000225EC" w:rsidP="00D1255B">
            <w:pPr>
              <w:pStyle w:val="TAC"/>
              <w:keepNext w:val="0"/>
              <w:keepLines w:val="0"/>
              <w:rPr>
                <w:lang w:eastAsia="ko-KR"/>
              </w:rPr>
            </w:pPr>
            <w:r w:rsidRPr="00DC7310">
              <w:rPr>
                <w:rFonts w:eastAsia="DengXian" w:cs="Arial"/>
                <w:szCs w:val="18"/>
              </w:rPr>
              <w:t>18</w:t>
            </w:r>
          </w:p>
        </w:tc>
        <w:tc>
          <w:tcPr>
            <w:tcW w:w="1275" w:type="dxa"/>
            <w:gridSpan w:val="2"/>
            <w:shd w:val="clear" w:color="auto" w:fill="auto"/>
            <w:noWrap/>
          </w:tcPr>
          <w:p w14:paraId="12E189C2" w14:textId="77777777" w:rsidR="000225EC" w:rsidRPr="00DC7310" w:rsidRDefault="000225EC" w:rsidP="00D1255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shd w:val="clear" w:color="auto" w:fill="auto"/>
            <w:noWrap/>
          </w:tcPr>
          <w:p w14:paraId="716E9FEE" w14:textId="77777777" w:rsidR="000225EC" w:rsidRPr="00DC7310" w:rsidRDefault="000225EC" w:rsidP="00D1255B">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shd w:val="clear" w:color="auto" w:fill="auto"/>
            <w:noWrap/>
          </w:tcPr>
          <w:p w14:paraId="3BFA601A" w14:textId="77777777" w:rsidR="000225EC" w:rsidRPr="00DC7310" w:rsidRDefault="000225EC" w:rsidP="00D1255B">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shd w:val="clear" w:color="auto" w:fill="auto"/>
            <w:noWrap/>
          </w:tcPr>
          <w:p w14:paraId="0F459BFE" w14:textId="77777777" w:rsidR="000225EC" w:rsidRPr="00DC7310" w:rsidRDefault="000225EC" w:rsidP="00D1255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shd w:val="clear" w:color="auto" w:fill="auto"/>
          </w:tcPr>
          <w:p w14:paraId="7C7E0AE1" w14:textId="77777777" w:rsidR="000225EC" w:rsidRPr="00DC7310" w:rsidRDefault="000225EC" w:rsidP="00D1255B">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0A744F01" w14:textId="77777777" w:rsidR="000225EC" w:rsidRPr="00DC7310" w:rsidRDefault="000225EC" w:rsidP="00D1255B">
            <w:pPr>
              <w:pStyle w:val="TAC"/>
              <w:keepNext w:val="0"/>
              <w:keepLines w:val="0"/>
              <w:rPr>
                <w:kern w:val="2"/>
                <w:szCs w:val="24"/>
                <w:lang w:eastAsia="ko-KR"/>
              </w:rPr>
            </w:pPr>
            <w:r w:rsidRPr="00DC7310">
              <w:rPr>
                <w:rFonts w:cs="Arial"/>
                <w:szCs w:val="18"/>
              </w:rPr>
              <w:t>N/A</w:t>
            </w:r>
          </w:p>
        </w:tc>
      </w:tr>
      <w:tr w:rsidR="000225EC" w:rsidRPr="00DC7310" w14:paraId="1F338114"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D3F93EE" w14:textId="77777777" w:rsidR="000225EC" w:rsidRPr="00DC7310" w:rsidRDefault="000225EC" w:rsidP="00D1255B">
            <w:pPr>
              <w:pStyle w:val="TAC"/>
              <w:keepNext w:val="0"/>
              <w:keepLines w:val="0"/>
            </w:pPr>
          </w:p>
        </w:tc>
        <w:tc>
          <w:tcPr>
            <w:tcW w:w="851" w:type="dxa"/>
            <w:gridSpan w:val="2"/>
            <w:tcBorders>
              <w:left w:val="single" w:sz="4" w:space="0" w:color="auto"/>
            </w:tcBorders>
            <w:shd w:val="clear" w:color="auto" w:fill="auto"/>
          </w:tcPr>
          <w:p w14:paraId="6B1AF197" w14:textId="77777777" w:rsidR="000225EC" w:rsidRPr="00DC7310" w:rsidRDefault="000225EC" w:rsidP="00D1255B">
            <w:pPr>
              <w:pStyle w:val="TAC"/>
              <w:keepNext w:val="0"/>
              <w:keepLines w:val="0"/>
              <w:rPr>
                <w:rFonts w:eastAsia="Malgun Gothic"/>
                <w:lang w:eastAsia="ko-KR"/>
              </w:rPr>
            </w:pPr>
            <w:r w:rsidRPr="00DC7310">
              <w:rPr>
                <w:rFonts w:eastAsia="DengXian" w:cs="Arial"/>
                <w:szCs w:val="18"/>
              </w:rPr>
              <w:t>n77</w:t>
            </w:r>
          </w:p>
        </w:tc>
        <w:tc>
          <w:tcPr>
            <w:tcW w:w="1275" w:type="dxa"/>
            <w:gridSpan w:val="2"/>
            <w:shd w:val="clear" w:color="auto" w:fill="auto"/>
            <w:noWrap/>
          </w:tcPr>
          <w:p w14:paraId="03B32FC9" w14:textId="77777777" w:rsidR="000225EC" w:rsidRPr="00DC7310" w:rsidRDefault="000225EC" w:rsidP="00D1255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shd w:val="clear" w:color="auto" w:fill="auto"/>
            <w:noWrap/>
          </w:tcPr>
          <w:p w14:paraId="0C3CE44D" w14:textId="77777777" w:rsidR="000225EC" w:rsidRPr="00DC7310" w:rsidRDefault="000225EC" w:rsidP="00D1255B">
            <w:pPr>
              <w:pStyle w:val="TAC"/>
              <w:keepNext w:val="0"/>
              <w:keepLines w:val="0"/>
              <w:rPr>
                <w:rFonts w:eastAsia="Malgun Gothic"/>
                <w:kern w:val="2"/>
                <w:szCs w:val="24"/>
                <w:lang w:eastAsia="ko-KR"/>
              </w:rPr>
            </w:pPr>
            <w:r w:rsidRPr="00DC7310">
              <w:rPr>
                <w:rFonts w:cs="Arial" w:hint="eastAsia"/>
                <w:szCs w:val="18"/>
                <w:lang w:eastAsia="ja-JP"/>
              </w:rPr>
              <w:t>1</w:t>
            </w:r>
            <w:r w:rsidRPr="00DC7310">
              <w:rPr>
                <w:rFonts w:cs="Arial"/>
                <w:szCs w:val="18"/>
                <w:lang w:eastAsia="ja-JP"/>
              </w:rPr>
              <w:t>0</w:t>
            </w:r>
          </w:p>
        </w:tc>
        <w:tc>
          <w:tcPr>
            <w:tcW w:w="850" w:type="dxa"/>
            <w:gridSpan w:val="2"/>
            <w:shd w:val="clear" w:color="auto" w:fill="auto"/>
            <w:noWrap/>
          </w:tcPr>
          <w:p w14:paraId="170F0CE1" w14:textId="77777777" w:rsidR="000225EC" w:rsidRPr="00DC7310" w:rsidRDefault="000225EC" w:rsidP="00D1255B">
            <w:pPr>
              <w:pStyle w:val="TAC"/>
              <w:keepNext w:val="0"/>
              <w:keepLines w:val="0"/>
              <w:rPr>
                <w:rFonts w:eastAsia="Malgun Gothic"/>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shd w:val="clear" w:color="auto" w:fill="auto"/>
            <w:noWrap/>
          </w:tcPr>
          <w:p w14:paraId="376DE257" w14:textId="77777777" w:rsidR="000225EC" w:rsidRPr="00DC7310" w:rsidRDefault="000225EC" w:rsidP="00D1255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shd w:val="clear" w:color="auto" w:fill="auto"/>
          </w:tcPr>
          <w:p w14:paraId="0D90EBD7" w14:textId="77777777" w:rsidR="000225EC" w:rsidRPr="00DC7310" w:rsidRDefault="000225EC" w:rsidP="00D1255B">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0BB44E7B" w14:textId="77777777" w:rsidR="000225EC" w:rsidRPr="00DC7310" w:rsidRDefault="000225EC" w:rsidP="00D1255B">
            <w:pPr>
              <w:pStyle w:val="TAC"/>
              <w:keepNext w:val="0"/>
              <w:keepLines w:val="0"/>
              <w:rPr>
                <w:rFonts w:eastAsia="Malgun Gothic"/>
                <w:kern w:val="2"/>
                <w:szCs w:val="24"/>
                <w:lang w:eastAsia="ko-KR"/>
              </w:rPr>
            </w:pPr>
            <w:r w:rsidRPr="00DC7310">
              <w:rPr>
                <w:rFonts w:cs="Arial"/>
                <w:szCs w:val="18"/>
              </w:rPr>
              <w:t>N/A</w:t>
            </w:r>
          </w:p>
        </w:tc>
      </w:tr>
      <w:tr w:rsidR="000225EC" w:rsidRPr="00DC7310" w14:paraId="6404DE62" w14:textId="77777777" w:rsidTr="00D1255B">
        <w:trPr>
          <w:jc w:val="center"/>
        </w:trPr>
        <w:tc>
          <w:tcPr>
            <w:tcW w:w="2266" w:type="dxa"/>
            <w:gridSpan w:val="2"/>
            <w:tcBorders>
              <w:top w:val="single" w:sz="4" w:space="0" w:color="auto"/>
              <w:bottom w:val="nil"/>
            </w:tcBorders>
            <w:shd w:val="clear" w:color="auto" w:fill="auto"/>
            <w:vAlign w:val="center"/>
          </w:tcPr>
          <w:p w14:paraId="15EB9F2E" w14:textId="77777777" w:rsidR="000225EC" w:rsidRPr="00DC7310" w:rsidRDefault="000225EC" w:rsidP="00D1255B">
            <w:pPr>
              <w:pStyle w:val="TAC"/>
              <w:keepNext w:val="0"/>
              <w:keepLines w:val="0"/>
            </w:pPr>
            <w:r w:rsidRPr="00DC7310">
              <w:t>DC_3A-19A_n77A</w:t>
            </w:r>
          </w:p>
          <w:p w14:paraId="0B46630F" w14:textId="77777777" w:rsidR="000225EC" w:rsidRPr="00DC7310" w:rsidRDefault="000225EC" w:rsidP="00D1255B">
            <w:pPr>
              <w:pStyle w:val="TAC"/>
              <w:keepNext w:val="0"/>
              <w:keepLines w:val="0"/>
            </w:pPr>
            <w:r w:rsidRPr="00DC7310">
              <w:t>DC_3A-19A_n77(2A)</w:t>
            </w:r>
          </w:p>
        </w:tc>
        <w:tc>
          <w:tcPr>
            <w:tcW w:w="851" w:type="dxa"/>
            <w:gridSpan w:val="2"/>
            <w:shd w:val="clear" w:color="auto" w:fill="auto"/>
          </w:tcPr>
          <w:p w14:paraId="2652E488" w14:textId="77777777" w:rsidR="000225EC" w:rsidRPr="00DC7310" w:rsidRDefault="000225EC" w:rsidP="00D1255B">
            <w:pPr>
              <w:pStyle w:val="TAC"/>
              <w:keepNext w:val="0"/>
              <w:keepLines w:val="0"/>
              <w:rPr>
                <w:rFonts w:eastAsia="游ゴシック"/>
                <w:szCs w:val="18"/>
              </w:rPr>
            </w:pPr>
            <w:r w:rsidRPr="00DC7310">
              <w:rPr>
                <w:rFonts w:eastAsia="游明朝" w:hint="eastAsia"/>
                <w:lang w:eastAsia="ja-JP"/>
              </w:rPr>
              <w:t>3</w:t>
            </w:r>
          </w:p>
        </w:tc>
        <w:tc>
          <w:tcPr>
            <w:tcW w:w="1275" w:type="dxa"/>
            <w:gridSpan w:val="2"/>
            <w:shd w:val="clear" w:color="auto" w:fill="auto"/>
            <w:noWrap/>
          </w:tcPr>
          <w:p w14:paraId="55160414" w14:textId="77777777" w:rsidR="000225EC" w:rsidRPr="00DC7310" w:rsidRDefault="000225EC" w:rsidP="00D1255B">
            <w:pPr>
              <w:pStyle w:val="TAC"/>
              <w:keepNext w:val="0"/>
              <w:keepLines w:val="0"/>
              <w:rPr>
                <w:rFonts w:eastAsia="游ゴシック"/>
                <w:szCs w:val="18"/>
              </w:rPr>
            </w:pPr>
            <w:r w:rsidRPr="00DC7310">
              <w:rPr>
                <w:lang w:eastAsia="ko-KR"/>
              </w:rPr>
              <w:t>N/A</w:t>
            </w:r>
          </w:p>
        </w:tc>
        <w:tc>
          <w:tcPr>
            <w:tcW w:w="992" w:type="dxa"/>
            <w:gridSpan w:val="3"/>
            <w:shd w:val="clear" w:color="auto" w:fill="auto"/>
            <w:noWrap/>
          </w:tcPr>
          <w:p w14:paraId="48A768D4"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596D66A1" w14:textId="77777777" w:rsidR="000225EC" w:rsidRPr="00DC7310" w:rsidRDefault="000225EC" w:rsidP="00D1255B">
            <w:pPr>
              <w:pStyle w:val="TAC"/>
              <w:keepNext w:val="0"/>
              <w:keepLines w:val="0"/>
              <w:rPr>
                <w:rFonts w:eastAsia="游ゴシック"/>
                <w:szCs w:val="18"/>
              </w:rPr>
            </w:pPr>
            <w:r w:rsidRPr="00DC7310">
              <w:t>N/A</w:t>
            </w:r>
          </w:p>
        </w:tc>
        <w:tc>
          <w:tcPr>
            <w:tcW w:w="1275" w:type="dxa"/>
            <w:gridSpan w:val="2"/>
            <w:shd w:val="clear" w:color="auto" w:fill="auto"/>
            <w:noWrap/>
          </w:tcPr>
          <w:p w14:paraId="5507119E" w14:textId="77777777" w:rsidR="000225EC" w:rsidRPr="00DC7310" w:rsidRDefault="000225EC" w:rsidP="00D1255B">
            <w:pPr>
              <w:pStyle w:val="TAC"/>
              <w:keepNext w:val="0"/>
              <w:keepLines w:val="0"/>
              <w:rPr>
                <w:rFonts w:eastAsia="游ゴシック"/>
                <w:szCs w:val="18"/>
              </w:rPr>
            </w:pPr>
            <w:r w:rsidRPr="00DC7310">
              <w:rPr>
                <w:lang w:eastAsia="ko-KR"/>
              </w:rPr>
              <w:t>1850</w:t>
            </w:r>
          </w:p>
        </w:tc>
        <w:tc>
          <w:tcPr>
            <w:tcW w:w="851" w:type="dxa"/>
            <w:gridSpan w:val="2"/>
            <w:shd w:val="clear" w:color="auto" w:fill="auto"/>
          </w:tcPr>
          <w:p w14:paraId="0B3BC028" w14:textId="77777777" w:rsidR="000225EC" w:rsidRPr="00DC7310" w:rsidRDefault="000225EC" w:rsidP="00D1255B">
            <w:pPr>
              <w:pStyle w:val="TAC"/>
              <w:keepNext w:val="0"/>
              <w:keepLines w:val="0"/>
              <w:rPr>
                <w:rFonts w:eastAsia="游ゴシック"/>
                <w:szCs w:val="18"/>
              </w:rPr>
            </w:pPr>
            <w:r w:rsidRPr="00DC7310">
              <w:rPr>
                <w:rFonts w:eastAsia="游明朝" w:hint="eastAsia"/>
                <w:lang w:eastAsia="ja-JP"/>
              </w:rPr>
              <w:t>2</w:t>
            </w:r>
            <w:r w:rsidRPr="00DC7310">
              <w:rPr>
                <w:rFonts w:eastAsia="游明朝"/>
                <w:lang w:eastAsia="ja-JP"/>
              </w:rPr>
              <w:t>6.3</w:t>
            </w:r>
          </w:p>
        </w:tc>
        <w:tc>
          <w:tcPr>
            <w:tcW w:w="1274" w:type="dxa"/>
            <w:gridSpan w:val="2"/>
            <w:shd w:val="clear" w:color="auto" w:fill="auto"/>
          </w:tcPr>
          <w:p w14:paraId="0E476546" w14:textId="77777777" w:rsidR="000225EC" w:rsidRPr="00DC7310" w:rsidRDefault="000225EC" w:rsidP="00D1255B">
            <w:pPr>
              <w:pStyle w:val="TAC"/>
              <w:keepNext w:val="0"/>
              <w:keepLines w:val="0"/>
              <w:rPr>
                <w:rFonts w:eastAsia="游ゴシック"/>
                <w:szCs w:val="18"/>
              </w:rPr>
            </w:pPr>
            <w:r w:rsidRPr="00DC7310">
              <w:rPr>
                <w:rFonts w:eastAsia="游明朝" w:hint="eastAsia"/>
                <w:lang w:eastAsia="ja-JP"/>
              </w:rPr>
              <w:t>I</w:t>
            </w:r>
            <w:r w:rsidRPr="00DC7310">
              <w:rPr>
                <w:rFonts w:eastAsia="游明朝"/>
                <w:lang w:eastAsia="ja-JP"/>
              </w:rPr>
              <w:t>MD3</w:t>
            </w:r>
          </w:p>
        </w:tc>
      </w:tr>
      <w:tr w:rsidR="000225EC" w:rsidRPr="00DC7310" w14:paraId="238C28D1" w14:textId="77777777" w:rsidTr="00D1255B">
        <w:trPr>
          <w:jc w:val="center"/>
        </w:trPr>
        <w:tc>
          <w:tcPr>
            <w:tcW w:w="2266" w:type="dxa"/>
            <w:gridSpan w:val="2"/>
            <w:tcBorders>
              <w:top w:val="nil"/>
              <w:bottom w:val="nil"/>
            </w:tcBorders>
            <w:shd w:val="clear" w:color="auto" w:fill="auto"/>
          </w:tcPr>
          <w:p w14:paraId="29D43908" w14:textId="77777777" w:rsidR="000225EC" w:rsidRPr="00DC7310" w:rsidRDefault="000225EC" w:rsidP="00D1255B">
            <w:pPr>
              <w:pStyle w:val="TAC"/>
              <w:keepNext w:val="0"/>
              <w:keepLines w:val="0"/>
            </w:pPr>
          </w:p>
        </w:tc>
        <w:tc>
          <w:tcPr>
            <w:tcW w:w="851" w:type="dxa"/>
            <w:gridSpan w:val="2"/>
            <w:shd w:val="clear" w:color="auto" w:fill="auto"/>
          </w:tcPr>
          <w:p w14:paraId="4D9CC32B" w14:textId="77777777" w:rsidR="000225EC" w:rsidRPr="00DC7310" w:rsidRDefault="000225EC" w:rsidP="00D1255B">
            <w:pPr>
              <w:pStyle w:val="TAC"/>
              <w:keepNext w:val="0"/>
              <w:keepLines w:val="0"/>
              <w:rPr>
                <w:rFonts w:eastAsia="游ゴシック"/>
                <w:szCs w:val="18"/>
              </w:rPr>
            </w:pPr>
            <w:r w:rsidRPr="00DC7310">
              <w:rPr>
                <w:rFonts w:eastAsia="游明朝" w:hint="eastAsia"/>
                <w:lang w:eastAsia="ja-JP"/>
              </w:rPr>
              <w:t>1</w:t>
            </w:r>
            <w:r w:rsidRPr="00DC7310">
              <w:rPr>
                <w:rFonts w:eastAsia="游明朝"/>
                <w:lang w:eastAsia="ja-JP"/>
              </w:rPr>
              <w:t>9</w:t>
            </w:r>
          </w:p>
        </w:tc>
        <w:tc>
          <w:tcPr>
            <w:tcW w:w="1275" w:type="dxa"/>
            <w:gridSpan w:val="2"/>
            <w:shd w:val="clear" w:color="auto" w:fill="auto"/>
            <w:noWrap/>
          </w:tcPr>
          <w:p w14:paraId="11F82B9B" w14:textId="77777777" w:rsidR="000225EC" w:rsidRPr="00DC7310" w:rsidRDefault="000225EC" w:rsidP="00D1255B">
            <w:pPr>
              <w:pStyle w:val="TAC"/>
              <w:keepNext w:val="0"/>
              <w:keepLines w:val="0"/>
              <w:rPr>
                <w:rFonts w:eastAsia="游ゴシック"/>
                <w:szCs w:val="18"/>
              </w:rPr>
            </w:pPr>
            <w:r w:rsidRPr="00DC7310">
              <w:rPr>
                <w:lang w:eastAsia="ko-KR"/>
              </w:rPr>
              <w:t>835</w:t>
            </w:r>
          </w:p>
        </w:tc>
        <w:tc>
          <w:tcPr>
            <w:tcW w:w="992" w:type="dxa"/>
            <w:gridSpan w:val="3"/>
            <w:shd w:val="clear" w:color="auto" w:fill="auto"/>
            <w:noWrap/>
          </w:tcPr>
          <w:p w14:paraId="78AD8AC2"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34B1302F" w14:textId="77777777" w:rsidR="000225EC" w:rsidRPr="00DC7310" w:rsidRDefault="000225EC" w:rsidP="00D1255B">
            <w:pPr>
              <w:pStyle w:val="TAC"/>
              <w:keepNext w:val="0"/>
              <w:keepLines w:val="0"/>
              <w:rPr>
                <w:rFonts w:eastAsia="游ゴシック"/>
                <w:szCs w:val="18"/>
              </w:rPr>
            </w:pPr>
            <w:r w:rsidRPr="00DC7310">
              <w:t>25</w:t>
            </w:r>
          </w:p>
        </w:tc>
        <w:tc>
          <w:tcPr>
            <w:tcW w:w="1275" w:type="dxa"/>
            <w:gridSpan w:val="2"/>
            <w:shd w:val="clear" w:color="auto" w:fill="auto"/>
            <w:noWrap/>
          </w:tcPr>
          <w:p w14:paraId="0C9250B9" w14:textId="77777777" w:rsidR="000225EC" w:rsidRPr="00DC7310" w:rsidRDefault="000225EC" w:rsidP="00D1255B">
            <w:pPr>
              <w:pStyle w:val="TAC"/>
              <w:keepNext w:val="0"/>
              <w:keepLines w:val="0"/>
              <w:rPr>
                <w:rFonts w:eastAsia="游ゴシック"/>
                <w:szCs w:val="18"/>
              </w:rPr>
            </w:pPr>
            <w:r w:rsidRPr="00DC7310">
              <w:rPr>
                <w:lang w:eastAsia="ko-KR"/>
              </w:rPr>
              <w:t>880</w:t>
            </w:r>
          </w:p>
        </w:tc>
        <w:tc>
          <w:tcPr>
            <w:tcW w:w="851" w:type="dxa"/>
            <w:gridSpan w:val="2"/>
            <w:shd w:val="clear" w:color="auto" w:fill="auto"/>
          </w:tcPr>
          <w:p w14:paraId="642F6DEC" w14:textId="77777777" w:rsidR="000225EC" w:rsidRPr="00DC7310" w:rsidRDefault="000225EC" w:rsidP="00D1255B">
            <w:pPr>
              <w:pStyle w:val="TAC"/>
              <w:keepNext w:val="0"/>
              <w:keepLines w:val="0"/>
              <w:rPr>
                <w:rFonts w:eastAsia="游ゴシック"/>
                <w:szCs w:val="18"/>
              </w:rPr>
            </w:pPr>
            <w:r w:rsidRPr="00DC7310">
              <w:t>N/A</w:t>
            </w:r>
          </w:p>
        </w:tc>
        <w:tc>
          <w:tcPr>
            <w:tcW w:w="1274" w:type="dxa"/>
            <w:gridSpan w:val="2"/>
            <w:shd w:val="clear" w:color="auto" w:fill="auto"/>
          </w:tcPr>
          <w:p w14:paraId="0A98D0BA" w14:textId="77777777" w:rsidR="000225EC" w:rsidRPr="00DC7310" w:rsidRDefault="000225EC" w:rsidP="00D1255B">
            <w:pPr>
              <w:pStyle w:val="TAC"/>
              <w:keepNext w:val="0"/>
              <w:keepLines w:val="0"/>
              <w:rPr>
                <w:rFonts w:eastAsia="游ゴシック"/>
                <w:szCs w:val="18"/>
              </w:rPr>
            </w:pPr>
            <w:r w:rsidRPr="00DC7310">
              <w:t>N/A</w:t>
            </w:r>
          </w:p>
        </w:tc>
      </w:tr>
      <w:tr w:rsidR="000225EC" w:rsidRPr="00DC7310" w14:paraId="7DFB1223" w14:textId="77777777" w:rsidTr="00D1255B">
        <w:trPr>
          <w:jc w:val="center"/>
        </w:trPr>
        <w:tc>
          <w:tcPr>
            <w:tcW w:w="2266" w:type="dxa"/>
            <w:gridSpan w:val="2"/>
            <w:tcBorders>
              <w:top w:val="nil"/>
              <w:bottom w:val="single" w:sz="4" w:space="0" w:color="auto"/>
            </w:tcBorders>
            <w:shd w:val="clear" w:color="auto" w:fill="auto"/>
          </w:tcPr>
          <w:p w14:paraId="5306AB13" w14:textId="77777777" w:rsidR="000225EC" w:rsidRPr="00DC7310" w:rsidRDefault="000225EC" w:rsidP="00D1255B">
            <w:pPr>
              <w:pStyle w:val="TAC"/>
              <w:keepNext w:val="0"/>
              <w:keepLines w:val="0"/>
            </w:pPr>
          </w:p>
        </w:tc>
        <w:tc>
          <w:tcPr>
            <w:tcW w:w="851" w:type="dxa"/>
            <w:gridSpan w:val="2"/>
            <w:shd w:val="clear" w:color="auto" w:fill="auto"/>
          </w:tcPr>
          <w:p w14:paraId="41DDC6E1" w14:textId="77777777" w:rsidR="000225EC" w:rsidRPr="00DC7310" w:rsidRDefault="000225EC" w:rsidP="00D1255B">
            <w:pPr>
              <w:pStyle w:val="TAC"/>
              <w:keepNext w:val="0"/>
              <w:keepLines w:val="0"/>
              <w:rPr>
                <w:rFonts w:eastAsia="游ゴシック"/>
                <w:szCs w:val="18"/>
              </w:rPr>
            </w:pPr>
            <w:r w:rsidRPr="00DC7310">
              <w:t>n77</w:t>
            </w:r>
          </w:p>
        </w:tc>
        <w:tc>
          <w:tcPr>
            <w:tcW w:w="1275" w:type="dxa"/>
            <w:gridSpan w:val="2"/>
            <w:shd w:val="clear" w:color="auto" w:fill="auto"/>
            <w:noWrap/>
          </w:tcPr>
          <w:p w14:paraId="74236A72" w14:textId="77777777" w:rsidR="000225EC" w:rsidRPr="00DC7310" w:rsidRDefault="000225EC" w:rsidP="00D1255B">
            <w:pPr>
              <w:pStyle w:val="TAC"/>
              <w:keepNext w:val="0"/>
              <w:keepLines w:val="0"/>
              <w:rPr>
                <w:rFonts w:eastAsia="游ゴシック"/>
                <w:szCs w:val="18"/>
              </w:rPr>
            </w:pPr>
            <w:r w:rsidRPr="00DC7310">
              <w:rPr>
                <w:lang w:eastAsia="ko-KR"/>
              </w:rPr>
              <w:t>3520</w:t>
            </w:r>
          </w:p>
        </w:tc>
        <w:tc>
          <w:tcPr>
            <w:tcW w:w="992" w:type="dxa"/>
            <w:gridSpan w:val="3"/>
            <w:shd w:val="clear" w:color="auto" w:fill="auto"/>
            <w:noWrap/>
          </w:tcPr>
          <w:p w14:paraId="0DB786E9" w14:textId="77777777" w:rsidR="000225EC" w:rsidRPr="00DC7310" w:rsidRDefault="000225EC" w:rsidP="00D1255B">
            <w:pPr>
              <w:pStyle w:val="TAC"/>
              <w:keepNext w:val="0"/>
              <w:keepLines w:val="0"/>
              <w:rPr>
                <w:rFonts w:eastAsia="游ゴシック"/>
                <w:szCs w:val="18"/>
              </w:rPr>
            </w:pPr>
            <w:r w:rsidRPr="00DC7310">
              <w:t>10</w:t>
            </w:r>
          </w:p>
        </w:tc>
        <w:tc>
          <w:tcPr>
            <w:tcW w:w="850" w:type="dxa"/>
            <w:gridSpan w:val="2"/>
            <w:shd w:val="clear" w:color="auto" w:fill="auto"/>
            <w:noWrap/>
          </w:tcPr>
          <w:p w14:paraId="54BF56E9" w14:textId="77777777" w:rsidR="000225EC" w:rsidRPr="00DC7310" w:rsidRDefault="000225EC" w:rsidP="00D1255B">
            <w:pPr>
              <w:pStyle w:val="TAC"/>
              <w:keepNext w:val="0"/>
              <w:keepLines w:val="0"/>
              <w:rPr>
                <w:rFonts w:eastAsia="游ゴシック"/>
                <w:szCs w:val="18"/>
              </w:rPr>
            </w:pPr>
            <w:r w:rsidRPr="00DC7310">
              <w:t>50</w:t>
            </w:r>
          </w:p>
        </w:tc>
        <w:tc>
          <w:tcPr>
            <w:tcW w:w="1275" w:type="dxa"/>
            <w:gridSpan w:val="2"/>
            <w:shd w:val="clear" w:color="auto" w:fill="auto"/>
            <w:noWrap/>
          </w:tcPr>
          <w:p w14:paraId="4B76004F" w14:textId="77777777" w:rsidR="000225EC" w:rsidRPr="00DC7310" w:rsidRDefault="000225EC" w:rsidP="00D1255B">
            <w:pPr>
              <w:pStyle w:val="TAC"/>
              <w:keepNext w:val="0"/>
              <w:keepLines w:val="0"/>
              <w:rPr>
                <w:rFonts w:eastAsia="游ゴシック"/>
                <w:szCs w:val="18"/>
              </w:rPr>
            </w:pPr>
            <w:r w:rsidRPr="00DC7310">
              <w:rPr>
                <w:lang w:eastAsia="ko-KR"/>
              </w:rPr>
              <w:t>3520</w:t>
            </w:r>
          </w:p>
        </w:tc>
        <w:tc>
          <w:tcPr>
            <w:tcW w:w="851" w:type="dxa"/>
            <w:gridSpan w:val="2"/>
            <w:shd w:val="clear" w:color="auto" w:fill="auto"/>
          </w:tcPr>
          <w:p w14:paraId="08F6C479" w14:textId="77777777" w:rsidR="000225EC" w:rsidRPr="00DC7310" w:rsidRDefault="000225EC" w:rsidP="00D1255B">
            <w:pPr>
              <w:pStyle w:val="TAC"/>
              <w:keepNext w:val="0"/>
              <w:keepLines w:val="0"/>
              <w:rPr>
                <w:rFonts w:eastAsia="游ゴシック"/>
                <w:szCs w:val="18"/>
              </w:rPr>
            </w:pPr>
            <w:r w:rsidRPr="00DC7310">
              <w:t>N/A</w:t>
            </w:r>
          </w:p>
        </w:tc>
        <w:tc>
          <w:tcPr>
            <w:tcW w:w="1274" w:type="dxa"/>
            <w:gridSpan w:val="2"/>
            <w:shd w:val="clear" w:color="auto" w:fill="auto"/>
          </w:tcPr>
          <w:p w14:paraId="7DDC0D67" w14:textId="77777777" w:rsidR="000225EC" w:rsidRPr="00DC7310" w:rsidRDefault="000225EC" w:rsidP="00D1255B">
            <w:pPr>
              <w:pStyle w:val="TAC"/>
              <w:keepNext w:val="0"/>
              <w:keepLines w:val="0"/>
              <w:rPr>
                <w:rFonts w:eastAsia="游ゴシック"/>
                <w:szCs w:val="18"/>
              </w:rPr>
            </w:pPr>
            <w:r w:rsidRPr="00DC7310">
              <w:t>N/A</w:t>
            </w:r>
          </w:p>
        </w:tc>
      </w:tr>
      <w:tr w:rsidR="000225EC" w:rsidRPr="00DC7310" w14:paraId="59734032" w14:textId="77777777" w:rsidTr="00D1255B">
        <w:trPr>
          <w:jc w:val="center"/>
        </w:trPr>
        <w:tc>
          <w:tcPr>
            <w:tcW w:w="2266" w:type="dxa"/>
            <w:gridSpan w:val="2"/>
            <w:tcBorders>
              <w:bottom w:val="nil"/>
            </w:tcBorders>
            <w:shd w:val="clear" w:color="auto" w:fill="auto"/>
            <w:vAlign w:val="center"/>
          </w:tcPr>
          <w:p w14:paraId="23F3D44F" w14:textId="77777777" w:rsidR="000225EC" w:rsidRPr="00DC7310" w:rsidRDefault="000225EC" w:rsidP="00D1255B">
            <w:pPr>
              <w:pStyle w:val="TAC"/>
              <w:keepNext w:val="0"/>
              <w:keepLines w:val="0"/>
            </w:pPr>
            <w:r w:rsidRPr="00DC7310">
              <w:t>DC_3A-19A_n78A</w:t>
            </w:r>
          </w:p>
          <w:p w14:paraId="5C249D75" w14:textId="77777777" w:rsidR="000225EC" w:rsidRPr="00DC7310" w:rsidRDefault="000225EC" w:rsidP="00D1255B">
            <w:pPr>
              <w:pStyle w:val="TAC"/>
              <w:keepNext w:val="0"/>
              <w:keepLines w:val="0"/>
            </w:pPr>
            <w:r w:rsidRPr="00DC7310">
              <w:t>DC_3A-19A_n78(2A)</w:t>
            </w:r>
          </w:p>
        </w:tc>
        <w:tc>
          <w:tcPr>
            <w:tcW w:w="851" w:type="dxa"/>
            <w:gridSpan w:val="2"/>
            <w:shd w:val="clear" w:color="auto" w:fill="auto"/>
          </w:tcPr>
          <w:p w14:paraId="03B98BA4" w14:textId="77777777" w:rsidR="000225EC" w:rsidRPr="00DC7310" w:rsidRDefault="000225EC" w:rsidP="00D1255B">
            <w:pPr>
              <w:pStyle w:val="TAC"/>
              <w:keepNext w:val="0"/>
              <w:keepLines w:val="0"/>
              <w:rPr>
                <w:rFonts w:eastAsia="游ゴシック"/>
                <w:szCs w:val="18"/>
              </w:rPr>
            </w:pPr>
            <w:r w:rsidRPr="00DC7310">
              <w:rPr>
                <w:rFonts w:eastAsia="游明朝" w:hint="eastAsia"/>
                <w:lang w:eastAsia="ja-JP"/>
              </w:rPr>
              <w:t>3</w:t>
            </w:r>
          </w:p>
        </w:tc>
        <w:tc>
          <w:tcPr>
            <w:tcW w:w="1275" w:type="dxa"/>
            <w:gridSpan w:val="2"/>
            <w:shd w:val="clear" w:color="auto" w:fill="auto"/>
            <w:noWrap/>
          </w:tcPr>
          <w:p w14:paraId="002EC8E8" w14:textId="77777777" w:rsidR="000225EC" w:rsidRPr="00DC7310" w:rsidRDefault="000225EC" w:rsidP="00D1255B">
            <w:pPr>
              <w:pStyle w:val="TAC"/>
              <w:keepNext w:val="0"/>
              <w:keepLines w:val="0"/>
              <w:rPr>
                <w:rFonts w:eastAsia="游ゴシック"/>
                <w:szCs w:val="18"/>
              </w:rPr>
            </w:pPr>
            <w:r w:rsidRPr="00DC7310">
              <w:rPr>
                <w:lang w:eastAsia="ko-KR"/>
              </w:rPr>
              <w:t>N/A</w:t>
            </w:r>
          </w:p>
        </w:tc>
        <w:tc>
          <w:tcPr>
            <w:tcW w:w="992" w:type="dxa"/>
            <w:gridSpan w:val="3"/>
            <w:shd w:val="clear" w:color="auto" w:fill="auto"/>
            <w:noWrap/>
          </w:tcPr>
          <w:p w14:paraId="1DDE13D9"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6BAC1BB6" w14:textId="77777777" w:rsidR="000225EC" w:rsidRPr="00DC7310" w:rsidRDefault="000225EC" w:rsidP="00D1255B">
            <w:pPr>
              <w:pStyle w:val="TAC"/>
              <w:keepNext w:val="0"/>
              <w:keepLines w:val="0"/>
              <w:rPr>
                <w:rFonts w:eastAsia="游ゴシック"/>
                <w:szCs w:val="18"/>
              </w:rPr>
            </w:pPr>
            <w:r w:rsidRPr="00DC7310">
              <w:t>N/A</w:t>
            </w:r>
          </w:p>
        </w:tc>
        <w:tc>
          <w:tcPr>
            <w:tcW w:w="1275" w:type="dxa"/>
            <w:gridSpan w:val="2"/>
            <w:shd w:val="clear" w:color="auto" w:fill="auto"/>
            <w:noWrap/>
          </w:tcPr>
          <w:p w14:paraId="44AFFFF7" w14:textId="77777777" w:rsidR="000225EC" w:rsidRPr="00DC7310" w:rsidRDefault="000225EC" w:rsidP="00D1255B">
            <w:pPr>
              <w:pStyle w:val="TAC"/>
              <w:keepNext w:val="0"/>
              <w:keepLines w:val="0"/>
              <w:rPr>
                <w:rFonts w:eastAsia="游ゴシック"/>
                <w:szCs w:val="18"/>
              </w:rPr>
            </w:pPr>
            <w:r w:rsidRPr="00DC7310">
              <w:rPr>
                <w:lang w:eastAsia="ko-KR"/>
              </w:rPr>
              <w:t>1850</w:t>
            </w:r>
          </w:p>
        </w:tc>
        <w:tc>
          <w:tcPr>
            <w:tcW w:w="851" w:type="dxa"/>
            <w:gridSpan w:val="2"/>
            <w:shd w:val="clear" w:color="auto" w:fill="auto"/>
          </w:tcPr>
          <w:p w14:paraId="2EFB8178" w14:textId="77777777" w:rsidR="000225EC" w:rsidRPr="00DC7310" w:rsidRDefault="000225EC" w:rsidP="00D1255B">
            <w:pPr>
              <w:pStyle w:val="TAC"/>
              <w:keepNext w:val="0"/>
              <w:keepLines w:val="0"/>
              <w:rPr>
                <w:rFonts w:eastAsia="游ゴシック"/>
                <w:szCs w:val="18"/>
              </w:rPr>
            </w:pPr>
            <w:r w:rsidRPr="00DC7310">
              <w:rPr>
                <w:rFonts w:eastAsia="游明朝" w:hint="eastAsia"/>
                <w:lang w:eastAsia="ja-JP"/>
              </w:rPr>
              <w:t>2</w:t>
            </w:r>
            <w:r w:rsidRPr="00DC7310">
              <w:rPr>
                <w:rFonts w:eastAsia="游明朝"/>
                <w:lang w:eastAsia="ja-JP"/>
              </w:rPr>
              <w:t>6.3</w:t>
            </w:r>
          </w:p>
        </w:tc>
        <w:tc>
          <w:tcPr>
            <w:tcW w:w="1274" w:type="dxa"/>
            <w:gridSpan w:val="2"/>
            <w:shd w:val="clear" w:color="auto" w:fill="auto"/>
          </w:tcPr>
          <w:p w14:paraId="01A2B12A" w14:textId="77777777" w:rsidR="000225EC" w:rsidRPr="00DC7310" w:rsidRDefault="000225EC" w:rsidP="00D1255B">
            <w:pPr>
              <w:pStyle w:val="TAC"/>
              <w:keepNext w:val="0"/>
              <w:keepLines w:val="0"/>
              <w:rPr>
                <w:rFonts w:eastAsia="游ゴシック"/>
                <w:szCs w:val="18"/>
              </w:rPr>
            </w:pPr>
            <w:r w:rsidRPr="00DC7310">
              <w:rPr>
                <w:rFonts w:eastAsia="游明朝" w:hint="eastAsia"/>
                <w:lang w:eastAsia="ja-JP"/>
              </w:rPr>
              <w:t>I</w:t>
            </w:r>
            <w:r w:rsidRPr="00DC7310">
              <w:rPr>
                <w:rFonts w:eastAsia="游明朝"/>
                <w:lang w:eastAsia="ja-JP"/>
              </w:rPr>
              <w:t>MD3</w:t>
            </w:r>
          </w:p>
        </w:tc>
      </w:tr>
      <w:tr w:rsidR="000225EC" w:rsidRPr="00DC7310" w14:paraId="762E0196" w14:textId="77777777" w:rsidTr="00D1255B">
        <w:trPr>
          <w:jc w:val="center"/>
        </w:trPr>
        <w:tc>
          <w:tcPr>
            <w:tcW w:w="2266" w:type="dxa"/>
            <w:gridSpan w:val="2"/>
            <w:tcBorders>
              <w:top w:val="nil"/>
              <w:bottom w:val="nil"/>
            </w:tcBorders>
            <w:shd w:val="clear" w:color="auto" w:fill="auto"/>
          </w:tcPr>
          <w:p w14:paraId="357290E3" w14:textId="77777777" w:rsidR="000225EC" w:rsidRPr="00DC7310" w:rsidRDefault="000225EC" w:rsidP="00D1255B">
            <w:pPr>
              <w:pStyle w:val="TAC"/>
              <w:keepNext w:val="0"/>
              <w:keepLines w:val="0"/>
            </w:pPr>
          </w:p>
        </w:tc>
        <w:tc>
          <w:tcPr>
            <w:tcW w:w="851" w:type="dxa"/>
            <w:gridSpan w:val="2"/>
            <w:shd w:val="clear" w:color="auto" w:fill="auto"/>
          </w:tcPr>
          <w:p w14:paraId="072D27CA" w14:textId="77777777" w:rsidR="000225EC" w:rsidRPr="00DC7310" w:rsidRDefault="000225EC" w:rsidP="00D1255B">
            <w:pPr>
              <w:pStyle w:val="TAC"/>
              <w:keepNext w:val="0"/>
              <w:keepLines w:val="0"/>
              <w:rPr>
                <w:rFonts w:eastAsia="游ゴシック"/>
                <w:szCs w:val="18"/>
              </w:rPr>
            </w:pPr>
            <w:r w:rsidRPr="00DC7310">
              <w:rPr>
                <w:rFonts w:eastAsia="游明朝" w:hint="eastAsia"/>
                <w:lang w:eastAsia="ja-JP"/>
              </w:rPr>
              <w:t>1</w:t>
            </w:r>
            <w:r w:rsidRPr="00DC7310">
              <w:rPr>
                <w:rFonts w:eastAsia="游明朝"/>
                <w:lang w:eastAsia="ja-JP"/>
              </w:rPr>
              <w:t>9</w:t>
            </w:r>
          </w:p>
        </w:tc>
        <w:tc>
          <w:tcPr>
            <w:tcW w:w="1275" w:type="dxa"/>
            <w:gridSpan w:val="2"/>
            <w:shd w:val="clear" w:color="auto" w:fill="auto"/>
            <w:noWrap/>
          </w:tcPr>
          <w:p w14:paraId="6A5C2342" w14:textId="77777777" w:rsidR="000225EC" w:rsidRPr="00DC7310" w:rsidRDefault="000225EC" w:rsidP="00D1255B">
            <w:pPr>
              <w:pStyle w:val="TAC"/>
              <w:keepNext w:val="0"/>
              <w:keepLines w:val="0"/>
              <w:rPr>
                <w:rFonts w:eastAsia="游ゴシック"/>
                <w:szCs w:val="18"/>
              </w:rPr>
            </w:pPr>
            <w:r w:rsidRPr="00DC7310">
              <w:rPr>
                <w:lang w:eastAsia="ko-KR"/>
              </w:rPr>
              <w:t>835</w:t>
            </w:r>
          </w:p>
        </w:tc>
        <w:tc>
          <w:tcPr>
            <w:tcW w:w="992" w:type="dxa"/>
            <w:gridSpan w:val="3"/>
            <w:shd w:val="clear" w:color="auto" w:fill="auto"/>
            <w:noWrap/>
          </w:tcPr>
          <w:p w14:paraId="6BC181A0"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7996D17B" w14:textId="77777777" w:rsidR="000225EC" w:rsidRPr="00DC7310" w:rsidRDefault="000225EC" w:rsidP="00D1255B">
            <w:pPr>
              <w:pStyle w:val="TAC"/>
              <w:keepNext w:val="0"/>
              <w:keepLines w:val="0"/>
              <w:rPr>
                <w:rFonts w:eastAsia="游ゴシック"/>
                <w:szCs w:val="18"/>
              </w:rPr>
            </w:pPr>
            <w:r w:rsidRPr="00DC7310">
              <w:t>25</w:t>
            </w:r>
          </w:p>
        </w:tc>
        <w:tc>
          <w:tcPr>
            <w:tcW w:w="1275" w:type="dxa"/>
            <w:gridSpan w:val="2"/>
            <w:shd w:val="clear" w:color="auto" w:fill="auto"/>
            <w:noWrap/>
          </w:tcPr>
          <w:p w14:paraId="29EF4D5A" w14:textId="77777777" w:rsidR="000225EC" w:rsidRPr="00DC7310" w:rsidRDefault="000225EC" w:rsidP="00D1255B">
            <w:pPr>
              <w:pStyle w:val="TAC"/>
              <w:keepNext w:val="0"/>
              <w:keepLines w:val="0"/>
              <w:rPr>
                <w:rFonts w:eastAsia="游ゴシック"/>
                <w:szCs w:val="18"/>
              </w:rPr>
            </w:pPr>
            <w:r w:rsidRPr="00DC7310">
              <w:rPr>
                <w:lang w:eastAsia="ko-KR"/>
              </w:rPr>
              <w:t>880</w:t>
            </w:r>
          </w:p>
        </w:tc>
        <w:tc>
          <w:tcPr>
            <w:tcW w:w="851" w:type="dxa"/>
            <w:gridSpan w:val="2"/>
            <w:shd w:val="clear" w:color="auto" w:fill="auto"/>
          </w:tcPr>
          <w:p w14:paraId="5C773E4D" w14:textId="77777777" w:rsidR="000225EC" w:rsidRPr="00DC7310" w:rsidRDefault="000225EC" w:rsidP="00D1255B">
            <w:pPr>
              <w:pStyle w:val="TAC"/>
              <w:keepNext w:val="0"/>
              <w:keepLines w:val="0"/>
              <w:rPr>
                <w:rFonts w:eastAsia="游ゴシック"/>
                <w:szCs w:val="18"/>
              </w:rPr>
            </w:pPr>
            <w:r w:rsidRPr="00DC7310">
              <w:t>N/A</w:t>
            </w:r>
          </w:p>
        </w:tc>
        <w:tc>
          <w:tcPr>
            <w:tcW w:w="1274" w:type="dxa"/>
            <w:gridSpan w:val="2"/>
            <w:shd w:val="clear" w:color="auto" w:fill="auto"/>
          </w:tcPr>
          <w:p w14:paraId="659DEA2F" w14:textId="77777777" w:rsidR="000225EC" w:rsidRPr="00DC7310" w:rsidRDefault="000225EC" w:rsidP="00D1255B">
            <w:pPr>
              <w:pStyle w:val="TAC"/>
              <w:keepNext w:val="0"/>
              <w:keepLines w:val="0"/>
              <w:rPr>
                <w:rFonts w:eastAsia="游ゴシック"/>
                <w:szCs w:val="18"/>
              </w:rPr>
            </w:pPr>
            <w:r w:rsidRPr="00DC7310">
              <w:t>N/A</w:t>
            </w:r>
          </w:p>
        </w:tc>
      </w:tr>
      <w:tr w:rsidR="000225EC" w:rsidRPr="00DC7310" w14:paraId="4CF8B807" w14:textId="77777777" w:rsidTr="00D1255B">
        <w:trPr>
          <w:jc w:val="center"/>
        </w:trPr>
        <w:tc>
          <w:tcPr>
            <w:tcW w:w="2266" w:type="dxa"/>
            <w:gridSpan w:val="2"/>
            <w:tcBorders>
              <w:top w:val="nil"/>
              <w:bottom w:val="single" w:sz="4" w:space="0" w:color="auto"/>
            </w:tcBorders>
            <w:shd w:val="clear" w:color="auto" w:fill="auto"/>
          </w:tcPr>
          <w:p w14:paraId="5DFFC2A3" w14:textId="77777777" w:rsidR="000225EC" w:rsidRPr="00DC7310" w:rsidRDefault="000225EC" w:rsidP="00D1255B">
            <w:pPr>
              <w:pStyle w:val="TAC"/>
              <w:keepNext w:val="0"/>
              <w:keepLines w:val="0"/>
            </w:pPr>
          </w:p>
        </w:tc>
        <w:tc>
          <w:tcPr>
            <w:tcW w:w="851" w:type="dxa"/>
            <w:gridSpan w:val="2"/>
            <w:shd w:val="clear" w:color="auto" w:fill="auto"/>
          </w:tcPr>
          <w:p w14:paraId="37DADDD4" w14:textId="77777777" w:rsidR="000225EC" w:rsidRPr="00DC7310" w:rsidRDefault="000225EC" w:rsidP="00D1255B">
            <w:pPr>
              <w:pStyle w:val="TAC"/>
              <w:keepNext w:val="0"/>
              <w:keepLines w:val="0"/>
              <w:rPr>
                <w:rFonts w:eastAsia="游ゴシック"/>
                <w:szCs w:val="18"/>
              </w:rPr>
            </w:pPr>
            <w:r w:rsidRPr="00DC7310">
              <w:t>n78</w:t>
            </w:r>
          </w:p>
        </w:tc>
        <w:tc>
          <w:tcPr>
            <w:tcW w:w="1275" w:type="dxa"/>
            <w:gridSpan w:val="2"/>
            <w:shd w:val="clear" w:color="auto" w:fill="auto"/>
            <w:noWrap/>
          </w:tcPr>
          <w:p w14:paraId="627CD618" w14:textId="77777777" w:rsidR="000225EC" w:rsidRPr="00DC7310" w:rsidRDefault="000225EC" w:rsidP="00D1255B">
            <w:pPr>
              <w:pStyle w:val="TAC"/>
              <w:keepNext w:val="0"/>
              <w:keepLines w:val="0"/>
              <w:rPr>
                <w:rFonts w:eastAsia="游ゴシック"/>
                <w:szCs w:val="18"/>
              </w:rPr>
            </w:pPr>
            <w:r w:rsidRPr="00DC7310">
              <w:rPr>
                <w:lang w:eastAsia="ko-KR"/>
              </w:rPr>
              <w:t>3520</w:t>
            </w:r>
          </w:p>
        </w:tc>
        <w:tc>
          <w:tcPr>
            <w:tcW w:w="992" w:type="dxa"/>
            <w:gridSpan w:val="3"/>
            <w:shd w:val="clear" w:color="auto" w:fill="auto"/>
            <w:noWrap/>
          </w:tcPr>
          <w:p w14:paraId="6A2E4CE1" w14:textId="77777777" w:rsidR="000225EC" w:rsidRPr="00DC7310" w:rsidRDefault="000225EC" w:rsidP="00D1255B">
            <w:pPr>
              <w:pStyle w:val="TAC"/>
              <w:keepNext w:val="0"/>
              <w:keepLines w:val="0"/>
              <w:rPr>
                <w:rFonts w:eastAsia="游ゴシック"/>
                <w:szCs w:val="18"/>
              </w:rPr>
            </w:pPr>
            <w:r w:rsidRPr="00DC7310">
              <w:t>10</w:t>
            </w:r>
          </w:p>
        </w:tc>
        <w:tc>
          <w:tcPr>
            <w:tcW w:w="850" w:type="dxa"/>
            <w:gridSpan w:val="2"/>
            <w:shd w:val="clear" w:color="auto" w:fill="auto"/>
            <w:noWrap/>
          </w:tcPr>
          <w:p w14:paraId="0D483EBD" w14:textId="77777777" w:rsidR="000225EC" w:rsidRPr="00DC7310" w:rsidRDefault="000225EC" w:rsidP="00D1255B">
            <w:pPr>
              <w:pStyle w:val="TAC"/>
              <w:keepNext w:val="0"/>
              <w:keepLines w:val="0"/>
              <w:rPr>
                <w:rFonts w:eastAsia="游ゴシック"/>
                <w:szCs w:val="18"/>
              </w:rPr>
            </w:pPr>
            <w:r w:rsidRPr="00DC7310">
              <w:t>50</w:t>
            </w:r>
          </w:p>
        </w:tc>
        <w:tc>
          <w:tcPr>
            <w:tcW w:w="1275" w:type="dxa"/>
            <w:gridSpan w:val="2"/>
            <w:shd w:val="clear" w:color="auto" w:fill="auto"/>
            <w:noWrap/>
          </w:tcPr>
          <w:p w14:paraId="279B9AD3" w14:textId="77777777" w:rsidR="000225EC" w:rsidRPr="00DC7310" w:rsidRDefault="000225EC" w:rsidP="00D1255B">
            <w:pPr>
              <w:pStyle w:val="TAC"/>
              <w:keepNext w:val="0"/>
              <w:keepLines w:val="0"/>
              <w:rPr>
                <w:rFonts w:eastAsia="游ゴシック"/>
                <w:szCs w:val="18"/>
              </w:rPr>
            </w:pPr>
            <w:r w:rsidRPr="00DC7310">
              <w:rPr>
                <w:lang w:eastAsia="ko-KR"/>
              </w:rPr>
              <w:t>3520</w:t>
            </w:r>
          </w:p>
        </w:tc>
        <w:tc>
          <w:tcPr>
            <w:tcW w:w="851" w:type="dxa"/>
            <w:gridSpan w:val="2"/>
            <w:shd w:val="clear" w:color="auto" w:fill="auto"/>
          </w:tcPr>
          <w:p w14:paraId="178F530B" w14:textId="77777777" w:rsidR="000225EC" w:rsidRPr="00DC7310" w:rsidRDefault="000225EC" w:rsidP="00D1255B">
            <w:pPr>
              <w:pStyle w:val="TAC"/>
              <w:keepNext w:val="0"/>
              <w:keepLines w:val="0"/>
              <w:rPr>
                <w:rFonts w:eastAsia="游ゴシック"/>
                <w:szCs w:val="18"/>
              </w:rPr>
            </w:pPr>
            <w:r w:rsidRPr="00DC7310">
              <w:t>N/A</w:t>
            </w:r>
          </w:p>
        </w:tc>
        <w:tc>
          <w:tcPr>
            <w:tcW w:w="1274" w:type="dxa"/>
            <w:gridSpan w:val="2"/>
            <w:shd w:val="clear" w:color="auto" w:fill="auto"/>
          </w:tcPr>
          <w:p w14:paraId="70717DEC" w14:textId="77777777" w:rsidR="000225EC" w:rsidRPr="00DC7310" w:rsidRDefault="000225EC" w:rsidP="00D1255B">
            <w:pPr>
              <w:pStyle w:val="TAC"/>
              <w:keepNext w:val="0"/>
              <w:keepLines w:val="0"/>
              <w:rPr>
                <w:rFonts w:eastAsia="游ゴシック"/>
                <w:szCs w:val="18"/>
              </w:rPr>
            </w:pPr>
            <w:r w:rsidRPr="00DC7310">
              <w:t>N/A</w:t>
            </w:r>
          </w:p>
        </w:tc>
      </w:tr>
      <w:tr w:rsidR="000225EC" w:rsidRPr="00DC7310" w14:paraId="40538591"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CB8B098" w14:textId="77777777" w:rsidR="000225EC" w:rsidRPr="00DC7310" w:rsidRDefault="000225EC" w:rsidP="00D1255B">
            <w:pPr>
              <w:pStyle w:val="TAC"/>
              <w:keepNext w:val="0"/>
              <w:keepLines w:val="0"/>
              <w:rPr>
                <w:rFonts w:cs="Arial"/>
                <w:szCs w:val="18"/>
              </w:rPr>
            </w:pPr>
            <w:r w:rsidRPr="00DC7310">
              <w:t>DC_</w:t>
            </w:r>
            <w:r w:rsidRPr="00DC7310">
              <w:rPr>
                <w:rFonts w:eastAsia="游明朝" w:hint="eastAsia"/>
                <w:lang w:eastAsia="ja-JP"/>
              </w:rPr>
              <w:t>3</w:t>
            </w:r>
            <w:r w:rsidRPr="00DC7310">
              <w:t>A-19A_n79A</w:t>
            </w:r>
          </w:p>
        </w:tc>
        <w:tc>
          <w:tcPr>
            <w:tcW w:w="851" w:type="dxa"/>
            <w:gridSpan w:val="2"/>
            <w:tcBorders>
              <w:left w:val="single" w:sz="4" w:space="0" w:color="auto"/>
            </w:tcBorders>
            <w:shd w:val="clear" w:color="auto" w:fill="auto"/>
          </w:tcPr>
          <w:p w14:paraId="545B9F12" w14:textId="77777777" w:rsidR="000225EC" w:rsidRPr="00DC7310" w:rsidRDefault="000225EC" w:rsidP="00D1255B">
            <w:pPr>
              <w:pStyle w:val="TAC"/>
              <w:keepNext w:val="0"/>
              <w:keepLines w:val="0"/>
              <w:rPr>
                <w:rFonts w:eastAsia="游ゴシック"/>
                <w:szCs w:val="18"/>
              </w:rPr>
            </w:pPr>
            <w:r w:rsidRPr="00DC7310">
              <w:t>3</w:t>
            </w:r>
          </w:p>
        </w:tc>
        <w:tc>
          <w:tcPr>
            <w:tcW w:w="1275" w:type="dxa"/>
            <w:gridSpan w:val="2"/>
            <w:shd w:val="clear" w:color="auto" w:fill="auto"/>
            <w:noWrap/>
          </w:tcPr>
          <w:p w14:paraId="59F24616" w14:textId="77777777" w:rsidR="000225EC" w:rsidRPr="00DC7310" w:rsidRDefault="000225EC" w:rsidP="00D1255B">
            <w:pPr>
              <w:pStyle w:val="TAC"/>
              <w:keepNext w:val="0"/>
              <w:keepLines w:val="0"/>
              <w:rPr>
                <w:rFonts w:eastAsia="游ゴシック"/>
                <w:szCs w:val="18"/>
              </w:rPr>
            </w:pPr>
            <w:r w:rsidRPr="00DC7310">
              <w:t>1775</w:t>
            </w:r>
          </w:p>
        </w:tc>
        <w:tc>
          <w:tcPr>
            <w:tcW w:w="992" w:type="dxa"/>
            <w:gridSpan w:val="3"/>
            <w:shd w:val="clear" w:color="auto" w:fill="auto"/>
            <w:noWrap/>
          </w:tcPr>
          <w:p w14:paraId="3E779DF2"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0DF33298" w14:textId="77777777" w:rsidR="000225EC" w:rsidRPr="00DC7310" w:rsidRDefault="000225EC" w:rsidP="00D1255B">
            <w:pPr>
              <w:pStyle w:val="TAC"/>
              <w:keepNext w:val="0"/>
              <w:keepLines w:val="0"/>
              <w:rPr>
                <w:rFonts w:eastAsia="游ゴシック"/>
                <w:szCs w:val="18"/>
              </w:rPr>
            </w:pPr>
            <w:r w:rsidRPr="00DC7310">
              <w:t>25</w:t>
            </w:r>
          </w:p>
        </w:tc>
        <w:tc>
          <w:tcPr>
            <w:tcW w:w="1275" w:type="dxa"/>
            <w:gridSpan w:val="2"/>
            <w:shd w:val="clear" w:color="auto" w:fill="auto"/>
            <w:noWrap/>
          </w:tcPr>
          <w:p w14:paraId="45E8B75A" w14:textId="77777777" w:rsidR="000225EC" w:rsidRPr="00DC7310" w:rsidRDefault="000225EC" w:rsidP="00D1255B">
            <w:pPr>
              <w:pStyle w:val="TAC"/>
              <w:keepNext w:val="0"/>
              <w:keepLines w:val="0"/>
              <w:rPr>
                <w:rFonts w:eastAsia="游ゴシック"/>
                <w:szCs w:val="18"/>
              </w:rPr>
            </w:pPr>
            <w:r w:rsidRPr="00DC7310">
              <w:t>1870</w:t>
            </w:r>
          </w:p>
        </w:tc>
        <w:tc>
          <w:tcPr>
            <w:tcW w:w="851" w:type="dxa"/>
            <w:gridSpan w:val="2"/>
            <w:shd w:val="clear" w:color="auto" w:fill="auto"/>
          </w:tcPr>
          <w:p w14:paraId="0BCED223"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18604569" w14:textId="77777777" w:rsidR="000225EC" w:rsidRPr="00DC7310" w:rsidRDefault="000225EC" w:rsidP="00D1255B">
            <w:pPr>
              <w:pStyle w:val="TAC"/>
              <w:keepNext w:val="0"/>
              <w:keepLines w:val="0"/>
              <w:rPr>
                <w:szCs w:val="18"/>
                <w:lang w:eastAsia="ja-JP"/>
              </w:rPr>
            </w:pPr>
            <w:r w:rsidRPr="00DC7310">
              <w:t>N/A</w:t>
            </w:r>
          </w:p>
        </w:tc>
      </w:tr>
      <w:tr w:rsidR="000225EC" w:rsidRPr="00DC7310" w14:paraId="5FCEC780"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5F37DCE5"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7D22397E" w14:textId="77777777" w:rsidR="000225EC" w:rsidRPr="00DC7310" w:rsidRDefault="000225EC" w:rsidP="00D1255B">
            <w:pPr>
              <w:pStyle w:val="TAC"/>
              <w:keepNext w:val="0"/>
              <w:keepLines w:val="0"/>
              <w:rPr>
                <w:rFonts w:eastAsia="游ゴシック"/>
                <w:szCs w:val="18"/>
              </w:rPr>
            </w:pPr>
            <w:r w:rsidRPr="00DC7310">
              <w:t>19</w:t>
            </w:r>
          </w:p>
        </w:tc>
        <w:tc>
          <w:tcPr>
            <w:tcW w:w="1275" w:type="dxa"/>
            <w:gridSpan w:val="2"/>
            <w:shd w:val="clear" w:color="auto" w:fill="auto"/>
            <w:noWrap/>
          </w:tcPr>
          <w:p w14:paraId="2504A417" w14:textId="77777777" w:rsidR="000225EC" w:rsidRPr="00DC7310" w:rsidRDefault="000225EC" w:rsidP="00D1255B">
            <w:pPr>
              <w:pStyle w:val="TAC"/>
              <w:keepNext w:val="0"/>
              <w:keepLines w:val="0"/>
              <w:rPr>
                <w:rFonts w:eastAsia="游ゴシック"/>
                <w:szCs w:val="18"/>
              </w:rPr>
            </w:pPr>
            <w:r w:rsidRPr="00DC7310">
              <w:t>N/A</w:t>
            </w:r>
          </w:p>
        </w:tc>
        <w:tc>
          <w:tcPr>
            <w:tcW w:w="992" w:type="dxa"/>
            <w:gridSpan w:val="3"/>
            <w:shd w:val="clear" w:color="auto" w:fill="auto"/>
            <w:noWrap/>
          </w:tcPr>
          <w:p w14:paraId="3E17D003"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3293CBC5" w14:textId="77777777" w:rsidR="000225EC" w:rsidRPr="00DC7310" w:rsidRDefault="000225EC" w:rsidP="00D1255B">
            <w:pPr>
              <w:pStyle w:val="TAC"/>
              <w:keepNext w:val="0"/>
              <w:keepLines w:val="0"/>
              <w:rPr>
                <w:rFonts w:eastAsia="游ゴシック"/>
                <w:szCs w:val="18"/>
              </w:rPr>
            </w:pPr>
            <w:r w:rsidRPr="00DC7310">
              <w:t>N/A</w:t>
            </w:r>
          </w:p>
        </w:tc>
        <w:tc>
          <w:tcPr>
            <w:tcW w:w="1275" w:type="dxa"/>
            <w:gridSpan w:val="2"/>
            <w:shd w:val="clear" w:color="auto" w:fill="auto"/>
            <w:noWrap/>
          </w:tcPr>
          <w:p w14:paraId="6AFD25BF" w14:textId="77777777" w:rsidR="000225EC" w:rsidRPr="00DC7310" w:rsidRDefault="000225EC" w:rsidP="00D1255B">
            <w:pPr>
              <w:pStyle w:val="TAC"/>
              <w:keepNext w:val="0"/>
              <w:keepLines w:val="0"/>
              <w:rPr>
                <w:rFonts w:eastAsia="游ゴシック"/>
                <w:szCs w:val="18"/>
              </w:rPr>
            </w:pPr>
            <w:r w:rsidRPr="00DC7310">
              <w:t>885</w:t>
            </w:r>
          </w:p>
        </w:tc>
        <w:tc>
          <w:tcPr>
            <w:tcW w:w="851" w:type="dxa"/>
            <w:gridSpan w:val="2"/>
            <w:shd w:val="clear" w:color="auto" w:fill="auto"/>
          </w:tcPr>
          <w:p w14:paraId="0C9E00C8" w14:textId="77777777" w:rsidR="000225EC" w:rsidRPr="00DC7310" w:rsidRDefault="000225EC" w:rsidP="00D1255B">
            <w:pPr>
              <w:pStyle w:val="TAC"/>
              <w:keepNext w:val="0"/>
              <w:keepLines w:val="0"/>
              <w:rPr>
                <w:szCs w:val="18"/>
                <w:lang w:eastAsia="ja-JP"/>
              </w:rPr>
            </w:pPr>
            <w:r w:rsidRPr="00DC7310">
              <w:t>27.5</w:t>
            </w:r>
          </w:p>
        </w:tc>
        <w:tc>
          <w:tcPr>
            <w:tcW w:w="1274" w:type="dxa"/>
            <w:gridSpan w:val="2"/>
            <w:shd w:val="clear" w:color="auto" w:fill="auto"/>
          </w:tcPr>
          <w:p w14:paraId="2490BDD1" w14:textId="77777777" w:rsidR="000225EC" w:rsidRPr="00DC7310" w:rsidRDefault="000225EC" w:rsidP="00D1255B">
            <w:pPr>
              <w:pStyle w:val="TAC"/>
              <w:keepNext w:val="0"/>
              <w:keepLines w:val="0"/>
              <w:rPr>
                <w:szCs w:val="18"/>
                <w:lang w:eastAsia="ja-JP"/>
              </w:rPr>
            </w:pPr>
            <w:r w:rsidRPr="00DC7310">
              <w:t>IMD3</w:t>
            </w:r>
            <w:r w:rsidRPr="00DC7310">
              <w:rPr>
                <w:vertAlign w:val="superscript"/>
              </w:rPr>
              <w:t>5</w:t>
            </w:r>
          </w:p>
        </w:tc>
      </w:tr>
      <w:tr w:rsidR="000225EC" w:rsidRPr="00DC7310" w14:paraId="54E4383B"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1AC86BC5"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15DB181F" w14:textId="77777777" w:rsidR="000225EC" w:rsidRPr="00DC7310" w:rsidRDefault="000225EC" w:rsidP="00D1255B">
            <w:pPr>
              <w:pStyle w:val="TAC"/>
              <w:keepNext w:val="0"/>
              <w:keepLines w:val="0"/>
              <w:rPr>
                <w:rFonts w:eastAsia="游ゴシック"/>
                <w:szCs w:val="18"/>
              </w:rPr>
            </w:pPr>
            <w:r w:rsidRPr="00DC7310">
              <w:t>n79</w:t>
            </w:r>
          </w:p>
        </w:tc>
        <w:tc>
          <w:tcPr>
            <w:tcW w:w="1275" w:type="dxa"/>
            <w:gridSpan w:val="2"/>
            <w:shd w:val="clear" w:color="auto" w:fill="auto"/>
            <w:noWrap/>
          </w:tcPr>
          <w:p w14:paraId="11390F8B" w14:textId="77777777" w:rsidR="000225EC" w:rsidRPr="00DC7310" w:rsidRDefault="000225EC" w:rsidP="00D1255B">
            <w:pPr>
              <w:pStyle w:val="TAC"/>
              <w:keepNext w:val="0"/>
              <w:keepLines w:val="0"/>
              <w:rPr>
                <w:rFonts w:eastAsia="游ゴシック"/>
                <w:szCs w:val="18"/>
              </w:rPr>
            </w:pPr>
            <w:r w:rsidRPr="00DC7310">
              <w:t>4435</w:t>
            </w:r>
          </w:p>
        </w:tc>
        <w:tc>
          <w:tcPr>
            <w:tcW w:w="992" w:type="dxa"/>
            <w:gridSpan w:val="3"/>
            <w:shd w:val="clear" w:color="auto" w:fill="auto"/>
            <w:noWrap/>
          </w:tcPr>
          <w:p w14:paraId="5515F666" w14:textId="77777777" w:rsidR="000225EC" w:rsidRPr="00DC7310" w:rsidRDefault="000225EC" w:rsidP="00D1255B">
            <w:pPr>
              <w:pStyle w:val="TAC"/>
              <w:keepNext w:val="0"/>
              <w:keepLines w:val="0"/>
              <w:rPr>
                <w:rFonts w:eastAsia="游ゴシック"/>
                <w:szCs w:val="18"/>
              </w:rPr>
            </w:pPr>
            <w:r w:rsidRPr="00DC7310">
              <w:t>40</w:t>
            </w:r>
          </w:p>
        </w:tc>
        <w:tc>
          <w:tcPr>
            <w:tcW w:w="850" w:type="dxa"/>
            <w:gridSpan w:val="2"/>
            <w:shd w:val="clear" w:color="auto" w:fill="auto"/>
            <w:noWrap/>
          </w:tcPr>
          <w:p w14:paraId="469A9C05" w14:textId="77777777" w:rsidR="000225EC" w:rsidRPr="00DC7310" w:rsidRDefault="000225EC" w:rsidP="00D1255B">
            <w:pPr>
              <w:pStyle w:val="TAC"/>
              <w:keepNext w:val="0"/>
              <w:keepLines w:val="0"/>
              <w:rPr>
                <w:rFonts w:eastAsia="游ゴシック"/>
                <w:szCs w:val="18"/>
              </w:rPr>
            </w:pPr>
            <w:r w:rsidRPr="00DC7310">
              <w:t>216</w:t>
            </w:r>
          </w:p>
        </w:tc>
        <w:tc>
          <w:tcPr>
            <w:tcW w:w="1275" w:type="dxa"/>
            <w:gridSpan w:val="2"/>
            <w:shd w:val="clear" w:color="auto" w:fill="auto"/>
            <w:noWrap/>
          </w:tcPr>
          <w:p w14:paraId="3460340C" w14:textId="77777777" w:rsidR="000225EC" w:rsidRPr="00DC7310" w:rsidRDefault="000225EC" w:rsidP="00D1255B">
            <w:pPr>
              <w:pStyle w:val="TAC"/>
              <w:keepNext w:val="0"/>
              <w:keepLines w:val="0"/>
              <w:rPr>
                <w:rFonts w:eastAsia="游ゴシック"/>
                <w:szCs w:val="18"/>
              </w:rPr>
            </w:pPr>
            <w:r w:rsidRPr="00DC7310">
              <w:t>4435</w:t>
            </w:r>
          </w:p>
        </w:tc>
        <w:tc>
          <w:tcPr>
            <w:tcW w:w="851" w:type="dxa"/>
            <w:gridSpan w:val="2"/>
            <w:shd w:val="clear" w:color="auto" w:fill="auto"/>
          </w:tcPr>
          <w:p w14:paraId="69B98E18"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0E8D117A" w14:textId="77777777" w:rsidR="000225EC" w:rsidRPr="00DC7310" w:rsidRDefault="000225EC" w:rsidP="00D1255B">
            <w:pPr>
              <w:pStyle w:val="TAC"/>
              <w:keepNext w:val="0"/>
              <w:keepLines w:val="0"/>
              <w:rPr>
                <w:szCs w:val="18"/>
                <w:lang w:eastAsia="ja-JP"/>
              </w:rPr>
            </w:pPr>
            <w:r w:rsidRPr="00DC7310">
              <w:t>N/A</w:t>
            </w:r>
          </w:p>
        </w:tc>
      </w:tr>
      <w:tr w:rsidR="000225EC" w:rsidRPr="00DC7310" w14:paraId="3A61EA38"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524E1124"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17F46686" w14:textId="77777777" w:rsidR="000225EC" w:rsidRPr="00DC7310" w:rsidRDefault="000225EC" w:rsidP="00D1255B">
            <w:pPr>
              <w:pStyle w:val="TAC"/>
              <w:keepNext w:val="0"/>
              <w:keepLines w:val="0"/>
              <w:rPr>
                <w:rFonts w:eastAsia="游ゴシック"/>
                <w:szCs w:val="18"/>
              </w:rPr>
            </w:pPr>
            <w:r w:rsidRPr="00DC7310">
              <w:t>3</w:t>
            </w:r>
          </w:p>
        </w:tc>
        <w:tc>
          <w:tcPr>
            <w:tcW w:w="1275" w:type="dxa"/>
            <w:gridSpan w:val="2"/>
            <w:shd w:val="clear" w:color="auto" w:fill="auto"/>
            <w:noWrap/>
          </w:tcPr>
          <w:p w14:paraId="160DF15B" w14:textId="77777777" w:rsidR="000225EC" w:rsidRPr="00DC7310" w:rsidRDefault="000225EC" w:rsidP="00D1255B">
            <w:pPr>
              <w:pStyle w:val="TAC"/>
              <w:keepNext w:val="0"/>
              <w:keepLines w:val="0"/>
              <w:rPr>
                <w:rFonts w:eastAsia="游ゴシック"/>
                <w:szCs w:val="18"/>
              </w:rPr>
            </w:pPr>
            <w:r w:rsidRPr="00DC7310">
              <w:t>N/A</w:t>
            </w:r>
          </w:p>
        </w:tc>
        <w:tc>
          <w:tcPr>
            <w:tcW w:w="992" w:type="dxa"/>
            <w:gridSpan w:val="3"/>
            <w:shd w:val="clear" w:color="auto" w:fill="auto"/>
            <w:noWrap/>
          </w:tcPr>
          <w:p w14:paraId="2FF0FF42"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4B7D6097" w14:textId="77777777" w:rsidR="000225EC" w:rsidRPr="00DC7310" w:rsidRDefault="000225EC" w:rsidP="00D1255B">
            <w:pPr>
              <w:pStyle w:val="TAC"/>
              <w:keepNext w:val="0"/>
              <w:keepLines w:val="0"/>
              <w:rPr>
                <w:rFonts w:eastAsia="游ゴシック"/>
                <w:szCs w:val="18"/>
              </w:rPr>
            </w:pPr>
            <w:r w:rsidRPr="00DC7310">
              <w:t>N/A</w:t>
            </w:r>
          </w:p>
        </w:tc>
        <w:tc>
          <w:tcPr>
            <w:tcW w:w="1275" w:type="dxa"/>
            <w:gridSpan w:val="2"/>
            <w:shd w:val="clear" w:color="auto" w:fill="auto"/>
            <w:noWrap/>
          </w:tcPr>
          <w:p w14:paraId="23EF63FD" w14:textId="77777777" w:rsidR="000225EC" w:rsidRPr="00DC7310" w:rsidRDefault="000225EC" w:rsidP="00D1255B">
            <w:pPr>
              <w:pStyle w:val="TAC"/>
              <w:keepNext w:val="0"/>
              <w:keepLines w:val="0"/>
              <w:rPr>
                <w:rFonts w:eastAsia="游ゴシック"/>
                <w:szCs w:val="18"/>
              </w:rPr>
            </w:pPr>
            <w:r w:rsidRPr="00DC7310">
              <w:t>1877.5</w:t>
            </w:r>
          </w:p>
        </w:tc>
        <w:tc>
          <w:tcPr>
            <w:tcW w:w="851" w:type="dxa"/>
            <w:gridSpan w:val="2"/>
            <w:shd w:val="clear" w:color="auto" w:fill="auto"/>
          </w:tcPr>
          <w:p w14:paraId="31DBA04D" w14:textId="77777777" w:rsidR="000225EC" w:rsidRPr="00DC7310" w:rsidRDefault="000225EC" w:rsidP="00D1255B">
            <w:pPr>
              <w:pStyle w:val="TAC"/>
              <w:keepNext w:val="0"/>
              <w:keepLines w:val="0"/>
              <w:rPr>
                <w:szCs w:val="18"/>
                <w:lang w:eastAsia="ja-JP"/>
              </w:rPr>
            </w:pPr>
            <w:r w:rsidRPr="00DC7310">
              <w:t>16.2</w:t>
            </w:r>
          </w:p>
        </w:tc>
        <w:tc>
          <w:tcPr>
            <w:tcW w:w="1274" w:type="dxa"/>
            <w:gridSpan w:val="2"/>
            <w:shd w:val="clear" w:color="auto" w:fill="auto"/>
          </w:tcPr>
          <w:p w14:paraId="51A17713" w14:textId="77777777" w:rsidR="000225EC" w:rsidRPr="00DC7310" w:rsidRDefault="000225EC" w:rsidP="00D1255B">
            <w:pPr>
              <w:pStyle w:val="TAC"/>
              <w:keepNext w:val="0"/>
              <w:keepLines w:val="0"/>
              <w:rPr>
                <w:szCs w:val="18"/>
                <w:lang w:eastAsia="ja-JP"/>
              </w:rPr>
            </w:pPr>
            <w:r w:rsidRPr="00DC7310">
              <w:t>IMD4</w:t>
            </w:r>
          </w:p>
        </w:tc>
      </w:tr>
      <w:tr w:rsidR="000225EC" w:rsidRPr="00DC7310" w14:paraId="1367B01C"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596349C6"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51120C31" w14:textId="77777777" w:rsidR="000225EC" w:rsidRPr="00DC7310" w:rsidRDefault="000225EC" w:rsidP="00D1255B">
            <w:pPr>
              <w:pStyle w:val="TAC"/>
              <w:keepNext w:val="0"/>
              <w:keepLines w:val="0"/>
              <w:rPr>
                <w:rFonts w:eastAsia="游ゴシック"/>
                <w:szCs w:val="18"/>
              </w:rPr>
            </w:pPr>
            <w:r w:rsidRPr="00DC7310">
              <w:t>19</w:t>
            </w:r>
          </w:p>
        </w:tc>
        <w:tc>
          <w:tcPr>
            <w:tcW w:w="1275" w:type="dxa"/>
            <w:gridSpan w:val="2"/>
            <w:shd w:val="clear" w:color="auto" w:fill="auto"/>
            <w:noWrap/>
          </w:tcPr>
          <w:p w14:paraId="3C6A96C8" w14:textId="77777777" w:rsidR="000225EC" w:rsidRPr="00DC7310" w:rsidRDefault="000225EC" w:rsidP="00D1255B">
            <w:pPr>
              <w:pStyle w:val="TAC"/>
              <w:keepNext w:val="0"/>
              <w:keepLines w:val="0"/>
              <w:rPr>
                <w:rFonts w:eastAsia="游ゴシック"/>
                <w:szCs w:val="18"/>
              </w:rPr>
            </w:pPr>
            <w:r w:rsidRPr="00DC7310">
              <w:t>842.5</w:t>
            </w:r>
          </w:p>
        </w:tc>
        <w:tc>
          <w:tcPr>
            <w:tcW w:w="992" w:type="dxa"/>
            <w:gridSpan w:val="3"/>
            <w:shd w:val="clear" w:color="auto" w:fill="auto"/>
            <w:noWrap/>
          </w:tcPr>
          <w:p w14:paraId="60274E78"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5EFA4D4C" w14:textId="77777777" w:rsidR="000225EC" w:rsidRPr="00DC7310" w:rsidRDefault="000225EC" w:rsidP="00D1255B">
            <w:pPr>
              <w:pStyle w:val="TAC"/>
              <w:keepNext w:val="0"/>
              <w:keepLines w:val="0"/>
              <w:rPr>
                <w:rFonts w:eastAsia="游ゴシック"/>
                <w:szCs w:val="18"/>
              </w:rPr>
            </w:pPr>
            <w:r w:rsidRPr="00DC7310">
              <w:t>25</w:t>
            </w:r>
          </w:p>
        </w:tc>
        <w:tc>
          <w:tcPr>
            <w:tcW w:w="1275" w:type="dxa"/>
            <w:gridSpan w:val="2"/>
            <w:shd w:val="clear" w:color="auto" w:fill="auto"/>
            <w:noWrap/>
          </w:tcPr>
          <w:p w14:paraId="4374588A" w14:textId="77777777" w:rsidR="000225EC" w:rsidRPr="00DC7310" w:rsidRDefault="000225EC" w:rsidP="00D1255B">
            <w:pPr>
              <w:pStyle w:val="TAC"/>
              <w:keepNext w:val="0"/>
              <w:keepLines w:val="0"/>
              <w:rPr>
                <w:rFonts w:eastAsia="游ゴシック"/>
                <w:szCs w:val="18"/>
              </w:rPr>
            </w:pPr>
            <w:r w:rsidRPr="00DC7310">
              <w:t>887.5</w:t>
            </w:r>
          </w:p>
        </w:tc>
        <w:tc>
          <w:tcPr>
            <w:tcW w:w="851" w:type="dxa"/>
            <w:gridSpan w:val="2"/>
            <w:shd w:val="clear" w:color="auto" w:fill="auto"/>
          </w:tcPr>
          <w:p w14:paraId="6175909B"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7639686A" w14:textId="77777777" w:rsidR="000225EC" w:rsidRPr="00DC7310" w:rsidRDefault="000225EC" w:rsidP="00D1255B">
            <w:pPr>
              <w:pStyle w:val="TAC"/>
              <w:keepNext w:val="0"/>
              <w:keepLines w:val="0"/>
              <w:rPr>
                <w:szCs w:val="18"/>
                <w:lang w:eastAsia="ja-JP"/>
              </w:rPr>
            </w:pPr>
            <w:r w:rsidRPr="00DC7310">
              <w:t>N/A</w:t>
            </w:r>
          </w:p>
        </w:tc>
      </w:tr>
      <w:tr w:rsidR="000225EC" w:rsidRPr="00DC7310" w14:paraId="47992792"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BDBD08E"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0ADC9BC6" w14:textId="77777777" w:rsidR="000225EC" w:rsidRPr="00DC7310" w:rsidRDefault="000225EC" w:rsidP="00D1255B">
            <w:pPr>
              <w:pStyle w:val="TAC"/>
              <w:keepNext w:val="0"/>
              <w:keepLines w:val="0"/>
              <w:rPr>
                <w:rFonts w:eastAsia="游ゴシック"/>
                <w:szCs w:val="18"/>
              </w:rPr>
            </w:pPr>
            <w:r w:rsidRPr="00DC7310">
              <w:t>n79</w:t>
            </w:r>
          </w:p>
        </w:tc>
        <w:tc>
          <w:tcPr>
            <w:tcW w:w="1275" w:type="dxa"/>
            <w:gridSpan w:val="2"/>
            <w:shd w:val="clear" w:color="auto" w:fill="auto"/>
            <w:noWrap/>
          </w:tcPr>
          <w:p w14:paraId="4C50B9A5" w14:textId="77777777" w:rsidR="000225EC" w:rsidRPr="00DC7310" w:rsidRDefault="000225EC" w:rsidP="00D1255B">
            <w:pPr>
              <w:pStyle w:val="TAC"/>
              <w:keepNext w:val="0"/>
              <w:keepLines w:val="0"/>
              <w:rPr>
                <w:rFonts w:eastAsia="游ゴシック"/>
                <w:szCs w:val="18"/>
              </w:rPr>
            </w:pPr>
            <w:r w:rsidRPr="00DC7310">
              <w:t>4420</w:t>
            </w:r>
          </w:p>
        </w:tc>
        <w:tc>
          <w:tcPr>
            <w:tcW w:w="992" w:type="dxa"/>
            <w:gridSpan w:val="3"/>
            <w:shd w:val="clear" w:color="auto" w:fill="auto"/>
            <w:noWrap/>
          </w:tcPr>
          <w:p w14:paraId="4FEECA0E" w14:textId="77777777" w:rsidR="000225EC" w:rsidRPr="00DC7310" w:rsidRDefault="000225EC" w:rsidP="00D1255B">
            <w:pPr>
              <w:pStyle w:val="TAC"/>
              <w:keepNext w:val="0"/>
              <w:keepLines w:val="0"/>
              <w:rPr>
                <w:rFonts w:eastAsia="游ゴシック"/>
                <w:szCs w:val="18"/>
              </w:rPr>
            </w:pPr>
            <w:r w:rsidRPr="00DC7310">
              <w:t>40</w:t>
            </w:r>
          </w:p>
        </w:tc>
        <w:tc>
          <w:tcPr>
            <w:tcW w:w="850" w:type="dxa"/>
            <w:gridSpan w:val="2"/>
            <w:shd w:val="clear" w:color="auto" w:fill="auto"/>
            <w:noWrap/>
          </w:tcPr>
          <w:p w14:paraId="16CA5022" w14:textId="77777777" w:rsidR="000225EC" w:rsidRPr="00DC7310" w:rsidRDefault="000225EC" w:rsidP="00D1255B">
            <w:pPr>
              <w:pStyle w:val="TAC"/>
              <w:keepNext w:val="0"/>
              <w:keepLines w:val="0"/>
              <w:rPr>
                <w:rFonts w:eastAsia="游ゴシック"/>
                <w:szCs w:val="18"/>
              </w:rPr>
            </w:pPr>
            <w:r w:rsidRPr="00DC7310">
              <w:t>216</w:t>
            </w:r>
          </w:p>
        </w:tc>
        <w:tc>
          <w:tcPr>
            <w:tcW w:w="1275" w:type="dxa"/>
            <w:gridSpan w:val="2"/>
            <w:shd w:val="clear" w:color="auto" w:fill="auto"/>
            <w:noWrap/>
          </w:tcPr>
          <w:p w14:paraId="6A70E20B" w14:textId="77777777" w:rsidR="000225EC" w:rsidRPr="00DC7310" w:rsidRDefault="000225EC" w:rsidP="00D1255B">
            <w:pPr>
              <w:pStyle w:val="TAC"/>
              <w:keepNext w:val="0"/>
              <w:keepLines w:val="0"/>
              <w:rPr>
                <w:rFonts w:eastAsia="游ゴシック"/>
                <w:szCs w:val="18"/>
              </w:rPr>
            </w:pPr>
            <w:r w:rsidRPr="00DC7310">
              <w:t>4420</w:t>
            </w:r>
          </w:p>
        </w:tc>
        <w:tc>
          <w:tcPr>
            <w:tcW w:w="851" w:type="dxa"/>
            <w:gridSpan w:val="2"/>
            <w:shd w:val="clear" w:color="auto" w:fill="auto"/>
          </w:tcPr>
          <w:p w14:paraId="079CBAF5"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22BCFF41" w14:textId="77777777" w:rsidR="000225EC" w:rsidRPr="00DC7310" w:rsidRDefault="000225EC" w:rsidP="00D1255B">
            <w:pPr>
              <w:pStyle w:val="TAC"/>
              <w:keepNext w:val="0"/>
              <w:keepLines w:val="0"/>
              <w:rPr>
                <w:szCs w:val="18"/>
                <w:lang w:eastAsia="ja-JP"/>
              </w:rPr>
            </w:pPr>
            <w:r w:rsidRPr="00DC7310">
              <w:t>N/A</w:t>
            </w:r>
          </w:p>
        </w:tc>
      </w:tr>
      <w:tr w:rsidR="000225EC" w:rsidRPr="00DC7310" w14:paraId="26436DF3"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98FE667" w14:textId="77777777" w:rsidR="000225EC" w:rsidRPr="00DC7310" w:rsidRDefault="000225EC" w:rsidP="00D1255B">
            <w:pPr>
              <w:pStyle w:val="TAC"/>
              <w:keepNext w:val="0"/>
              <w:keepLines w:val="0"/>
              <w:rPr>
                <w:rFonts w:cs="Arial"/>
                <w:szCs w:val="18"/>
                <w:lang w:eastAsia="fi-FI"/>
              </w:rPr>
            </w:pPr>
            <w:r w:rsidRPr="00DC7310">
              <w:t>DC_</w:t>
            </w:r>
            <w:r w:rsidRPr="00DC7310">
              <w:rPr>
                <w:rFonts w:hint="eastAsia"/>
              </w:rPr>
              <w:t>3</w:t>
            </w:r>
            <w:r w:rsidRPr="00DC7310">
              <w:t>A-21A_n77A</w:t>
            </w:r>
          </w:p>
          <w:p w14:paraId="0086D982" w14:textId="77777777" w:rsidR="000225EC" w:rsidRPr="00DC7310" w:rsidRDefault="000225EC" w:rsidP="00D1255B">
            <w:pPr>
              <w:pStyle w:val="TAC"/>
              <w:keepNext w:val="0"/>
              <w:keepLines w:val="0"/>
            </w:pPr>
            <w:r w:rsidRPr="00DC7310">
              <w:t>DC_3A-21A_n77(2A)</w:t>
            </w:r>
          </w:p>
          <w:p w14:paraId="50530CC5"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D1DB26B"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7527170"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0D6A2DD"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532D592"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A38215A"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6642EF7" w14:textId="77777777" w:rsidR="000225EC" w:rsidRPr="00DC7310" w:rsidRDefault="000225EC" w:rsidP="00D1255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C6ABF8D"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0225EC" w:rsidRPr="00DC7310" w14:paraId="16553FFC"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03DDC225"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D6DC820"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7A366CB"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2AB3444"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D00E939"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7000559"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6DA18C7" w14:textId="77777777" w:rsidR="000225EC" w:rsidRPr="00DC7310" w:rsidRDefault="000225EC" w:rsidP="00D1255B">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7F53DEA"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0225EC" w:rsidRPr="00DC7310" w14:paraId="70A0948E"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5F845154"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230F8DA"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BC7AE44"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6755646"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E7B80AA"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303CD4D"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3E7F11E" w14:textId="77777777" w:rsidR="000225EC" w:rsidRPr="00DC7310" w:rsidRDefault="000225EC" w:rsidP="00D1255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419E631"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0225EC" w:rsidRPr="00DC7310" w14:paraId="5F7F1F5E"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5B6FF29C"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0BB4195"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ACFD515"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22E6C74"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A039892"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70111BF"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F12BE33" w14:textId="77777777" w:rsidR="000225EC" w:rsidRPr="00DC7310" w:rsidRDefault="000225EC" w:rsidP="00D1255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D17A770"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0225EC" w:rsidRPr="00DC7310" w14:paraId="2F657A50"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2AE35562"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E4F4A38"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2DF3A54"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8CDAF9C"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5D6E0B2"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F76CB3B"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B5F639C" w14:textId="77777777" w:rsidR="000225EC" w:rsidRPr="00DC7310" w:rsidRDefault="000225EC" w:rsidP="00D1255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57D34F6"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0225EC" w:rsidRPr="00DC7310" w14:paraId="08FDF0DA"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63122AB3"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AFCF47C"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53C229E"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F0904FA"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810D525"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8CDBC9E"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7C9BA82" w14:textId="77777777" w:rsidR="000225EC" w:rsidRPr="00DC7310" w:rsidRDefault="000225EC" w:rsidP="00D1255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1050783"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0225EC" w:rsidRPr="00DC7310" w14:paraId="25ECBF78"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110DA0E2"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2E1AEBB"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6F9115A"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C1B863C"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6F96BCA"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9A8DC80"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E201C93" w14:textId="77777777" w:rsidR="000225EC" w:rsidRPr="00DC7310" w:rsidRDefault="000225EC" w:rsidP="00D1255B">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0F519D5"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0225EC" w:rsidRPr="00DC7310" w14:paraId="3C1C5536"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067A3630"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97D8FE1"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105664F"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732A7AF"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D57CD3F"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69EC0A"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69102BD" w14:textId="77777777" w:rsidR="000225EC" w:rsidRPr="00DC7310" w:rsidRDefault="000225EC" w:rsidP="00D1255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422F4F6"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0225EC" w:rsidRPr="00DC7310" w14:paraId="07E66BF6"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5FDDC46"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6F8333D"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AD25B6A"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309CA74"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9A8688F"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CBFF411"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B0310E9" w14:textId="77777777" w:rsidR="000225EC" w:rsidRPr="00DC7310" w:rsidRDefault="000225EC" w:rsidP="00D1255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FAC813A"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0225EC" w:rsidRPr="00DC7310" w14:paraId="5BAA59FC"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DC86056" w14:textId="77777777" w:rsidR="000225EC" w:rsidRPr="00DC7310" w:rsidRDefault="000225EC" w:rsidP="00D1255B">
            <w:pPr>
              <w:pStyle w:val="TAC"/>
              <w:keepNext w:val="0"/>
              <w:keepLines w:val="0"/>
            </w:pPr>
            <w:r w:rsidRPr="00DC7310">
              <w:t>DC_3A-21A_n78A</w:t>
            </w:r>
          </w:p>
          <w:p w14:paraId="7B247DE8" w14:textId="77777777" w:rsidR="000225EC" w:rsidRPr="00DC7310" w:rsidRDefault="000225EC" w:rsidP="00D1255B">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1FF361A" w14:textId="77777777" w:rsidR="000225EC" w:rsidRPr="00DC7310" w:rsidRDefault="000225EC" w:rsidP="00D1255B">
            <w:pPr>
              <w:pStyle w:val="TAC"/>
              <w:keepNext w:val="0"/>
              <w:keepLines w:val="0"/>
              <w:rPr>
                <w:rFonts w:eastAsia="Malgun Gothic"/>
                <w:lang w:eastAsia="ko-KR"/>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6CB50FE" w14:textId="77777777" w:rsidR="000225EC" w:rsidRPr="00DC7310" w:rsidRDefault="000225EC" w:rsidP="00D1255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0EF2066" w14:textId="77777777" w:rsidR="000225EC" w:rsidRPr="00DC7310" w:rsidRDefault="000225EC" w:rsidP="00D1255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0BADA46" w14:textId="77777777" w:rsidR="000225EC" w:rsidRPr="00DC7310" w:rsidRDefault="000225EC" w:rsidP="00D1255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B547497" w14:textId="77777777" w:rsidR="000225EC" w:rsidRPr="00DC7310" w:rsidRDefault="000225EC" w:rsidP="00D1255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209916F" w14:textId="77777777" w:rsidR="000225EC" w:rsidRPr="00DC7310" w:rsidRDefault="000225EC" w:rsidP="00D1255B">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41D1B3A" w14:textId="77777777" w:rsidR="000225EC" w:rsidRPr="00DC7310" w:rsidRDefault="000225EC" w:rsidP="00D1255B">
            <w:pPr>
              <w:pStyle w:val="TAC"/>
              <w:keepNext w:val="0"/>
              <w:keepLines w:val="0"/>
              <w:rPr>
                <w:rFonts w:eastAsia="Malgun Gothic"/>
                <w:kern w:val="2"/>
                <w:szCs w:val="24"/>
                <w:lang w:eastAsia="ko-KR"/>
              </w:rPr>
            </w:pPr>
            <w:r w:rsidRPr="00DC7310">
              <w:rPr>
                <w:lang w:eastAsia="ko-KR"/>
              </w:rPr>
              <w:t>IMD2</w:t>
            </w:r>
          </w:p>
        </w:tc>
      </w:tr>
      <w:tr w:rsidR="000225EC" w:rsidRPr="00DC7310" w14:paraId="664D5FEB"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314AF130"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31393B5" w14:textId="77777777" w:rsidR="000225EC" w:rsidRPr="00DC7310" w:rsidRDefault="000225EC" w:rsidP="00D1255B">
            <w:pPr>
              <w:pStyle w:val="TAC"/>
              <w:keepNext w:val="0"/>
              <w:keepLines w:val="0"/>
              <w:rPr>
                <w:rFonts w:eastAsia="Malgun Gothic"/>
                <w:lang w:eastAsia="ko-KR"/>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116555B" w14:textId="77777777" w:rsidR="000225EC" w:rsidRPr="00DC7310" w:rsidRDefault="000225EC" w:rsidP="00D1255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0D54C4B" w14:textId="77777777" w:rsidR="000225EC" w:rsidRPr="00DC7310" w:rsidRDefault="000225EC" w:rsidP="00D1255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1DC909E" w14:textId="77777777" w:rsidR="000225EC" w:rsidRPr="00DC7310" w:rsidRDefault="000225EC" w:rsidP="00D1255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5A4E027" w14:textId="77777777" w:rsidR="000225EC" w:rsidRPr="00DC7310" w:rsidRDefault="000225EC" w:rsidP="00D1255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1382172" w14:textId="77777777" w:rsidR="000225EC" w:rsidRPr="00DC7310" w:rsidRDefault="000225EC" w:rsidP="00D1255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167CDC1" w14:textId="77777777" w:rsidR="000225EC" w:rsidRPr="00DC7310" w:rsidRDefault="000225EC" w:rsidP="00D1255B">
            <w:pPr>
              <w:pStyle w:val="TAC"/>
              <w:keepNext w:val="0"/>
              <w:keepLines w:val="0"/>
              <w:rPr>
                <w:rFonts w:eastAsia="Malgun Gothic"/>
                <w:kern w:val="2"/>
                <w:szCs w:val="24"/>
                <w:lang w:eastAsia="ko-KR"/>
              </w:rPr>
            </w:pPr>
            <w:r w:rsidRPr="00DC7310">
              <w:rPr>
                <w:lang w:eastAsia="ko-KR"/>
              </w:rPr>
              <w:t>N/A</w:t>
            </w:r>
          </w:p>
        </w:tc>
      </w:tr>
      <w:tr w:rsidR="000225EC" w:rsidRPr="00DC7310" w14:paraId="26AC66DD"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4165BAE0"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6BEEA8E" w14:textId="77777777" w:rsidR="000225EC" w:rsidRPr="00DC7310" w:rsidRDefault="000225EC" w:rsidP="00D1255B">
            <w:pPr>
              <w:pStyle w:val="TAC"/>
              <w:keepNext w:val="0"/>
              <w:keepLines w:val="0"/>
              <w:rPr>
                <w:rFonts w:eastAsia="Malgun Gothic"/>
                <w:lang w:eastAsia="ko-KR"/>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53938DB" w14:textId="77777777" w:rsidR="000225EC" w:rsidRPr="00DC7310" w:rsidRDefault="000225EC" w:rsidP="00D1255B">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F46F95B" w14:textId="77777777" w:rsidR="000225EC" w:rsidRPr="00DC7310" w:rsidRDefault="000225EC" w:rsidP="00D1255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0D9030E" w14:textId="77777777" w:rsidR="000225EC" w:rsidRPr="00DC7310" w:rsidRDefault="000225EC" w:rsidP="00D1255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057189C" w14:textId="77777777" w:rsidR="000225EC" w:rsidRPr="00DC7310" w:rsidRDefault="000225EC" w:rsidP="00D1255B">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858017F" w14:textId="77777777" w:rsidR="000225EC" w:rsidRPr="00DC7310" w:rsidRDefault="000225EC" w:rsidP="00D1255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33E4366" w14:textId="77777777" w:rsidR="000225EC" w:rsidRPr="00DC7310" w:rsidRDefault="000225EC" w:rsidP="00D1255B">
            <w:pPr>
              <w:pStyle w:val="TAC"/>
              <w:keepNext w:val="0"/>
              <w:keepLines w:val="0"/>
              <w:rPr>
                <w:rFonts w:eastAsia="Malgun Gothic"/>
                <w:kern w:val="2"/>
                <w:szCs w:val="24"/>
                <w:lang w:eastAsia="ko-KR"/>
              </w:rPr>
            </w:pPr>
            <w:r w:rsidRPr="00DC7310">
              <w:rPr>
                <w:lang w:eastAsia="ko-KR"/>
              </w:rPr>
              <w:t>N/A</w:t>
            </w:r>
          </w:p>
        </w:tc>
      </w:tr>
      <w:tr w:rsidR="000225EC" w:rsidRPr="00DC7310" w14:paraId="787E5AA0"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3EF2F8B6"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3C4273" w14:textId="77777777" w:rsidR="000225EC" w:rsidRPr="00DC7310" w:rsidRDefault="000225EC" w:rsidP="00D1255B">
            <w:pPr>
              <w:pStyle w:val="TAC"/>
              <w:keepNext w:val="0"/>
              <w:keepLines w:val="0"/>
              <w:rPr>
                <w:rFonts w:eastAsia="Malgun Gothic"/>
                <w:lang w:eastAsia="ko-KR"/>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4CDF192" w14:textId="77777777" w:rsidR="000225EC" w:rsidRPr="00DC7310" w:rsidRDefault="000225EC" w:rsidP="00D1255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BB945EE" w14:textId="77777777" w:rsidR="000225EC" w:rsidRPr="00DC7310" w:rsidRDefault="000225EC" w:rsidP="00D1255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DBC97C5" w14:textId="77777777" w:rsidR="000225EC" w:rsidRPr="00DC7310" w:rsidRDefault="000225EC" w:rsidP="00D1255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7175860" w14:textId="77777777" w:rsidR="000225EC" w:rsidRPr="00DC7310" w:rsidRDefault="000225EC" w:rsidP="00D1255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5A645CC" w14:textId="77777777" w:rsidR="000225EC" w:rsidRPr="00DC7310" w:rsidRDefault="000225EC" w:rsidP="00D1255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6D084AB" w14:textId="77777777" w:rsidR="000225EC" w:rsidRPr="00DC7310" w:rsidRDefault="000225EC" w:rsidP="00D1255B">
            <w:pPr>
              <w:pStyle w:val="TAC"/>
              <w:keepNext w:val="0"/>
              <w:keepLines w:val="0"/>
              <w:rPr>
                <w:rFonts w:eastAsia="Malgun Gothic"/>
                <w:kern w:val="2"/>
                <w:szCs w:val="24"/>
                <w:lang w:eastAsia="ko-KR"/>
              </w:rPr>
            </w:pPr>
            <w:r w:rsidRPr="00DC7310">
              <w:t>N/A</w:t>
            </w:r>
          </w:p>
        </w:tc>
      </w:tr>
      <w:tr w:rsidR="000225EC" w:rsidRPr="00DC7310" w14:paraId="6F5D933F"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2267A968"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DDAC93A" w14:textId="77777777" w:rsidR="000225EC" w:rsidRPr="00DC7310" w:rsidRDefault="000225EC" w:rsidP="00D1255B">
            <w:pPr>
              <w:pStyle w:val="TAC"/>
              <w:keepNext w:val="0"/>
              <w:keepLines w:val="0"/>
              <w:rPr>
                <w:rFonts w:eastAsia="Malgun Gothic"/>
                <w:lang w:eastAsia="ko-KR"/>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D66BD17" w14:textId="77777777" w:rsidR="000225EC" w:rsidRPr="00DC7310" w:rsidRDefault="000225EC" w:rsidP="00D1255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971017B" w14:textId="77777777" w:rsidR="000225EC" w:rsidRPr="00DC7310" w:rsidRDefault="000225EC" w:rsidP="00D1255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F52BB9F" w14:textId="77777777" w:rsidR="000225EC" w:rsidRPr="00DC7310" w:rsidRDefault="000225EC" w:rsidP="00D1255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3F4D15A" w14:textId="77777777" w:rsidR="000225EC" w:rsidRPr="00DC7310" w:rsidRDefault="000225EC" w:rsidP="00D1255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21036A7" w14:textId="77777777" w:rsidR="000225EC" w:rsidRPr="00DC7310" w:rsidRDefault="000225EC" w:rsidP="00D1255B">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30D46B0" w14:textId="77777777" w:rsidR="000225EC" w:rsidRPr="00DC7310" w:rsidRDefault="000225EC" w:rsidP="00D1255B">
            <w:pPr>
              <w:pStyle w:val="TAC"/>
              <w:keepNext w:val="0"/>
              <w:keepLines w:val="0"/>
              <w:rPr>
                <w:rFonts w:eastAsia="Malgun Gothic"/>
                <w:kern w:val="2"/>
                <w:szCs w:val="24"/>
                <w:lang w:eastAsia="ko-KR"/>
              </w:rPr>
            </w:pPr>
            <w:r w:rsidRPr="00DC7310">
              <w:t>IMD4</w:t>
            </w:r>
          </w:p>
        </w:tc>
      </w:tr>
      <w:tr w:rsidR="000225EC" w:rsidRPr="00DC7310" w14:paraId="63B8EEE2"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73E6C966"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7C95572" w14:textId="77777777" w:rsidR="000225EC" w:rsidRPr="00DC7310" w:rsidRDefault="000225EC" w:rsidP="00D1255B">
            <w:pPr>
              <w:pStyle w:val="TAC"/>
              <w:keepNext w:val="0"/>
              <w:keepLines w:val="0"/>
              <w:rPr>
                <w:rFonts w:eastAsia="Malgun Gothic"/>
                <w:lang w:eastAsia="ko-KR"/>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1DFFF50" w14:textId="77777777" w:rsidR="000225EC" w:rsidRPr="00DC7310" w:rsidRDefault="000225EC" w:rsidP="00D1255B">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9524E26" w14:textId="77777777" w:rsidR="000225EC" w:rsidRPr="00DC7310" w:rsidRDefault="000225EC" w:rsidP="00D1255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58CB01F" w14:textId="77777777" w:rsidR="000225EC" w:rsidRPr="00DC7310" w:rsidRDefault="000225EC" w:rsidP="00D1255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14D5517" w14:textId="77777777" w:rsidR="000225EC" w:rsidRPr="00DC7310" w:rsidRDefault="000225EC" w:rsidP="00D1255B">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EC63AFB" w14:textId="77777777" w:rsidR="000225EC" w:rsidRPr="00DC7310" w:rsidRDefault="000225EC" w:rsidP="00D1255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5D1911D" w14:textId="77777777" w:rsidR="000225EC" w:rsidRPr="00DC7310" w:rsidRDefault="000225EC" w:rsidP="00D1255B">
            <w:pPr>
              <w:pStyle w:val="TAC"/>
              <w:keepNext w:val="0"/>
              <w:keepLines w:val="0"/>
              <w:rPr>
                <w:rFonts w:eastAsia="Malgun Gothic"/>
                <w:kern w:val="2"/>
                <w:szCs w:val="24"/>
                <w:lang w:eastAsia="ko-KR"/>
              </w:rPr>
            </w:pPr>
            <w:r w:rsidRPr="00DC7310">
              <w:t>N/A</w:t>
            </w:r>
          </w:p>
        </w:tc>
      </w:tr>
      <w:tr w:rsidR="000225EC" w:rsidRPr="00DC7310" w14:paraId="31206BB3"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48B13CC7"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2756E9E" w14:textId="77777777" w:rsidR="000225EC" w:rsidRPr="00DC7310" w:rsidRDefault="000225EC" w:rsidP="00D1255B">
            <w:pPr>
              <w:pStyle w:val="TAC"/>
              <w:keepNext w:val="0"/>
              <w:keepLines w:val="0"/>
              <w:rPr>
                <w:rFonts w:eastAsia="Malgun Gothic"/>
                <w:lang w:eastAsia="ko-KR"/>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E217272" w14:textId="77777777" w:rsidR="000225EC" w:rsidRPr="00DC7310" w:rsidRDefault="000225EC" w:rsidP="00D1255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4307174" w14:textId="77777777" w:rsidR="000225EC" w:rsidRPr="00DC7310" w:rsidRDefault="000225EC" w:rsidP="00D1255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17D5AAA" w14:textId="77777777" w:rsidR="000225EC" w:rsidRPr="00DC7310" w:rsidRDefault="000225EC" w:rsidP="00D1255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10BF856" w14:textId="77777777" w:rsidR="000225EC" w:rsidRPr="00DC7310" w:rsidRDefault="000225EC" w:rsidP="00D1255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342C725" w14:textId="77777777" w:rsidR="000225EC" w:rsidRPr="00DC7310" w:rsidRDefault="000225EC" w:rsidP="00D1255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3DEB05B" w14:textId="77777777" w:rsidR="000225EC" w:rsidRPr="00DC7310" w:rsidRDefault="000225EC" w:rsidP="00D1255B">
            <w:pPr>
              <w:pStyle w:val="TAC"/>
              <w:keepNext w:val="0"/>
              <w:keepLines w:val="0"/>
              <w:rPr>
                <w:rFonts w:eastAsia="Malgun Gothic"/>
                <w:kern w:val="2"/>
                <w:szCs w:val="24"/>
                <w:lang w:eastAsia="ko-KR"/>
              </w:rPr>
            </w:pPr>
            <w:r w:rsidRPr="00DC7310">
              <w:t>N/A</w:t>
            </w:r>
          </w:p>
        </w:tc>
      </w:tr>
      <w:tr w:rsidR="000225EC" w:rsidRPr="00DC7310" w14:paraId="483430B0"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43D0874C"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E33D36" w14:textId="77777777" w:rsidR="000225EC" w:rsidRPr="00DC7310" w:rsidRDefault="000225EC" w:rsidP="00D1255B">
            <w:pPr>
              <w:pStyle w:val="TAC"/>
              <w:keepNext w:val="0"/>
              <w:keepLines w:val="0"/>
              <w:rPr>
                <w:rFonts w:eastAsia="Malgun Gothic"/>
                <w:lang w:eastAsia="ko-KR"/>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5B008D8" w14:textId="77777777" w:rsidR="000225EC" w:rsidRPr="00DC7310" w:rsidRDefault="000225EC" w:rsidP="00D1255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D504A90" w14:textId="77777777" w:rsidR="000225EC" w:rsidRPr="00DC7310" w:rsidRDefault="000225EC" w:rsidP="00D1255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C497F82" w14:textId="77777777" w:rsidR="000225EC" w:rsidRPr="00DC7310" w:rsidRDefault="000225EC" w:rsidP="00D1255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AAD682D" w14:textId="77777777" w:rsidR="000225EC" w:rsidRPr="00DC7310" w:rsidRDefault="000225EC" w:rsidP="00D1255B">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9829143" w14:textId="77777777" w:rsidR="000225EC" w:rsidRPr="00DC7310" w:rsidRDefault="000225EC" w:rsidP="00D1255B">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10BAE8D" w14:textId="77777777" w:rsidR="000225EC" w:rsidRPr="00DC7310" w:rsidRDefault="000225EC" w:rsidP="00D1255B">
            <w:pPr>
              <w:pStyle w:val="TAC"/>
              <w:keepNext w:val="0"/>
              <w:keepLines w:val="0"/>
              <w:rPr>
                <w:rFonts w:eastAsia="Malgun Gothic"/>
                <w:kern w:val="2"/>
                <w:szCs w:val="24"/>
                <w:lang w:eastAsia="ko-KR"/>
              </w:rPr>
            </w:pPr>
            <w:r w:rsidRPr="00DC7310">
              <w:t>IMD5</w:t>
            </w:r>
          </w:p>
        </w:tc>
      </w:tr>
      <w:tr w:rsidR="000225EC" w:rsidRPr="00DC7310" w14:paraId="3123AAFC"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53CA522"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297D0FB" w14:textId="77777777" w:rsidR="000225EC" w:rsidRPr="00DC7310" w:rsidRDefault="000225EC" w:rsidP="00D1255B">
            <w:pPr>
              <w:pStyle w:val="TAC"/>
              <w:keepNext w:val="0"/>
              <w:keepLines w:val="0"/>
              <w:rPr>
                <w:rFonts w:eastAsia="Malgun Gothic"/>
                <w:lang w:eastAsia="ko-KR"/>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5391FE7" w14:textId="77777777" w:rsidR="000225EC" w:rsidRPr="00DC7310" w:rsidRDefault="000225EC" w:rsidP="00D1255B">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B8997EB" w14:textId="77777777" w:rsidR="000225EC" w:rsidRPr="00DC7310" w:rsidRDefault="000225EC" w:rsidP="00D1255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895D24A" w14:textId="77777777" w:rsidR="000225EC" w:rsidRPr="00DC7310" w:rsidRDefault="000225EC" w:rsidP="00D1255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6B11208" w14:textId="77777777" w:rsidR="000225EC" w:rsidRPr="00DC7310" w:rsidRDefault="000225EC" w:rsidP="00D1255B">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20DC31B" w14:textId="77777777" w:rsidR="000225EC" w:rsidRPr="00DC7310" w:rsidRDefault="000225EC" w:rsidP="00D1255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502A292" w14:textId="77777777" w:rsidR="000225EC" w:rsidRPr="00DC7310" w:rsidRDefault="000225EC" w:rsidP="00D1255B">
            <w:pPr>
              <w:pStyle w:val="TAC"/>
              <w:keepNext w:val="0"/>
              <w:keepLines w:val="0"/>
              <w:rPr>
                <w:rFonts w:eastAsia="Malgun Gothic"/>
                <w:kern w:val="2"/>
                <w:szCs w:val="24"/>
                <w:lang w:eastAsia="ko-KR"/>
              </w:rPr>
            </w:pPr>
            <w:r w:rsidRPr="00DC7310">
              <w:t>N/A</w:t>
            </w:r>
          </w:p>
        </w:tc>
      </w:tr>
      <w:tr w:rsidR="000225EC" w:rsidRPr="00DC7310" w14:paraId="7DFED2CA"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40635E43" w14:textId="77777777" w:rsidR="000225EC" w:rsidRPr="00DC7310" w:rsidRDefault="000225EC" w:rsidP="00D1255B">
            <w:pPr>
              <w:pStyle w:val="TAC"/>
              <w:keepLines w:val="0"/>
              <w:rPr>
                <w:rFonts w:cs="Arial"/>
                <w:szCs w:val="18"/>
              </w:rPr>
            </w:pPr>
            <w:r w:rsidRPr="00DC7310">
              <w:t>DC_</w:t>
            </w:r>
            <w:r w:rsidRPr="00DC7310">
              <w:rPr>
                <w:rFonts w:eastAsia="游明朝"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14:paraId="3F240C94" w14:textId="77777777" w:rsidR="000225EC" w:rsidRPr="00DC7310" w:rsidRDefault="000225EC" w:rsidP="00D1255B">
            <w:pPr>
              <w:pStyle w:val="TAC"/>
              <w:keepLines w:val="0"/>
              <w:rPr>
                <w:rFonts w:eastAsia="游ゴシック"/>
                <w:szCs w:val="18"/>
              </w:rPr>
            </w:pPr>
            <w:r w:rsidRPr="00DC7310">
              <w:t>3</w:t>
            </w:r>
          </w:p>
        </w:tc>
        <w:tc>
          <w:tcPr>
            <w:tcW w:w="1275" w:type="dxa"/>
            <w:gridSpan w:val="2"/>
            <w:shd w:val="clear" w:color="auto" w:fill="auto"/>
            <w:noWrap/>
          </w:tcPr>
          <w:p w14:paraId="6503543E" w14:textId="77777777" w:rsidR="000225EC" w:rsidRPr="00DC7310" w:rsidRDefault="000225EC" w:rsidP="00D1255B">
            <w:pPr>
              <w:pStyle w:val="TAC"/>
              <w:keepLines w:val="0"/>
              <w:rPr>
                <w:rFonts w:eastAsia="游ゴシック"/>
                <w:szCs w:val="18"/>
              </w:rPr>
            </w:pPr>
            <w:r w:rsidRPr="00DC7310">
              <w:t>N/A</w:t>
            </w:r>
          </w:p>
        </w:tc>
        <w:tc>
          <w:tcPr>
            <w:tcW w:w="992" w:type="dxa"/>
            <w:gridSpan w:val="3"/>
            <w:shd w:val="clear" w:color="auto" w:fill="auto"/>
            <w:noWrap/>
          </w:tcPr>
          <w:p w14:paraId="4BC3BD7E" w14:textId="77777777" w:rsidR="000225EC" w:rsidRPr="00DC7310" w:rsidRDefault="000225EC" w:rsidP="00D1255B">
            <w:pPr>
              <w:pStyle w:val="TAC"/>
              <w:keepLines w:val="0"/>
              <w:rPr>
                <w:rFonts w:eastAsia="游ゴシック"/>
                <w:szCs w:val="18"/>
              </w:rPr>
            </w:pPr>
            <w:r w:rsidRPr="00DC7310">
              <w:t>N/A</w:t>
            </w:r>
          </w:p>
        </w:tc>
        <w:tc>
          <w:tcPr>
            <w:tcW w:w="850" w:type="dxa"/>
            <w:gridSpan w:val="2"/>
            <w:shd w:val="clear" w:color="auto" w:fill="auto"/>
            <w:noWrap/>
          </w:tcPr>
          <w:p w14:paraId="2F4964FD" w14:textId="77777777" w:rsidR="000225EC" w:rsidRPr="00DC7310" w:rsidRDefault="000225EC" w:rsidP="00D1255B">
            <w:pPr>
              <w:pStyle w:val="TAC"/>
              <w:keepLines w:val="0"/>
              <w:rPr>
                <w:rFonts w:eastAsia="游ゴシック"/>
                <w:szCs w:val="18"/>
              </w:rPr>
            </w:pPr>
            <w:r w:rsidRPr="00DC7310">
              <w:t>N/A</w:t>
            </w:r>
          </w:p>
        </w:tc>
        <w:tc>
          <w:tcPr>
            <w:tcW w:w="1275" w:type="dxa"/>
            <w:gridSpan w:val="2"/>
            <w:shd w:val="clear" w:color="auto" w:fill="auto"/>
            <w:noWrap/>
          </w:tcPr>
          <w:p w14:paraId="2DB40C10" w14:textId="77777777" w:rsidR="000225EC" w:rsidRPr="00DC7310" w:rsidRDefault="000225EC" w:rsidP="00D1255B">
            <w:pPr>
              <w:pStyle w:val="TAC"/>
              <w:keepLines w:val="0"/>
              <w:rPr>
                <w:rFonts w:eastAsia="游ゴシック"/>
                <w:szCs w:val="18"/>
              </w:rPr>
            </w:pPr>
            <w:r w:rsidRPr="00DC7310">
              <w:t>N/A</w:t>
            </w:r>
          </w:p>
        </w:tc>
        <w:tc>
          <w:tcPr>
            <w:tcW w:w="851" w:type="dxa"/>
            <w:gridSpan w:val="2"/>
            <w:shd w:val="clear" w:color="auto" w:fill="auto"/>
          </w:tcPr>
          <w:p w14:paraId="6F3F8698" w14:textId="77777777" w:rsidR="000225EC" w:rsidRPr="00DC7310" w:rsidRDefault="000225EC" w:rsidP="00D1255B">
            <w:pPr>
              <w:pStyle w:val="TAC"/>
              <w:keepLines w:val="0"/>
              <w:rPr>
                <w:szCs w:val="18"/>
                <w:lang w:eastAsia="ja-JP"/>
              </w:rPr>
            </w:pPr>
            <w:r w:rsidRPr="00DC7310">
              <w:t>N/A</w:t>
            </w:r>
          </w:p>
        </w:tc>
        <w:tc>
          <w:tcPr>
            <w:tcW w:w="1274" w:type="dxa"/>
            <w:gridSpan w:val="2"/>
            <w:shd w:val="clear" w:color="auto" w:fill="auto"/>
          </w:tcPr>
          <w:p w14:paraId="731B6BAD" w14:textId="77777777" w:rsidR="000225EC" w:rsidRPr="00DC7310" w:rsidRDefault="000225EC" w:rsidP="00D1255B">
            <w:pPr>
              <w:pStyle w:val="TAC"/>
              <w:keepLines w:val="0"/>
              <w:rPr>
                <w:szCs w:val="18"/>
                <w:lang w:eastAsia="ja-JP"/>
              </w:rPr>
            </w:pPr>
            <w:r w:rsidRPr="00DC7310">
              <w:t>N/A</w:t>
            </w:r>
          </w:p>
        </w:tc>
      </w:tr>
      <w:tr w:rsidR="000225EC" w:rsidRPr="00DC7310" w14:paraId="2EB12488"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33E994D5" w14:textId="77777777" w:rsidR="000225EC" w:rsidRPr="00DC7310" w:rsidRDefault="000225EC" w:rsidP="00D1255B">
            <w:pPr>
              <w:pStyle w:val="TAC"/>
              <w:keepLines w:val="0"/>
              <w:rPr>
                <w:rFonts w:cs="Arial"/>
                <w:szCs w:val="18"/>
              </w:rPr>
            </w:pPr>
          </w:p>
        </w:tc>
        <w:tc>
          <w:tcPr>
            <w:tcW w:w="851" w:type="dxa"/>
            <w:gridSpan w:val="2"/>
            <w:tcBorders>
              <w:left w:val="single" w:sz="4" w:space="0" w:color="auto"/>
            </w:tcBorders>
            <w:shd w:val="clear" w:color="auto" w:fill="auto"/>
          </w:tcPr>
          <w:p w14:paraId="22FF7630" w14:textId="77777777" w:rsidR="000225EC" w:rsidRPr="00DC7310" w:rsidRDefault="000225EC" w:rsidP="00D1255B">
            <w:pPr>
              <w:pStyle w:val="TAC"/>
              <w:keepLines w:val="0"/>
              <w:rPr>
                <w:rFonts w:eastAsia="游ゴシック"/>
                <w:szCs w:val="18"/>
              </w:rPr>
            </w:pPr>
            <w:r w:rsidRPr="00DC7310">
              <w:t>21</w:t>
            </w:r>
          </w:p>
        </w:tc>
        <w:tc>
          <w:tcPr>
            <w:tcW w:w="1275" w:type="dxa"/>
            <w:gridSpan w:val="2"/>
            <w:shd w:val="clear" w:color="auto" w:fill="auto"/>
            <w:noWrap/>
          </w:tcPr>
          <w:p w14:paraId="3D65DBDD" w14:textId="77777777" w:rsidR="000225EC" w:rsidRPr="00DC7310" w:rsidRDefault="000225EC" w:rsidP="00D1255B">
            <w:pPr>
              <w:pStyle w:val="TAC"/>
              <w:keepLines w:val="0"/>
              <w:rPr>
                <w:rFonts w:eastAsia="游ゴシック"/>
                <w:szCs w:val="18"/>
              </w:rPr>
            </w:pPr>
            <w:r w:rsidRPr="00DC7310">
              <w:t>N/A</w:t>
            </w:r>
          </w:p>
        </w:tc>
        <w:tc>
          <w:tcPr>
            <w:tcW w:w="992" w:type="dxa"/>
            <w:gridSpan w:val="3"/>
            <w:shd w:val="clear" w:color="auto" w:fill="auto"/>
            <w:noWrap/>
          </w:tcPr>
          <w:p w14:paraId="07B0919E" w14:textId="77777777" w:rsidR="000225EC" w:rsidRPr="00DC7310" w:rsidRDefault="000225EC" w:rsidP="00D1255B">
            <w:pPr>
              <w:pStyle w:val="TAC"/>
              <w:keepLines w:val="0"/>
              <w:rPr>
                <w:rFonts w:eastAsia="游ゴシック"/>
                <w:szCs w:val="18"/>
              </w:rPr>
            </w:pPr>
            <w:r w:rsidRPr="00DC7310">
              <w:t>N/A</w:t>
            </w:r>
          </w:p>
        </w:tc>
        <w:tc>
          <w:tcPr>
            <w:tcW w:w="850" w:type="dxa"/>
            <w:gridSpan w:val="2"/>
            <w:shd w:val="clear" w:color="auto" w:fill="auto"/>
            <w:noWrap/>
          </w:tcPr>
          <w:p w14:paraId="1BCF1632" w14:textId="77777777" w:rsidR="000225EC" w:rsidRPr="00DC7310" w:rsidRDefault="000225EC" w:rsidP="00D1255B">
            <w:pPr>
              <w:pStyle w:val="TAC"/>
              <w:keepLines w:val="0"/>
              <w:rPr>
                <w:rFonts w:eastAsia="游ゴシック"/>
                <w:szCs w:val="18"/>
              </w:rPr>
            </w:pPr>
            <w:r w:rsidRPr="00DC7310">
              <w:t>N/A</w:t>
            </w:r>
          </w:p>
        </w:tc>
        <w:tc>
          <w:tcPr>
            <w:tcW w:w="1275" w:type="dxa"/>
            <w:gridSpan w:val="2"/>
            <w:shd w:val="clear" w:color="auto" w:fill="auto"/>
            <w:noWrap/>
          </w:tcPr>
          <w:p w14:paraId="72932DB0" w14:textId="77777777" w:rsidR="000225EC" w:rsidRPr="00DC7310" w:rsidRDefault="000225EC" w:rsidP="00D1255B">
            <w:pPr>
              <w:pStyle w:val="TAC"/>
              <w:keepLines w:val="0"/>
              <w:rPr>
                <w:rFonts w:eastAsia="游ゴシック"/>
                <w:szCs w:val="18"/>
              </w:rPr>
            </w:pPr>
            <w:r w:rsidRPr="00DC7310">
              <w:t>N/A</w:t>
            </w:r>
          </w:p>
        </w:tc>
        <w:tc>
          <w:tcPr>
            <w:tcW w:w="851" w:type="dxa"/>
            <w:gridSpan w:val="2"/>
            <w:shd w:val="clear" w:color="auto" w:fill="auto"/>
          </w:tcPr>
          <w:p w14:paraId="134CBB9E" w14:textId="77777777" w:rsidR="000225EC" w:rsidRPr="00DC7310" w:rsidRDefault="000225EC" w:rsidP="00D1255B">
            <w:pPr>
              <w:pStyle w:val="TAC"/>
              <w:keepLines w:val="0"/>
              <w:rPr>
                <w:szCs w:val="18"/>
                <w:lang w:eastAsia="ja-JP"/>
              </w:rPr>
            </w:pPr>
            <w:r w:rsidRPr="00DC7310">
              <w:t>N/A</w:t>
            </w:r>
          </w:p>
        </w:tc>
        <w:tc>
          <w:tcPr>
            <w:tcW w:w="1274" w:type="dxa"/>
            <w:gridSpan w:val="2"/>
            <w:shd w:val="clear" w:color="auto" w:fill="auto"/>
          </w:tcPr>
          <w:p w14:paraId="01C6477D" w14:textId="77777777" w:rsidR="000225EC" w:rsidRPr="00DC7310" w:rsidRDefault="000225EC" w:rsidP="00D1255B">
            <w:pPr>
              <w:pStyle w:val="TAC"/>
              <w:keepLines w:val="0"/>
              <w:rPr>
                <w:szCs w:val="18"/>
                <w:lang w:eastAsia="ja-JP"/>
              </w:rPr>
            </w:pPr>
            <w:r w:rsidRPr="00DC7310">
              <w:t>IMD3</w:t>
            </w:r>
          </w:p>
        </w:tc>
      </w:tr>
      <w:tr w:rsidR="000225EC" w:rsidRPr="00DC7310" w14:paraId="3F211C7E"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5CD34FFF" w14:textId="77777777" w:rsidR="000225EC" w:rsidRPr="00DC7310" w:rsidRDefault="000225EC" w:rsidP="00D1255B">
            <w:pPr>
              <w:pStyle w:val="TAC"/>
              <w:keepLines w:val="0"/>
              <w:rPr>
                <w:rFonts w:cs="Arial"/>
                <w:szCs w:val="18"/>
              </w:rPr>
            </w:pPr>
          </w:p>
        </w:tc>
        <w:tc>
          <w:tcPr>
            <w:tcW w:w="851" w:type="dxa"/>
            <w:gridSpan w:val="2"/>
            <w:tcBorders>
              <w:left w:val="single" w:sz="4" w:space="0" w:color="auto"/>
            </w:tcBorders>
            <w:shd w:val="clear" w:color="auto" w:fill="auto"/>
          </w:tcPr>
          <w:p w14:paraId="31B0CB45" w14:textId="77777777" w:rsidR="000225EC" w:rsidRPr="00DC7310" w:rsidRDefault="000225EC" w:rsidP="00D1255B">
            <w:pPr>
              <w:pStyle w:val="TAC"/>
              <w:keepLines w:val="0"/>
              <w:rPr>
                <w:rFonts w:eastAsia="游ゴシック"/>
                <w:szCs w:val="18"/>
              </w:rPr>
            </w:pPr>
            <w:r w:rsidRPr="00DC7310">
              <w:t>n79</w:t>
            </w:r>
          </w:p>
        </w:tc>
        <w:tc>
          <w:tcPr>
            <w:tcW w:w="1275" w:type="dxa"/>
            <w:gridSpan w:val="2"/>
            <w:shd w:val="clear" w:color="auto" w:fill="auto"/>
            <w:noWrap/>
          </w:tcPr>
          <w:p w14:paraId="6672E38A" w14:textId="77777777" w:rsidR="000225EC" w:rsidRPr="00DC7310" w:rsidRDefault="000225EC" w:rsidP="00D1255B">
            <w:pPr>
              <w:pStyle w:val="TAC"/>
              <w:keepLines w:val="0"/>
              <w:rPr>
                <w:rFonts w:eastAsia="游ゴシック"/>
                <w:szCs w:val="18"/>
              </w:rPr>
            </w:pPr>
            <w:r w:rsidRPr="00DC7310">
              <w:t>N/A</w:t>
            </w:r>
          </w:p>
        </w:tc>
        <w:tc>
          <w:tcPr>
            <w:tcW w:w="992" w:type="dxa"/>
            <w:gridSpan w:val="3"/>
            <w:shd w:val="clear" w:color="auto" w:fill="auto"/>
            <w:noWrap/>
          </w:tcPr>
          <w:p w14:paraId="60901E4A" w14:textId="77777777" w:rsidR="000225EC" w:rsidRPr="00DC7310" w:rsidRDefault="000225EC" w:rsidP="00D1255B">
            <w:pPr>
              <w:pStyle w:val="TAC"/>
              <w:keepLines w:val="0"/>
              <w:rPr>
                <w:rFonts w:eastAsia="游ゴシック"/>
                <w:szCs w:val="18"/>
              </w:rPr>
            </w:pPr>
            <w:r w:rsidRPr="00DC7310">
              <w:t>N/A</w:t>
            </w:r>
          </w:p>
        </w:tc>
        <w:tc>
          <w:tcPr>
            <w:tcW w:w="850" w:type="dxa"/>
            <w:gridSpan w:val="2"/>
            <w:shd w:val="clear" w:color="auto" w:fill="auto"/>
            <w:noWrap/>
          </w:tcPr>
          <w:p w14:paraId="13E6F213" w14:textId="77777777" w:rsidR="000225EC" w:rsidRPr="00DC7310" w:rsidRDefault="000225EC" w:rsidP="00D1255B">
            <w:pPr>
              <w:pStyle w:val="TAC"/>
              <w:keepLines w:val="0"/>
              <w:rPr>
                <w:rFonts w:eastAsia="游ゴシック"/>
                <w:szCs w:val="18"/>
              </w:rPr>
            </w:pPr>
            <w:r w:rsidRPr="00DC7310">
              <w:t>N/A</w:t>
            </w:r>
          </w:p>
        </w:tc>
        <w:tc>
          <w:tcPr>
            <w:tcW w:w="1275" w:type="dxa"/>
            <w:gridSpan w:val="2"/>
            <w:shd w:val="clear" w:color="auto" w:fill="auto"/>
            <w:noWrap/>
          </w:tcPr>
          <w:p w14:paraId="1DE179AD" w14:textId="77777777" w:rsidR="000225EC" w:rsidRPr="00DC7310" w:rsidRDefault="000225EC" w:rsidP="00D1255B">
            <w:pPr>
              <w:pStyle w:val="TAC"/>
              <w:keepLines w:val="0"/>
              <w:rPr>
                <w:rFonts w:eastAsia="游ゴシック"/>
                <w:szCs w:val="18"/>
              </w:rPr>
            </w:pPr>
            <w:r w:rsidRPr="00DC7310">
              <w:t>N/A</w:t>
            </w:r>
          </w:p>
        </w:tc>
        <w:tc>
          <w:tcPr>
            <w:tcW w:w="851" w:type="dxa"/>
            <w:gridSpan w:val="2"/>
            <w:shd w:val="clear" w:color="auto" w:fill="auto"/>
          </w:tcPr>
          <w:p w14:paraId="6E05B338" w14:textId="77777777" w:rsidR="000225EC" w:rsidRPr="00DC7310" w:rsidRDefault="000225EC" w:rsidP="00D1255B">
            <w:pPr>
              <w:pStyle w:val="TAC"/>
              <w:keepLines w:val="0"/>
              <w:rPr>
                <w:szCs w:val="18"/>
                <w:lang w:eastAsia="ja-JP"/>
              </w:rPr>
            </w:pPr>
            <w:r w:rsidRPr="00DC7310">
              <w:t>N/A</w:t>
            </w:r>
          </w:p>
        </w:tc>
        <w:tc>
          <w:tcPr>
            <w:tcW w:w="1274" w:type="dxa"/>
            <w:gridSpan w:val="2"/>
            <w:shd w:val="clear" w:color="auto" w:fill="auto"/>
          </w:tcPr>
          <w:p w14:paraId="6BB94F39" w14:textId="77777777" w:rsidR="000225EC" w:rsidRPr="00DC7310" w:rsidRDefault="000225EC" w:rsidP="00D1255B">
            <w:pPr>
              <w:pStyle w:val="TAC"/>
              <w:keepLines w:val="0"/>
              <w:rPr>
                <w:szCs w:val="18"/>
                <w:lang w:eastAsia="ja-JP"/>
              </w:rPr>
            </w:pPr>
            <w:r w:rsidRPr="00DC7310">
              <w:t>N/A</w:t>
            </w:r>
          </w:p>
        </w:tc>
      </w:tr>
      <w:tr w:rsidR="000225EC" w:rsidRPr="00DC7310" w14:paraId="564D9136"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744EDF11"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10D09274" w14:textId="77777777" w:rsidR="000225EC" w:rsidRPr="00DC7310" w:rsidRDefault="000225EC" w:rsidP="00D1255B">
            <w:pPr>
              <w:pStyle w:val="TAC"/>
              <w:keepNext w:val="0"/>
              <w:keepLines w:val="0"/>
              <w:rPr>
                <w:rFonts w:eastAsia="游ゴシック"/>
                <w:szCs w:val="18"/>
              </w:rPr>
            </w:pPr>
            <w:r w:rsidRPr="00DC7310">
              <w:t>3</w:t>
            </w:r>
          </w:p>
        </w:tc>
        <w:tc>
          <w:tcPr>
            <w:tcW w:w="1275" w:type="dxa"/>
            <w:gridSpan w:val="2"/>
            <w:shd w:val="clear" w:color="auto" w:fill="auto"/>
            <w:noWrap/>
          </w:tcPr>
          <w:p w14:paraId="2C8F289C" w14:textId="77777777" w:rsidR="000225EC" w:rsidRPr="00DC7310" w:rsidRDefault="000225EC" w:rsidP="00D1255B">
            <w:pPr>
              <w:pStyle w:val="TAC"/>
              <w:keepNext w:val="0"/>
              <w:keepLines w:val="0"/>
              <w:rPr>
                <w:rFonts w:eastAsia="游ゴシック"/>
                <w:szCs w:val="18"/>
              </w:rPr>
            </w:pPr>
            <w:r w:rsidRPr="00DC7310">
              <w:t>N/A</w:t>
            </w:r>
          </w:p>
        </w:tc>
        <w:tc>
          <w:tcPr>
            <w:tcW w:w="992" w:type="dxa"/>
            <w:gridSpan w:val="3"/>
            <w:shd w:val="clear" w:color="auto" w:fill="auto"/>
            <w:noWrap/>
          </w:tcPr>
          <w:p w14:paraId="0B15B28E"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5A6FA8CF" w14:textId="77777777" w:rsidR="000225EC" w:rsidRPr="00DC7310" w:rsidRDefault="000225EC" w:rsidP="00D1255B">
            <w:pPr>
              <w:pStyle w:val="TAC"/>
              <w:keepNext w:val="0"/>
              <w:keepLines w:val="0"/>
              <w:rPr>
                <w:rFonts w:eastAsia="游ゴシック"/>
                <w:szCs w:val="18"/>
              </w:rPr>
            </w:pPr>
            <w:r w:rsidRPr="00DC7310">
              <w:t>N/A</w:t>
            </w:r>
          </w:p>
        </w:tc>
        <w:tc>
          <w:tcPr>
            <w:tcW w:w="1275" w:type="dxa"/>
            <w:gridSpan w:val="2"/>
            <w:shd w:val="clear" w:color="auto" w:fill="auto"/>
            <w:noWrap/>
          </w:tcPr>
          <w:p w14:paraId="08ABE206" w14:textId="77777777" w:rsidR="000225EC" w:rsidRPr="00DC7310" w:rsidRDefault="000225EC" w:rsidP="00D1255B">
            <w:pPr>
              <w:pStyle w:val="TAC"/>
              <w:keepNext w:val="0"/>
              <w:keepLines w:val="0"/>
              <w:rPr>
                <w:rFonts w:eastAsia="游ゴシック"/>
                <w:szCs w:val="18"/>
              </w:rPr>
            </w:pPr>
            <w:r w:rsidRPr="00DC7310">
              <w:t>1869.2</w:t>
            </w:r>
          </w:p>
        </w:tc>
        <w:tc>
          <w:tcPr>
            <w:tcW w:w="851" w:type="dxa"/>
            <w:gridSpan w:val="2"/>
            <w:shd w:val="clear" w:color="auto" w:fill="auto"/>
          </w:tcPr>
          <w:p w14:paraId="450AA4F8" w14:textId="77777777" w:rsidR="000225EC" w:rsidRPr="00DC7310" w:rsidRDefault="000225EC" w:rsidP="00D1255B">
            <w:pPr>
              <w:pStyle w:val="TAC"/>
              <w:keepNext w:val="0"/>
              <w:keepLines w:val="0"/>
              <w:rPr>
                <w:szCs w:val="18"/>
                <w:lang w:eastAsia="ja-JP"/>
              </w:rPr>
            </w:pPr>
            <w:r w:rsidRPr="00DC7310">
              <w:t>32.8</w:t>
            </w:r>
          </w:p>
        </w:tc>
        <w:tc>
          <w:tcPr>
            <w:tcW w:w="1274" w:type="dxa"/>
            <w:gridSpan w:val="2"/>
            <w:shd w:val="clear" w:color="auto" w:fill="auto"/>
          </w:tcPr>
          <w:p w14:paraId="44679F0D" w14:textId="77777777" w:rsidR="000225EC" w:rsidRPr="00DC7310" w:rsidRDefault="000225EC" w:rsidP="00D1255B">
            <w:pPr>
              <w:pStyle w:val="TAC"/>
              <w:keepNext w:val="0"/>
              <w:keepLines w:val="0"/>
              <w:rPr>
                <w:szCs w:val="18"/>
                <w:lang w:eastAsia="ja-JP"/>
              </w:rPr>
            </w:pPr>
            <w:r w:rsidRPr="00DC7310">
              <w:t>IMD3</w:t>
            </w:r>
          </w:p>
        </w:tc>
      </w:tr>
      <w:tr w:rsidR="000225EC" w:rsidRPr="00DC7310" w14:paraId="63A4EF57"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78C89623"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4234AE88" w14:textId="77777777" w:rsidR="000225EC" w:rsidRPr="00DC7310" w:rsidRDefault="000225EC" w:rsidP="00D1255B">
            <w:pPr>
              <w:pStyle w:val="TAC"/>
              <w:keepNext w:val="0"/>
              <w:keepLines w:val="0"/>
              <w:rPr>
                <w:rFonts w:eastAsia="游ゴシック"/>
                <w:szCs w:val="18"/>
              </w:rPr>
            </w:pPr>
            <w:r w:rsidRPr="00DC7310">
              <w:t>21</w:t>
            </w:r>
          </w:p>
        </w:tc>
        <w:tc>
          <w:tcPr>
            <w:tcW w:w="1275" w:type="dxa"/>
            <w:gridSpan w:val="2"/>
            <w:shd w:val="clear" w:color="auto" w:fill="auto"/>
            <w:noWrap/>
          </w:tcPr>
          <w:p w14:paraId="7A186DF2" w14:textId="77777777" w:rsidR="000225EC" w:rsidRPr="00DC7310" w:rsidRDefault="000225EC" w:rsidP="00D1255B">
            <w:pPr>
              <w:pStyle w:val="TAC"/>
              <w:keepNext w:val="0"/>
              <w:keepLines w:val="0"/>
              <w:rPr>
                <w:rFonts w:eastAsia="游ゴシック"/>
                <w:szCs w:val="18"/>
              </w:rPr>
            </w:pPr>
            <w:r w:rsidRPr="00DC7310">
              <w:t>1450.4</w:t>
            </w:r>
          </w:p>
        </w:tc>
        <w:tc>
          <w:tcPr>
            <w:tcW w:w="992" w:type="dxa"/>
            <w:gridSpan w:val="3"/>
            <w:shd w:val="clear" w:color="auto" w:fill="auto"/>
            <w:noWrap/>
          </w:tcPr>
          <w:p w14:paraId="163ED540"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0387C74E" w14:textId="77777777" w:rsidR="000225EC" w:rsidRPr="00DC7310" w:rsidRDefault="000225EC" w:rsidP="00D1255B">
            <w:pPr>
              <w:pStyle w:val="TAC"/>
              <w:keepNext w:val="0"/>
              <w:keepLines w:val="0"/>
              <w:rPr>
                <w:rFonts w:eastAsia="游ゴシック"/>
                <w:szCs w:val="18"/>
              </w:rPr>
            </w:pPr>
            <w:r w:rsidRPr="00DC7310">
              <w:t>25</w:t>
            </w:r>
          </w:p>
        </w:tc>
        <w:tc>
          <w:tcPr>
            <w:tcW w:w="1275" w:type="dxa"/>
            <w:gridSpan w:val="2"/>
            <w:shd w:val="clear" w:color="auto" w:fill="auto"/>
            <w:noWrap/>
          </w:tcPr>
          <w:p w14:paraId="0AF5A0A7" w14:textId="77777777" w:rsidR="000225EC" w:rsidRPr="00DC7310" w:rsidRDefault="000225EC" w:rsidP="00D1255B">
            <w:pPr>
              <w:pStyle w:val="TAC"/>
              <w:keepNext w:val="0"/>
              <w:keepLines w:val="0"/>
              <w:rPr>
                <w:rFonts w:eastAsia="游ゴシック"/>
                <w:szCs w:val="18"/>
              </w:rPr>
            </w:pPr>
            <w:r w:rsidRPr="00DC7310">
              <w:t>1498.4</w:t>
            </w:r>
          </w:p>
        </w:tc>
        <w:tc>
          <w:tcPr>
            <w:tcW w:w="851" w:type="dxa"/>
            <w:gridSpan w:val="2"/>
            <w:shd w:val="clear" w:color="auto" w:fill="auto"/>
          </w:tcPr>
          <w:p w14:paraId="0C20EBAE"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65FE30D9" w14:textId="77777777" w:rsidR="000225EC" w:rsidRPr="00DC7310" w:rsidRDefault="000225EC" w:rsidP="00D1255B">
            <w:pPr>
              <w:pStyle w:val="TAC"/>
              <w:keepNext w:val="0"/>
              <w:keepLines w:val="0"/>
              <w:rPr>
                <w:szCs w:val="18"/>
                <w:lang w:eastAsia="ja-JP"/>
              </w:rPr>
            </w:pPr>
            <w:r w:rsidRPr="00DC7310">
              <w:t>N/A</w:t>
            </w:r>
          </w:p>
        </w:tc>
      </w:tr>
      <w:tr w:rsidR="000225EC" w:rsidRPr="00DC7310" w14:paraId="71099DF0"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97EB5C5"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1D102641" w14:textId="77777777" w:rsidR="000225EC" w:rsidRPr="00DC7310" w:rsidRDefault="000225EC" w:rsidP="00D1255B">
            <w:pPr>
              <w:pStyle w:val="TAC"/>
              <w:keepNext w:val="0"/>
              <w:keepLines w:val="0"/>
              <w:rPr>
                <w:rFonts w:eastAsia="游ゴシック"/>
                <w:szCs w:val="18"/>
              </w:rPr>
            </w:pPr>
            <w:r w:rsidRPr="00DC7310">
              <w:t>n79</w:t>
            </w:r>
          </w:p>
        </w:tc>
        <w:tc>
          <w:tcPr>
            <w:tcW w:w="1275" w:type="dxa"/>
            <w:gridSpan w:val="2"/>
            <w:shd w:val="clear" w:color="auto" w:fill="auto"/>
            <w:noWrap/>
          </w:tcPr>
          <w:p w14:paraId="0F983D5E" w14:textId="77777777" w:rsidR="000225EC" w:rsidRPr="00DC7310" w:rsidRDefault="000225EC" w:rsidP="00D1255B">
            <w:pPr>
              <w:pStyle w:val="TAC"/>
              <w:keepNext w:val="0"/>
              <w:keepLines w:val="0"/>
              <w:rPr>
                <w:rFonts w:eastAsia="游ゴシック"/>
                <w:szCs w:val="18"/>
              </w:rPr>
            </w:pPr>
            <w:r w:rsidRPr="00DC7310">
              <w:t>4770</w:t>
            </w:r>
          </w:p>
        </w:tc>
        <w:tc>
          <w:tcPr>
            <w:tcW w:w="992" w:type="dxa"/>
            <w:gridSpan w:val="3"/>
            <w:shd w:val="clear" w:color="auto" w:fill="auto"/>
            <w:noWrap/>
          </w:tcPr>
          <w:p w14:paraId="5E770A00" w14:textId="77777777" w:rsidR="000225EC" w:rsidRPr="00DC7310" w:rsidRDefault="000225EC" w:rsidP="00D1255B">
            <w:pPr>
              <w:pStyle w:val="TAC"/>
              <w:keepNext w:val="0"/>
              <w:keepLines w:val="0"/>
              <w:rPr>
                <w:rFonts w:eastAsia="游ゴシック"/>
                <w:szCs w:val="18"/>
              </w:rPr>
            </w:pPr>
            <w:r w:rsidRPr="00DC7310">
              <w:t>10</w:t>
            </w:r>
          </w:p>
        </w:tc>
        <w:tc>
          <w:tcPr>
            <w:tcW w:w="850" w:type="dxa"/>
            <w:gridSpan w:val="2"/>
            <w:shd w:val="clear" w:color="auto" w:fill="auto"/>
            <w:noWrap/>
          </w:tcPr>
          <w:p w14:paraId="17C78D73" w14:textId="77777777" w:rsidR="000225EC" w:rsidRPr="00DC7310" w:rsidRDefault="000225EC" w:rsidP="00D1255B">
            <w:pPr>
              <w:pStyle w:val="TAC"/>
              <w:keepNext w:val="0"/>
              <w:keepLines w:val="0"/>
              <w:rPr>
                <w:rFonts w:eastAsia="游ゴシック"/>
                <w:szCs w:val="18"/>
              </w:rPr>
            </w:pPr>
            <w:r w:rsidRPr="00DC7310">
              <w:t>50</w:t>
            </w:r>
          </w:p>
        </w:tc>
        <w:tc>
          <w:tcPr>
            <w:tcW w:w="1275" w:type="dxa"/>
            <w:gridSpan w:val="2"/>
            <w:shd w:val="clear" w:color="auto" w:fill="auto"/>
            <w:noWrap/>
          </w:tcPr>
          <w:p w14:paraId="5D8A3A62" w14:textId="77777777" w:rsidR="000225EC" w:rsidRPr="00DC7310" w:rsidRDefault="000225EC" w:rsidP="00D1255B">
            <w:pPr>
              <w:pStyle w:val="TAC"/>
              <w:keepNext w:val="0"/>
              <w:keepLines w:val="0"/>
              <w:rPr>
                <w:rFonts w:eastAsia="游ゴシック"/>
                <w:szCs w:val="18"/>
              </w:rPr>
            </w:pPr>
            <w:r w:rsidRPr="00DC7310">
              <w:t>4770</w:t>
            </w:r>
          </w:p>
        </w:tc>
        <w:tc>
          <w:tcPr>
            <w:tcW w:w="851" w:type="dxa"/>
            <w:gridSpan w:val="2"/>
            <w:shd w:val="clear" w:color="auto" w:fill="auto"/>
          </w:tcPr>
          <w:p w14:paraId="1AEEB7FE"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53153E73" w14:textId="77777777" w:rsidR="000225EC" w:rsidRPr="00DC7310" w:rsidRDefault="000225EC" w:rsidP="00D1255B">
            <w:pPr>
              <w:pStyle w:val="TAC"/>
              <w:keepNext w:val="0"/>
              <w:keepLines w:val="0"/>
              <w:rPr>
                <w:szCs w:val="18"/>
                <w:lang w:eastAsia="ja-JP"/>
              </w:rPr>
            </w:pPr>
            <w:r w:rsidRPr="00DC7310">
              <w:t>N/A</w:t>
            </w:r>
          </w:p>
        </w:tc>
      </w:tr>
      <w:tr w:rsidR="000225EC" w:rsidRPr="00DC7310" w14:paraId="4B2C907C"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8FCEA10" w14:textId="77777777" w:rsidR="000225EC" w:rsidRPr="00DC7310" w:rsidRDefault="000225EC" w:rsidP="00D1255B">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14:paraId="39AC349D" w14:textId="77777777" w:rsidR="000225EC" w:rsidRPr="00DC7310" w:rsidRDefault="000225EC" w:rsidP="00D1255B">
            <w:pPr>
              <w:pStyle w:val="TAC"/>
              <w:keepNext w:val="0"/>
              <w:keepLines w:val="0"/>
              <w:rPr>
                <w:rFonts w:eastAsia="游ゴシック"/>
                <w:szCs w:val="18"/>
              </w:rPr>
            </w:pPr>
            <w:r w:rsidRPr="00DC7310">
              <w:rPr>
                <w:rFonts w:cs="Arial"/>
                <w:szCs w:val="18"/>
              </w:rPr>
              <w:t>3</w:t>
            </w:r>
          </w:p>
        </w:tc>
        <w:tc>
          <w:tcPr>
            <w:tcW w:w="1275" w:type="dxa"/>
            <w:gridSpan w:val="2"/>
            <w:shd w:val="clear" w:color="auto" w:fill="auto"/>
            <w:noWrap/>
          </w:tcPr>
          <w:p w14:paraId="1E6B4BD8" w14:textId="77777777" w:rsidR="000225EC" w:rsidRPr="00DC7310" w:rsidRDefault="000225EC" w:rsidP="00D1255B">
            <w:pPr>
              <w:pStyle w:val="TAC"/>
              <w:keepNext w:val="0"/>
              <w:keepLines w:val="0"/>
              <w:rPr>
                <w:rFonts w:eastAsia="游ゴシック"/>
                <w:szCs w:val="18"/>
              </w:rPr>
            </w:pPr>
            <w:r w:rsidRPr="00DC7310">
              <w:rPr>
                <w:rFonts w:cs="Arial"/>
                <w:szCs w:val="18"/>
              </w:rPr>
              <w:t>1720</w:t>
            </w:r>
          </w:p>
        </w:tc>
        <w:tc>
          <w:tcPr>
            <w:tcW w:w="992" w:type="dxa"/>
            <w:gridSpan w:val="3"/>
            <w:shd w:val="clear" w:color="auto" w:fill="auto"/>
            <w:noWrap/>
          </w:tcPr>
          <w:p w14:paraId="15496B06" w14:textId="77777777" w:rsidR="000225EC" w:rsidRPr="00DC7310" w:rsidRDefault="000225EC" w:rsidP="00D1255B">
            <w:pPr>
              <w:pStyle w:val="TAC"/>
              <w:keepNext w:val="0"/>
              <w:keepLines w:val="0"/>
              <w:rPr>
                <w:rFonts w:eastAsia="游ゴシック"/>
                <w:szCs w:val="18"/>
              </w:rPr>
            </w:pPr>
            <w:r w:rsidRPr="00DC7310">
              <w:rPr>
                <w:rFonts w:cs="Arial"/>
                <w:szCs w:val="18"/>
              </w:rPr>
              <w:t>5</w:t>
            </w:r>
          </w:p>
        </w:tc>
        <w:tc>
          <w:tcPr>
            <w:tcW w:w="850" w:type="dxa"/>
            <w:gridSpan w:val="2"/>
            <w:shd w:val="clear" w:color="auto" w:fill="auto"/>
            <w:noWrap/>
          </w:tcPr>
          <w:p w14:paraId="3C9B7895" w14:textId="77777777" w:rsidR="000225EC" w:rsidRPr="00DC7310" w:rsidRDefault="000225EC" w:rsidP="00D1255B">
            <w:pPr>
              <w:pStyle w:val="TAC"/>
              <w:keepNext w:val="0"/>
              <w:keepLines w:val="0"/>
              <w:rPr>
                <w:rFonts w:eastAsia="游ゴシック"/>
                <w:szCs w:val="18"/>
              </w:rPr>
            </w:pPr>
            <w:r w:rsidRPr="00DC7310">
              <w:rPr>
                <w:rFonts w:cs="Arial"/>
                <w:szCs w:val="18"/>
              </w:rPr>
              <w:t>25</w:t>
            </w:r>
          </w:p>
        </w:tc>
        <w:tc>
          <w:tcPr>
            <w:tcW w:w="1275" w:type="dxa"/>
            <w:gridSpan w:val="2"/>
            <w:shd w:val="clear" w:color="auto" w:fill="auto"/>
            <w:noWrap/>
          </w:tcPr>
          <w:p w14:paraId="336DB6D5" w14:textId="77777777" w:rsidR="000225EC" w:rsidRPr="00DC7310" w:rsidRDefault="000225EC" w:rsidP="00D1255B">
            <w:pPr>
              <w:pStyle w:val="TAC"/>
              <w:keepNext w:val="0"/>
              <w:keepLines w:val="0"/>
              <w:rPr>
                <w:rFonts w:eastAsia="游ゴシック"/>
                <w:szCs w:val="18"/>
              </w:rPr>
            </w:pPr>
            <w:r w:rsidRPr="00DC7310">
              <w:rPr>
                <w:rFonts w:cs="Arial"/>
                <w:szCs w:val="18"/>
              </w:rPr>
              <w:t>1815</w:t>
            </w:r>
          </w:p>
        </w:tc>
        <w:tc>
          <w:tcPr>
            <w:tcW w:w="851" w:type="dxa"/>
            <w:gridSpan w:val="2"/>
            <w:shd w:val="clear" w:color="auto" w:fill="auto"/>
          </w:tcPr>
          <w:p w14:paraId="130BE6E4" w14:textId="77777777" w:rsidR="000225EC" w:rsidRPr="00DC7310" w:rsidRDefault="000225EC" w:rsidP="00D1255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4AA586AE" w14:textId="77777777" w:rsidR="000225EC" w:rsidRPr="00DC7310" w:rsidRDefault="000225EC" w:rsidP="00D1255B">
            <w:pPr>
              <w:pStyle w:val="TAC"/>
              <w:keepNext w:val="0"/>
              <w:keepLines w:val="0"/>
              <w:rPr>
                <w:szCs w:val="18"/>
                <w:lang w:eastAsia="ja-JP"/>
              </w:rPr>
            </w:pPr>
            <w:r w:rsidRPr="00DC7310">
              <w:rPr>
                <w:rFonts w:cs="Arial"/>
                <w:szCs w:val="18"/>
              </w:rPr>
              <w:t>N/A</w:t>
            </w:r>
          </w:p>
        </w:tc>
      </w:tr>
      <w:tr w:rsidR="000225EC" w:rsidRPr="00DC7310" w14:paraId="4634064D"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07AFC5A2"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7D3D907E" w14:textId="77777777" w:rsidR="000225EC" w:rsidRPr="00DC7310" w:rsidRDefault="000225EC" w:rsidP="00D1255B">
            <w:pPr>
              <w:pStyle w:val="TAC"/>
              <w:keepNext w:val="0"/>
              <w:keepLines w:val="0"/>
              <w:rPr>
                <w:rFonts w:eastAsia="游ゴシック"/>
                <w:szCs w:val="18"/>
              </w:rPr>
            </w:pPr>
            <w:r w:rsidRPr="00DC7310">
              <w:rPr>
                <w:rFonts w:cs="Arial"/>
                <w:szCs w:val="18"/>
              </w:rPr>
              <w:t>n41</w:t>
            </w:r>
          </w:p>
        </w:tc>
        <w:tc>
          <w:tcPr>
            <w:tcW w:w="1275" w:type="dxa"/>
            <w:gridSpan w:val="2"/>
            <w:shd w:val="clear" w:color="auto" w:fill="auto"/>
            <w:noWrap/>
          </w:tcPr>
          <w:p w14:paraId="3DDD3E44" w14:textId="77777777" w:rsidR="000225EC" w:rsidRPr="00DC7310" w:rsidRDefault="000225EC" w:rsidP="00D1255B">
            <w:pPr>
              <w:pStyle w:val="TAC"/>
              <w:keepNext w:val="0"/>
              <w:keepLines w:val="0"/>
              <w:rPr>
                <w:rFonts w:eastAsia="游ゴシック"/>
                <w:szCs w:val="18"/>
              </w:rPr>
            </w:pPr>
            <w:r w:rsidRPr="00DC7310">
              <w:rPr>
                <w:rFonts w:cs="Arial"/>
                <w:szCs w:val="18"/>
              </w:rPr>
              <w:t>2510</w:t>
            </w:r>
          </w:p>
        </w:tc>
        <w:tc>
          <w:tcPr>
            <w:tcW w:w="992" w:type="dxa"/>
            <w:gridSpan w:val="3"/>
            <w:shd w:val="clear" w:color="auto" w:fill="auto"/>
            <w:noWrap/>
          </w:tcPr>
          <w:p w14:paraId="6BAA805B" w14:textId="77777777" w:rsidR="000225EC" w:rsidRPr="00DC7310" w:rsidRDefault="000225EC" w:rsidP="00D1255B">
            <w:pPr>
              <w:pStyle w:val="TAC"/>
              <w:keepNext w:val="0"/>
              <w:keepLines w:val="0"/>
              <w:rPr>
                <w:rFonts w:eastAsia="游ゴシック"/>
                <w:szCs w:val="18"/>
              </w:rPr>
            </w:pPr>
            <w:r w:rsidRPr="00DC7310">
              <w:rPr>
                <w:rFonts w:cs="Arial"/>
                <w:szCs w:val="18"/>
              </w:rPr>
              <w:t>5</w:t>
            </w:r>
          </w:p>
        </w:tc>
        <w:tc>
          <w:tcPr>
            <w:tcW w:w="850" w:type="dxa"/>
            <w:gridSpan w:val="2"/>
            <w:shd w:val="clear" w:color="auto" w:fill="auto"/>
            <w:noWrap/>
          </w:tcPr>
          <w:p w14:paraId="070B121B" w14:textId="77777777" w:rsidR="000225EC" w:rsidRPr="00DC7310" w:rsidRDefault="000225EC" w:rsidP="00D1255B">
            <w:pPr>
              <w:pStyle w:val="TAC"/>
              <w:keepNext w:val="0"/>
              <w:keepLines w:val="0"/>
              <w:rPr>
                <w:rFonts w:eastAsia="游ゴシック"/>
                <w:szCs w:val="18"/>
              </w:rPr>
            </w:pPr>
            <w:r w:rsidRPr="00DC7310">
              <w:rPr>
                <w:rFonts w:cs="Arial"/>
                <w:szCs w:val="18"/>
              </w:rPr>
              <w:t>25</w:t>
            </w:r>
          </w:p>
        </w:tc>
        <w:tc>
          <w:tcPr>
            <w:tcW w:w="1275" w:type="dxa"/>
            <w:gridSpan w:val="2"/>
            <w:shd w:val="clear" w:color="auto" w:fill="auto"/>
            <w:noWrap/>
          </w:tcPr>
          <w:p w14:paraId="4EC250C7" w14:textId="77777777" w:rsidR="000225EC" w:rsidRPr="00DC7310" w:rsidRDefault="000225EC" w:rsidP="00D1255B">
            <w:pPr>
              <w:pStyle w:val="TAC"/>
              <w:keepNext w:val="0"/>
              <w:keepLines w:val="0"/>
              <w:rPr>
                <w:rFonts w:eastAsia="游ゴシック"/>
                <w:szCs w:val="18"/>
              </w:rPr>
            </w:pPr>
            <w:r w:rsidRPr="00DC7310">
              <w:rPr>
                <w:rFonts w:cs="Arial"/>
                <w:szCs w:val="18"/>
              </w:rPr>
              <w:t>2510</w:t>
            </w:r>
          </w:p>
        </w:tc>
        <w:tc>
          <w:tcPr>
            <w:tcW w:w="851" w:type="dxa"/>
            <w:gridSpan w:val="2"/>
            <w:shd w:val="clear" w:color="auto" w:fill="auto"/>
          </w:tcPr>
          <w:p w14:paraId="0FA1BA43" w14:textId="77777777" w:rsidR="000225EC" w:rsidRPr="00DC7310" w:rsidRDefault="000225EC" w:rsidP="00D1255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4A735942" w14:textId="77777777" w:rsidR="000225EC" w:rsidRPr="00DC7310" w:rsidRDefault="000225EC" w:rsidP="00D1255B">
            <w:pPr>
              <w:pStyle w:val="TAC"/>
              <w:keepNext w:val="0"/>
              <w:keepLines w:val="0"/>
              <w:rPr>
                <w:szCs w:val="18"/>
                <w:lang w:eastAsia="ja-JP"/>
              </w:rPr>
            </w:pPr>
            <w:r w:rsidRPr="00DC7310">
              <w:rPr>
                <w:rFonts w:cs="Arial"/>
                <w:szCs w:val="18"/>
              </w:rPr>
              <w:t>N/A</w:t>
            </w:r>
          </w:p>
        </w:tc>
      </w:tr>
      <w:tr w:rsidR="000225EC" w:rsidRPr="00DC7310" w14:paraId="745C8988"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54E2A332"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159B8C3C" w14:textId="77777777" w:rsidR="000225EC" w:rsidRPr="00DC7310" w:rsidRDefault="000225EC" w:rsidP="00D1255B">
            <w:pPr>
              <w:pStyle w:val="TAC"/>
              <w:keepNext w:val="0"/>
              <w:keepLines w:val="0"/>
              <w:rPr>
                <w:rFonts w:eastAsia="游ゴシック"/>
                <w:szCs w:val="18"/>
              </w:rPr>
            </w:pPr>
            <w:r w:rsidRPr="00DC7310">
              <w:rPr>
                <w:rFonts w:cs="Arial"/>
                <w:szCs w:val="18"/>
              </w:rPr>
              <w:t>28</w:t>
            </w:r>
          </w:p>
        </w:tc>
        <w:tc>
          <w:tcPr>
            <w:tcW w:w="1275" w:type="dxa"/>
            <w:gridSpan w:val="2"/>
            <w:shd w:val="clear" w:color="auto" w:fill="auto"/>
            <w:noWrap/>
          </w:tcPr>
          <w:p w14:paraId="0B5F8FD3" w14:textId="77777777" w:rsidR="000225EC" w:rsidRPr="00DC7310" w:rsidRDefault="000225EC" w:rsidP="00D1255B">
            <w:pPr>
              <w:pStyle w:val="TAC"/>
              <w:keepNext w:val="0"/>
              <w:keepLines w:val="0"/>
              <w:rPr>
                <w:rFonts w:eastAsia="游ゴシック"/>
                <w:szCs w:val="18"/>
              </w:rPr>
            </w:pPr>
            <w:r w:rsidRPr="00DC7310">
              <w:rPr>
                <w:rFonts w:cs="Arial"/>
                <w:szCs w:val="18"/>
              </w:rPr>
              <w:t>N/A</w:t>
            </w:r>
          </w:p>
        </w:tc>
        <w:tc>
          <w:tcPr>
            <w:tcW w:w="992" w:type="dxa"/>
            <w:gridSpan w:val="3"/>
            <w:shd w:val="clear" w:color="auto" w:fill="auto"/>
            <w:noWrap/>
          </w:tcPr>
          <w:p w14:paraId="6C1D43B4" w14:textId="77777777" w:rsidR="000225EC" w:rsidRPr="00DC7310" w:rsidRDefault="000225EC" w:rsidP="00D1255B">
            <w:pPr>
              <w:pStyle w:val="TAC"/>
              <w:keepNext w:val="0"/>
              <w:keepLines w:val="0"/>
              <w:rPr>
                <w:rFonts w:eastAsia="游ゴシック"/>
                <w:szCs w:val="18"/>
              </w:rPr>
            </w:pPr>
            <w:r w:rsidRPr="00DC7310">
              <w:rPr>
                <w:rFonts w:cs="Arial"/>
                <w:szCs w:val="18"/>
              </w:rPr>
              <w:t>5</w:t>
            </w:r>
          </w:p>
        </w:tc>
        <w:tc>
          <w:tcPr>
            <w:tcW w:w="850" w:type="dxa"/>
            <w:gridSpan w:val="2"/>
            <w:shd w:val="clear" w:color="auto" w:fill="auto"/>
            <w:noWrap/>
          </w:tcPr>
          <w:p w14:paraId="39BB371E" w14:textId="77777777" w:rsidR="000225EC" w:rsidRPr="00DC7310" w:rsidRDefault="000225EC" w:rsidP="00D1255B">
            <w:pPr>
              <w:pStyle w:val="TAC"/>
              <w:keepNext w:val="0"/>
              <w:keepLines w:val="0"/>
              <w:rPr>
                <w:rFonts w:eastAsia="游ゴシック"/>
                <w:szCs w:val="18"/>
              </w:rPr>
            </w:pPr>
            <w:r w:rsidRPr="00DC7310">
              <w:rPr>
                <w:rFonts w:cs="Arial"/>
                <w:szCs w:val="18"/>
              </w:rPr>
              <w:t>N/A</w:t>
            </w:r>
          </w:p>
        </w:tc>
        <w:tc>
          <w:tcPr>
            <w:tcW w:w="1275" w:type="dxa"/>
            <w:gridSpan w:val="2"/>
            <w:shd w:val="clear" w:color="auto" w:fill="auto"/>
            <w:noWrap/>
          </w:tcPr>
          <w:p w14:paraId="5E3E54EF" w14:textId="77777777" w:rsidR="000225EC" w:rsidRPr="00DC7310" w:rsidRDefault="000225EC" w:rsidP="00D1255B">
            <w:pPr>
              <w:pStyle w:val="TAC"/>
              <w:keepNext w:val="0"/>
              <w:keepLines w:val="0"/>
              <w:rPr>
                <w:rFonts w:eastAsia="游ゴシック"/>
                <w:szCs w:val="18"/>
              </w:rPr>
            </w:pPr>
            <w:r w:rsidRPr="00DC7310">
              <w:rPr>
                <w:rFonts w:cs="Arial"/>
                <w:szCs w:val="18"/>
              </w:rPr>
              <w:t>790</w:t>
            </w:r>
          </w:p>
        </w:tc>
        <w:tc>
          <w:tcPr>
            <w:tcW w:w="851" w:type="dxa"/>
            <w:gridSpan w:val="2"/>
            <w:shd w:val="clear" w:color="auto" w:fill="auto"/>
          </w:tcPr>
          <w:p w14:paraId="184D4944" w14:textId="77777777" w:rsidR="000225EC" w:rsidRPr="00DC7310" w:rsidRDefault="000225EC" w:rsidP="00D1255B">
            <w:pPr>
              <w:pStyle w:val="TAC"/>
              <w:keepNext w:val="0"/>
              <w:keepLines w:val="0"/>
              <w:rPr>
                <w:szCs w:val="18"/>
                <w:lang w:eastAsia="ja-JP"/>
              </w:rPr>
            </w:pPr>
            <w:r w:rsidRPr="00DC7310">
              <w:rPr>
                <w:rFonts w:eastAsia="DengXian" w:cs="Arial"/>
                <w:szCs w:val="18"/>
              </w:rPr>
              <w:t>32</w:t>
            </w:r>
          </w:p>
        </w:tc>
        <w:tc>
          <w:tcPr>
            <w:tcW w:w="1274" w:type="dxa"/>
            <w:gridSpan w:val="2"/>
            <w:shd w:val="clear" w:color="auto" w:fill="auto"/>
          </w:tcPr>
          <w:p w14:paraId="68007384" w14:textId="77777777" w:rsidR="000225EC" w:rsidRPr="00DC7310" w:rsidRDefault="000225EC" w:rsidP="00D1255B">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0225EC" w:rsidRPr="00DC7310" w14:paraId="2AB88038"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1D152CE8"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5068758E" w14:textId="77777777" w:rsidR="000225EC" w:rsidRPr="00DC7310" w:rsidRDefault="000225EC" w:rsidP="00D1255B">
            <w:pPr>
              <w:pStyle w:val="TAC"/>
              <w:keepNext w:val="0"/>
              <w:keepLines w:val="0"/>
              <w:rPr>
                <w:rFonts w:eastAsia="游ゴシック"/>
                <w:szCs w:val="18"/>
              </w:rPr>
            </w:pPr>
            <w:r w:rsidRPr="00DC7310">
              <w:rPr>
                <w:rFonts w:cs="Arial"/>
                <w:szCs w:val="18"/>
              </w:rPr>
              <w:t>3</w:t>
            </w:r>
          </w:p>
        </w:tc>
        <w:tc>
          <w:tcPr>
            <w:tcW w:w="1275" w:type="dxa"/>
            <w:gridSpan w:val="2"/>
            <w:shd w:val="clear" w:color="auto" w:fill="auto"/>
            <w:noWrap/>
          </w:tcPr>
          <w:p w14:paraId="5272A80B" w14:textId="77777777" w:rsidR="000225EC" w:rsidRPr="00DC7310" w:rsidRDefault="000225EC" w:rsidP="00D1255B">
            <w:pPr>
              <w:pStyle w:val="TAC"/>
              <w:keepNext w:val="0"/>
              <w:keepLines w:val="0"/>
              <w:rPr>
                <w:rFonts w:eastAsia="游ゴシック"/>
                <w:szCs w:val="18"/>
              </w:rPr>
            </w:pPr>
            <w:r w:rsidRPr="00DC7310">
              <w:rPr>
                <w:rFonts w:cs="Arial"/>
                <w:szCs w:val="18"/>
              </w:rPr>
              <w:t>N/A</w:t>
            </w:r>
          </w:p>
        </w:tc>
        <w:tc>
          <w:tcPr>
            <w:tcW w:w="992" w:type="dxa"/>
            <w:gridSpan w:val="3"/>
            <w:shd w:val="clear" w:color="auto" w:fill="auto"/>
            <w:noWrap/>
          </w:tcPr>
          <w:p w14:paraId="13A59793" w14:textId="77777777" w:rsidR="000225EC" w:rsidRPr="00DC7310" w:rsidRDefault="000225EC" w:rsidP="00D1255B">
            <w:pPr>
              <w:pStyle w:val="TAC"/>
              <w:keepNext w:val="0"/>
              <w:keepLines w:val="0"/>
              <w:rPr>
                <w:rFonts w:eastAsia="游ゴシック"/>
                <w:szCs w:val="18"/>
              </w:rPr>
            </w:pPr>
            <w:r w:rsidRPr="00DC7310">
              <w:rPr>
                <w:rFonts w:cs="Arial"/>
                <w:szCs w:val="18"/>
              </w:rPr>
              <w:t>5</w:t>
            </w:r>
          </w:p>
        </w:tc>
        <w:tc>
          <w:tcPr>
            <w:tcW w:w="850" w:type="dxa"/>
            <w:gridSpan w:val="2"/>
            <w:shd w:val="clear" w:color="auto" w:fill="auto"/>
            <w:noWrap/>
          </w:tcPr>
          <w:p w14:paraId="52B49341" w14:textId="77777777" w:rsidR="000225EC" w:rsidRPr="00DC7310" w:rsidRDefault="000225EC" w:rsidP="00D1255B">
            <w:pPr>
              <w:pStyle w:val="TAC"/>
              <w:keepNext w:val="0"/>
              <w:keepLines w:val="0"/>
              <w:rPr>
                <w:rFonts w:eastAsia="游ゴシック"/>
                <w:szCs w:val="18"/>
              </w:rPr>
            </w:pPr>
            <w:r w:rsidRPr="00DC7310">
              <w:rPr>
                <w:rFonts w:cs="Arial"/>
                <w:szCs w:val="18"/>
              </w:rPr>
              <w:t>N/A</w:t>
            </w:r>
          </w:p>
        </w:tc>
        <w:tc>
          <w:tcPr>
            <w:tcW w:w="1275" w:type="dxa"/>
            <w:gridSpan w:val="2"/>
            <w:shd w:val="clear" w:color="auto" w:fill="auto"/>
            <w:noWrap/>
          </w:tcPr>
          <w:p w14:paraId="74820EEF" w14:textId="77777777" w:rsidR="000225EC" w:rsidRPr="00DC7310" w:rsidRDefault="000225EC" w:rsidP="00D1255B">
            <w:pPr>
              <w:pStyle w:val="TAC"/>
              <w:keepNext w:val="0"/>
              <w:keepLines w:val="0"/>
              <w:rPr>
                <w:rFonts w:eastAsia="游ゴシック"/>
                <w:szCs w:val="18"/>
              </w:rPr>
            </w:pPr>
            <w:r w:rsidRPr="00DC7310">
              <w:rPr>
                <w:rFonts w:cs="Arial"/>
                <w:szCs w:val="18"/>
              </w:rPr>
              <w:t>1832.5</w:t>
            </w:r>
          </w:p>
        </w:tc>
        <w:tc>
          <w:tcPr>
            <w:tcW w:w="851" w:type="dxa"/>
            <w:gridSpan w:val="2"/>
            <w:shd w:val="clear" w:color="auto" w:fill="auto"/>
          </w:tcPr>
          <w:p w14:paraId="3C83DD5C" w14:textId="77777777" w:rsidR="000225EC" w:rsidRPr="00DC7310" w:rsidRDefault="000225EC" w:rsidP="00D1255B">
            <w:pPr>
              <w:pStyle w:val="TAC"/>
              <w:keepNext w:val="0"/>
              <w:keepLines w:val="0"/>
              <w:rPr>
                <w:szCs w:val="18"/>
                <w:lang w:eastAsia="ja-JP"/>
              </w:rPr>
            </w:pPr>
            <w:r w:rsidRPr="00DC7310">
              <w:rPr>
                <w:rFonts w:cs="Arial"/>
                <w:szCs w:val="18"/>
              </w:rPr>
              <w:t>32</w:t>
            </w:r>
          </w:p>
        </w:tc>
        <w:tc>
          <w:tcPr>
            <w:tcW w:w="1274" w:type="dxa"/>
            <w:gridSpan w:val="2"/>
            <w:shd w:val="clear" w:color="auto" w:fill="auto"/>
          </w:tcPr>
          <w:p w14:paraId="29CFFA0D" w14:textId="77777777" w:rsidR="000225EC" w:rsidRPr="00DC7310" w:rsidRDefault="000225EC" w:rsidP="00D1255B">
            <w:pPr>
              <w:pStyle w:val="TAC"/>
              <w:keepNext w:val="0"/>
              <w:keepLines w:val="0"/>
              <w:rPr>
                <w:szCs w:val="18"/>
                <w:lang w:eastAsia="ja-JP"/>
              </w:rPr>
            </w:pPr>
            <w:r w:rsidRPr="00DC7310">
              <w:rPr>
                <w:rFonts w:cs="Arial"/>
                <w:szCs w:val="18"/>
              </w:rPr>
              <w:t>IMD2</w:t>
            </w:r>
          </w:p>
        </w:tc>
      </w:tr>
      <w:tr w:rsidR="000225EC" w:rsidRPr="00DC7310" w14:paraId="0C810F1D"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031BA05E"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55E3D637" w14:textId="77777777" w:rsidR="000225EC" w:rsidRPr="00DC7310" w:rsidRDefault="000225EC" w:rsidP="00D1255B">
            <w:pPr>
              <w:pStyle w:val="TAC"/>
              <w:keepNext w:val="0"/>
              <w:keepLines w:val="0"/>
              <w:rPr>
                <w:rFonts w:eastAsia="游ゴシック"/>
                <w:szCs w:val="18"/>
              </w:rPr>
            </w:pPr>
            <w:r w:rsidRPr="00DC7310">
              <w:rPr>
                <w:rFonts w:cs="Arial"/>
                <w:szCs w:val="18"/>
              </w:rPr>
              <w:t>n41</w:t>
            </w:r>
          </w:p>
        </w:tc>
        <w:tc>
          <w:tcPr>
            <w:tcW w:w="1275" w:type="dxa"/>
            <w:gridSpan w:val="2"/>
            <w:shd w:val="clear" w:color="auto" w:fill="auto"/>
            <w:noWrap/>
          </w:tcPr>
          <w:p w14:paraId="209DF24C" w14:textId="77777777" w:rsidR="000225EC" w:rsidRPr="00DC7310" w:rsidRDefault="000225EC" w:rsidP="00D1255B">
            <w:pPr>
              <w:pStyle w:val="TAC"/>
              <w:keepNext w:val="0"/>
              <w:keepLines w:val="0"/>
              <w:rPr>
                <w:rFonts w:eastAsia="游ゴシック"/>
                <w:szCs w:val="18"/>
              </w:rPr>
            </w:pPr>
            <w:r w:rsidRPr="00DC7310">
              <w:rPr>
                <w:rFonts w:cs="Arial"/>
                <w:szCs w:val="18"/>
              </w:rPr>
              <w:t>2543</w:t>
            </w:r>
          </w:p>
        </w:tc>
        <w:tc>
          <w:tcPr>
            <w:tcW w:w="992" w:type="dxa"/>
            <w:gridSpan w:val="3"/>
            <w:shd w:val="clear" w:color="auto" w:fill="auto"/>
            <w:noWrap/>
          </w:tcPr>
          <w:p w14:paraId="666510D1" w14:textId="77777777" w:rsidR="000225EC" w:rsidRPr="00DC7310" w:rsidRDefault="000225EC" w:rsidP="00D1255B">
            <w:pPr>
              <w:pStyle w:val="TAC"/>
              <w:keepNext w:val="0"/>
              <w:keepLines w:val="0"/>
              <w:rPr>
                <w:rFonts w:eastAsia="游ゴシック"/>
                <w:szCs w:val="18"/>
              </w:rPr>
            </w:pPr>
            <w:r w:rsidRPr="00DC7310">
              <w:rPr>
                <w:rFonts w:cs="Arial"/>
                <w:szCs w:val="18"/>
              </w:rPr>
              <w:t>10</w:t>
            </w:r>
          </w:p>
        </w:tc>
        <w:tc>
          <w:tcPr>
            <w:tcW w:w="850" w:type="dxa"/>
            <w:gridSpan w:val="2"/>
            <w:shd w:val="clear" w:color="auto" w:fill="auto"/>
            <w:noWrap/>
          </w:tcPr>
          <w:p w14:paraId="4E431F81" w14:textId="77777777" w:rsidR="000225EC" w:rsidRPr="00DC7310" w:rsidRDefault="000225EC" w:rsidP="00D1255B">
            <w:pPr>
              <w:pStyle w:val="TAC"/>
              <w:keepNext w:val="0"/>
              <w:keepLines w:val="0"/>
              <w:rPr>
                <w:rFonts w:eastAsia="游ゴシック"/>
                <w:szCs w:val="18"/>
              </w:rPr>
            </w:pPr>
            <w:r w:rsidRPr="00DC7310">
              <w:rPr>
                <w:rFonts w:cs="Arial"/>
                <w:szCs w:val="18"/>
              </w:rPr>
              <w:t>50</w:t>
            </w:r>
          </w:p>
        </w:tc>
        <w:tc>
          <w:tcPr>
            <w:tcW w:w="1275" w:type="dxa"/>
            <w:gridSpan w:val="2"/>
            <w:shd w:val="clear" w:color="auto" w:fill="auto"/>
            <w:noWrap/>
          </w:tcPr>
          <w:p w14:paraId="001C8231" w14:textId="77777777" w:rsidR="000225EC" w:rsidRPr="00DC7310" w:rsidRDefault="000225EC" w:rsidP="00D1255B">
            <w:pPr>
              <w:pStyle w:val="TAC"/>
              <w:keepNext w:val="0"/>
              <w:keepLines w:val="0"/>
              <w:rPr>
                <w:rFonts w:eastAsia="游ゴシック"/>
                <w:szCs w:val="18"/>
              </w:rPr>
            </w:pPr>
            <w:r w:rsidRPr="00DC7310">
              <w:rPr>
                <w:rFonts w:cs="Arial"/>
                <w:szCs w:val="18"/>
              </w:rPr>
              <w:t>2543</w:t>
            </w:r>
          </w:p>
        </w:tc>
        <w:tc>
          <w:tcPr>
            <w:tcW w:w="851" w:type="dxa"/>
            <w:gridSpan w:val="2"/>
            <w:shd w:val="clear" w:color="auto" w:fill="auto"/>
          </w:tcPr>
          <w:p w14:paraId="60BB3B9C" w14:textId="77777777" w:rsidR="000225EC" w:rsidRPr="00DC7310" w:rsidRDefault="000225EC" w:rsidP="00D1255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09EAB727" w14:textId="77777777" w:rsidR="000225EC" w:rsidRPr="00DC7310" w:rsidRDefault="000225EC" w:rsidP="00D1255B">
            <w:pPr>
              <w:pStyle w:val="TAC"/>
              <w:keepNext w:val="0"/>
              <w:keepLines w:val="0"/>
              <w:rPr>
                <w:szCs w:val="18"/>
                <w:lang w:eastAsia="ja-JP"/>
              </w:rPr>
            </w:pPr>
            <w:r w:rsidRPr="00DC7310">
              <w:rPr>
                <w:rFonts w:cs="Arial"/>
                <w:szCs w:val="18"/>
              </w:rPr>
              <w:t>N/A</w:t>
            </w:r>
          </w:p>
        </w:tc>
      </w:tr>
      <w:tr w:rsidR="000225EC" w:rsidRPr="00DC7310" w14:paraId="3AEFACD6"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E2D8B00"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443A5312" w14:textId="77777777" w:rsidR="000225EC" w:rsidRPr="00DC7310" w:rsidRDefault="000225EC" w:rsidP="00D1255B">
            <w:pPr>
              <w:pStyle w:val="TAC"/>
              <w:keepNext w:val="0"/>
              <w:keepLines w:val="0"/>
              <w:rPr>
                <w:rFonts w:eastAsia="游ゴシック"/>
                <w:szCs w:val="18"/>
              </w:rPr>
            </w:pPr>
            <w:r w:rsidRPr="00DC7310">
              <w:rPr>
                <w:rFonts w:cs="Arial"/>
                <w:szCs w:val="18"/>
              </w:rPr>
              <w:t>28</w:t>
            </w:r>
          </w:p>
        </w:tc>
        <w:tc>
          <w:tcPr>
            <w:tcW w:w="1275" w:type="dxa"/>
            <w:gridSpan w:val="2"/>
            <w:shd w:val="clear" w:color="auto" w:fill="auto"/>
            <w:noWrap/>
          </w:tcPr>
          <w:p w14:paraId="0C91ABBD" w14:textId="77777777" w:rsidR="000225EC" w:rsidRPr="00DC7310" w:rsidRDefault="000225EC" w:rsidP="00D1255B">
            <w:pPr>
              <w:pStyle w:val="TAC"/>
              <w:keepNext w:val="0"/>
              <w:keepLines w:val="0"/>
              <w:rPr>
                <w:rFonts w:eastAsia="游ゴシック"/>
                <w:szCs w:val="18"/>
              </w:rPr>
            </w:pPr>
            <w:r w:rsidRPr="00DC7310">
              <w:rPr>
                <w:rFonts w:cs="Arial"/>
                <w:szCs w:val="18"/>
              </w:rPr>
              <w:t>710.5</w:t>
            </w:r>
          </w:p>
        </w:tc>
        <w:tc>
          <w:tcPr>
            <w:tcW w:w="992" w:type="dxa"/>
            <w:gridSpan w:val="3"/>
            <w:shd w:val="clear" w:color="auto" w:fill="auto"/>
            <w:noWrap/>
          </w:tcPr>
          <w:p w14:paraId="4B762F1A" w14:textId="77777777" w:rsidR="000225EC" w:rsidRPr="00DC7310" w:rsidRDefault="000225EC" w:rsidP="00D1255B">
            <w:pPr>
              <w:pStyle w:val="TAC"/>
              <w:keepNext w:val="0"/>
              <w:keepLines w:val="0"/>
              <w:rPr>
                <w:rFonts w:eastAsia="游ゴシック"/>
                <w:szCs w:val="18"/>
              </w:rPr>
            </w:pPr>
            <w:r w:rsidRPr="00DC7310">
              <w:rPr>
                <w:rFonts w:cs="Arial"/>
                <w:szCs w:val="18"/>
              </w:rPr>
              <w:t>5</w:t>
            </w:r>
          </w:p>
        </w:tc>
        <w:tc>
          <w:tcPr>
            <w:tcW w:w="850" w:type="dxa"/>
            <w:gridSpan w:val="2"/>
            <w:shd w:val="clear" w:color="auto" w:fill="auto"/>
            <w:noWrap/>
          </w:tcPr>
          <w:p w14:paraId="0FF9D031" w14:textId="77777777" w:rsidR="000225EC" w:rsidRPr="00DC7310" w:rsidRDefault="000225EC" w:rsidP="00D1255B">
            <w:pPr>
              <w:pStyle w:val="TAC"/>
              <w:keepNext w:val="0"/>
              <w:keepLines w:val="0"/>
              <w:rPr>
                <w:rFonts w:eastAsia="游ゴシック"/>
                <w:szCs w:val="18"/>
              </w:rPr>
            </w:pPr>
            <w:r w:rsidRPr="00DC7310">
              <w:rPr>
                <w:rFonts w:cs="Arial"/>
                <w:szCs w:val="18"/>
              </w:rPr>
              <w:t>25</w:t>
            </w:r>
          </w:p>
        </w:tc>
        <w:tc>
          <w:tcPr>
            <w:tcW w:w="1275" w:type="dxa"/>
            <w:gridSpan w:val="2"/>
            <w:shd w:val="clear" w:color="auto" w:fill="auto"/>
            <w:noWrap/>
          </w:tcPr>
          <w:p w14:paraId="7DB48FCF" w14:textId="77777777" w:rsidR="000225EC" w:rsidRPr="00DC7310" w:rsidRDefault="000225EC" w:rsidP="00D1255B">
            <w:pPr>
              <w:pStyle w:val="TAC"/>
              <w:keepNext w:val="0"/>
              <w:keepLines w:val="0"/>
              <w:rPr>
                <w:rFonts w:eastAsia="游ゴシック"/>
                <w:szCs w:val="18"/>
              </w:rPr>
            </w:pPr>
            <w:r w:rsidRPr="00DC7310">
              <w:rPr>
                <w:rFonts w:cs="Arial"/>
                <w:szCs w:val="18"/>
              </w:rPr>
              <w:t>765.5</w:t>
            </w:r>
          </w:p>
        </w:tc>
        <w:tc>
          <w:tcPr>
            <w:tcW w:w="851" w:type="dxa"/>
            <w:gridSpan w:val="2"/>
            <w:shd w:val="clear" w:color="auto" w:fill="auto"/>
          </w:tcPr>
          <w:p w14:paraId="12FDF841" w14:textId="77777777" w:rsidR="000225EC" w:rsidRPr="00DC7310" w:rsidRDefault="000225EC" w:rsidP="00D1255B">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3429996D" w14:textId="77777777" w:rsidR="000225EC" w:rsidRPr="00DC7310" w:rsidRDefault="000225EC" w:rsidP="00D1255B">
            <w:pPr>
              <w:pStyle w:val="TAC"/>
              <w:keepNext w:val="0"/>
              <w:keepLines w:val="0"/>
              <w:rPr>
                <w:szCs w:val="18"/>
                <w:lang w:eastAsia="ja-JP"/>
              </w:rPr>
            </w:pPr>
            <w:r w:rsidRPr="00DC7310">
              <w:rPr>
                <w:rFonts w:cs="Arial"/>
                <w:szCs w:val="18"/>
              </w:rPr>
              <w:t>N/A</w:t>
            </w:r>
          </w:p>
        </w:tc>
      </w:tr>
      <w:tr w:rsidR="000225EC" w:rsidRPr="00DC7310" w14:paraId="672F259B"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7C6571A" w14:textId="77777777" w:rsidR="000225EC" w:rsidRPr="00DC7310" w:rsidRDefault="000225EC" w:rsidP="00D1255B">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14:paraId="2F082D41"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3</w:t>
            </w:r>
          </w:p>
        </w:tc>
        <w:tc>
          <w:tcPr>
            <w:tcW w:w="1275" w:type="dxa"/>
            <w:gridSpan w:val="2"/>
            <w:shd w:val="clear" w:color="auto" w:fill="auto"/>
            <w:noWrap/>
          </w:tcPr>
          <w:p w14:paraId="67BCE1EA"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1712.5</w:t>
            </w:r>
          </w:p>
        </w:tc>
        <w:tc>
          <w:tcPr>
            <w:tcW w:w="992" w:type="dxa"/>
            <w:gridSpan w:val="3"/>
            <w:shd w:val="clear" w:color="auto" w:fill="auto"/>
            <w:noWrap/>
          </w:tcPr>
          <w:p w14:paraId="5433BCE7"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5</w:t>
            </w:r>
          </w:p>
        </w:tc>
        <w:tc>
          <w:tcPr>
            <w:tcW w:w="850" w:type="dxa"/>
            <w:gridSpan w:val="2"/>
            <w:shd w:val="clear" w:color="auto" w:fill="auto"/>
            <w:noWrap/>
          </w:tcPr>
          <w:p w14:paraId="5FE2BD29"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25</w:t>
            </w:r>
          </w:p>
        </w:tc>
        <w:tc>
          <w:tcPr>
            <w:tcW w:w="1275" w:type="dxa"/>
            <w:gridSpan w:val="2"/>
            <w:shd w:val="clear" w:color="auto" w:fill="auto"/>
            <w:noWrap/>
          </w:tcPr>
          <w:p w14:paraId="187FC688"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1807.5</w:t>
            </w:r>
          </w:p>
        </w:tc>
        <w:tc>
          <w:tcPr>
            <w:tcW w:w="851" w:type="dxa"/>
            <w:gridSpan w:val="2"/>
            <w:shd w:val="clear" w:color="auto" w:fill="auto"/>
          </w:tcPr>
          <w:p w14:paraId="78F013D0" w14:textId="77777777" w:rsidR="000225EC" w:rsidRPr="00DC7310" w:rsidRDefault="000225EC" w:rsidP="00D1255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2D350C8C" w14:textId="77777777" w:rsidR="000225EC" w:rsidRPr="00DC7310" w:rsidRDefault="000225EC" w:rsidP="00D1255B">
            <w:pPr>
              <w:pStyle w:val="TAC"/>
              <w:keepNext w:val="0"/>
              <w:keepLines w:val="0"/>
              <w:rPr>
                <w:szCs w:val="18"/>
                <w:lang w:eastAsia="ja-JP"/>
              </w:rPr>
            </w:pPr>
            <w:r w:rsidRPr="00DC7310">
              <w:rPr>
                <w:rFonts w:cs="Arial"/>
                <w:szCs w:val="18"/>
                <w:lang w:eastAsia="ja-JP"/>
              </w:rPr>
              <w:t>N/A</w:t>
            </w:r>
          </w:p>
        </w:tc>
      </w:tr>
      <w:tr w:rsidR="000225EC" w:rsidRPr="00DC7310" w14:paraId="52F22DB8"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16C2A7D8"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44ADB899"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28</w:t>
            </w:r>
          </w:p>
        </w:tc>
        <w:tc>
          <w:tcPr>
            <w:tcW w:w="1275" w:type="dxa"/>
            <w:gridSpan w:val="2"/>
            <w:shd w:val="clear" w:color="auto" w:fill="auto"/>
            <w:noWrap/>
          </w:tcPr>
          <w:p w14:paraId="578FA916"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N/A</w:t>
            </w:r>
          </w:p>
        </w:tc>
        <w:tc>
          <w:tcPr>
            <w:tcW w:w="992" w:type="dxa"/>
            <w:gridSpan w:val="3"/>
            <w:shd w:val="clear" w:color="auto" w:fill="auto"/>
            <w:noWrap/>
          </w:tcPr>
          <w:p w14:paraId="3D569339"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5</w:t>
            </w:r>
          </w:p>
        </w:tc>
        <w:tc>
          <w:tcPr>
            <w:tcW w:w="850" w:type="dxa"/>
            <w:gridSpan w:val="2"/>
            <w:shd w:val="clear" w:color="auto" w:fill="auto"/>
            <w:noWrap/>
          </w:tcPr>
          <w:p w14:paraId="3D5AD091"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N/A</w:t>
            </w:r>
          </w:p>
        </w:tc>
        <w:tc>
          <w:tcPr>
            <w:tcW w:w="1275" w:type="dxa"/>
            <w:gridSpan w:val="2"/>
            <w:shd w:val="clear" w:color="auto" w:fill="auto"/>
            <w:noWrap/>
          </w:tcPr>
          <w:p w14:paraId="600022DD"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770</w:t>
            </w:r>
          </w:p>
        </w:tc>
        <w:tc>
          <w:tcPr>
            <w:tcW w:w="851" w:type="dxa"/>
            <w:gridSpan w:val="2"/>
            <w:shd w:val="clear" w:color="auto" w:fill="auto"/>
          </w:tcPr>
          <w:p w14:paraId="00467079" w14:textId="77777777" w:rsidR="000225EC" w:rsidRPr="00DC7310" w:rsidRDefault="000225EC" w:rsidP="00D1255B">
            <w:pPr>
              <w:pStyle w:val="TAC"/>
              <w:keepNext w:val="0"/>
              <w:keepLines w:val="0"/>
              <w:rPr>
                <w:szCs w:val="18"/>
                <w:lang w:eastAsia="ja-JP"/>
              </w:rPr>
            </w:pPr>
            <w:r w:rsidRPr="00DC7310">
              <w:rPr>
                <w:rFonts w:eastAsia="DengXian" w:cs="Arial"/>
                <w:szCs w:val="18"/>
              </w:rPr>
              <w:t>24.2</w:t>
            </w:r>
          </w:p>
        </w:tc>
        <w:tc>
          <w:tcPr>
            <w:tcW w:w="1274" w:type="dxa"/>
            <w:gridSpan w:val="2"/>
            <w:shd w:val="clear" w:color="auto" w:fill="auto"/>
          </w:tcPr>
          <w:p w14:paraId="295592EC" w14:textId="77777777" w:rsidR="000225EC" w:rsidRPr="00DC7310" w:rsidRDefault="000225EC" w:rsidP="00D1255B">
            <w:pPr>
              <w:pStyle w:val="TAC"/>
              <w:keepNext w:val="0"/>
              <w:keepLines w:val="0"/>
              <w:rPr>
                <w:szCs w:val="18"/>
                <w:lang w:eastAsia="ja-JP"/>
              </w:rPr>
            </w:pPr>
            <w:r w:rsidRPr="00DC7310">
              <w:rPr>
                <w:rFonts w:eastAsia="游ゴシック" w:cs="Arial"/>
                <w:szCs w:val="18"/>
              </w:rPr>
              <w:t>IMD3</w:t>
            </w:r>
          </w:p>
        </w:tc>
      </w:tr>
      <w:tr w:rsidR="000225EC" w:rsidRPr="00DC7310" w14:paraId="12A23EB6"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2FD0C6BC"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7764DA6F"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n77</w:t>
            </w:r>
          </w:p>
        </w:tc>
        <w:tc>
          <w:tcPr>
            <w:tcW w:w="1275" w:type="dxa"/>
            <w:gridSpan w:val="2"/>
            <w:shd w:val="clear" w:color="auto" w:fill="auto"/>
            <w:noWrap/>
          </w:tcPr>
          <w:p w14:paraId="731CC0BE"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4195</w:t>
            </w:r>
          </w:p>
        </w:tc>
        <w:tc>
          <w:tcPr>
            <w:tcW w:w="992" w:type="dxa"/>
            <w:gridSpan w:val="3"/>
            <w:shd w:val="clear" w:color="auto" w:fill="auto"/>
            <w:noWrap/>
          </w:tcPr>
          <w:p w14:paraId="311B32EF"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10</w:t>
            </w:r>
          </w:p>
        </w:tc>
        <w:tc>
          <w:tcPr>
            <w:tcW w:w="850" w:type="dxa"/>
            <w:gridSpan w:val="2"/>
            <w:shd w:val="clear" w:color="auto" w:fill="auto"/>
            <w:noWrap/>
          </w:tcPr>
          <w:p w14:paraId="7B7DC2AD"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50</w:t>
            </w:r>
          </w:p>
        </w:tc>
        <w:tc>
          <w:tcPr>
            <w:tcW w:w="1275" w:type="dxa"/>
            <w:gridSpan w:val="2"/>
            <w:shd w:val="clear" w:color="auto" w:fill="auto"/>
            <w:noWrap/>
          </w:tcPr>
          <w:p w14:paraId="22A26E78"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4195</w:t>
            </w:r>
          </w:p>
        </w:tc>
        <w:tc>
          <w:tcPr>
            <w:tcW w:w="851" w:type="dxa"/>
            <w:gridSpan w:val="2"/>
            <w:shd w:val="clear" w:color="auto" w:fill="auto"/>
          </w:tcPr>
          <w:p w14:paraId="4C74C2BE" w14:textId="77777777" w:rsidR="000225EC" w:rsidRPr="00DC7310" w:rsidRDefault="000225EC" w:rsidP="00D1255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365FC200" w14:textId="77777777" w:rsidR="000225EC" w:rsidRPr="00DC7310" w:rsidRDefault="000225EC" w:rsidP="00D1255B">
            <w:pPr>
              <w:pStyle w:val="TAC"/>
              <w:keepNext w:val="0"/>
              <w:keepLines w:val="0"/>
              <w:rPr>
                <w:szCs w:val="18"/>
                <w:lang w:eastAsia="ja-JP"/>
              </w:rPr>
            </w:pPr>
            <w:r w:rsidRPr="00DC7310">
              <w:rPr>
                <w:rFonts w:cs="Arial"/>
                <w:szCs w:val="18"/>
                <w:lang w:eastAsia="ja-JP"/>
              </w:rPr>
              <w:t>N/A</w:t>
            </w:r>
          </w:p>
        </w:tc>
      </w:tr>
      <w:tr w:rsidR="000225EC" w:rsidRPr="00DC7310" w14:paraId="7E9B6EBE"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754C953F"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16067685"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3</w:t>
            </w:r>
          </w:p>
        </w:tc>
        <w:tc>
          <w:tcPr>
            <w:tcW w:w="1275" w:type="dxa"/>
            <w:gridSpan w:val="2"/>
            <w:shd w:val="clear" w:color="auto" w:fill="auto"/>
            <w:noWrap/>
          </w:tcPr>
          <w:p w14:paraId="10FD7DB3"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N/A</w:t>
            </w:r>
          </w:p>
        </w:tc>
        <w:tc>
          <w:tcPr>
            <w:tcW w:w="992" w:type="dxa"/>
            <w:gridSpan w:val="3"/>
            <w:shd w:val="clear" w:color="auto" w:fill="auto"/>
            <w:noWrap/>
          </w:tcPr>
          <w:p w14:paraId="67CBE409"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5</w:t>
            </w:r>
          </w:p>
        </w:tc>
        <w:tc>
          <w:tcPr>
            <w:tcW w:w="850" w:type="dxa"/>
            <w:gridSpan w:val="2"/>
            <w:shd w:val="clear" w:color="auto" w:fill="auto"/>
            <w:noWrap/>
          </w:tcPr>
          <w:p w14:paraId="13F82D53"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N/A</w:t>
            </w:r>
          </w:p>
        </w:tc>
        <w:tc>
          <w:tcPr>
            <w:tcW w:w="1275" w:type="dxa"/>
            <w:gridSpan w:val="2"/>
            <w:shd w:val="clear" w:color="auto" w:fill="auto"/>
            <w:noWrap/>
          </w:tcPr>
          <w:p w14:paraId="32EF8CE3"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1850</w:t>
            </w:r>
          </w:p>
        </w:tc>
        <w:tc>
          <w:tcPr>
            <w:tcW w:w="851" w:type="dxa"/>
            <w:gridSpan w:val="2"/>
            <w:shd w:val="clear" w:color="auto" w:fill="auto"/>
          </w:tcPr>
          <w:p w14:paraId="2AFCC219" w14:textId="77777777" w:rsidR="000225EC" w:rsidRPr="00DC7310" w:rsidRDefault="000225EC" w:rsidP="00D1255B">
            <w:pPr>
              <w:pStyle w:val="TAC"/>
              <w:keepNext w:val="0"/>
              <w:keepLines w:val="0"/>
              <w:rPr>
                <w:szCs w:val="18"/>
                <w:lang w:eastAsia="ja-JP"/>
              </w:rPr>
            </w:pPr>
            <w:r w:rsidRPr="00DC7310">
              <w:rPr>
                <w:rFonts w:cs="Arial"/>
                <w:szCs w:val="18"/>
              </w:rPr>
              <w:t>25.8</w:t>
            </w:r>
          </w:p>
        </w:tc>
        <w:tc>
          <w:tcPr>
            <w:tcW w:w="1274" w:type="dxa"/>
            <w:gridSpan w:val="2"/>
            <w:shd w:val="clear" w:color="auto" w:fill="auto"/>
          </w:tcPr>
          <w:p w14:paraId="3DAF068F" w14:textId="77777777" w:rsidR="000225EC" w:rsidRPr="00DC7310" w:rsidRDefault="000225EC" w:rsidP="00D1255B">
            <w:pPr>
              <w:pStyle w:val="TAC"/>
              <w:keepNext w:val="0"/>
              <w:keepLines w:val="0"/>
              <w:rPr>
                <w:szCs w:val="18"/>
                <w:lang w:eastAsia="ja-JP"/>
              </w:rPr>
            </w:pPr>
            <w:r w:rsidRPr="00DC7310">
              <w:rPr>
                <w:rFonts w:eastAsia="游ゴシック" w:cs="Arial"/>
                <w:szCs w:val="18"/>
              </w:rPr>
              <w:t>IMD3</w:t>
            </w:r>
            <w:r w:rsidRPr="00DC7310">
              <w:rPr>
                <w:rFonts w:eastAsia="游ゴシック" w:cs="Arial"/>
                <w:szCs w:val="18"/>
                <w:vertAlign w:val="superscript"/>
              </w:rPr>
              <w:t>5</w:t>
            </w:r>
          </w:p>
        </w:tc>
      </w:tr>
      <w:tr w:rsidR="000225EC" w:rsidRPr="00DC7310" w14:paraId="06277FD6"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2BF46436"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59B548C0"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28</w:t>
            </w:r>
          </w:p>
        </w:tc>
        <w:tc>
          <w:tcPr>
            <w:tcW w:w="1275" w:type="dxa"/>
            <w:gridSpan w:val="2"/>
            <w:shd w:val="clear" w:color="auto" w:fill="auto"/>
            <w:noWrap/>
          </w:tcPr>
          <w:p w14:paraId="1AB4E57D"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735</w:t>
            </w:r>
          </w:p>
        </w:tc>
        <w:tc>
          <w:tcPr>
            <w:tcW w:w="992" w:type="dxa"/>
            <w:gridSpan w:val="3"/>
            <w:shd w:val="clear" w:color="auto" w:fill="auto"/>
            <w:noWrap/>
          </w:tcPr>
          <w:p w14:paraId="28D4A9EE"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5</w:t>
            </w:r>
          </w:p>
        </w:tc>
        <w:tc>
          <w:tcPr>
            <w:tcW w:w="850" w:type="dxa"/>
            <w:gridSpan w:val="2"/>
            <w:shd w:val="clear" w:color="auto" w:fill="auto"/>
            <w:noWrap/>
          </w:tcPr>
          <w:p w14:paraId="0187C7D0"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25</w:t>
            </w:r>
          </w:p>
        </w:tc>
        <w:tc>
          <w:tcPr>
            <w:tcW w:w="1275" w:type="dxa"/>
            <w:gridSpan w:val="2"/>
            <w:shd w:val="clear" w:color="auto" w:fill="auto"/>
            <w:noWrap/>
          </w:tcPr>
          <w:p w14:paraId="51091A74"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790</w:t>
            </w:r>
          </w:p>
        </w:tc>
        <w:tc>
          <w:tcPr>
            <w:tcW w:w="851" w:type="dxa"/>
            <w:gridSpan w:val="2"/>
            <w:shd w:val="clear" w:color="auto" w:fill="auto"/>
          </w:tcPr>
          <w:p w14:paraId="6548AE34" w14:textId="77777777" w:rsidR="000225EC" w:rsidRPr="00DC7310" w:rsidRDefault="000225EC" w:rsidP="00D1255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304FF2EF" w14:textId="77777777" w:rsidR="000225EC" w:rsidRPr="00DC7310" w:rsidRDefault="000225EC" w:rsidP="00D1255B">
            <w:pPr>
              <w:pStyle w:val="TAC"/>
              <w:keepNext w:val="0"/>
              <w:keepLines w:val="0"/>
              <w:rPr>
                <w:szCs w:val="18"/>
                <w:lang w:eastAsia="ja-JP"/>
              </w:rPr>
            </w:pPr>
            <w:r w:rsidRPr="00DC7310">
              <w:rPr>
                <w:rFonts w:cs="Arial"/>
                <w:szCs w:val="18"/>
                <w:lang w:eastAsia="ja-JP"/>
              </w:rPr>
              <w:t>N/A</w:t>
            </w:r>
          </w:p>
        </w:tc>
      </w:tr>
      <w:tr w:rsidR="000225EC" w:rsidRPr="00DC7310" w14:paraId="7BDA8F42"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345FF362"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6008CABF"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n77</w:t>
            </w:r>
          </w:p>
        </w:tc>
        <w:tc>
          <w:tcPr>
            <w:tcW w:w="1275" w:type="dxa"/>
            <w:gridSpan w:val="2"/>
            <w:shd w:val="clear" w:color="auto" w:fill="auto"/>
            <w:noWrap/>
          </w:tcPr>
          <w:p w14:paraId="4C56DA8D"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3320</w:t>
            </w:r>
          </w:p>
        </w:tc>
        <w:tc>
          <w:tcPr>
            <w:tcW w:w="992" w:type="dxa"/>
            <w:gridSpan w:val="3"/>
            <w:shd w:val="clear" w:color="auto" w:fill="auto"/>
            <w:noWrap/>
          </w:tcPr>
          <w:p w14:paraId="3B0B32E8"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10</w:t>
            </w:r>
          </w:p>
        </w:tc>
        <w:tc>
          <w:tcPr>
            <w:tcW w:w="850" w:type="dxa"/>
            <w:gridSpan w:val="2"/>
            <w:shd w:val="clear" w:color="auto" w:fill="auto"/>
            <w:noWrap/>
          </w:tcPr>
          <w:p w14:paraId="37ACC666"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50</w:t>
            </w:r>
          </w:p>
        </w:tc>
        <w:tc>
          <w:tcPr>
            <w:tcW w:w="1275" w:type="dxa"/>
            <w:gridSpan w:val="2"/>
            <w:shd w:val="clear" w:color="auto" w:fill="auto"/>
            <w:noWrap/>
          </w:tcPr>
          <w:p w14:paraId="7A4401E8" w14:textId="77777777" w:rsidR="000225EC" w:rsidRPr="00DC7310" w:rsidRDefault="000225EC" w:rsidP="00D1255B">
            <w:pPr>
              <w:pStyle w:val="TAC"/>
              <w:keepNext w:val="0"/>
              <w:keepLines w:val="0"/>
              <w:rPr>
                <w:rFonts w:eastAsia="游ゴシック"/>
                <w:szCs w:val="18"/>
              </w:rPr>
            </w:pPr>
            <w:r w:rsidRPr="00DC7310">
              <w:rPr>
                <w:rFonts w:eastAsia="游ゴシック" w:cs="Arial"/>
                <w:szCs w:val="18"/>
              </w:rPr>
              <w:t>3320</w:t>
            </w:r>
          </w:p>
        </w:tc>
        <w:tc>
          <w:tcPr>
            <w:tcW w:w="851" w:type="dxa"/>
            <w:gridSpan w:val="2"/>
            <w:shd w:val="clear" w:color="auto" w:fill="auto"/>
          </w:tcPr>
          <w:p w14:paraId="1E0A0CBB" w14:textId="77777777" w:rsidR="000225EC" w:rsidRPr="00DC7310" w:rsidRDefault="000225EC" w:rsidP="00D1255B">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029727B2" w14:textId="77777777" w:rsidR="000225EC" w:rsidRPr="00DC7310" w:rsidRDefault="000225EC" w:rsidP="00D1255B">
            <w:pPr>
              <w:pStyle w:val="TAC"/>
              <w:keepNext w:val="0"/>
              <w:keepLines w:val="0"/>
              <w:rPr>
                <w:szCs w:val="18"/>
                <w:lang w:eastAsia="ja-JP"/>
              </w:rPr>
            </w:pPr>
            <w:r w:rsidRPr="00DC7310">
              <w:rPr>
                <w:rFonts w:cs="Arial"/>
                <w:szCs w:val="18"/>
                <w:lang w:eastAsia="ja-JP"/>
              </w:rPr>
              <w:t>N/A</w:t>
            </w:r>
          </w:p>
        </w:tc>
      </w:tr>
      <w:tr w:rsidR="000225EC" w:rsidRPr="00DC7310" w14:paraId="18293BE0" w14:textId="77777777" w:rsidTr="00D1255B">
        <w:trPr>
          <w:jc w:val="center"/>
        </w:trPr>
        <w:tc>
          <w:tcPr>
            <w:tcW w:w="2266" w:type="dxa"/>
            <w:gridSpan w:val="2"/>
            <w:vMerge w:val="restart"/>
            <w:tcBorders>
              <w:top w:val="single" w:sz="4" w:space="0" w:color="auto"/>
            </w:tcBorders>
            <w:shd w:val="clear" w:color="auto" w:fill="auto"/>
          </w:tcPr>
          <w:p w14:paraId="0AB6CEA5" w14:textId="77777777" w:rsidR="000225EC" w:rsidRDefault="000225EC" w:rsidP="00D1255B">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22223722" w14:textId="77777777" w:rsidR="000225EC" w:rsidRPr="00DC7310" w:rsidRDefault="000225EC" w:rsidP="00D1255B">
            <w:pPr>
              <w:pStyle w:val="TAC"/>
              <w:keepNext w:val="0"/>
              <w:keepLines w:val="0"/>
              <w:rPr>
                <w:rFonts w:cs="Arial"/>
                <w:szCs w:val="18"/>
              </w:rPr>
            </w:pPr>
            <w:r>
              <w:rPr>
                <w:rFonts w:eastAsia="DengXian"/>
              </w:rPr>
              <w:t>DC_3A_n28A-n77(2A)</w:t>
            </w:r>
          </w:p>
        </w:tc>
        <w:tc>
          <w:tcPr>
            <w:tcW w:w="851" w:type="dxa"/>
            <w:gridSpan w:val="2"/>
            <w:shd w:val="clear" w:color="auto" w:fill="auto"/>
            <w:vAlign w:val="center"/>
          </w:tcPr>
          <w:p w14:paraId="15A9C6C1" w14:textId="77777777" w:rsidR="000225EC" w:rsidRPr="00DC7310" w:rsidRDefault="000225EC" w:rsidP="00D1255B">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14:paraId="2D3AA4D1" w14:textId="77777777" w:rsidR="000225EC" w:rsidRPr="00DC7310" w:rsidRDefault="000225EC" w:rsidP="00D1255B">
            <w:pPr>
              <w:pStyle w:val="TAC"/>
              <w:keepNext w:val="0"/>
              <w:keepLines w:val="0"/>
              <w:rPr>
                <w:rFonts w:cs="Arial"/>
                <w:szCs w:val="18"/>
              </w:rPr>
            </w:pPr>
            <w:r w:rsidRPr="00DC7310">
              <w:rPr>
                <w:rFonts w:cs="Arial"/>
              </w:rPr>
              <w:t>1712.5</w:t>
            </w:r>
          </w:p>
        </w:tc>
        <w:tc>
          <w:tcPr>
            <w:tcW w:w="992" w:type="dxa"/>
            <w:gridSpan w:val="3"/>
            <w:shd w:val="clear" w:color="auto" w:fill="auto"/>
            <w:noWrap/>
            <w:vAlign w:val="center"/>
          </w:tcPr>
          <w:p w14:paraId="3DD1C370" w14:textId="77777777" w:rsidR="000225EC" w:rsidRPr="00DC7310" w:rsidRDefault="000225EC" w:rsidP="00D1255B">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33436D8A" w14:textId="77777777" w:rsidR="000225EC" w:rsidRPr="00DC7310" w:rsidRDefault="000225EC" w:rsidP="00D1255B">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3CCE1668" w14:textId="77777777" w:rsidR="000225EC" w:rsidRPr="00DC7310" w:rsidRDefault="000225EC" w:rsidP="00D1255B">
            <w:pPr>
              <w:pStyle w:val="TAC"/>
              <w:keepNext w:val="0"/>
              <w:keepLines w:val="0"/>
              <w:rPr>
                <w:rFonts w:cs="Arial"/>
                <w:szCs w:val="18"/>
              </w:rPr>
            </w:pPr>
            <w:r w:rsidRPr="00DC7310">
              <w:rPr>
                <w:rFonts w:cs="Arial"/>
              </w:rPr>
              <w:t>1807.5</w:t>
            </w:r>
          </w:p>
        </w:tc>
        <w:tc>
          <w:tcPr>
            <w:tcW w:w="851" w:type="dxa"/>
            <w:gridSpan w:val="2"/>
            <w:shd w:val="clear" w:color="auto" w:fill="auto"/>
          </w:tcPr>
          <w:p w14:paraId="493E745D" w14:textId="77777777" w:rsidR="000225EC" w:rsidRPr="00DC7310" w:rsidRDefault="000225EC" w:rsidP="00D1255B">
            <w:pPr>
              <w:pStyle w:val="TAC"/>
              <w:keepNext w:val="0"/>
              <w:keepLines w:val="0"/>
              <w:rPr>
                <w:rFonts w:cs="Arial"/>
                <w:szCs w:val="18"/>
              </w:rPr>
            </w:pPr>
            <w:r w:rsidRPr="00DC7310">
              <w:rPr>
                <w:rFonts w:cs="Arial"/>
              </w:rPr>
              <w:t>N/A</w:t>
            </w:r>
          </w:p>
        </w:tc>
        <w:tc>
          <w:tcPr>
            <w:tcW w:w="1274" w:type="dxa"/>
            <w:gridSpan w:val="2"/>
            <w:shd w:val="clear" w:color="auto" w:fill="auto"/>
          </w:tcPr>
          <w:p w14:paraId="7C02F2CA" w14:textId="77777777" w:rsidR="000225EC" w:rsidRPr="00DC7310" w:rsidRDefault="000225EC" w:rsidP="00D1255B">
            <w:pPr>
              <w:pStyle w:val="TAC"/>
              <w:keepNext w:val="0"/>
              <w:keepLines w:val="0"/>
              <w:rPr>
                <w:rFonts w:cs="Arial"/>
                <w:szCs w:val="18"/>
              </w:rPr>
            </w:pPr>
            <w:r w:rsidRPr="00DC7310">
              <w:rPr>
                <w:rFonts w:cs="Arial"/>
              </w:rPr>
              <w:t>N/A</w:t>
            </w:r>
          </w:p>
        </w:tc>
      </w:tr>
      <w:tr w:rsidR="000225EC" w:rsidRPr="00DC7310" w14:paraId="66B7815E" w14:textId="77777777" w:rsidTr="00D1255B">
        <w:trPr>
          <w:jc w:val="center"/>
        </w:trPr>
        <w:tc>
          <w:tcPr>
            <w:tcW w:w="2266" w:type="dxa"/>
            <w:gridSpan w:val="2"/>
            <w:vMerge/>
            <w:shd w:val="clear" w:color="auto" w:fill="auto"/>
            <w:vAlign w:val="center"/>
          </w:tcPr>
          <w:p w14:paraId="00EACA09" w14:textId="77777777" w:rsidR="000225EC" w:rsidRPr="00DC7310" w:rsidRDefault="000225EC" w:rsidP="00D1255B">
            <w:pPr>
              <w:pStyle w:val="TAC"/>
              <w:keepNext w:val="0"/>
              <w:keepLines w:val="0"/>
              <w:rPr>
                <w:rFonts w:cs="Arial"/>
                <w:szCs w:val="18"/>
              </w:rPr>
            </w:pPr>
          </w:p>
        </w:tc>
        <w:tc>
          <w:tcPr>
            <w:tcW w:w="851" w:type="dxa"/>
            <w:gridSpan w:val="2"/>
            <w:shd w:val="clear" w:color="auto" w:fill="auto"/>
            <w:vAlign w:val="center"/>
          </w:tcPr>
          <w:p w14:paraId="4A555D96" w14:textId="77777777" w:rsidR="000225EC" w:rsidRPr="00DC7310" w:rsidRDefault="000225EC" w:rsidP="00D1255B">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14:paraId="47F424AD" w14:textId="77777777" w:rsidR="000225EC" w:rsidRPr="00DC7310" w:rsidRDefault="000225EC" w:rsidP="00D1255B">
            <w:pPr>
              <w:pStyle w:val="TAC"/>
              <w:keepNext w:val="0"/>
              <w:keepLines w:val="0"/>
              <w:rPr>
                <w:rFonts w:cs="Arial"/>
                <w:szCs w:val="18"/>
              </w:rPr>
            </w:pPr>
            <w:r w:rsidRPr="00DC7310">
              <w:rPr>
                <w:rFonts w:cs="Arial"/>
              </w:rPr>
              <w:t>715</w:t>
            </w:r>
          </w:p>
        </w:tc>
        <w:tc>
          <w:tcPr>
            <w:tcW w:w="992" w:type="dxa"/>
            <w:gridSpan w:val="3"/>
            <w:shd w:val="clear" w:color="auto" w:fill="auto"/>
            <w:noWrap/>
            <w:vAlign w:val="center"/>
          </w:tcPr>
          <w:p w14:paraId="7C2FD656" w14:textId="77777777" w:rsidR="000225EC" w:rsidRPr="00DC7310" w:rsidRDefault="000225EC" w:rsidP="00D1255B">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523EAB1C" w14:textId="77777777" w:rsidR="000225EC" w:rsidRPr="00DC7310" w:rsidRDefault="000225EC" w:rsidP="00D1255B">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49373367" w14:textId="77777777" w:rsidR="000225EC" w:rsidRPr="00DC7310" w:rsidRDefault="000225EC" w:rsidP="00D1255B">
            <w:pPr>
              <w:pStyle w:val="TAC"/>
              <w:keepNext w:val="0"/>
              <w:keepLines w:val="0"/>
              <w:rPr>
                <w:rFonts w:cs="Arial"/>
                <w:szCs w:val="18"/>
              </w:rPr>
            </w:pPr>
            <w:r w:rsidRPr="00DC7310">
              <w:rPr>
                <w:rFonts w:cs="Arial"/>
              </w:rPr>
              <w:t>770</w:t>
            </w:r>
          </w:p>
        </w:tc>
        <w:tc>
          <w:tcPr>
            <w:tcW w:w="851" w:type="dxa"/>
            <w:gridSpan w:val="2"/>
            <w:shd w:val="clear" w:color="auto" w:fill="auto"/>
            <w:vAlign w:val="center"/>
          </w:tcPr>
          <w:p w14:paraId="65BBD546" w14:textId="77777777" w:rsidR="000225EC" w:rsidRPr="00DC7310" w:rsidRDefault="000225EC" w:rsidP="00D1255B">
            <w:pPr>
              <w:pStyle w:val="TAC"/>
              <w:keepNext w:val="0"/>
              <w:keepLines w:val="0"/>
              <w:rPr>
                <w:rFonts w:cs="Arial"/>
                <w:szCs w:val="18"/>
              </w:rPr>
            </w:pPr>
            <w:r w:rsidRPr="00DC7310">
              <w:rPr>
                <w:rFonts w:cs="Arial"/>
              </w:rPr>
              <w:t>24.2</w:t>
            </w:r>
          </w:p>
        </w:tc>
        <w:tc>
          <w:tcPr>
            <w:tcW w:w="1274" w:type="dxa"/>
            <w:gridSpan w:val="2"/>
            <w:shd w:val="clear" w:color="auto" w:fill="auto"/>
            <w:vAlign w:val="center"/>
          </w:tcPr>
          <w:p w14:paraId="71F1DCFB" w14:textId="77777777" w:rsidR="000225EC" w:rsidRPr="00DC7310" w:rsidRDefault="000225EC" w:rsidP="00D1255B">
            <w:pPr>
              <w:pStyle w:val="TAC"/>
              <w:keepNext w:val="0"/>
              <w:keepLines w:val="0"/>
              <w:rPr>
                <w:rFonts w:cs="Arial"/>
                <w:szCs w:val="18"/>
              </w:rPr>
            </w:pPr>
            <w:r w:rsidRPr="00DC7310">
              <w:rPr>
                <w:rFonts w:cs="Arial"/>
              </w:rPr>
              <w:t>IMD3</w:t>
            </w:r>
          </w:p>
        </w:tc>
      </w:tr>
      <w:tr w:rsidR="000225EC" w:rsidRPr="00DC7310" w14:paraId="2B7E8EEE" w14:textId="77777777" w:rsidTr="00D1255B">
        <w:trPr>
          <w:jc w:val="center"/>
        </w:trPr>
        <w:tc>
          <w:tcPr>
            <w:tcW w:w="2266" w:type="dxa"/>
            <w:gridSpan w:val="2"/>
            <w:vMerge/>
            <w:tcBorders>
              <w:bottom w:val="single" w:sz="4" w:space="0" w:color="auto"/>
            </w:tcBorders>
            <w:shd w:val="clear" w:color="auto" w:fill="auto"/>
            <w:vAlign w:val="center"/>
          </w:tcPr>
          <w:p w14:paraId="28EADA7A" w14:textId="77777777" w:rsidR="000225EC" w:rsidRPr="00DC7310" w:rsidRDefault="000225EC" w:rsidP="00D1255B">
            <w:pPr>
              <w:pStyle w:val="TAC"/>
              <w:keepNext w:val="0"/>
              <w:keepLines w:val="0"/>
              <w:rPr>
                <w:rFonts w:cs="Arial"/>
                <w:szCs w:val="18"/>
              </w:rPr>
            </w:pPr>
          </w:p>
        </w:tc>
        <w:tc>
          <w:tcPr>
            <w:tcW w:w="851" w:type="dxa"/>
            <w:gridSpan w:val="2"/>
            <w:shd w:val="clear" w:color="auto" w:fill="auto"/>
            <w:vAlign w:val="center"/>
          </w:tcPr>
          <w:p w14:paraId="54CC404D" w14:textId="77777777" w:rsidR="000225EC" w:rsidRPr="00DC7310" w:rsidRDefault="000225EC" w:rsidP="00D1255B">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14:paraId="3ACBBCD7" w14:textId="77777777" w:rsidR="000225EC" w:rsidRPr="00DC7310" w:rsidRDefault="000225EC" w:rsidP="00D1255B">
            <w:pPr>
              <w:pStyle w:val="TAC"/>
              <w:keepNext w:val="0"/>
              <w:keepLines w:val="0"/>
              <w:rPr>
                <w:rFonts w:cs="Arial"/>
                <w:szCs w:val="18"/>
              </w:rPr>
            </w:pPr>
            <w:r w:rsidRPr="00DC7310">
              <w:rPr>
                <w:rFonts w:cs="Arial"/>
              </w:rPr>
              <w:t>4195</w:t>
            </w:r>
          </w:p>
        </w:tc>
        <w:tc>
          <w:tcPr>
            <w:tcW w:w="992" w:type="dxa"/>
            <w:gridSpan w:val="3"/>
            <w:shd w:val="clear" w:color="auto" w:fill="auto"/>
            <w:noWrap/>
            <w:vAlign w:val="center"/>
          </w:tcPr>
          <w:p w14:paraId="3518490A" w14:textId="77777777" w:rsidR="000225EC" w:rsidRPr="00DC7310" w:rsidRDefault="000225EC" w:rsidP="00D1255B">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14:paraId="7FB6E2AA" w14:textId="77777777" w:rsidR="000225EC" w:rsidRPr="00DC7310" w:rsidRDefault="000225EC" w:rsidP="00D1255B">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14:paraId="26229263" w14:textId="77777777" w:rsidR="000225EC" w:rsidRPr="00DC7310" w:rsidRDefault="000225EC" w:rsidP="00D1255B">
            <w:pPr>
              <w:pStyle w:val="TAC"/>
              <w:keepNext w:val="0"/>
              <w:keepLines w:val="0"/>
              <w:rPr>
                <w:rFonts w:cs="Arial"/>
                <w:szCs w:val="18"/>
              </w:rPr>
            </w:pPr>
            <w:r w:rsidRPr="00DC7310">
              <w:rPr>
                <w:rFonts w:cs="Arial"/>
              </w:rPr>
              <w:t>4195</w:t>
            </w:r>
          </w:p>
        </w:tc>
        <w:tc>
          <w:tcPr>
            <w:tcW w:w="851" w:type="dxa"/>
            <w:gridSpan w:val="2"/>
            <w:shd w:val="clear" w:color="auto" w:fill="auto"/>
            <w:vAlign w:val="center"/>
          </w:tcPr>
          <w:p w14:paraId="1756B8E8" w14:textId="77777777" w:rsidR="000225EC" w:rsidRPr="00DC7310" w:rsidRDefault="000225EC" w:rsidP="00D1255B">
            <w:pPr>
              <w:pStyle w:val="TAC"/>
              <w:keepNext w:val="0"/>
              <w:keepLines w:val="0"/>
              <w:rPr>
                <w:rFonts w:cs="Arial"/>
                <w:szCs w:val="18"/>
              </w:rPr>
            </w:pPr>
            <w:r w:rsidRPr="00DC7310">
              <w:rPr>
                <w:rFonts w:cs="Arial"/>
              </w:rPr>
              <w:t>N/A</w:t>
            </w:r>
          </w:p>
        </w:tc>
        <w:tc>
          <w:tcPr>
            <w:tcW w:w="1274" w:type="dxa"/>
            <w:gridSpan w:val="2"/>
            <w:shd w:val="clear" w:color="auto" w:fill="auto"/>
            <w:vAlign w:val="center"/>
          </w:tcPr>
          <w:p w14:paraId="7500670F" w14:textId="77777777" w:rsidR="000225EC" w:rsidRPr="00DC7310" w:rsidRDefault="000225EC" w:rsidP="00D1255B">
            <w:pPr>
              <w:pStyle w:val="TAC"/>
              <w:keepNext w:val="0"/>
              <w:keepLines w:val="0"/>
              <w:rPr>
                <w:rFonts w:cs="Arial"/>
                <w:szCs w:val="18"/>
              </w:rPr>
            </w:pPr>
            <w:r w:rsidRPr="00DC7310">
              <w:rPr>
                <w:rFonts w:cs="Arial"/>
              </w:rPr>
              <w:t>N/A</w:t>
            </w:r>
          </w:p>
        </w:tc>
      </w:tr>
      <w:tr w:rsidR="000225EC" w:rsidRPr="00DC7310" w14:paraId="0DA7606E" w14:textId="77777777" w:rsidTr="00D1255B">
        <w:trPr>
          <w:jc w:val="center"/>
        </w:trPr>
        <w:tc>
          <w:tcPr>
            <w:tcW w:w="2266" w:type="dxa"/>
            <w:gridSpan w:val="2"/>
            <w:vMerge w:val="restart"/>
            <w:tcBorders>
              <w:top w:val="single" w:sz="4" w:space="0" w:color="auto"/>
            </w:tcBorders>
            <w:shd w:val="clear" w:color="auto" w:fill="auto"/>
            <w:vAlign w:val="center"/>
          </w:tcPr>
          <w:p w14:paraId="313E0A44" w14:textId="77777777" w:rsidR="000225EC" w:rsidRPr="00DC7310" w:rsidRDefault="000225EC" w:rsidP="00D1255B">
            <w:pPr>
              <w:pStyle w:val="TAC"/>
              <w:keepNext w:val="0"/>
              <w:keepLines w:val="0"/>
            </w:pPr>
            <w:r w:rsidRPr="00DC7310">
              <w:t>DC_3A-28A_n78A</w:t>
            </w:r>
          </w:p>
          <w:p w14:paraId="341CA952" w14:textId="77777777" w:rsidR="000225EC" w:rsidRPr="00DC7310" w:rsidRDefault="000225EC" w:rsidP="00D1255B">
            <w:pPr>
              <w:pStyle w:val="TAC"/>
              <w:keepNext w:val="0"/>
              <w:keepLines w:val="0"/>
              <w:rPr>
                <w:rFonts w:cs="Arial"/>
                <w:szCs w:val="18"/>
              </w:rPr>
            </w:pPr>
          </w:p>
        </w:tc>
        <w:tc>
          <w:tcPr>
            <w:tcW w:w="851" w:type="dxa"/>
            <w:gridSpan w:val="2"/>
            <w:shd w:val="clear" w:color="auto" w:fill="auto"/>
            <w:vAlign w:val="center"/>
          </w:tcPr>
          <w:p w14:paraId="4A9887BB" w14:textId="77777777" w:rsidR="000225EC" w:rsidRPr="00DC7310" w:rsidRDefault="000225EC" w:rsidP="00D1255B">
            <w:pPr>
              <w:pStyle w:val="TAC"/>
              <w:keepNext w:val="0"/>
              <w:keepLines w:val="0"/>
              <w:rPr>
                <w:rFonts w:cs="Arial"/>
                <w:szCs w:val="18"/>
              </w:rPr>
            </w:pPr>
            <w:r w:rsidRPr="00DC7310">
              <w:rPr>
                <w:rFonts w:eastAsia="游ゴシック"/>
                <w:szCs w:val="18"/>
              </w:rPr>
              <w:t>3</w:t>
            </w:r>
          </w:p>
        </w:tc>
        <w:tc>
          <w:tcPr>
            <w:tcW w:w="1275" w:type="dxa"/>
            <w:gridSpan w:val="2"/>
            <w:shd w:val="clear" w:color="auto" w:fill="auto"/>
            <w:noWrap/>
            <w:vAlign w:val="center"/>
          </w:tcPr>
          <w:p w14:paraId="589BDBB6" w14:textId="77777777" w:rsidR="000225EC" w:rsidRPr="00DC7310" w:rsidRDefault="000225EC" w:rsidP="00D1255B">
            <w:pPr>
              <w:pStyle w:val="TAC"/>
              <w:keepNext w:val="0"/>
              <w:keepLines w:val="0"/>
              <w:rPr>
                <w:rFonts w:cs="Arial"/>
                <w:szCs w:val="18"/>
              </w:rPr>
            </w:pPr>
            <w:r w:rsidRPr="00DC7310">
              <w:rPr>
                <w:rFonts w:eastAsia="游ゴシック"/>
                <w:szCs w:val="18"/>
              </w:rPr>
              <w:t>N/A</w:t>
            </w:r>
          </w:p>
        </w:tc>
        <w:tc>
          <w:tcPr>
            <w:tcW w:w="992" w:type="dxa"/>
            <w:gridSpan w:val="3"/>
            <w:shd w:val="clear" w:color="auto" w:fill="auto"/>
            <w:noWrap/>
            <w:vAlign w:val="center"/>
          </w:tcPr>
          <w:p w14:paraId="6E48B998" w14:textId="77777777" w:rsidR="000225EC" w:rsidRPr="00DC7310" w:rsidRDefault="000225EC" w:rsidP="00D1255B">
            <w:pPr>
              <w:pStyle w:val="TAC"/>
              <w:keepNext w:val="0"/>
              <w:keepLines w:val="0"/>
              <w:rPr>
                <w:rFonts w:cs="Arial"/>
                <w:szCs w:val="18"/>
              </w:rPr>
            </w:pPr>
            <w:r w:rsidRPr="00DC7310">
              <w:rPr>
                <w:rFonts w:eastAsia="游ゴシック"/>
                <w:szCs w:val="18"/>
              </w:rPr>
              <w:t>5</w:t>
            </w:r>
          </w:p>
        </w:tc>
        <w:tc>
          <w:tcPr>
            <w:tcW w:w="850" w:type="dxa"/>
            <w:gridSpan w:val="2"/>
            <w:shd w:val="clear" w:color="auto" w:fill="auto"/>
            <w:noWrap/>
            <w:vAlign w:val="center"/>
          </w:tcPr>
          <w:p w14:paraId="7704EC4F" w14:textId="77777777" w:rsidR="000225EC" w:rsidRPr="00DC7310" w:rsidRDefault="000225EC" w:rsidP="00D1255B">
            <w:pPr>
              <w:pStyle w:val="TAC"/>
              <w:keepNext w:val="0"/>
              <w:keepLines w:val="0"/>
              <w:rPr>
                <w:rFonts w:cs="Arial"/>
                <w:szCs w:val="18"/>
              </w:rPr>
            </w:pPr>
            <w:r w:rsidRPr="00DC7310">
              <w:rPr>
                <w:rFonts w:eastAsia="游ゴシック"/>
                <w:szCs w:val="18"/>
              </w:rPr>
              <w:t>N/A</w:t>
            </w:r>
          </w:p>
        </w:tc>
        <w:tc>
          <w:tcPr>
            <w:tcW w:w="1275" w:type="dxa"/>
            <w:gridSpan w:val="2"/>
            <w:shd w:val="clear" w:color="auto" w:fill="auto"/>
            <w:noWrap/>
            <w:vAlign w:val="center"/>
          </w:tcPr>
          <w:p w14:paraId="12EA88B7" w14:textId="77777777" w:rsidR="000225EC" w:rsidRPr="00DC7310" w:rsidRDefault="000225EC" w:rsidP="00D1255B">
            <w:pPr>
              <w:pStyle w:val="TAC"/>
              <w:keepNext w:val="0"/>
              <w:keepLines w:val="0"/>
              <w:rPr>
                <w:rFonts w:cs="Arial"/>
                <w:szCs w:val="18"/>
              </w:rPr>
            </w:pPr>
            <w:r w:rsidRPr="00DC7310">
              <w:rPr>
                <w:rFonts w:eastAsia="游ゴシック"/>
                <w:szCs w:val="18"/>
              </w:rPr>
              <w:t>1850</w:t>
            </w:r>
          </w:p>
        </w:tc>
        <w:tc>
          <w:tcPr>
            <w:tcW w:w="851" w:type="dxa"/>
            <w:gridSpan w:val="2"/>
            <w:shd w:val="clear" w:color="auto" w:fill="auto"/>
          </w:tcPr>
          <w:p w14:paraId="4A8B8B41" w14:textId="77777777" w:rsidR="000225EC" w:rsidRPr="00DC7310" w:rsidRDefault="000225EC" w:rsidP="00D1255B">
            <w:pPr>
              <w:pStyle w:val="TAC"/>
              <w:keepNext w:val="0"/>
              <w:keepLines w:val="0"/>
              <w:rPr>
                <w:rFonts w:cs="Arial"/>
                <w:szCs w:val="18"/>
              </w:rPr>
            </w:pPr>
            <w:r w:rsidRPr="00DC7310">
              <w:rPr>
                <w:rFonts w:eastAsia="游ゴシック"/>
                <w:szCs w:val="18"/>
              </w:rPr>
              <w:t>25.9</w:t>
            </w:r>
          </w:p>
        </w:tc>
        <w:tc>
          <w:tcPr>
            <w:tcW w:w="1274" w:type="dxa"/>
            <w:gridSpan w:val="2"/>
            <w:shd w:val="clear" w:color="auto" w:fill="auto"/>
          </w:tcPr>
          <w:p w14:paraId="666A0DFC" w14:textId="77777777" w:rsidR="000225EC" w:rsidRPr="00DC7310" w:rsidRDefault="000225EC" w:rsidP="00D1255B">
            <w:pPr>
              <w:pStyle w:val="TAC"/>
              <w:keepNext w:val="0"/>
              <w:keepLines w:val="0"/>
              <w:rPr>
                <w:rFonts w:cs="Arial"/>
                <w:szCs w:val="18"/>
              </w:rPr>
            </w:pPr>
            <w:r w:rsidRPr="00DC7310">
              <w:rPr>
                <w:rFonts w:eastAsia="游ゴシック"/>
                <w:szCs w:val="18"/>
              </w:rPr>
              <w:t>IMD3</w:t>
            </w:r>
          </w:p>
        </w:tc>
      </w:tr>
      <w:tr w:rsidR="000225EC" w:rsidRPr="00DC7310" w14:paraId="04AC52CD" w14:textId="77777777" w:rsidTr="00D1255B">
        <w:trPr>
          <w:jc w:val="center"/>
        </w:trPr>
        <w:tc>
          <w:tcPr>
            <w:tcW w:w="2266" w:type="dxa"/>
            <w:gridSpan w:val="2"/>
            <w:vMerge/>
            <w:shd w:val="clear" w:color="auto" w:fill="auto"/>
            <w:vAlign w:val="center"/>
          </w:tcPr>
          <w:p w14:paraId="692B144E" w14:textId="77777777" w:rsidR="000225EC" w:rsidRPr="00DC7310" w:rsidRDefault="000225EC" w:rsidP="00D1255B">
            <w:pPr>
              <w:pStyle w:val="TAC"/>
              <w:keepNext w:val="0"/>
              <w:keepLines w:val="0"/>
              <w:rPr>
                <w:rFonts w:cs="Arial"/>
                <w:szCs w:val="18"/>
              </w:rPr>
            </w:pPr>
          </w:p>
        </w:tc>
        <w:tc>
          <w:tcPr>
            <w:tcW w:w="851" w:type="dxa"/>
            <w:gridSpan w:val="2"/>
            <w:shd w:val="clear" w:color="auto" w:fill="auto"/>
            <w:vAlign w:val="center"/>
          </w:tcPr>
          <w:p w14:paraId="34B6E4F4" w14:textId="77777777" w:rsidR="000225EC" w:rsidRPr="00DC7310" w:rsidRDefault="000225EC" w:rsidP="00D1255B">
            <w:pPr>
              <w:pStyle w:val="TAC"/>
              <w:keepNext w:val="0"/>
              <w:keepLines w:val="0"/>
              <w:rPr>
                <w:rFonts w:cs="Arial"/>
                <w:szCs w:val="18"/>
              </w:rPr>
            </w:pPr>
            <w:r w:rsidRPr="00DC7310">
              <w:rPr>
                <w:rFonts w:eastAsia="游ゴシック"/>
                <w:szCs w:val="18"/>
              </w:rPr>
              <w:t>28</w:t>
            </w:r>
          </w:p>
        </w:tc>
        <w:tc>
          <w:tcPr>
            <w:tcW w:w="1275" w:type="dxa"/>
            <w:gridSpan w:val="2"/>
            <w:shd w:val="clear" w:color="auto" w:fill="auto"/>
            <w:noWrap/>
            <w:vAlign w:val="center"/>
          </w:tcPr>
          <w:p w14:paraId="677A3EB4" w14:textId="77777777" w:rsidR="000225EC" w:rsidRPr="00DC7310" w:rsidRDefault="000225EC" w:rsidP="00D1255B">
            <w:pPr>
              <w:pStyle w:val="TAC"/>
              <w:keepNext w:val="0"/>
              <w:keepLines w:val="0"/>
              <w:rPr>
                <w:rFonts w:cs="Arial"/>
                <w:szCs w:val="18"/>
              </w:rPr>
            </w:pPr>
            <w:r w:rsidRPr="00DC7310">
              <w:rPr>
                <w:rFonts w:eastAsia="游ゴシック"/>
                <w:szCs w:val="18"/>
              </w:rPr>
              <w:t>735</w:t>
            </w:r>
          </w:p>
        </w:tc>
        <w:tc>
          <w:tcPr>
            <w:tcW w:w="992" w:type="dxa"/>
            <w:gridSpan w:val="3"/>
            <w:shd w:val="clear" w:color="auto" w:fill="auto"/>
            <w:noWrap/>
            <w:vAlign w:val="center"/>
          </w:tcPr>
          <w:p w14:paraId="57C465F7" w14:textId="77777777" w:rsidR="000225EC" w:rsidRPr="00DC7310" w:rsidRDefault="000225EC" w:rsidP="00D1255B">
            <w:pPr>
              <w:pStyle w:val="TAC"/>
              <w:keepNext w:val="0"/>
              <w:keepLines w:val="0"/>
              <w:rPr>
                <w:rFonts w:cs="Arial"/>
                <w:szCs w:val="18"/>
              </w:rPr>
            </w:pPr>
            <w:r w:rsidRPr="00DC7310">
              <w:rPr>
                <w:rFonts w:eastAsia="游ゴシック"/>
                <w:szCs w:val="18"/>
              </w:rPr>
              <w:t>5</w:t>
            </w:r>
          </w:p>
        </w:tc>
        <w:tc>
          <w:tcPr>
            <w:tcW w:w="850" w:type="dxa"/>
            <w:gridSpan w:val="2"/>
            <w:shd w:val="clear" w:color="auto" w:fill="auto"/>
            <w:noWrap/>
            <w:vAlign w:val="center"/>
          </w:tcPr>
          <w:p w14:paraId="2488A81F" w14:textId="77777777" w:rsidR="000225EC" w:rsidRPr="00DC7310" w:rsidRDefault="000225EC" w:rsidP="00D1255B">
            <w:pPr>
              <w:pStyle w:val="TAC"/>
              <w:keepNext w:val="0"/>
              <w:keepLines w:val="0"/>
              <w:rPr>
                <w:rFonts w:cs="Arial"/>
                <w:szCs w:val="18"/>
              </w:rPr>
            </w:pPr>
            <w:r w:rsidRPr="00DC7310">
              <w:rPr>
                <w:rFonts w:eastAsia="游ゴシック"/>
                <w:szCs w:val="18"/>
              </w:rPr>
              <w:t>25</w:t>
            </w:r>
          </w:p>
        </w:tc>
        <w:tc>
          <w:tcPr>
            <w:tcW w:w="1275" w:type="dxa"/>
            <w:gridSpan w:val="2"/>
            <w:shd w:val="clear" w:color="auto" w:fill="auto"/>
            <w:noWrap/>
            <w:vAlign w:val="center"/>
          </w:tcPr>
          <w:p w14:paraId="29A67C9D" w14:textId="77777777" w:rsidR="000225EC" w:rsidRPr="00DC7310" w:rsidRDefault="000225EC" w:rsidP="00D1255B">
            <w:pPr>
              <w:pStyle w:val="TAC"/>
              <w:keepNext w:val="0"/>
              <w:keepLines w:val="0"/>
              <w:rPr>
                <w:rFonts w:cs="Arial"/>
                <w:szCs w:val="18"/>
              </w:rPr>
            </w:pPr>
            <w:r w:rsidRPr="00DC7310">
              <w:rPr>
                <w:rFonts w:eastAsia="游ゴシック"/>
                <w:szCs w:val="18"/>
              </w:rPr>
              <w:t>790</w:t>
            </w:r>
          </w:p>
        </w:tc>
        <w:tc>
          <w:tcPr>
            <w:tcW w:w="851" w:type="dxa"/>
            <w:gridSpan w:val="2"/>
            <w:shd w:val="clear" w:color="auto" w:fill="auto"/>
            <w:vAlign w:val="center"/>
          </w:tcPr>
          <w:p w14:paraId="73075438" w14:textId="77777777" w:rsidR="000225EC" w:rsidRPr="00DC7310" w:rsidRDefault="000225EC" w:rsidP="00D1255B">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7B36E997" w14:textId="77777777" w:rsidR="000225EC" w:rsidRPr="00DC7310" w:rsidRDefault="000225EC" w:rsidP="00D1255B">
            <w:pPr>
              <w:pStyle w:val="TAC"/>
              <w:keepNext w:val="0"/>
              <w:keepLines w:val="0"/>
              <w:rPr>
                <w:rFonts w:cs="Arial"/>
                <w:szCs w:val="18"/>
              </w:rPr>
            </w:pPr>
            <w:r w:rsidRPr="00DC7310">
              <w:rPr>
                <w:szCs w:val="18"/>
                <w:lang w:eastAsia="ja-JP"/>
              </w:rPr>
              <w:t>N/A</w:t>
            </w:r>
          </w:p>
        </w:tc>
      </w:tr>
      <w:tr w:rsidR="000225EC" w:rsidRPr="00DC7310" w14:paraId="55736386" w14:textId="77777777" w:rsidTr="00D1255B">
        <w:trPr>
          <w:jc w:val="center"/>
        </w:trPr>
        <w:tc>
          <w:tcPr>
            <w:tcW w:w="2266" w:type="dxa"/>
            <w:gridSpan w:val="2"/>
            <w:vMerge/>
            <w:tcBorders>
              <w:bottom w:val="single" w:sz="4" w:space="0" w:color="auto"/>
            </w:tcBorders>
            <w:shd w:val="clear" w:color="auto" w:fill="auto"/>
            <w:vAlign w:val="center"/>
          </w:tcPr>
          <w:p w14:paraId="61F12935" w14:textId="77777777" w:rsidR="000225EC" w:rsidRPr="00DC7310" w:rsidRDefault="000225EC" w:rsidP="00D1255B">
            <w:pPr>
              <w:pStyle w:val="TAC"/>
              <w:keepNext w:val="0"/>
              <w:keepLines w:val="0"/>
              <w:rPr>
                <w:rFonts w:cs="Arial"/>
                <w:szCs w:val="18"/>
              </w:rPr>
            </w:pPr>
          </w:p>
        </w:tc>
        <w:tc>
          <w:tcPr>
            <w:tcW w:w="851" w:type="dxa"/>
            <w:gridSpan w:val="2"/>
            <w:shd w:val="clear" w:color="auto" w:fill="auto"/>
            <w:vAlign w:val="center"/>
          </w:tcPr>
          <w:p w14:paraId="7BC6D2EE" w14:textId="77777777" w:rsidR="000225EC" w:rsidRPr="00DC7310" w:rsidRDefault="000225EC" w:rsidP="00D1255B">
            <w:pPr>
              <w:pStyle w:val="TAC"/>
              <w:keepNext w:val="0"/>
              <w:keepLines w:val="0"/>
              <w:rPr>
                <w:rFonts w:cs="Arial"/>
                <w:szCs w:val="18"/>
              </w:rPr>
            </w:pPr>
            <w:r w:rsidRPr="00DC7310">
              <w:rPr>
                <w:rFonts w:eastAsia="游ゴシック"/>
                <w:szCs w:val="18"/>
              </w:rPr>
              <w:t>n78</w:t>
            </w:r>
          </w:p>
        </w:tc>
        <w:tc>
          <w:tcPr>
            <w:tcW w:w="1275" w:type="dxa"/>
            <w:gridSpan w:val="2"/>
            <w:shd w:val="clear" w:color="auto" w:fill="auto"/>
            <w:noWrap/>
            <w:vAlign w:val="center"/>
          </w:tcPr>
          <w:p w14:paraId="1596FE42" w14:textId="77777777" w:rsidR="000225EC" w:rsidRPr="00DC7310" w:rsidRDefault="000225EC" w:rsidP="00D1255B">
            <w:pPr>
              <w:pStyle w:val="TAC"/>
              <w:keepNext w:val="0"/>
              <w:keepLines w:val="0"/>
              <w:rPr>
                <w:rFonts w:cs="Arial"/>
                <w:szCs w:val="18"/>
              </w:rPr>
            </w:pPr>
            <w:r w:rsidRPr="00DC7310">
              <w:rPr>
                <w:rFonts w:eastAsia="游ゴシック"/>
                <w:szCs w:val="18"/>
              </w:rPr>
              <w:t>3320</w:t>
            </w:r>
          </w:p>
        </w:tc>
        <w:tc>
          <w:tcPr>
            <w:tcW w:w="992" w:type="dxa"/>
            <w:gridSpan w:val="3"/>
            <w:shd w:val="clear" w:color="auto" w:fill="auto"/>
            <w:noWrap/>
            <w:vAlign w:val="center"/>
          </w:tcPr>
          <w:p w14:paraId="5CA4DEF3" w14:textId="77777777" w:rsidR="000225EC" w:rsidRPr="00DC7310" w:rsidRDefault="000225EC" w:rsidP="00D1255B">
            <w:pPr>
              <w:pStyle w:val="TAC"/>
              <w:keepNext w:val="0"/>
              <w:keepLines w:val="0"/>
              <w:rPr>
                <w:rFonts w:cs="Arial"/>
                <w:szCs w:val="18"/>
              </w:rPr>
            </w:pPr>
            <w:r w:rsidRPr="00DC7310">
              <w:rPr>
                <w:rFonts w:eastAsia="游ゴシック"/>
                <w:szCs w:val="18"/>
              </w:rPr>
              <w:t>10</w:t>
            </w:r>
          </w:p>
        </w:tc>
        <w:tc>
          <w:tcPr>
            <w:tcW w:w="850" w:type="dxa"/>
            <w:gridSpan w:val="2"/>
            <w:shd w:val="clear" w:color="auto" w:fill="auto"/>
            <w:noWrap/>
            <w:vAlign w:val="center"/>
          </w:tcPr>
          <w:p w14:paraId="3C09FA3A" w14:textId="77777777" w:rsidR="000225EC" w:rsidRPr="00DC7310" w:rsidRDefault="000225EC" w:rsidP="00D1255B">
            <w:pPr>
              <w:pStyle w:val="TAC"/>
              <w:keepNext w:val="0"/>
              <w:keepLines w:val="0"/>
              <w:rPr>
                <w:rFonts w:cs="Arial"/>
                <w:szCs w:val="18"/>
              </w:rPr>
            </w:pPr>
            <w:r w:rsidRPr="00DC7310">
              <w:rPr>
                <w:rFonts w:eastAsia="游ゴシック"/>
                <w:szCs w:val="18"/>
              </w:rPr>
              <w:t>50</w:t>
            </w:r>
          </w:p>
        </w:tc>
        <w:tc>
          <w:tcPr>
            <w:tcW w:w="1275" w:type="dxa"/>
            <w:gridSpan w:val="2"/>
            <w:shd w:val="clear" w:color="auto" w:fill="auto"/>
            <w:noWrap/>
            <w:vAlign w:val="center"/>
          </w:tcPr>
          <w:p w14:paraId="65D156C3" w14:textId="77777777" w:rsidR="000225EC" w:rsidRPr="00DC7310" w:rsidRDefault="000225EC" w:rsidP="00D1255B">
            <w:pPr>
              <w:pStyle w:val="TAC"/>
              <w:keepNext w:val="0"/>
              <w:keepLines w:val="0"/>
              <w:rPr>
                <w:rFonts w:cs="Arial"/>
                <w:szCs w:val="18"/>
              </w:rPr>
            </w:pPr>
            <w:r w:rsidRPr="00DC7310">
              <w:rPr>
                <w:rFonts w:eastAsia="游ゴシック"/>
                <w:szCs w:val="18"/>
              </w:rPr>
              <w:t>3320</w:t>
            </w:r>
          </w:p>
        </w:tc>
        <w:tc>
          <w:tcPr>
            <w:tcW w:w="851" w:type="dxa"/>
            <w:gridSpan w:val="2"/>
            <w:shd w:val="clear" w:color="auto" w:fill="auto"/>
            <w:vAlign w:val="center"/>
          </w:tcPr>
          <w:p w14:paraId="2AFA72EC" w14:textId="77777777" w:rsidR="000225EC" w:rsidRPr="00DC7310" w:rsidRDefault="000225EC" w:rsidP="00D1255B">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651799C7" w14:textId="77777777" w:rsidR="000225EC" w:rsidRPr="00DC7310" w:rsidRDefault="000225EC" w:rsidP="00D1255B">
            <w:pPr>
              <w:pStyle w:val="TAC"/>
              <w:keepNext w:val="0"/>
              <w:keepLines w:val="0"/>
              <w:rPr>
                <w:rFonts w:cs="Arial"/>
                <w:szCs w:val="18"/>
              </w:rPr>
            </w:pPr>
            <w:r w:rsidRPr="00DC7310">
              <w:rPr>
                <w:szCs w:val="18"/>
                <w:lang w:eastAsia="ja-JP"/>
              </w:rPr>
              <w:t>N/A</w:t>
            </w:r>
          </w:p>
        </w:tc>
      </w:tr>
      <w:tr w:rsidR="000225EC" w:rsidRPr="00DC7310" w14:paraId="21853366"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46BDEBAA" w14:textId="77777777" w:rsidR="000225EC" w:rsidRPr="00DC7310" w:rsidRDefault="000225EC" w:rsidP="00D1255B">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14:paraId="7F06A661" w14:textId="77777777" w:rsidR="000225EC" w:rsidRPr="00DC7310" w:rsidRDefault="000225EC" w:rsidP="00D1255B">
            <w:pPr>
              <w:pStyle w:val="TAC"/>
              <w:keepNext w:val="0"/>
              <w:keepLines w:val="0"/>
              <w:rPr>
                <w:rFonts w:eastAsia="游ゴシック"/>
                <w:szCs w:val="18"/>
              </w:rPr>
            </w:pPr>
            <w:r w:rsidRPr="00DC7310">
              <w:rPr>
                <w:rFonts w:eastAsia="DengXian" w:cs="Arial"/>
                <w:szCs w:val="18"/>
              </w:rPr>
              <w:t>3</w:t>
            </w:r>
          </w:p>
        </w:tc>
        <w:tc>
          <w:tcPr>
            <w:tcW w:w="1275" w:type="dxa"/>
            <w:gridSpan w:val="2"/>
            <w:shd w:val="clear" w:color="auto" w:fill="auto"/>
            <w:noWrap/>
          </w:tcPr>
          <w:p w14:paraId="3D29DE56"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1720</w:t>
            </w:r>
          </w:p>
        </w:tc>
        <w:tc>
          <w:tcPr>
            <w:tcW w:w="992" w:type="dxa"/>
            <w:gridSpan w:val="3"/>
            <w:shd w:val="clear" w:color="auto" w:fill="auto"/>
            <w:noWrap/>
          </w:tcPr>
          <w:p w14:paraId="0A434FE7"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5</w:t>
            </w:r>
          </w:p>
        </w:tc>
        <w:tc>
          <w:tcPr>
            <w:tcW w:w="850" w:type="dxa"/>
            <w:gridSpan w:val="2"/>
            <w:shd w:val="clear" w:color="auto" w:fill="auto"/>
            <w:noWrap/>
          </w:tcPr>
          <w:p w14:paraId="535D0F68"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25</w:t>
            </w:r>
          </w:p>
        </w:tc>
        <w:tc>
          <w:tcPr>
            <w:tcW w:w="1275" w:type="dxa"/>
            <w:gridSpan w:val="2"/>
            <w:shd w:val="clear" w:color="auto" w:fill="auto"/>
            <w:noWrap/>
          </w:tcPr>
          <w:p w14:paraId="3424F55A"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1815</w:t>
            </w:r>
          </w:p>
        </w:tc>
        <w:tc>
          <w:tcPr>
            <w:tcW w:w="851" w:type="dxa"/>
            <w:gridSpan w:val="2"/>
            <w:shd w:val="clear" w:color="auto" w:fill="auto"/>
          </w:tcPr>
          <w:p w14:paraId="08E55F1B" w14:textId="77777777" w:rsidR="000225EC" w:rsidRPr="00DC7310" w:rsidRDefault="000225EC" w:rsidP="00D1255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627E4761" w14:textId="77777777" w:rsidR="000225EC" w:rsidRPr="00DC7310" w:rsidRDefault="000225EC" w:rsidP="00D1255B">
            <w:pPr>
              <w:pStyle w:val="TAC"/>
              <w:keepNext w:val="0"/>
              <w:keepLines w:val="0"/>
              <w:rPr>
                <w:szCs w:val="18"/>
                <w:lang w:eastAsia="ja-JP"/>
              </w:rPr>
            </w:pPr>
            <w:r w:rsidRPr="00DC7310">
              <w:rPr>
                <w:rFonts w:eastAsia="DengXian" w:cs="Arial"/>
                <w:szCs w:val="18"/>
              </w:rPr>
              <w:t>N/A</w:t>
            </w:r>
          </w:p>
        </w:tc>
      </w:tr>
      <w:tr w:rsidR="000225EC" w:rsidRPr="00DC7310" w14:paraId="0F536A33"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0E119DC2"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54DDDCD0" w14:textId="77777777" w:rsidR="000225EC" w:rsidRPr="00DC7310" w:rsidRDefault="000225EC" w:rsidP="00D1255B">
            <w:pPr>
              <w:pStyle w:val="TAC"/>
              <w:keepNext w:val="0"/>
              <w:keepLines w:val="0"/>
              <w:rPr>
                <w:rFonts w:eastAsia="游ゴシック"/>
                <w:szCs w:val="18"/>
              </w:rPr>
            </w:pPr>
            <w:r w:rsidRPr="00DC7310">
              <w:rPr>
                <w:rFonts w:eastAsia="DengXian" w:cs="Arial"/>
                <w:szCs w:val="18"/>
              </w:rPr>
              <w:t>n41</w:t>
            </w:r>
          </w:p>
        </w:tc>
        <w:tc>
          <w:tcPr>
            <w:tcW w:w="1275" w:type="dxa"/>
            <w:gridSpan w:val="2"/>
            <w:shd w:val="clear" w:color="auto" w:fill="auto"/>
            <w:noWrap/>
          </w:tcPr>
          <w:p w14:paraId="5E6D0063"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2580</w:t>
            </w:r>
          </w:p>
        </w:tc>
        <w:tc>
          <w:tcPr>
            <w:tcW w:w="992" w:type="dxa"/>
            <w:gridSpan w:val="3"/>
            <w:shd w:val="clear" w:color="auto" w:fill="auto"/>
            <w:noWrap/>
          </w:tcPr>
          <w:p w14:paraId="16B4B43A"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5</w:t>
            </w:r>
          </w:p>
        </w:tc>
        <w:tc>
          <w:tcPr>
            <w:tcW w:w="850" w:type="dxa"/>
            <w:gridSpan w:val="2"/>
            <w:shd w:val="clear" w:color="auto" w:fill="auto"/>
            <w:noWrap/>
          </w:tcPr>
          <w:p w14:paraId="2D72DBE1"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25</w:t>
            </w:r>
          </w:p>
        </w:tc>
        <w:tc>
          <w:tcPr>
            <w:tcW w:w="1275" w:type="dxa"/>
            <w:gridSpan w:val="2"/>
            <w:shd w:val="clear" w:color="auto" w:fill="auto"/>
            <w:noWrap/>
          </w:tcPr>
          <w:p w14:paraId="2A6A132B"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2580</w:t>
            </w:r>
          </w:p>
        </w:tc>
        <w:tc>
          <w:tcPr>
            <w:tcW w:w="851" w:type="dxa"/>
            <w:gridSpan w:val="2"/>
            <w:shd w:val="clear" w:color="auto" w:fill="auto"/>
          </w:tcPr>
          <w:p w14:paraId="426E1696" w14:textId="77777777" w:rsidR="000225EC" w:rsidRPr="00DC7310" w:rsidRDefault="000225EC" w:rsidP="00D1255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14655AA7" w14:textId="77777777" w:rsidR="000225EC" w:rsidRPr="00DC7310" w:rsidRDefault="000225EC" w:rsidP="00D1255B">
            <w:pPr>
              <w:pStyle w:val="TAC"/>
              <w:keepNext w:val="0"/>
              <w:keepLines w:val="0"/>
              <w:rPr>
                <w:szCs w:val="18"/>
                <w:lang w:eastAsia="ja-JP"/>
              </w:rPr>
            </w:pPr>
            <w:r w:rsidRPr="00DC7310">
              <w:rPr>
                <w:rFonts w:eastAsia="DengXian" w:cs="Arial"/>
                <w:szCs w:val="18"/>
              </w:rPr>
              <w:t>N/A</w:t>
            </w:r>
          </w:p>
        </w:tc>
      </w:tr>
      <w:tr w:rsidR="000225EC" w:rsidRPr="00DC7310" w14:paraId="0C145663"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0E1DDC7B"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2AA005C5" w14:textId="77777777" w:rsidR="000225EC" w:rsidRPr="00DC7310" w:rsidRDefault="000225EC" w:rsidP="00D1255B">
            <w:pPr>
              <w:pStyle w:val="TAC"/>
              <w:keepNext w:val="0"/>
              <w:keepLines w:val="0"/>
              <w:rPr>
                <w:rFonts w:eastAsia="游ゴシック"/>
                <w:szCs w:val="18"/>
              </w:rPr>
            </w:pPr>
            <w:r w:rsidRPr="00DC7310">
              <w:rPr>
                <w:rFonts w:eastAsia="DengXian" w:cs="Arial"/>
                <w:szCs w:val="18"/>
              </w:rPr>
              <w:t>n77</w:t>
            </w:r>
          </w:p>
        </w:tc>
        <w:tc>
          <w:tcPr>
            <w:tcW w:w="1275" w:type="dxa"/>
            <w:gridSpan w:val="2"/>
            <w:shd w:val="clear" w:color="auto" w:fill="auto"/>
            <w:noWrap/>
          </w:tcPr>
          <w:p w14:paraId="580A1B0D"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N/A</w:t>
            </w:r>
          </w:p>
        </w:tc>
        <w:tc>
          <w:tcPr>
            <w:tcW w:w="992" w:type="dxa"/>
            <w:gridSpan w:val="3"/>
            <w:shd w:val="clear" w:color="auto" w:fill="auto"/>
            <w:noWrap/>
          </w:tcPr>
          <w:p w14:paraId="16BC9C50"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10</w:t>
            </w:r>
          </w:p>
        </w:tc>
        <w:tc>
          <w:tcPr>
            <w:tcW w:w="850" w:type="dxa"/>
            <w:gridSpan w:val="2"/>
            <w:shd w:val="clear" w:color="auto" w:fill="auto"/>
            <w:noWrap/>
          </w:tcPr>
          <w:p w14:paraId="5CC573B1"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N/A</w:t>
            </w:r>
          </w:p>
        </w:tc>
        <w:tc>
          <w:tcPr>
            <w:tcW w:w="1275" w:type="dxa"/>
            <w:gridSpan w:val="2"/>
            <w:shd w:val="clear" w:color="auto" w:fill="auto"/>
            <w:noWrap/>
          </w:tcPr>
          <w:p w14:paraId="1DF423D8"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3440</w:t>
            </w:r>
          </w:p>
        </w:tc>
        <w:tc>
          <w:tcPr>
            <w:tcW w:w="851" w:type="dxa"/>
            <w:gridSpan w:val="2"/>
            <w:shd w:val="clear" w:color="auto" w:fill="auto"/>
          </w:tcPr>
          <w:p w14:paraId="3A0FE771" w14:textId="77777777" w:rsidR="000225EC" w:rsidRPr="00DC7310" w:rsidRDefault="000225EC" w:rsidP="00D1255B">
            <w:pPr>
              <w:pStyle w:val="TAC"/>
              <w:keepNext w:val="0"/>
              <w:keepLines w:val="0"/>
              <w:rPr>
                <w:szCs w:val="18"/>
                <w:lang w:eastAsia="ja-JP"/>
              </w:rPr>
            </w:pPr>
            <w:r w:rsidRPr="00DC7310">
              <w:rPr>
                <w:rFonts w:eastAsia="DengXian" w:cs="Arial"/>
                <w:szCs w:val="18"/>
                <w:lang w:eastAsia="zh-CN"/>
              </w:rPr>
              <w:t>25.6</w:t>
            </w:r>
          </w:p>
        </w:tc>
        <w:tc>
          <w:tcPr>
            <w:tcW w:w="1274" w:type="dxa"/>
            <w:gridSpan w:val="2"/>
            <w:shd w:val="clear" w:color="auto" w:fill="auto"/>
          </w:tcPr>
          <w:p w14:paraId="0F2EA8F4" w14:textId="77777777" w:rsidR="000225EC" w:rsidRPr="00DC7310" w:rsidRDefault="000225EC" w:rsidP="00D1255B">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0225EC" w:rsidRPr="00DC7310" w14:paraId="2E45F8BC"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0342BADB"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32072173" w14:textId="77777777" w:rsidR="000225EC" w:rsidRPr="00DC7310" w:rsidRDefault="000225EC" w:rsidP="00D1255B">
            <w:pPr>
              <w:pStyle w:val="TAC"/>
              <w:keepNext w:val="0"/>
              <w:keepLines w:val="0"/>
              <w:rPr>
                <w:rFonts w:eastAsia="游ゴシック"/>
                <w:szCs w:val="18"/>
              </w:rPr>
            </w:pPr>
            <w:r w:rsidRPr="00DC7310">
              <w:rPr>
                <w:rFonts w:eastAsia="DengXian" w:cs="Arial"/>
                <w:szCs w:val="18"/>
              </w:rPr>
              <w:t>3</w:t>
            </w:r>
          </w:p>
        </w:tc>
        <w:tc>
          <w:tcPr>
            <w:tcW w:w="1275" w:type="dxa"/>
            <w:gridSpan w:val="2"/>
            <w:shd w:val="clear" w:color="auto" w:fill="auto"/>
            <w:noWrap/>
          </w:tcPr>
          <w:p w14:paraId="569B13F7"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1720</w:t>
            </w:r>
          </w:p>
        </w:tc>
        <w:tc>
          <w:tcPr>
            <w:tcW w:w="992" w:type="dxa"/>
            <w:gridSpan w:val="3"/>
            <w:shd w:val="clear" w:color="auto" w:fill="auto"/>
            <w:noWrap/>
          </w:tcPr>
          <w:p w14:paraId="1659DDC0"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5</w:t>
            </w:r>
          </w:p>
        </w:tc>
        <w:tc>
          <w:tcPr>
            <w:tcW w:w="850" w:type="dxa"/>
            <w:gridSpan w:val="2"/>
            <w:shd w:val="clear" w:color="auto" w:fill="auto"/>
            <w:noWrap/>
          </w:tcPr>
          <w:p w14:paraId="109CBB43"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25</w:t>
            </w:r>
          </w:p>
        </w:tc>
        <w:tc>
          <w:tcPr>
            <w:tcW w:w="1275" w:type="dxa"/>
            <w:gridSpan w:val="2"/>
            <w:shd w:val="clear" w:color="auto" w:fill="auto"/>
            <w:noWrap/>
          </w:tcPr>
          <w:p w14:paraId="67C8A8C4"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1815</w:t>
            </w:r>
          </w:p>
        </w:tc>
        <w:tc>
          <w:tcPr>
            <w:tcW w:w="851" w:type="dxa"/>
            <w:gridSpan w:val="2"/>
            <w:shd w:val="clear" w:color="auto" w:fill="auto"/>
          </w:tcPr>
          <w:p w14:paraId="17FF6696" w14:textId="77777777" w:rsidR="000225EC" w:rsidRPr="00DC7310" w:rsidRDefault="000225EC" w:rsidP="00D1255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3C0F33E0" w14:textId="77777777" w:rsidR="000225EC" w:rsidRPr="00DC7310" w:rsidRDefault="000225EC" w:rsidP="00D1255B">
            <w:pPr>
              <w:pStyle w:val="TAC"/>
              <w:keepNext w:val="0"/>
              <w:keepLines w:val="0"/>
              <w:rPr>
                <w:szCs w:val="18"/>
                <w:lang w:eastAsia="ja-JP"/>
              </w:rPr>
            </w:pPr>
            <w:r w:rsidRPr="00DC7310">
              <w:rPr>
                <w:rFonts w:eastAsia="DengXian" w:cs="Arial"/>
                <w:szCs w:val="18"/>
              </w:rPr>
              <w:t>N/A</w:t>
            </w:r>
          </w:p>
        </w:tc>
      </w:tr>
      <w:tr w:rsidR="000225EC" w:rsidRPr="00DC7310" w14:paraId="4E65BEE4"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4D640E67"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1289518C" w14:textId="77777777" w:rsidR="000225EC" w:rsidRPr="00DC7310" w:rsidRDefault="000225EC" w:rsidP="00D1255B">
            <w:pPr>
              <w:pStyle w:val="TAC"/>
              <w:keepNext w:val="0"/>
              <w:keepLines w:val="0"/>
              <w:rPr>
                <w:rFonts w:eastAsia="游ゴシック"/>
                <w:szCs w:val="18"/>
              </w:rPr>
            </w:pPr>
            <w:r w:rsidRPr="00DC7310">
              <w:rPr>
                <w:rFonts w:eastAsia="DengXian" w:cs="Arial"/>
                <w:szCs w:val="18"/>
              </w:rPr>
              <w:t>n41</w:t>
            </w:r>
          </w:p>
        </w:tc>
        <w:tc>
          <w:tcPr>
            <w:tcW w:w="1275" w:type="dxa"/>
            <w:gridSpan w:val="2"/>
            <w:shd w:val="clear" w:color="auto" w:fill="auto"/>
            <w:noWrap/>
          </w:tcPr>
          <w:p w14:paraId="390A3051"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N/A</w:t>
            </w:r>
          </w:p>
        </w:tc>
        <w:tc>
          <w:tcPr>
            <w:tcW w:w="992" w:type="dxa"/>
            <w:gridSpan w:val="3"/>
            <w:shd w:val="clear" w:color="auto" w:fill="auto"/>
            <w:noWrap/>
          </w:tcPr>
          <w:p w14:paraId="56EC5FB4"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5</w:t>
            </w:r>
          </w:p>
        </w:tc>
        <w:tc>
          <w:tcPr>
            <w:tcW w:w="850" w:type="dxa"/>
            <w:gridSpan w:val="2"/>
            <w:shd w:val="clear" w:color="auto" w:fill="auto"/>
            <w:noWrap/>
          </w:tcPr>
          <w:p w14:paraId="452052C8"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N/A</w:t>
            </w:r>
          </w:p>
        </w:tc>
        <w:tc>
          <w:tcPr>
            <w:tcW w:w="1275" w:type="dxa"/>
            <w:gridSpan w:val="2"/>
            <w:shd w:val="clear" w:color="auto" w:fill="auto"/>
            <w:noWrap/>
          </w:tcPr>
          <w:p w14:paraId="0414AD0F"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2640</w:t>
            </w:r>
          </w:p>
        </w:tc>
        <w:tc>
          <w:tcPr>
            <w:tcW w:w="851" w:type="dxa"/>
            <w:gridSpan w:val="2"/>
            <w:shd w:val="clear" w:color="auto" w:fill="auto"/>
          </w:tcPr>
          <w:p w14:paraId="283FC93B" w14:textId="77777777" w:rsidR="000225EC" w:rsidRPr="00DC7310" w:rsidRDefault="000225EC" w:rsidP="00D1255B">
            <w:pPr>
              <w:pStyle w:val="TAC"/>
              <w:keepNext w:val="0"/>
              <w:keepLines w:val="0"/>
              <w:rPr>
                <w:szCs w:val="18"/>
                <w:lang w:eastAsia="ja-JP"/>
              </w:rPr>
            </w:pPr>
            <w:r w:rsidRPr="00DC7310">
              <w:rPr>
                <w:rFonts w:eastAsia="DengXian" w:cs="Arial"/>
                <w:szCs w:val="18"/>
                <w:lang w:eastAsia="zh-CN"/>
              </w:rPr>
              <w:t>13</w:t>
            </w:r>
          </w:p>
        </w:tc>
        <w:tc>
          <w:tcPr>
            <w:tcW w:w="1274" w:type="dxa"/>
            <w:gridSpan w:val="2"/>
            <w:shd w:val="clear" w:color="auto" w:fill="auto"/>
          </w:tcPr>
          <w:p w14:paraId="3217996D" w14:textId="77777777" w:rsidR="000225EC" w:rsidRPr="00DC7310" w:rsidRDefault="000225EC" w:rsidP="00D1255B">
            <w:pPr>
              <w:pStyle w:val="TAC"/>
              <w:keepNext w:val="0"/>
              <w:keepLines w:val="0"/>
              <w:rPr>
                <w:szCs w:val="18"/>
                <w:lang w:eastAsia="ja-JP"/>
              </w:rPr>
            </w:pPr>
            <w:r w:rsidRPr="00DC7310">
              <w:rPr>
                <w:rFonts w:eastAsia="DengXian" w:cs="Arial"/>
                <w:szCs w:val="18"/>
                <w:lang w:eastAsia="zh-CN"/>
              </w:rPr>
              <w:t>IMD5</w:t>
            </w:r>
          </w:p>
        </w:tc>
      </w:tr>
      <w:tr w:rsidR="000225EC" w:rsidRPr="00DC7310" w14:paraId="39B8A42F"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305917EE"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64F7DCE6" w14:textId="77777777" w:rsidR="000225EC" w:rsidRPr="00DC7310" w:rsidRDefault="000225EC" w:rsidP="00D1255B">
            <w:pPr>
              <w:pStyle w:val="TAC"/>
              <w:keepNext w:val="0"/>
              <w:keepLines w:val="0"/>
              <w:rPr>
                <w:rFonts w:eastAsia="游ゴシック"/>
                <w:szCs w:val="18"/>
              </w:rPr>
            </w:pPr>
            <w:r w:rsidRPr="00DC7310">
              <w:rPr>
                <w:rFonts w:eastAsia="DengXian" w:cs="Arial"/>
                <w:szCs w:val="18"/>
              </w:rPr>
              <w:t>n77</w:t>
            </w:r>
          </w:p>
        </w:tc>
        <w:tc>
          <w:tcPr>
            <w:tcW w:w="1275" w:type="dxa"/>
            <w:gridSpan w:val="2"/>
            <w:shd w:val="clear" w:color="auto" w:fill="auto"/>
            <w:noWrap/>
          </w:tcPr>
          <w:p w14:paraId="13E262C9"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3900</w:t>
            </w:r>
          </w:p>
        </w:tc>
        <w:tc>
          <w:tcPr>
            <w:tcW w:w="992" w:type="dxa"/>
            <w:gridSpan w:val="3"/>
            <w:shd w:val="clear" w:color="auto" w:fill="auto"/>
            <w:noWrap/>
          </w:tcPr>
          <w:p w14:paraId="6EF47CD4"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10</w:t>
            </w:r>
          </w:p>
        </w:tc>
        <w:tc>
          <w:tcPr>
            <w:tcW w:w="850" w:type="dxa"/>
            <w:gridSpan w:val="2"/>
            <w:shd w:val="clear" w:color="auto" w:fill="auto"/>
            <w:noWrap/>
          </w:tcPr>
          <w:p w14:paraId="3465B99E"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50</w:t>
            </w:r>
          </w:p>
        </w:tc>
        <w:tc>
          <w:tcPr>
            <w:tcW w:w="1275" w:type="dxa"/>
            <w:gridSpan w:val="2"/>
            <w:shd w:val="clear" w:color="auto" w:fill="auto"/>
            <w:noWrap/>
          </w:tcPr>
          <w:p w14:paraId="3D8EABC1" w14:textId="77777777" w:rsidR="000225EC" w:rsidRPr="00DC7310" w:rsidRDefault="000225EC" w:rsidP="00D1255B">
            <w:pPr>
              <w:pStyle w:val="TAC"/>
              <w:keepNext w:val="0"/>
              <w:keepLines w:val="0"/>
              <w:rPr>
                <w:rFonts w:eastAsia="游ゴシック"/>
                <w:szCs w:val="18"/>
              </w:rPr>
            </w:pPr>
            <w:r w:rsidRPr="00DC7310">
              <w:rPr>
                <w:rFonts w:eastAsia="DengXian" w:cs="Arial"/>
                <w:szCs w:val="18"/>
                <w:lang w:eastAsia="zh-CN"/>
              </w:rPr>
              <w:t>3900</w:t>
            </w:r>
          </w:p>
        </w:tc>
        <w:tc>
          <w:tcPr>
            <w:tcW w:w="851" w:type="dxa"/>
            <w:gridSpan w:val="2"/>
            <w:shd w:val="clear" w:color="auto" w:fill="auto"/>
          </w:tcPr>
          <w:p w14:paraId="255FDE49" w14:textId="77777777" w:rsidR="000225EC" w:rsidRPr="00DC7310" w:rsidRDefault="000225EC" w:rsidP="00D1255B">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69DF61D2" w14:textId="77777777" w:rsidR="000225EC" w:rsidRPr="00DC7310" w:rsidRDefault="000225EC" w:rsidP="00D1255B">
            <w:pPr>
              <w:pStyle w:val="TAC"/>
              <w:keepNext w:val="0"/>
              <w:keepLines w:val="0"/>
              <w:rPr>
                <w:szCs w:val="18"/>
                <w:lang w:eastAsia="ja-JP"/>
              </w:rPr>
            </w:pPr>
            <w:r w:rsidRPr="00DC7310">
              <w:rPr>
                <w:rFonts w:eastAsia="DengXian" w:cs="Arial"/>
                <w:szCs w:val="18"/>
              </w:rPr>
              <w:t>N/A</w:t>
            </w:r>
          </w:p>
        </w:tc>
      </w:tr>
      <w:tr w:rsidR="000225EC" w:rsidRPr="00DC7310" w14:paraId="0193B035" w14:textId="77777777" w:rsidTr="00D1255B">
        <w:trPr>
          <w:jc w:val="center"/>
        </w:trPr>
        <w:tc>
          <w:tcPr>
            <w:tcW w:w="2266" w:type="dxa"/>
            <w:gridSpan w:val="2"/>
            <w:vMerge w:val="restart"/>
            <w:tcBorders>
              <w:top w:val="nil"/>
              <w:left w:val="single" w:sz="4" w:space="0" w:color="auto"/>
              <w:right w:val="single" w:sz="4" w:space="0" w:color="auto"/>
            </w:tcBorders>
            <w:shd w:val="clear" w:color="auto" w:fill="auto"/>
          </w:tcPr>
          <w:p w14:paraId="7B7F7251" w14:textId="77777777" w:rsidR="000225EC" w:rsidRPr="00DC7310" w:rsidRDefault="000225EC" w:rsidP="00D1255B">
            <w:pPr>
              <w:spacing w:after="0"/>
              <w:jc w:val="center"/>
              <w:rPr>
                <w:rFonts w:ascii="Arial" w:eastAsia="DengXian" w:hAnsi="Arial"/>
                <w:sz w:val="18"/>
              </w:rPr>
            </w:pPr>
            <w:r w:rsidRPr="00DC7310">
              <w:rPr>
                <w:rFonts w:ascii="Arial" w:hAnsi="Arial"/>
                <w:sz w:val="18"/>
                <w:lang w:eastAsia="ko-KR"/>
              </w:rPr>
              <w:t>DC_3A-41A_n77A</w:t>
            </w:r>
          </w:p>
          <w:p w14:paraId="6351860F" w14:textId="77777777" w:rsidR="000225EC" w:rsidRPr="00DC7310" w:rsidRDefault="000225EC" w:rsidP="00D1255B">
            <w:pPr>
              <w:spacing w:after="0"/>
              <w:jc w:val="center"/>
              <w:rPr>
                <w:rFonts w:ascii="Arial" w:hAnsi="Arial" w:cs="Arial"/>
                <w:sz w:val="18"/>
              </w:rPr>
            </w:pPr>
            <w:r w:rsidRPr="00DC7310">
              <w:rPr>
                <w:rFonts w:ascii="Arial" w:hAnsi="Arial" w:cs="Arial"/>
                <w:sz w:val="18"/>
              </w:rPr>
              <w:t>DC_3A-41C_n77A</w:t>
            </w:r>
          </w:p>
          <w:p w14:paraId="4990D85F" w14:textId="77777777" w:rsidR="000225EC" w:rsidRPr="00DC7310" w:rsidRDefault="000225EC" w:rsidP="00D1255B">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54C99611" w14:textId="77777777" w:rsidR="000225EC" w:rsidRPr="00DC7310" w:rsidRDefault="000225EC" w:rsidP="00D1255B">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14:paraId="548EF70C" w14:textId="77777777" w:rsidR="000225EC" w:rsidRPr="00DC7310" w:rsidRDefault="000225EC" w:rsidP="00D1255B">
            <w:pPr>
              <w:pStyle w:val="TAC"/>
              <w:keepNext w:val="0"/>
              <w:keepLines w:val="0"/>
              <w:rPr>
                <w:rFonts w:eastAsia="DengXian" w:cs="Arial"/>
                <w:szCs w:val="18"/>
              </w:rPr>
            </w:pPr>
            <w:r w:rsidRPr="00DC7310">
              <w:rPr>
                <w:rFonts w:cs="Arial"/>
              </w:rPr>
              <w:t>3</w:t>
            </w:r>
          </w:p>
        </w:tc>
        <w:tc>
          <w:tcPr>
            <w:tcW w:w="1275" w:type="dxa"/>
            <w:gridSpan w:val="2"/>
            <w:shd w:val="clear" w:color="auto" w:fill="auto"/>
            <w:noWrap/>
          </w:tcPr>
          <w:p w14:paraId="0BA85E48" w14:textId="77777777" w:rsidR="000225EC" w:rsidRPr="00DC7310" w:rsidRDefault="000225EC" w:rsidP="00D1255B">
            <w:pPr>
              <w:pStyle w:val="TAC"/>
              <w:keepNext w:val="0"/>
              <w:keepLines w:val="0"/>
              <w:rPr>
                <w:rFonts w:eastAsia="DengXian" w:cs="Arial"/>
                <w:szCs w:val="18"/>
                <w:lang w:eastAsia="zh-CN"/>
              </w:rPr>
            </w:pPr>
            <w:r w:rsidRPr="00DC7310">
              <w:rPr>
                <w:rFonts w:cs="Arial"/>
              </w:rPr>
              <w:t>1720</w:t>
            </w:r>
          </w:p>
        </w:tc>
        <w:tc>
          <w:tcPr>
            <w:tcW w:w="992" w:type="dxa"/>
            <w:gridSpan w:val="3"/>
            <w:shd w:val="clear" w:color="auto" w:fill="auto"/>
            <w:noWrap/>
          </w:tcPr>
          <w:p w14:paraId="5535983E" w14:textId="77777777" w:rsidR="000225EC" w:rsidRPr="00DC7310" w:rsidRDefault="000225EC" w:rsidP="00D1255B">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041E632F" w14:textId="77777777" w:rsidR="000225EC" w:rsidRPr="00DC7310" w:rsidRDefault="000225EC" w:rsidP="00D1255B">
            <w:pPr>
              <w:pStyle w:val="TAC"/>
              <w:keepNext w:val="0"/>
              <w:keepLines w:val="0"/>
              <w:rPr>
                <w:rFonts w:eastAsia="DengXian" w:cs="Arial"/>
                <w:szCs w:val="18"/>
                <w:lang w:eastAsia="zh-CN"/>
              </w:rPr>
            </w:pPr>
            <w:r w:rsidRPr="00DC7310">
              <w:rPr>
                <w:rFonts w:cs="Arial"/>
              </w:rPr>
              <w:t>25</w:t>
            </w:r>
          </w:p>
        </w:tc>
        <w:tc>
          <w:tcPr>
            <w:tcW w:w="1275" w:type="dxa"/>
            <w:gridSpan w:val="2"/>
            <w:shd w:val="clear" w:color="auto" w:fill="auto"/>
            <w:noWrap/>
          </w:tcPr>
          <w:p w14:paraId="1CCFC1B1" w14:textId="77777777" w:rsidR="000225EC" w:rsidRPr="00DC7310" w:rsidRDefault="000225EC" w:rsidP="00D1255B">
            <w:pPr>
              <w:pStyle w:val="TAC"/>
              <w:keepNext w:val="0"/>
              <w:keepLines w:val="0"/>
              <w:rPr>
                <w:rFonts w:eastAsia="DengXian" w:cs="Arial"/>
                <w:szCs w:val="18"/>
                <w:lang w:eastAsia="zh-CN"/>
              </w:rPr>
            </w:pPr>
            <w:r w:rsidRPr="00DC7310">
              <w:rPr>
                <w:rFonts w:cs="Arial"/>
              </w:rPr>
              <w:t>1815</w:t>
            </w:r>
          </w:p>
        </w:tc>
        <w:tc>
          <w:tcPr>
            <w:tcW w:w="851" w:type="dxa"/>
            <w:gridSpan w:val="2"/>
            <w:shd w:val="clear" w:color="auto" w:fill="auto"/>
          </w:tcPr>
          <w:p w14:paraId="69465EF1" w14:textId="77777777" w:rsidR="000225EC" w:rsidRPr="00DC7310" w:rsidRDefault="000225EC" w:rsidP="00D1255B">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4BB533DE" w14:textId="77777777" w:rsidR="000225EC" w:rsidRPr="00DC7310" w:rsidRDefault="000225EC" w:rsidP="00D1255B">
            <w:pPr>
              <w:pStyle w:val="TAC"/>
              <w:keepNext w:val="0"/>
              <w:keepLines w:val="0"/>
              <w:rPr>
                <w:rFonts w:eastAsia="DengXian" w:cs="Arial"/>
                <w:szCs w:val="18"/>
              </w:rPr>
            </w:pPr>
            <w:r w:rsidRPr="00DC7310">
              <w:rPr>
                <w:rFonts w:cs="Arial"/>
              </w:rPr>
              <w:t>N/A</w:t>
            </w:r>
          </w:p>
        </w:tc>
      </w:tr>
      <w:tr w:rsidR="000225EC" w:rsidRPr="00DC7310" w14:paraId="7DFF5ECA" w14:textId="77777777" w:rsidTr="00D1255B">
        <w:trPr>
          <w:jc w:val="center"/>
        </w:trPr>
        <w:tc>
          <w:tcPr>
            <w:tcW w:w="2266" w:type="dxa"/>
            <w:gridSpan w:val="2"/>
            <w:vMerge/>
            <w:tcBorders>
              <w:left w:val="single" w:sz="4" w:space="0" w:color="auto"/>
              <w:right w:val="single" w:sz="4" w:space="0" w:color="auto"/>
            </w:tcBorders>
            <w:shd w:val="clear" w:color="auto" w:fill="auto"/>
          </w:tcPr>
          <w:p w14:paraId="19DB8B97"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1686EB63" w14:textId="77777777" w:rsidR="000225EC" w:rsidRPr="00DC7310" w:rsidRDefault="000225EC" w:rsidP="00D1255B">
            <w:pPr>
              <w:pStyle w:val="TAC"/>
              <w:keepNext w:val="0"/>
              <w:keepLines w:val="0"/>
              <w:rPr>
                <w:rFonts w:eastAsia="DengXian" w:cs="Arial"/>
                <w:szCs w:val="18"/>
              </w:rPr>
            </w:pPr>
            <w:r w:rsidRPr="00DC7310">
              <w:rPr>
                <w:rFonts w:cs="Arial"/>
              </w:rPr>
              <w:t>n77</w:t>
            </w:r>
          </w:p>
        </w:tc>
        <w:tc>
          <w:tcPr>
            <w:tcW w:w="1275" w:type="dxa"/>
            <w:gridSpan w:val="2"/>
            <w:shd w:val="clear" w:color="auto" w:fill="auto"/>
            <w:noWrap/>
          </w:tcPr>
          <w:p w14:paraId="5100F78A" w14:textId="77777777" w:rsidR="000225EC" w:rsidRPr="00DC7310" w:rsidRDefault="000225EC" w:rsidP="00D1255B">
            <w:pPr>
              <w:pStyle w:val="TAC"/>
              <w:keepNext w:val="0"/>
              <w:keepLines w:val="0"/>
              <w:rPr>
                <w:rFonts w:eastAsia="DengXian" w:cs="Arial"/>
                <w:szCs w:val="18"/>
                <w:lang w:eastAsia="zh-CN"/>
              </w:rPr>
            </w:pPr>
            <w:r w:rsidRPr="00DC7310">
              <w:rPr>
                <w:rFonts w:cs="Arial"/>
              </w:rPr>
              <w:t>3900</w:t>
            </w:r>
          </w:p>
        </w:tc>
        <w:tc>
          <w:tcPr>
            <w:tcW w:w="992" w:type="dxa"/>
            <w:gridSpan w:val="3"/>
            <w:shd w:val="clear" w:color="auto" w:fill="auto"/>
            <w:noWrap/>
          </w:tcPr>
          <w:p w14:paraId="2D253EAA" w14:textId="77777777" w:rsidR="000225EC" w:rsidRPr="00DC7310" w:rsidRDefault="000225EC" w:rsidP="00D1255B">
            <w:pPr>
              <w:pStyle w:val="TAC"/>
              <w:keepNext w:val="0"/>
              <w:keepLines w:val="0"/>
              <w:rPr>
                <w:rFonts w:eastAsia="DengXian" w:cs="Arial"/>
                <w:szCs w:val="18"/>
                <w:lang w:eastAsia="zh-CN"/>
              </w:rPr>
            </w:pPr>
            <w:r w:rsidRPr="00DC7310">
              <w:rPr>
                <w:rFonts w:cs="Arial"/>
              </w:rPr>
              <w:t>10</w:t>
            </w:r>
          </w:p>
        </w:tc>
        <w:tc>
          <w:tcPr>
            <w:tcW w:w="850" w:type="dxa"/>
            <w:gridSpan w:val="2"/>
            <w:shd w:val="clear" w:color="auto" w:fill="auto"/>
            <w:noWrap/>
          </w:tcPr>
          <w:p w14:paraId="08E1D388" w14:textId="77777777" w:rsidR="000225EC" w:rsidRPr="00DC7310" w:rsidRDefault="000225EC" w:rsidP="00D1255B">
            <w:pPr>
              <w:pStyle w:val="TAC"/>
              <w:keepNext w:val="0"/>
              <w:keepLines w:val="0"/>
              <w:rPr>
                <w:rFonts w:eastAsia="DengXian" w:cs="Arial"/>
                <w:szCs w:val="18"/>
                <w:lang w:eastAsia="zh-CN"/>
              </w:rPr>
            </w:pPr>
            <w:r w:rsidRPr="00DC7310">
              <w:rPr>
                <w:rFonts w:cs="Arial"/>
              </w:rPr>
              <w:t>50</w:t>
            </w:r>
          </w:p>
        </w:tc>
        <w:tc>
          <w:tcPr>
            <w:tcW w:w="1275" w:type="dxa"/>
            <w:gridSpan w:val="2"/>
            <w:shd w:val="clear" w:color="auto" w:fill="auto"/>
            <w:noWrap/>
          </w:tcPr>
          <w:p w14:paraId="5A7CBEBA" w14:textId="77777777" w:rsidR="000225EC" w:rsidRPr="00DC7310" w:rsidRDefault="000225EC" w:rsidP="00D1255B">
            <w:pPr>
              <w:pStyle w:val="TAC"/>
              <w:keepNext w:val="0"/>
              <w:keepLines w:val="0"/>
              <w:rPr>
                <w:rFonts w:eastAsia="DengXian" w:cs="Arial"/>
                <w:szCs w:val="18"/>
                <w:lang w:eastAsia="zh-CN"/>
              </w:rPr>
            </w:pPr>
            <w:r w:rsidRPr="00DC7310">
              <w:rPr>
                <w:rFonts w:cs="Arial"/>
              </w:rPr>
              <w:t>3900</w:t>
            </w:r>
          </w:p>
        </w:tc>
        <w:tc>
          <w:tcPr>
            <w:tcW w:w="851" w:type="dxa"/>
            <w:gridSpan w:val="2"/>
            <w:shd w:val="clear" w:color="auto" w:fill="auto"/>
          </w:tcPr>
          <w:p w14:paraId="7EADD9DB" w14:textId="77777777" w:rsidR="000225EC" w:rsidRPr="00DC7310" w:rsidRDefault="000225EC" w:rsidP="00D1255B">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6E8BA329" w14:textId="77777777" w:rsidR="000225EC" w:rsidRPr="00DC7310" w:rsidRDefault="000225EC" w:rsidP="00D1255B">
            <w:pPr>
              <w:pStyle w:val="TAC"/>
              <w:keepNext w:val="0"/>
              <w:keepLines w:val="0"/>
              <w:rPr>
                <w:rFonts w:eastAsia="DengXian" w:cs="Arial"/>
                <w:szCs w:val="18"/>
              </w:rPr>
            </w:pPr>
            <w:r w:rsidRPr="00DC7310">
              <w:rPr>
                <w:rFonts w:cs="Arial"/>
              </w:rPr>
              <w:t>N/A</w:t>
            </w:r>
          </w:p>
        </w:tc>
      </w:tr>
      <w:tr w:rsidR="000225EC" w:rsidRPr="00DC7310" w14:paraId="6A71FE87" w14:textId="77777777" w:rsidTr="00D1255B">
        <w:trPr>
          <w:jc w:val="center"/>
        </w:trPr>
        <w:tc>
          <w:tcPr>
            <w:tcW w:w="2266" w:type="dxa"/>
            <w:gridSpan w:val="2"/>
            <w:vMerge/>
            <w:tcBorders>
              <w:left w:val="single" w:sz="4" w:space="0" w:color="auto"/>
              <w:bottom w:val="single" w:sz="4" w:space="0" w:color="auto"/>
              <w:right w:val="single" w:sz="4" w:space="0" w:color="auto"/>
            </w:tcBorders>
            <w:shd w:val="clear" w:color="auto" w:fill="auto"/>
          </w:tcPr>
          <w:p w14:paraId="48E4782C"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7FE31582" w14:textId="77777777" w:rsidR="000225EC" w:rsidRPr="00DC7310" w:rsidRDefault="000225EC" w:rsidP="00D1255B">
            <w:pPr>
              <w:pStyle w:val="TAC"/>
              <w:keepNext w:val="0"/>
              <w:keepLines w:val="0"/>
              <w:rPr>
                <w:rFonts w:eastAsia="DengXian" w:cs="Arial"/>
                <w:szCs w:val="18"/>
              </w:rPr>
            </w:pPr>
            <w:r w:rsidRPr="00DC7310">
              <w:rPr>
                <w:rFonts w:cs="Arial"/>
              </w:rPr>
              <w:t>41</w:t>
            </w:r>
          </w:p>
        </w:tc>
        <w:tc>
          <w:tcPr>
            <w:tcW w:w="1275" w:type="dxa"/>
            <w:gridSpan w:val="2"/>
            <w:shd w:val="clear" w:color="auto" w:fill="auto"/>
            <w:noWrap/>
          </w:tcPr>
          <w:p w14:paraId="45BD2126" w14:textId="77777777" w:rsidR="000225EC" w:rsidRPr="00DC7310" w:rsidRDefault="000225EC" w:rsidP="00D1255B">
            <w:pPr>
              <w:pStyle w:val="TAC"/>
              <w:keepNext w:val="0"/>
              <w:keepLines w:val="0"/>
              <w:rPr>
                <w:rFonts w:eastAsia="DengXian" w:cs="Arial"/>
                <w:szCs w:val="18"/>
                <w:lang w:eastAsia="zh-CN"/>
              </w:rPr>
            </w:pPr>
            <w:r w:rsidRPr="00DC7310">
              <w:rPr>
                <w:rFonts w:cs="Arial"/>
              </w:rPr>
              <w:t>N/A</w:t>
            </w:r>
          </w:p>
        </w:tc>
        <w:tc>
          <w:tcPr>
            <w:tcW w:w="992" w:type="dxa"/>
            <w:gridSpan w:val="3"/>
            <w:shd w:val="clear" w:color="auto" w:fill="auto"/>
            <w:noWrap/>
          </w:tcPr>
          <w:p w14:paraId="03AD91A4" w14:textId="77777777" w:rsidR="000225EC" w:rsidRPr="00DC7310" w:rsidRDefault="000225EC" w:rsidP="00D1255B">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34B8E418" w14:textId="77777777" w:rsidR="000225EC" w:rsidRPr="00DC7310" w:rsidRDefault="000225EC" w:rsidP="00D1255B">
            <w:pPr>
              <w:pStyle w:val="TAC"/>
              <w:keepNext w:val="0"/>
              <w:keepLines w:val="0"/>
              <w:rPr>
                <w:rFonts w:eastAsia="DengXian" w:cs="Arial"/>
                <w:szCs w:val="18"/>
                <w:lang w:eastAsia="zh-CN"/>
              </w:rPr>
            </w:pPr>
            <w:r w:rsidRPr="00DC7310">
              <w:rPr>
                <w:rFonts w:cs="Arial"/>
              </w:rPr>
              <w:t>N/A</w:t>
            </w:r>
          </w:p>
        </w:tc>
        <w:tc>
          <w:tcPr>
            <w:tcW w:w="1275" w:type="dxa"/>
            <w:gridSpan w:val="2"/>
            <w:shd w:val="clear" w:color="auto" w:fill="auto"/>
            <w:noWrap/>
          </w:tcPr>
          <w:p w14:paraId="34134A4E" w14:textId="77777777" w:rsidR="000225EC" w:rsidRPr="00DC7310" w:rsidRDefault="000225EC" w:rsidP="00D1255B">
            <w:pPr>
              <w:pStyle w:val="TAC"/>
              <w:keepNext w:val="0"/>
              <w:keepLines w:val="0"/>
              <w:rPr>
                <w:rFonts w:eastAsia="DengXian" w:cs="Arial"/>
                <w:szCs w:val="18"/>
                <w:lang w:eastAsia="zh-CN"/>
              </w:rPr>
            </w:pPr>
            <w:r w:rsidRPr="00DC7310">
              <w:rPr>
                <w:rFonts w:cs="Arial"/>
              </w:rPr>
              <w:t>2640</w:t>
            </w:r>
          </w:p>
        </w:tc>
        <w:tc>
          <w:tcPr>
            <w:tcW w:w="851" w:type="dxa"/>
            <w:gridSpan w:val="2"/>
            <w:shd w:val="clear" w:color="auto" w:fill="auto"/>
          </w:tcPr>
          <w:p w14:paraId="63166727" w14:textId="77777777" w:rsidR="000225EC" w:rsidRPr="00DC7310" w:rsidRDefault="000225EC" w:rsidP="00D1255B">
            <w:pPr>
              <w:pStyle w:val="TAC"/>
              <w:keepNext w:val="0"/>
              <w:keepLines w:val="0"/>
              <w:rPr>
                <w:rFonts w:eastAsia="DengXian" w:cs="Arial"/>
                <w:szCs w:val="18"/>
                <w:lang w:eastAsia="zh-CN"/>
              </w:rPr>
            </w:pPr>
            <w:r w:rsidRPr="00DC7310">
              <w:rPr>
                <w:rFonts w:cs="Arial" w:hint="eastAsia"/>
                <w:lang w:eastAsia="ja-JP"/>
              </w:rPr>
              <w:t>1</w:t>
            </w:r>
            <w:r w:rsidRPr="00DC7310">
              <w:rPr>
                <w:rFonts w:cs="Arial"/>
                <w:lang w:eastAsia="ja-JP"/>
              </w:rPr>
              <w:t>3</w:t>
            </w:r>
          </w:p>
        </w:tc>
        <w:tc>
          <w:tcPr>
            <w:tcW w:w="1274" w:type="dxa"/>
            <w:gridSpan w:val="2"/>
            <w:shd w:val="clear" w:color="auto" w:fill="auto"/>
          </w:tcPr>
          <w:p w14:paraId="6D8034AF" w14:textId="77777777" w:rsidR="000225EC" w:rsidRPr="00DC7310" w:rsidRDefault="000225EC" w:rsidP="00D1255B">
            <w:pPr>
              <w:pStyle w:val="TAC"/>
              <w:keepNext w:val="0"/>
              <w:keepLines w:val="0"/>
              <w:rPr>
                <w:rFonts w:eastAsia="DengXian" w:cs="Arial"/>
                <w:szCs w:val="18"/>
              </w:rPr>
            </w:pPr>
            <w:r w:rsidRPr="00DC7310">
              <w:rPr>
                <w:rFonts w:cs="Arial"/>
              </w:rPr>
              <w:t>IMD5</w:t>
            </w:r>
          </w:p>
        </w:tc>
      </w:tr>
      <w:tr w:rsidR="000225EC" w:rsidRPr="00DC7310" w14:paraId="5D55E1FF" w14:textId="77777777" w:rsidTr="00D1255B">
        <w:trPr>
          <w:jc w:val="center"/>
        </w:trPr>
        <w:tc>
          <w:tcPr>
            <w:tcW w:w="2266" w:type="dxa"/>
            <w:gridSpan w:val="2"/>
            <w:vMerge w:val="restart"/>
            <w:tcBorders>
              <w:top w:val="single" w:sz="4" w:space="0" w:color="auto"/>
            </w:tcBorders>
            <w:shd w:val="clear" w:color="auto" w:fill="auto"/>
          </w:tcPr>
          <w:p w14:paraId="323E830B" w14:textId="77777777" w:rsidR="000225EC" w:rsidRPr="00DC7310" w:rsidRDefault="000225EC" w:rsidP="00D1255B">
            <w:pPr>
              <w:pStyle w:val="TAC"/>
              <w:keepNext w:val="0"/>
              <w:keepLines w:val="0"/>
              <w:rPr>
                <w:vertAlign w:val="superscript"/>
              </w:rPr>
            </w:pPr>
            <w:r w:rsidRPr="00DC7310">
              <w:t>DC_</w:t>
            </w:r>
            <w:r w:rsidRPr="00DC7310">
              <w:rPr>
                <w:rFonts w:eastAsia="游明朝"/>
                <w:lang w:eastAsia="ja-JP"/>
              </w:rPr>
              <w:t>3</w:t>
            </w:r>
            <w:r w:rsidRPr="00DC7310">
              <w:t>A-42A_n79A</w:t>
            </w:r>
            <w:r w:rsidRPr="00DC7310">
              <w:rPr>
                <w:vertAlign w:val="superscript"/>
              </w:rPr>
              <w:t>9</w:t>
            </w:r>
          </w:p>
          <w:p w14:paraId="23361C75" w14:textId="77777777" w:rsidR="000225EC" w:rsidRPr="00DC7310" w:rsidRDefault="000225EC" w:rsidP="00D1255B">
            <w:pPr>
              <w:pStyle w:val="TAC"/>
              <w:keepNext w:val="0"/>
              <w:keepLines w:val="0"/>
              <w:rPr>
                <w:vertAlign w:val="superscript"/>
              </w:rPr>
            </w:pPr>
            <w:r w:rsidRPr="00DC7310">
              <w:t>DC_</w:t>
            </w:r>
            <w:r w:rsidRPr="00DC7310">
              <w:rPr>
                <w:rFonts w:eastAsia="游明朝"/>
                <w:lang w:eastAsia="ja-JP"/>
              </w:rPr>
              <w:t>3</w:t>
            </w:r>
            <w:r w:rsidRPr="00DC7310">
              <w:t>A-42C_n79A</w:t>
            </w:r>
            <w:r w:rsidRPr="00DC7310">
              <w:rPr>
                <w:vertAlign w:val="superscript"/>
              </w:rPr>
              <w:t>9</w:t>
            </w:r>
          </w:p>
          <w:p w14:paraId="6DEE77B6" w14:textId="77777777" w:rsidR="000225EC" w:rsidRPr="00DC7310" w:rsidRDefault="000225EC" w:rsidP="00D1255B">
            <w:pPr>
              <w:pStyle w:val="TAC"/>
              <w:keepNext w:val="0"/>
              <w:keepLines w:val="0"/>
              <w:rPr>
                <w:vertAlign w:val="superscript"/>
              </w:rPr>
            </w:pPr>
            <w:r w:rsidRPr="00DC7310">
              <w:t>DC_</w:t>
            </w:r>
            <w:r w:rsidRPr="00DC7310">
              <w:rPr>
                <w:rFonts w:eastAsia="游明朝"/>
                <w:lang w:eastAsia="ja-JP"/>
              </w:rPr>
              <w:t>3</w:t>
            </w:r>
            <w:r w:rsidRPr="00DC7310">
              <w:t>A-42D_n79A</w:t>
            </w:r>
            <w:r w:rsidRPr="00DC7310">
              <w:rPr>
                <w:vertAlign w:val="superscript"/>
              </w:rPr>
              <w:t>9</w:t>
            </w:r>
          </w:p>
          <w:p w14:paraId="70737EB2" w14:textId="77777777" w:rsidR="000225EC" w:rsidRPr="00DC7310" w:rsidRDefault="000225EC" w:rsidP="00D1255B">
            <w:pPr>
              <w:pStyle w:val="TAC"/>
              <w:keepNext w:val="0"/>
              <w:keepLines w:val="0"/>
              <w:rPr>
                <w:rFonts w:cs="Arial"/>
                <w:szCs w:val="18"/>
              </w:rPr>
            </w:pPr>
            <w:r w:rsidRPr="00DC7310">
              <w:t>DC_</w:t>
            </w:r>
            <w:r w:rsidRPr="00DC7310">
              <w:rPr>
                <w:rFonts w:eastAsia="游明朝"/>
                <w:lang w:eastAsia="ja-JP"/>
              </w:rPr>
              <w:t>3</w:t>
            </w:r>
            <w:r w:rsidRPr="00DC7310">
              <w:t>A-42E_n79A</w:t>
            </w:r>
            <w:r w:rsidRPr="00DC7310">
              <w:rPr>
                <w:vertAlign w:val="superscript"/>
              </w:rPr>
              <w:t>9</w:t>
            </w:r>
          </w:p>
          <w:p w14:paraId="19D05CFD" w14:textId="77777777" w:rsidR="000225EC" w:rsidRPr="00DC7310" w:rsidRDefault="000225EC" w:rsidP="00D1255B">
            <w:pPr>
              <w:pStyle w:val="TAC"/>
              <w:keepNext w:val="0"/>
              <w:keepLines w:val="0"/>
              <w:rPr>
                <w:rFonts w:cs="Arial"/>
                <w:szCs w:val="18"/>
              </w:rPr>
            </w:pPr>
          </w:p>
        </w:tc>
        <w:tc>
          <w:tcPr>
            <w:tcW w:w="851" w:type="dxa"/>
            <w:gridSpan w:val="2"/>
            <w:shd w:val="clear" w:color="auto" w:fill="auto"/>
          </w:tcPr>
          <w:p w14:paraId="698C2628" w14:textId="77777777" w:rsidR="000225EC" w:rsidRPr="00DC7310" w:rsidRDefault="000225EC" w:rsidP="00D1255B">
            <w:pPr>
              <w:pStyle w:val="TAC"/>
              <w:keepNext w:val="0"/>
              <w:keepLines w:val="0"/>
              <w:rPr>
                <w:rFonts w:cs="Arial"/>
                <w:szCs w:val="18"/>
              </w:rPr>
            </w:pPr>
            <w:r w:rsidRPr="00DC7310">
              <w:t>3</w:t>
            </w:r>
          </w:p>
        </w:tc>
        <w:tc>
          <w:tcPr>
            <w:tcW w:w="1275" w:type="dxa"/>
            <w:gridSpan w:val="2"/>
            <w:shd w:val="clear" w:color="auto" w:fill="auto"/>
            <w:noWrap/>
          </w:tcPr>
          <w:p w14:paraId="40A0BAFA" w14:textId="77777777" w:rsidR="000225EC" w:rsidRPr="00DC7310" w:rsidRDefault="000225EC" w:rsidP="00D1255B">
            <w:pPr>
              <w:pStyle w:val="TAC"/>
              <w:keepNext w:val="0"/>
              <w:keepLines w:val="0"/>
              <w:rPr>
                <w:rFonts w:cs="Arial"/>
                <w:szCs w:val="18"/>
              </w:rPr>
            </w:pPr>
            <w:r w:rsidRPr="00DC7310">
              <w:t>N/A</w:t>
            </w:r>
          </w:p>
        </w:tc>
        <w:tc>
          <w:tcPr>
            <w:tcW w:w="992" w:type="dxa"/>
            <w:gridSpan w:val="3"/>
            <w:shd w:val="clear" w:color="auto" w:fill="auto"/>
            <w:noWrap/>
          </w:tcPr>
          <w:p w14:paraId="7131D89E" w14:textId="77777777" w:rsidR="000225EC" w:rsidRPr="00DC7310" w:rsidRDefault="000225EC" w:rsidP="00D1255B">
            <w:pPr>
              <w:pStyle w:val="TAC"/>
              <w:keepNext w:val="0"/>
              <w:keepLines w:val="0"/>
              <w:rPr>
                <w:rFonts w:cs="Arial"/>
                <w:szCs w:val="18"/>
              </w:rPr>
            </w:pPr>
            <w:r w:rsidRPr="00DC7310">
              <w:t>N/A</w:t>
            </w:r>
          </w:p>
        </w:tc>
        <w:tc>
          <w:tcPr>
            <w:tcW w:w="850" w:type="dxa"/>
            <w:gridSpan w:val="2"/>
            <w:shd w:val="clear" w:color="auto" w:fill="auto"/>
            <w:noWrap/>
          </w:tcPr>
          <w:p w14:paraId="20501066" w14:textId="77777777" w:rsidR="000225EC" w:rsidRPr="00DC7310" w:rsidRDefault="000225EC" w:rsidP="00D1255B">
            <w:pPr>
              <w:pStyle w:val="TAC"/>
              <w:keepNext w:val="0"/>
              <w:keepLines w:val="0"/>
              <w:rPr>
                <w:rFonts w:cs="Arial"/>
                <w:szCs w:val="18"/>
              </w:rPr>
            </w:pPr>
            <w:r w:rsidRPr="00DC7310">
              <w:t>N/A</w:t>
            </w:r>
          </w:p>
        </w:tc>
        <w:tc>
          <w:tcPr>
            <w:tcW w:w="1275" w:type="dxa"/>
            <w:gridSpan w:val="2"/>
            <w:shd w:val="clear" w:color="auto" w:fill="auto"/>
            <w:noWrap/>
          </w:tcPr>
          <w:p w14:paraId="3A91DB38" w14:textId="77777777" w:rsidR="000225EC" w:rsidRPr="00DC7310" w:rsidRDefault="000225EC" w:rsidP="00D1255B">
            <w:pPr>
              <w:pStyle w:val="TAC"/>
              <w:keepNext w:val="0"/>
              <w:keepLines w:val="0"/>
              <w:rPr>
                <w:rFonts w:cs="Arial"/>
                <w:szCs w:val="18"/>
              </w:rPr>
            </w:pPr>
            <w:r w:rsidRPr="00DC7310">
              <w:t>N/A</w:t>
            </w:r>
          </w:p>
        </w:tc>
        <w:tc>
          <w:tcPr>
            <w:tcW w:w="851" w:type="dxa"/>
            <w:gridSpan w:val="2"/>
            <w:shd w:val="clear" w:color="auto" w:fill="auto"/>
          </w:tcPr>
          <w:p w14:paraId="0893B5BC" w14:textId="77777777" w:rsidR="000225EC" w:rsidRPr="00DC7310" w:rsidRDefault="000225EC" w:rsidP="00D1255B">
            <w:pPr>
              <w:pStyle w:val="TAC"/>
              <w:keepNext w:val="0"/>
              <w:keepLines w:val="0"/>
              <w:rPr>
                <w:rFonts w:cs="Arial"/>
                <w:szCs w:val="18"/>
              </w:rPr>
            </w:pPr>
            <w:r w:rsidRPr="00DC7310">
              <w:t>N/A</w:t>
            </w:r>
          </w:p>
        </w:tc>
        <w:tc>
          <w:tcPr>
            <w:tcW w:w="1274" w:type="dxa"/>
            <w:gridSpan w:val="2"/>
            <w:shd w:val="clear" w:color="auto" w:fill="auto"/>
          </w:tcPr>
          <w:p w14:paraId="25AF9E3A" w14:textId="77777777" w:rsidR="000225EC" w:rsidRPr="00DC7310" w:rsidRDefault="000225EC" w:rsidP="00D1255B">
            <w:pPr>
              <w:pStyle w:val="TAC"/>
              <w:keepNext w:val="0"/>
              <w:keepLines w:val="0"/>
              <w:rPr>
                <w:rFonts w:cs="Arial"/>
                <w:szCs w:val="18"/>
              </w:rPr>
            </w:pPr>
            <w:r w:rsidRPr="00DC7310">
              <w:t>N/A</w:t>
            </w:r>
          </w:p>
        </w:tc>
      </w:tr>
      <w:tr w:rsidR="000225EC" w:rsidRPr="00DC7310" w14:paraId="5578D436" w14:textId="77777777" w:rsidTr="00D1255B">
        <w:trPr>
          <w:jc w:val="center"/>
        </w:trPr>
        <w:tc>
          <w:tcPr>
            <w:tcW w:w="2266" w:type="dxa"/>
            <w:gridSpan w:val="2"/>
            <w:vMerge/>
            <w:shd w:val="clear" w:color="auto" w:fill="auto"/>
          </w:tcPr>
          <w:p w14:paraId="42CBE60D" w14:textId="77777777" w:rsidR="000225EC" w:rsidRPr="00DC7310" w:rsidRDefault="000225EC" w:rsidP="00D1255B">
            <w:pPr>
              <w:pStyle w:val="TAC"/>
              <w:keepNext w:val="0"/>
              <w:keepLines w:val="0"/>
              <w:rPr>
                <w:rFonts w:cs="Arial"/>
                <w:szCs w:val="18"/>
              </w:rPr>
            </w:pPr>
          </w:p>
        </w:tc>
        <w:tc>
          <w:tcPr>
            <w:tcW w:w="851" w:type="dxa"/>
            <w:gridSpan w:val="2"/>
            <w:shd w:val="clear" w:color="auto" w:fill="auto"/>
          </w:tcPr>
          <w:p w14:paraId="23456893" w14:textId="77777777" w:rsidR="000225EC" w:rsidRPr="00DC7310" w:rsidRDefault="000225EC" w:rsidP="00D1255B">
            <w:pPr>
              <w:pStyle w:val="TAC"/>
              <w:keepNext w:val="0"/>
              <w:keepLines w:val="0"/>
              <w:rPr>
                <w:rFonts w:cs="Arial"/>
                <w:szCs w:val="18"/>
              </w:rPr>
            </w:pPr>
            <w:r w:rsidRPr="00DC7310">
              <w:t>42</w:t>
            </w:r>
          </w:p>
        </w:tc>
        <w:tc>
          <w:tcPr>
            <w:tcW w:w="1275" w:type="dxa"/>
            <w:gridSpan w:val="2"/>
            <w:shd w:val="clear" w:color="auto" w:fill="auto"/>
            <w:noWrap/>
          </w:tcPr>
          <w:p w14:paraId="38C99FCD" w14:textId="77777777" w:rsidR="000225EC" w:rsidRPr="00DC7310" w:rsidRDefault="000225EC" w:rsidP="00D1255B">
            <w:pPr>
              <w:pStyle w:val="TAC"/>
              <w:keepNext w:val="0"/>
              <w:keepLines w:val="0"/>
              <w:rPr>
                <w:rFonts w:cs="Arial"/>
                <w:szCs w:val="18"/>
              </w:rPr>
            </w:pPr>
            <w:r w:rsidRPr="00DC7310">
              <w:t>N/A</w:t>
            </w:r>
          </w:p>
        </w:tc>
        <w:tc>
          <w:tcPr>
            <w:tcW w:w="992" w:type="dxa"/>
            <w:gridSpan w:val="3"/>
            <w:shd w:val="clear" w:color="auto" w:fill="auto"/>
            <w:noWrap/>
          </w:tcPr>
          <w:p w14:paraId="2A04517E" w14:textId="77777777" w:rsidR="000225EC" w:rsidRPr="00DC7310" w:rsidRDefault="000225EC" w:rsidP="00D1255B">
            <w:pPr>
              <w:pStyle w:val="TAC"/>
              <w:keepNext w:val="0"/>
              <w:keepLines w:val="0"/>
              <w:rPr>
                <w:rFonts w:cs="Arial"/>
                <w:szCs w:val="18"/>
              </w:rPr>
            </w:pPr>
            <w:r w:rsidRPr="00DC7310">
              <w:t>N/A</w:t>
            </w:r>
          </w:p>
        </w:tc>
        <w:tc>
          <w:tcPr>
            <w:tcW w:w="850" w:type="dxa"/>
            <w:gridSpan w:val="2"/>
            <w:shd w:val="clear" w:color="auto" w:fill="auto"/>
            <w:noWrap/>
          </w:tcPr>
          <w:p w14:paraId="02B71656" w14:textId="77777777" w:rsidR="000225EC" w:rsidRPr="00DC7310" w:rsidRDefault="000225EC" w:rsidP="00D1255B">
            <w:pPr>
              <w:pStyle w:val="TAC"/>
              <w:keepNext w:val="0"/>
              <w:keepLines w:val="0"/>
              <w:rPr>
                <w:rFonts w:cs="Arial"/>
                <w:szCs w:val="18"/>
              </w:rPr>
            </w:pPr>
            <w:r w:rsidRPr="00DC7310">
              <w:t>N/A</w:t>
            </w:r>
          </w:p>
        </w:tc>
        <w:tc>
          <w:tcPr>
            <w:tcW w:w="1275" w:type="dxa"/>
            <w:gridSpan w:val="2"/>
            <w:shd w:val="clear" w:color="auto" w:fill="auto"/>
            <w:noWrap/>
          </w:tcPr>
          <w:p w14:paraId="44E08043" w14:textId="77777777" w:rsidR="000225EC" w:rsidRPr="00DC7310" w:rsidRDefault="000225EC" w:rsidP="00D1255B">
            <w:pPr>
              <w:pStyle w:val="TAC"/>
              <w:keepNext w:val="0"/>
              <w:keepLines w:val="0"/>
              <w:rPr>
                <w:rFonts w:cs="Arial"/>
                <w:szCs w:val="18"/>
              </w:rPr>
            </w:pPr>
            <w:r w:rsidRPr="00DC7310">
              <w:t>N/A</w:t>
            </w:r>
          </w:p>
        </w:tc>
        <w:tc>
          <w:tcPr>
            <w:tcW w:w="851" w:type="dxa"/>
            <w:gridSpan w:val="2"/>
            <w:shd w:val="clear" w:color="auto" w:fill="auto"/>
          </w:tcPr>
          <w:p w14:paraId="73A56BD2" w14:textId="77777777" w:rsidR="000225EC" w:rsidRPr="00DC7310" w:rsidRDefault="000225EC" w:rsidP="00D1255B">
            <w:pPr>
              <w:pStyle w:val="TAC"/>
              <w:keepNext w:val="0"/>
              <w:keepLines w:val="0"/>
              <w:rPr>
                <w:rFonts w:cs="Arial"/>
                <w:szCs w:val="18"/>
              </w:rPr>
            </w:pPr>
            <w:r w:rsidRPr="00DC7310">
              <w:t>N/A</w:t>
            </w:r>
          </w:p>
        </w:tc>
        <w:tc>
          <w:tcPr>
            <w:tcW w:w="1274" w:type="dxa"/>
            <w:gridSpan w:val="2"/>
            <w:shd w:val="clear" w:color="auto" w:fill="auto"/>
          </w:tcPr>
          <w:p w14:paraId="2C265432" w14:textId="77777777" w:rsidR="000225EC" w:rsidRPr="00DC7310" w:rsidRDefault="000225EC" w:rsidP="00D1255B">
            <w:pPr>
              <w:pStyle w:val="TAC"/>
              <w:keepNext w:val="0"/>
              <w:keepLines w:val="0"/>
              <w:rPr>
                <w:rFonts w:cs="Arial"/>
                <w:szCs w:val="18"/>
              </w:rPr>
            </w:pPr>
            <w:r w:rsidRPr="00DC7310">
              <w:t>IMD5</w:t>
            </w:r>
          </w:p>
        </w:tc>
      </w:tr>
      <w:tr w:rsidR="000225EC" w:rsidRPr="00DC7310" w14:paraId="532F6F4B" w14:textId="77777777" w:rsidTr="00D1255B">
        <w:trPr>
          <w:jc w:val="center"/>
        </w:trPr>
        <w:tc>
          <w:tcPr>
            <w:tcW w:w="2266" w:type="dxa"/>
            <w:gridSpan w:val="2"/>
            <w:vMerge/>
            <w:tcBorders>
              <w:bottom w:val="single" w:sz="4" w:space="0" w:color="auto"/>
            </w:tcBorders>
            <w:shd w:val="clear" w:color="auto" w:fill="auto"/>
          </w:tcPr>
          <w:p w14:paraId="1771F17D" w14:textId="77777777" w:rsidR="000225EC" w:rsidRPr="00DC7310" w:rsidRDefault="000225EC" w:rsidP="00D1255B">
            <w:pPr>
              <w:pStyle w:val="TAC"/>
              <w:keepNext w:val="0"/>
              <w:keepLines w:val="0"/>
              <w:rPr>
                <w:rFonts w:cs="Arial"/>
                <w:szCs w:val="18"/>
              </w:rPr>
            </w:pPr>
          </w:p>
        </w:tc>
        <w:tc>
          <w:tcPr>
            <w:tcW w:w="851" w:type="dxa"/>
            <w:gridSpan w:val="2"/>
            <w:shd w:val="clear" w:color="auto" w:fill="auto"/>
          </w:tcPr>
          <w:p w14:paraId="094A0209" w14:textId="77777777" w:rsidR="000225EC" w:rsidRPr="00DC7310" w:rsidRDefault="000225EC" w:rsidP="00D1255B">
            <w:pPr>
              <w:pStyle w:val="TAC"/>
              <w:keepNext w:val="0"/>
              <w:keepLines w:val="0"/>
              <w:rPr>
                <w:rFonts w:cs="Arial"/>
                <w:szCs w:val="18"/>
              </w:rPr>
            </w:pPr>
            <w:r w:rsidRPr="00DC7310">
              <w:t>n79</w:t>
            </w:r>
          </w:p>
        </w:tc>
        <w:tc>
          <w:tcPr>
            <w:tcW w:w="1275" w:type="dxa"/>
            <w:gridSpan w:val="2"/>
            <w:shd w:val="clear" w:color="auto" w:fill="auto"/>
            <w:noWrap/>
          </w:tcPr>
          <w:p w14:paraId="773CBA87" w14:textId="77777777" w:rsidR="000225EC" w:rsidRPr="00DC7310" w:rsidRDefault="000225EC" w:rsidP="00D1255B">
            <w:pPr>
              <w:pStyle w:val="TAC"/>
              <w:keepNext w:val="0"/>
              <w:keepLines w:val="0"/>
              <w:rPr>
                <w:rFonts w:cs="Arial"/>
                <w:szCs w:val="18"/>
              </w:rPr>
            </w:pPr>
            <w:r w:rsidRPr="00DC7310">
              <w:t>N/A</w:t>
            </w:r>
          </w:p>
        </w:tc>
        <w:tc>
          <w:tcPr>
            <w:tcW w:w="992" w:type="dxa"/>
            <w:gridSpan w:val="3"/>
            <w:shd w:val="clear" w:color="auto" w:fill="auto"/>
            <w:noWrap/>
          </w:tcPr>
          <w:p w14:paraId="6FCCD423" w14:textId="77777777" w:rsidR="000225EC" w:rsidRPr="00DC7310" w:rsidRDefault="000225EC" w:rsidP="00D1255B">
            <w:pPr>
              <w:pStyle w:val="TAC"/>
              <w:keepNext w:val="0"/>
              <w:keepLines w:val="0"/>
              <w:rPr>
                <w:rFonts w:cs="Arial"/>
                <w:szCs w:val="18"/>
              </w:rPr>
            </w:pPr>
            <w:r w:rsidRPr="00DC7310">
              <w:t>N/A</w:t>
            </w:r>
          </w:p>
        </w:tc>
        <w:tc>
          <w:tcPr>
            <w:tcW w:w="850" w:type="dxa"/>
            <w:gridSpan w:val="2"/>
            <w:shd w:val="clear" w:color="auto" w:fill="auto"/>
            <w:noWrap/>
          </w:tcPr>
          <w:p w14:paraId="1FF32FBD" w14:textId="77777777" w:rsidR="000225EC" w:rsidRPr="00DC7310" w:rsidRDefault="000225EC" w:rsidP="00D1255B">
            <w:pPr>
              <w:pStyle w:val="TAC"/>
              <w:keepNext w:val="0"/>
              <w:keepLines w:val="0"/>
              <w:rPr>
                <w:rFonts w:cs="Arial"/>
                <w:szCs w:val="18"/>
              </w:rPr>
            </w:pPr>
            <w:r w:rsidRPr="00DC7310">
              <w:t>N/A</w:t>
            </w:r>
          </w:p>
        </w:tc>
        <w:tc>
          <w:tcPr>
            <w:tcW w:w="1275" w:type="dxa"/>
            <w:gridSpan w:val="2"/>
            <w:shd w:val="clear" w:color="auto" w:fill="auto"/>
            <w:noWrap/>
          </w:tcPr>
          <w:p w14:paraId="4F7B243A" w14:textId="77777777" w:rsidR="000225EC" w:rsidRPr="00DC7310" w:rsidRDefault="000225EC" w:rsidP="00D1255B">
            <w:pPr>
              <w:pStyle w:val="TAC"/>
              <w:keepNext w:val="0"/>
              <w:keepLines w:val="0"/>
              <w:rPr>
                <w:rFonts w:cs="Arial"/>
                <w:szCs w:val="18"/>
              </w:rPr>
            </w:pPr>
            <w:r w:rsidRPr="00DC7310">
              <w:t>N/A</w:t>
            </w:r>
          </w:p>
        </w:tc>
        <w:tc>
          <w:tcPr>
            <w:tcW w:w="851" w:type="dxa"/>
            <w:gridSpan w:val="2"/>
            <w:shd w:val="clear" w:color="auto" w:fill="auto"/>
          </w:tcPr>
          <w:p w14:paraId="4229923F" w14:textId="77777777" w:rsidR="000225EC" w:rsidRPr="00DC7310" w:rsidRDefault="000225EC" w:rsidP="00D1255B">
            <w:pPr>
              <w:pStyle w:val="TAC"/>
              <w:keepNext w:val="0"/>
              <w:keepLines w:val="0"/>
              <w:rPr>
                <w:rFonts w:cs="Arial"/>
                <w:szCs w:val="18"/>
              </w:rPr>
            </w:pPr>
            <w:r w:rsidRPr="00DC7310">
              <w:t>N/A</w:t>
            </w:r>
          </w:p>
        </w:tc>
        <w:tc>
          <w:tcPr>
            <w:tcW w:w="1274" w:type="dxa"/>
            <w:gridSpan w:val="2"/>
            <w:shd w:val="clear" w:color="auto" w:fill="auto"/>
          </w:tcPr>
          <w:p w14:paraId="4FDC582C" w14:textId="77777777" w:rsidR="000225EC" w:rsidRPr="00DC7310" w:rsidRDefault="000225EC" w:rsidP="00D1255B">
            <w:pPr>
              <w:pStyle w:val="TAC"/>
              <w:keepNext w:val="0"/>
              <w:keepLines w:val="0"/>
              <w:rPr>
                <w:rFonts w:cs="Arial"/>
                <w:szCs w:val="18"/>
              </w:rPr>
            </w:pPr>
            <w:r w:rsidRPr="00DC7310">
              <w:t>N/A</w:t>
            </w:r>
          </w:p>
        </w:tc>
      </w:tr>
      <w:tr w:rsidR="000225EC" w:rsidRPr="00DC7310" w14:paraId="1564E79D"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DCD6BE2" w14:textId="77777777" w:rsidR="000225EC" w:rsidRPr="00DC7310" w:rsidRDefault="000225EC" w:rsidP="00D1255B">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14:paraId="2CB09C90" w14:textId="77777777" w:rsidR="000225EC" w:rsidRPr="00DC7310" w:rsidRDefault="000225EC" w:rsidP="00D1255B">
            <w:pPr>
              <w:pStyle w:val="TAC"/>
              <w:keepNext w:val="0"/>
              <w:keepLines w:val="0"/>
              <w:rPr>
                <w:rFonts w:eastAsia="游ゴシック"/>
                <w:szCs w:val="18"/>
              </w:rPr>
            </w:pPr>
            <w:r w:rsidRPr="00DC7310">
              <w:t>3</w:t>
            </w:r>
          </w:p>
        </w:tc>
        <w:tc>
          <w:tcPr>
            <w:tcW w:w="1275" w:type="dxa"/>
            <w:gridSpan w:val="2"/>
            <w:shd w:val="clear" w:color="auto" w:fill="auto"/>
            <w:noWrap/>
          </w:tcPr>
          <w:p w14:paraId="0E730387" w14:textId="77777777" w:rsidR="000225EC" w:rsidRPr="00DC7310" w:rsidRDefault="000225EC" w:rsidP="00D1255B">
            <w:pPr>
              <w:pStyle w:val="TAC"/>
              <w:keepNext w:val="0"/>
              <w:keepLines w:val="0"/>
              <w:rPr>
                <w:rFonts w:eastAsia="游ゴシック"/>
                <w:szCs w:val="18"/>
              </w:rPr>
            </w:pPr>
            <w:r w:rsidRPr="00DC7310">
              <w:t>1770</w:t>
            </w:r>
          </w:p>
        </w:tc>
        <w:tc>
          <w:tcPr>
            <w:tcW w:w="992" w:type="dxa"/>
            <w:gridSpan w:val="3"/>
            <w:shd w:val="clear" w:color="auto" w:fill="auto"/>
            <w:noWrap/>
          </w:tcPr>
          <w:p w14:paraId="6D5B02E5"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578AF583" w14:textId="77777777" w:rsidR="000225EC" w:rsidRPr="00DC7310" w:rsidRDefault="000225EC" w:rsidP="00D1255B">
            <w:pPr>
              <w:pStyle w:val="TAC"/>
              <w:keepNext w:val="0"/>
              <w:keepLines w:val="0"/>
              <w:rPr>
                <w:rFonts w:eastAsia="游ゴシック"/>
                <w:szCs w:val="18"/>
              </w:rPr>
            </w:pPr>
            <w:r w:rsidRPr="00DC7310">
              <w:t>25</w:t>
            </w:r>
          </w:p>
        </w:tc>
        <w:tc>
          <w:tcPr>
            <w:tcW w:w="1275" w:type="dxa"/>
            <w:gridSpan w:val="2"/>
            <w:shd w:val="clear" w:color="auto" w:fill="auto"/>
            <w:noWrap/>
          </w:tcPr>
          <w:p w14:paraId="08F99934" w14:textId="77777777" w:rsidR="000225EC" w:rsidRPr="00DC7310" w:rsidRDefault="000225EC" w:rsidP="00D1255B">
            <w:pPr>
              <w:pStyle w:val="TAC"/>
              <w:keepNext w:val="0"/>
              <w:keepLines w:val="0"/>
              <w:rPr>
                <w:rFonts w:eastAsia="游ゴシック"/>
                <w:szCs w:val="18"/>
              </w:rPr>
            </w:pPr>
            <w:r w:rsidRPr="00DC7310">
              <w:t>1865</w:t>
            </w:r>
          </w:p>
        </w:tc>
        <w:tc>
          <w:tcPr>
            <w:tcW w:w="851" w:type="dxa"/>
            <w:gridSpan w:val="2"/>
            <w:shd w:val="clear" w:color="auto" w:fill="auto"/>
          </w:tcPr>
          <w:p w14:paraId="6A7727F8"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78454B41" w14:textId="77777777" w:rsidR="000225EC" w:rsidRPr="00DC7310" w:rsidRDefault="000225EC" w:rsidP="00D1255B">
            <w:pPr>
              <w:pStyle w:val="TAC"/>
              <w:keepNext w:val="0"/>
              <w:keepLines w:val="0"/>
              <w:rPr>
                <w:szCs w:val="18"/>
                <w:lang w:eastAsia="ja-JP"/>
              </w:rPr>
            </w:pPr>
            <w:r w:rsidRPr="00DC7310">
              <w:rPr>
                <w:rFonts w:eastAsia="Malgun Gothic"/>
                <w:lang w:eastAsia="ko-KR"/>
              </w:rPr>
              <w:t>N/A</w:t>
            </w:r>
          </w:p>
        </w:tc>
      </w:tr>
      <w:tr w:rsidR="000225EC" w:rsidRPr="00DC7310" w14:paraId="727F8219"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5B163432"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7DDD4AE9" w14:textId="77777777" w:rsidR="000225EC" w:rsidRPr="00DC7310" w:rsidRDefault="000225EC" w:rsidP="00D1255B">
            <w:pPr>
              <w:pStyle w:val="TAC"/>
              <w:keepNext w:val="0"/>
              <w:keepLines w:val="0"/>
              <w:rPr>
                <w:rFonts w:eastAsia="游ゴシック"/>
                <w:szCs w:val="18"/>
              </w:rPr>
            </w:pPr>
            <w:r w:rsidRPr="00DC7310">
              <w:t>n78</w:t>
            </w:r>
          </w:p>
        </w:tc>
        <w:tc>
          <w:tcPr>
            <w:tcW w:w="1275" w:type="dxa"/>
            <w:gridSpan w:val="2"/>
            <w:shd w:val="clear" w:color="auto" w:fill="auto"/>
            <w:noWrap/>
          </w:tcPr>
          <w:p w14:paraId="2D8FCA4D" w14:textId="77777777" w:rsidR="000225EC" w:rsidRPr="00DC7310" w:rsidRDefault="000225EC" w:rsidP="00D1255B">
            <w:pPr>
              <w:pStyle w:val="TAC"/>
              <w:keepNext w:val="0"/>
              <w:keepLines w:val="0"/>
              <w:rPr>
                <w:rFonts w:eastAsia="游ゴシック"/>
                <w:szCs w:val="18"/>
              </w:rPr>
            </w:pPr>
            <w:r w:rsidRPr="00DC7310">
              <w:t>3340</w:t>
            </w:r>
          </w:p>
        </w:tc>
        <w:tc>
          <w:tcPr>
            <w:tcW w:w="992" w:type="dxa"/>
            <w:gridSpan w:val="3"/>
            <w:shd w:val="clear" w:color="auto" w:fill="auto"/>
            <w:noWrap/>
          </w:tcPr>
          <w:p w14:paraId="0050B6FB" w14:textId="77777777" w:rsidR="000225EC" w:rsidRPr="00DC7310" w:rsidRDefault="000225EC" w:rsidP="00D1255B">
            <w:pPr>
              <w:pStyle w:val="TAC"/>
              <w:keepNext w:val="0"/>
              <w:keepLines w:val="0"/>
              <w:rPr>
                <w:rFonts w:eastAsia="游ゴシック"/>
                <w:szCs w:val="18"/>
              </w:rPr>
            </w:pPr>
            <w:r w:rsidRPr="00DC7310">
              <w:t>10</w:t>
            </w:r>
          </w:p>
        </w:tc>
        <w:tc>
          <w:tcPr>
            <w:tcW w:w="850" w:type="dxa"/>
            <w:gridSpan w:val="2"/>
            <w:shd w:val="clear" w:color="auto" w:fill="auto"/>
            <w:noWrap/>
          </w:tcPr>
          <w:p w14:paraId="338867D8" w14:textId="77777777" w:rsidR="000225EC" w:rsidRPr="00DC7310" w:rsidRDefault="000225EC" w:rsidP="00D1255B">
            <w:pPr>
              <w:pStyle w:val="TAC"/>
              <w:keepNext w:val="0"/>
              <w:keepLines w:val="0"/>
              <w:rPr>
                <w:rFonts w:eastAsia="游ゴシック"/>
                <w:szCs w:val="18"/>
              </w:rPr>
            </w:pPr>
            <w:r w:rsidRPr="00DC7310">
              <w:t>50</w:t>
            </w:r>
          </w:p>
        </w:tc>
        <w:tc>
          <w:tcPr>
            <w:tcW w:w="1275" w:type="dxa"/>
            <w:gridSpan w:val="2"/>
            <w:shd w:val="clear" w:color="auto" w:fill="auto"/>
            <w:noWrap/>
          </w:tcPr>
          <w:p w14:paraId="130486D7" w14:textId="77777777" w:rsidR="000225EC" w:rsidRPr="00DC7310" w:rsidRDefault="000225EC" w:rsidP="00D1255B">
            <w:pPr>
              <w:pStyle w:val="TAC"/>
              <w:keepNext w:val="0"/>
              <w:keepLines w:val="0"/>
              <w:rPr>
                <w:rFonts w:eastAsia="游ゴシック"/>
                <w:szCs w:val="18"/>
              </w:rPr>
            </w:pPr>
            <w:r w:rsidRPr="00DC7310">
              <w:t>3340</w:t>
            </w:r>
          </w:p>
        </w:tc>
        <w:tc>
          <w:tcPr>
            <w:tcW w:w="851" w:type="dxa"/>
            <w:gridSpan w:val="2"/>
            <w:shd w:val="clear" w:color="auto" w:fill="auto"/>
          </w:tcPr>
          <w:p w14:paraId="2FB59EE7"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659DD19E" w14:textId="77777777" w:rsidR="000225EC" w:rsidRPr="00DC7310" w:rsidRDefault="000225EC" w:rsidP="00D1255B">
            <w:pPr>
              <w:pStyle w:val="TAC"/>
              <w:keepNext w:val="0"/>
              <w:keepLines w:val="0"/>
              <w:rPr>
                <w:szCs w:val="18"/>
                <w:lang w:eastAsia="ja-JP"/>
              </w:rPr>
            </w:pPr>
            <w:r w:rsidRPr="00DC7310">
              <w:rPr>
                <w:rFonts w:eastAsia="Malgun Gothic"/>
                <w:lang w:eastAsia="ko-KR"/>
              </w:rPr>
              <w:t>N/A</w:t>
            </w:r>
          </w:p>
        </w:tc>
      </w:tr>
      <w:tr w:rsidR="000225EC" w:rsidRPr="00DC7310" w14:paraId="5108E58D"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20AEE1E9"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701D5F9D" w14:textId="77777777" w:rsidR="000225EC" w:rsidRPr="00DC7310" w:rsidRDefault="000225EC" w:rsidP="00D1255B">
            <w:pPr>
              <w:pStyle w:val="TAC"/>
              <w:keepNext w:val="0"/>
              <w:keepLines w:val="0"/>
              <w:rPr>
                <w:rFonts w:eastAsia="游ゴシック"/>
                <w:szCs w:val="18"/>
              </w:rPr>
            </w:pPr>
            <w:r w:rsidRPr="00DC7310">
              <w:t>n79</w:t>
            </w:r>
          </w:p>
        </w:tc>
        <w:tc>
          <w:tcPr>
            <w:tcW w:w="1275" w:type="dxa"/>
            <w:gridSpan w:val="2"/>
            <w:shd w:val="clear" w:color="auto" w:fill="auto"/>
            <w:noWrap/>
          </w:tcPr>
          <w:p w14:paraId="31E9FE2D" w14:textId="77777777" w:rsidR="000225EC" w:rsidRPr="00DC7310" w:rsidRDefault="000225EC" w:rsidP="00D1255B">
            <w:pPr>
              <w:pStyle w:val="TAC"/>
              <w:keepNext w:val="0"/>
              <w:keepLines w:val="0"/>
              <w:rPr>
                <w:rFonts w:eastAsia="游ゴシック"/>
                <w:szCs w:val="18"/>
              </w:rPr>
            </w:pPr>
            <w:r w:rsidRPr="00DC7310">
              <w:t>N/A</w:t>
            </w:r>
          </w:p>
        </w:tc>
        <w:tc>
          <w:tcPr>
            <w:tcW w:w="992" w:type="dxa"/>
            <w:gridSpan w:val="3"/>
            <w:shd w:val="clear" w:color="auto" w:fill="auto"/>
            <w:noWrap/>
          </w:tcPr>
          <w:p w14:paraId="78C8CCCD" w14:textId="77777777" w:rsidR="000225EC" w:rsidRPr="00DC7310" w:rsidRDefault="000225EC" w:rsidP="00D1255B">
            <w:pPr>
              <w:pStyle w:val="TAC"/>
              <w:keepNext w:val="0"/>
              <w:keepLines w:val="0"/>
              <w:rPr>
                <w:rFonts w:eastAsia="游ゴシック"/>
                <w:szCs w:val="18"/>
              </w:rPr>
            </w:pPr>
            <w:r w:rsidRPr="00DC7310">
              <w:t>10</w:t>
            </w:r>
          </w:p>
        </w:tc>
        <w:tc>
          <w:tcPr>
            <w:tcW w:w="850" w:type="dxa"/>
            <w:gridSpan w:val="2"/>
            <w:shd w:val="clear" w:color="auto" w:fill="auto"/>
            <w:noWrap/>
          </w:tcPr>
          <w:p w14:paraId="4A65C71D" w14:textId="77777777" w:rsidR="000225EC" w:rsidRPr="00DC7310" w:rsidRDefault="000225EC" w:rsidP="00D1255B">
            <w:pPr>
              <w:pStyle w:val="TAC"/>
              <w:keepNext w:val="0"/>
              <w:keepLines w:val="0"/>
              <w:rPr>
                <w:rFonts w:eastAsia="游ゴシック"/>
                <w:szCs w:val="18"/>
              </w:rPr>
            </w:pPr>
            <w:r w:rsidRPr="00DC7310">
              <w:t>N/A</w:t>
            </w:r>
          </w:p>
        </w:tc>
        <w:tc>
          <w:tcPr>
            <w:tcW w:w="1275" w:type="dxa"/>
            <w:gridSpan w:val="2"/>
            <w:shd w:val="clear" w:color="auto" w:fill="auto"/>
            <w:noWrap/>
          </w:tcPr>
          <w:p w14:paraId="3D947A14" w14:textId="77777777" w:rsidR="000225EC" w:rsidRPr="00DC7310" w:rsidRDefault="000225EC" w:rsidP="00D1255B">
            <w:pPr>
              <w:pStyle w:val="TAC"/>
              <w:keepNext w:val="0"/>
              <w:keepLines w:val="0"/>
              <w:rPr>
                <w:rFonts w:eastAsia="游ゴシック"/>
                <w:szCs w:val="18"/>
              </w:rPr>
            </w:pPr>
            <w:r w:rsidRPr="00DC7310">
              <w:t>4910</w:t>
            </w:r>
          </w:p>
        </w:tc>
        <w:tc>
          <w:tcPr>
            <w:tcW w:w="851" w:type="dxa"/>
            <w:gridSpan w:val="2"/>
            <w:shd w:val="clear" w:color="auto" w:fill="auto"/>
          </w:tcPr>
          <w:p w14:paraId="041C233E" w14:textId="77777777" w:rsidR="000225EC" w:rsidRPr="00DC7310" w:rsidRDefault="000225EC" w:rsidP="00D1255B">
            <w:pPr>
              <w:pStyle w:val="TAC"/>
              <w:keepNext w:val="0"/>
              <w:keepLines w:val="0"/>
              <w:rPr>
                <w:szCs w:val="18"/>
                <w:lang w:eastAsia="ja-JP"/>
              </w:rPr>
            </w:pPr>
            <w:r w:rsidRPr="00DC7310">
              <w:t>25.3</w:t>
            </w:r>
          </w:p>
        </w:tc>
        <w:tc>
          <w:tcPr>
            <w:tcW w:w="1274" w:type="dxa"/>
            <w:gridSpan w:val="2"/>
            <w:shd w:val="clear" w:color="auto" w:fill="auto"/>
          </w:tcPr>
          <w:p w14:paraId="4680AA0F" w14:textId="77777777" w:rsidR="000225EC" w:rsidRPr="00DC7310" w:rsidRDefault="000225EC" w:rsidP="00D1255B">
            <w:pPr>
              <w:pStyle w:val="TAC"/>
              <w:keepNext w:val="0"/>
              <w:keepLines w:val="0"/>
              <w:rPr>
                <w:szCs w:val="18"/>
                <w:lang w:eastAsia="ja-JP"/>
              </w:rPr>
            </w:pPr>
            <w:r w:rsidRPr="00DC7310">
              <w:rPr>
                <w:rFonts w:eastAsia="Malgun Gothic"/>
                <w:lang w:eastAsia="ko-KR"/>
              </w:rPr>
              <w:t>IMD3</w:t>
            </w:r>
          </w:p>
        </w:tc>
      </w:tr>
      <w:tr w:rsidR="000225EC" w:rsidRPr="00DC7310" w14:paraId="6C8098B8"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5D5B45D6"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11930700" w14:textId="77777777" w:rsidR="000225EC" w:rsidRPr="00DC7310" w:rsidRDefault="000225EC" w:rsidP="00D1255B">
            <w:pPr>
              <w:pStyle w:val="TAC"/>
              <w:keepNext w:val="0"/>
              <w:keepLines w:val="0"/>
              <w:rPr>
                <w:rFonts w:eastAsia="游ゴシック"/>
                <w:szCs w:val="18"/>
              </w:rPr>
            </w:pPr>
            <w:r w:rsidRPr="00DC7310">
              <w:t>3</w:t>
            </w:r>
          </w:p>
        </w:tc>
        <w:tc>
          <w:tcPr>
            <w:tcW w:w="1275" w:type="dxa"/>
            <w:gridSpan w:val="2"/>
            <w:shd w:val="clear" w:color="auto" w:fill="auto"/>
            <w:noWrap/>
          </w:tcPr>
          <w:p w14:paraId="50803FD3" w14:textId="77777777" w:rsidR="000225EC" w:rsidRPr="00DC7310" w:rsidRDefault="000225EC" w:rsidP="00D1255B">
            <w:pPr>
              <w:pStyle w:val="TAC"/>
              <w:keepNext w:val="0"/>
              <w:keepLines w:val="0"/>
              <w:rPr>
                <w:rFonts w:eastAsia="游ゴシック"/>
                <w:szCs w:val="18"/>
              </w:rPr>
            </w:pPr>
            <w:r w:rsidRPr="00DC7310">
              <w:t>1770</w:t>
            </w:r>
          </w:p>
        </w:tc>
        <w:tc>
          <w:tcPr>
            <w:tcW w:w="992" w:type="dxa"/>
            <w:gridSpan w:val="3"/>
            <w:shd w:val="clear" w:color="auto" w:fill="auto"/>
            <w:noWrap/>
          </w:tcPr>
          <w:p w14:paraId="631D5DAA" w14:textId="77777777" w:rsidR="000225EC" w:rsidRPr="00DC7310" w:rsidRDefault="000225EC" w:rsidP="00D1255B">
            <w:pPr>
              <w:pStyle w:val="TAC"/>
              <w:keepNext w:val="0"/>
              <w:keepLines w:val="0"/>
              <w:rPr>
                <w:rFonts w:eastAsia="游ゴシック"/>
                <w:szCs w:val="18"/>
              </w:rPr>
            </w:pPr>
            <w:r w:rsidRPr="00DC7310">
              <w:t>5</w:t>
            </w:r>
          </w:p>
        </w:tc>
        <w:tc>
          <w:tcPr>
            <w:tcW w:w="850" w:type="dxa"/>
            <w:gridSpan w:val="2"/>
            <w:shd w:val="clear" w:color="auto" w:fill="auto"/>
            <w:noWrap/>
          </w:tcPr>
          <w:p w14:paraId="789F1EB1" w14:textId="77777777" w:rsidR="000225EC" w:rsidRPr="00DC7310" w:rsidRDefault="000225EC" w:rsidP="00D1255B">
            <w:pPr>
              <w:pStyle w:val="TAC"/>
              <w:keepNext w:val="0"/>
              <w:keepLines w:val="0"/>
              <w:rPr>
                <w:rFonts w:eastAsia="游ゴシック"/>
                <w:szCs w:val="18"/>
              </w:rPr>
            </w:pPr>
            <w:r w:rsidRPr="00DC7310">
              <w:t>25</w:t>
            </w:r>
          </w:p>
        </w:tc>
        <w:tc>
          <w:tcPr>
            <w:tcW w:w="1275" w:type="dxa"/>
            <w:gridSpan w:val="2"/>
            <w:shd w:val="clear" w:color="auto" w:fill="auto"/>
            <w:noWrap/>
          </w:tcPr>
          <w:p w14:paraId="0B6967A3" w14:textId="77777777" w:rsidR="000225EC" w:rsidRPr="00DC7310" w:rsidRDefault="000225EC" w:rsidP="00D1255B">
            <w:pPr>
              <w:pStyle w:val="TAC"/>
              <w:keepNext w:val="0"/>
              <w:keepLines w:val="0"/>
              <w:rPr>
                <w:rFonts w:eastAsia="游ゴシック"/>
                <w:szCs w:val="18"/>
              </w:rPr>
            </w:pPr>
            <w:r w:rsidRPr="00DC7310">
              <w:t>1865</w:t>
            </w:r>
          </w:p>
        </w:tc>
        <w:tc>
          <w:tcPr>
            <w:tcW w:w="851" w:type="dxa"/>
            <w:gridSpan w:val="2"/>
            <w:shd w:val="clear" w:color="auto" w:fill="auto"/>
          </w:tcPr>
          <w:p w14:paraId="65B98B17"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1A19D803" w14:textId="77777777" w:rsidR="000225EC" w:rsidRPr="00DC7310" w:rsidRDefault="000225EC" w:rsidP="00D1255B">
            <w:pPr>
              <w:pStyle w:val="TAC"/>
              <w:keepNext w:val="0"/>
              <w:keepLines w:val="0"/>
              <w:rPr>
                <w:szCs w:val="18"/>
                <w:lang w:eastAsia="ja-JP"/>
              </w:rPr>
            </w:pPr>
            <w:r w:rsidRPr="00DC7310">
              <w:rPr>
                <w:rFonts w:eastAsia="Malgun Gothic"/>
                <w:lang w:eastAsia="ko-KR"/>
              </w:rPr>
              <w:t>N/A</w:t>
            </w:r>
          </w:p>
        </w:tc>
      </w:tr>
      <w:tr w:rsidR="000225EC" w:rsidRPr="00DC7310" w14:paraId="26B563C5" w14:textId="77777777" w:rsidTr="00D1255B">
        <w:trPr>
          <w:jc w:val="center"/>
        </w:trPr>
        <w:tc>
          <w:tcPr>
            <w:tcW w:w="2266" w:type="dxa"/>
            <w:gridSpan w:val="2"/>
            <w:tcBorders>
              <w:top w:val="nil"/>
              <w:left w:val="single" w:sz="4" w:space="0" w:color="auto"/>
              <w:bottom w:val="nil"/>
              <w:right w:val="single" w:sz="4" w:space="0" w:color="auto"/>
            </w:tcBorders>
            <w:shd w:val="clear" w:color="auto" w:fill="auto"/>
          </w:tcPr>
          <w:p w14:paraId="1C6FBC70"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059CD641" w14:textId="77777777" w:rsidR="000225EC" w:rsidRPr="00DC7310" w:rsidRDefault="000225EC" w:rsidP="00D1255B">
            <w:pPr>
              <w:pStyle w:val="TAC"/>
              <w:keepNext w:val="0"/>
              <w:keepLines w:val="0"/>
              <w:rPr>
                <w:rFonts w:eastAsia="游ゴシック"/>
                <w:szCs w:val="18"/>
              </w:rPr>
            </w:pPr>
            <w:r w:rsidRPr="00DC7310">
              <w:t>n78</w:t>
            </w:r>
          </w:p>
        </w:tc>
        <w:tc>
          <w:tcPr>
            <w:tcW w:w="1275" w:type="dxa"/>
            <w:gridSpan w:val="2"/>
            <w:shd w:val="clear" w:color="auto" w:fill="auto"/>
            <w:noWrap/>
          </w:tcPr>
          <w:p w14:paraId="6CD42C9D" w14:textId="77777777" w:rsidR="000225EC" w:rsidRPr="00DC7310" w:rsidRDefault="000225EC" w:rsidP="00D1255B">
            <w:pPr>
              <w:pStyle w:val="TAC"/>
              <w:keepNext w:val="0"/>
              <w:keepLines w:val="0"/>
              <w:rPr>
                <w:rFonts w:eastAsia="游ゴシック"/>
                <w:szCs w:val="18"/>
              </w:rPr>
            </w:pPr>
            <w:r w:rsidRPr="00DC7310">
              <w:t>N/A</w:t>
            </w:r>
          </w:p>
        </w:tc>
        <w:tc>
          <w:tcPr>
            <w:tcW w:w="992" w:type="dxa"/>
            <w:gridSpan w:val="3"/>
            <w:shd w:val="clear" w:color="auto" w:fill="auto"/>
            <w:noWrap/>
          </w:tcPr>
          <w:p w14:paraId="22C07B4C" w14:textId="77777777" w:rsidR="000225EC" w:rsidRPr="00DC7310" w:rsidRDefault="000225EC" w:rsidP="00D1255B">
            <w:pPr>
              <w:pStyle w:val="TAC"/>
              <w:keepNext w:val="0"/>
              <w:keepLines w:val="0"/>
              <w:rPr>
                <w:rFonts w:eastAsia="游ゴシック"/>
                <w:szCs w:val="18"/>
              </w:rPr>
            </w:pPr>
            <w:r w:rsidRPr="00DC7310">
              <w:t>10</w:t>
            </w:r>
          </w:p>
        </w:tc>
        <w:tc>
          <w:tcPr>
            <w:tcW w:w="850" w:type="dxa"/>
            <w:gridSpan w:val="2"/>
            <w:shd w:val="clear" w:color="auto" w:fill="auto"/>
            <w:noWrap/>
          </w:tcPr>
          <w:p w14:paraId="4D46DA9D" w14:textId="77777777" w:rsidR="000225EC" w:rsidRPr="00DC7310" w:rsidRDefault="000225EC" w:rsidP="00D1255B">
            <w:pPr>
              <w:pStyle w:val="TAC"/>
              <w:keepNext w:val="0"/>
              <w:keepLines w:val="0"/>
              <w:rPr>
                <w:rFonts w:eastAsia="游ゴシック"/>
                <w:szCs w:val="18"/>
              </w:rPr>
            </w:pPr>
            <w:r w:rsidRPr="00DC7310">
              <w:t>N/A</w:t>
            </w:r>
          </w:p>
        </w:tc>
        <w:tc>
          <w:tcPr>
            <w:tcW w:w="1275" w:type="dxa"/>
            <w:gridSpan w:val="2"/>
            <w:shd w:val="clear" w:color="auto" w:fill="auto"/>
            <w:noWrap/>
          </w:tcPr>
          <w:p w14:paraId="323DA83B" w14:textId="77777777" w:rsidR="000225EC" w:rsidRPr="00DC7310" w:rsidRDefault="000225EC" w:rsidP="00D1255B">
            <w:pPr>
              <w:pStyle w:val="TAC"/>
              <w:keepNext w:val="0"/>
              <w:keepLines w:val="0"/>
              <w:rPr>
                <w:rFonts w:eastAsia="游ゴシック"/>
                <w:szCs w:val="18"/>
              </w:rPr>
            </w:pPr>
            <w:r w:rsidRPr="00DC7310">
              <w:t>3710</w:t>
            </w:r>
          </w:p>
        </w:tc>
        <w:tc>
          <w:tcPr>
            <w:tcW w:w="851" w:type="dxa"/>
            <w:gridSpan w:val="2"/>
            <w:shd w:val="clear" w:color="auto" w:fill="auto"/>
          </w:tcPr>
          <w:p w14:paraId="026BA831" w14:textId="77777777" w:rsidR="000225EC" w:rsidRPr="00DC7310" w:rsidRDefault="000225EC" w:rsidP="00D1255B">
            <w:pPr>
              <w:pStyle w:val="TAC"/>
              <w:keepNext w:val="0"/>
              <w:keepLines w:val="0"/>
              <w:rPr>
                <w:szCs w:val="18"/>
                <w:lang w:eastAsia="ja-JP"/>
              </w:rPr>
            </w:pPr>
            <w:r w:rsidRPr="00DC7310">
              <w:t>25.2</w:t>
            </w:r>
          </w:p>
        </w:tc>
        <w:tc>
          <w:tcPr>
            <w:tcW w:w="1274" w:type="dxa"/>
            <w:gridSpan w:val="2"/>
            <w:shd w:val="clear" w:color="auto" w:fill="auto"/>
          </w:tcPr>
          <w:p w14:paraId="77202196" w14:textId="77777777" w:rsidR="000225EC" w:rsidRPr="00DC7310" w:rsidRDefault="000225EC" w:rsidP="00D1255B">
            <w:pPr>
              <w:pStyle w:val="TAC"/>
              <w:keepNext w:val="0"/>
              <w:keepLines w:val="0"/>
              <w:rPr>
                <w:szCs w:val="18"/>
                <w:lang w:eastAsia="ja-JP"/>
              </w:rPr>
            </w:pPr>
            <w:r w:rsidRPr="00DC7310">
              <w:rPr>
                <w:rFonts w:eastAsia="Malgun Gothic"/>
                <w:lang w:eastAsia="ko-KR"/>
              </w:rPr>
              <w:t>IMD5</w:t>
            </w:r>
          </w:p>
        </w:tc>
      </w:tr>
      <w:tr w:rsidR="000225EC" w:rsidRPr="00DC7310" w14:paraId="54F69410" w14:textId="77777777" w:rsidTr="00D1255B">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7C132BE" w14:textId="77777777" w:rsidR="000225EC" w:rsidRPr="00DC7310" w:rsidRDefault="000225EC" w:rsidP="00D1255B">
            <w:pPr>
              <w:pStyle w:val="TAC"/>
              <w:keepNext w:val="0"/>
              <w:keepLines w:val="0"/>
              <w:rPr>
                <w:rFonts w:cs="Arial"/>
                <w:szCs w:val="18"/>
              </w:rPr>
            </w:pPr>
          </w:p>
        </w:tc>
        <w:tc>
          <w:tcPr>
            <w:tcW w:w="851" w:type="dxa"/>
            <w:gridSpan w:val="2"/>
            <w:tcBorders>
              <w:left w:val="single" w:sz="4" w:space="0" w:color="auto"/>
            </w:tcBorders>
            <w:shd w:val="clear" w:color="auto" w:fill="auto"/>
          </w:tcPr>
          <w:p w14:paraId="69C46303" w14:textId="77777777" w:rsidR="000225EC" w:rsidRPr="00DC7310" w:rsidRDefault="000225EC" w:rsidP="00D1255B">
            <w:pPr>
              <w:pStyle w:val="TAC"/>
              <w:keepNext w:val="0"/>
              <w:keepLines w:val="0"/>
              <w:rPr>
                <w:rFonts w:eastAsia="游ゴシック"/>
                <w:szCs w:val="18"/>
              </w:rPr>
            </w:pPr>
            <w:r w:rsidRPr="00DC7310">
              <w:t>n79</w:t>
            </w:r>
          </w:p>
        </w:tc>
        <w:tc>
          <w:tcPr>
            <w:tcW w:w="1275" w:type="dxa"/>
            <w:gridSpan w:val="2"/>
            <w:shd w:val="clear" w:color="auto" w:fill="auto"/>
            <w:noWrap/>
          </w:tcPr>
          <w:p w14:paraId="2E174893" w14:textId="77777777" w:rsidR="000225EC" w:rsidRPr="00DC7310" w:rsidRDefault="000225EC" w:rsidP="00D1255B">
            <w:pPr>
              <w:pStyle w:val="TAC"/>
              <w:keepNext w:val="0"/>
              <w:keepLines w:val="0"/>
              <w:rPr>
                <w:rFonts w:eastAsia="游ゴシック"/>
                <w:szCs w:val="18"/>
              </w:rPr>
            </w:pPr>
            <w:r w:rsidRPr="00DC7310">
              <w:t>4510</w:t>
            </w:r>
          </w:p>
        </w:tc>
        <w:tc>
          <w:tcPr>
            <w:tcW w:w="992" w:type="dxa"/>
            <w:gridSpan w:val="3"/>
            <w:shd w:val="clear" w:color="auto" w:fill="auto"/>
            <w:noWrap/>
          </w:tcPr>
          <w:p w14:paraId="4E480B1D" w14:textId="77777777" w:rsidR="000225EC" w:rsidRPr="00DC7310" w:rsidRDefault="000225EC" w:rsidP="00D1255B">
            <w:pPr>
              <w:pStyle w:val="TAC"/>
              <w:keepNext w:val="0"/>
              <w:keepLines w:val="0"/>
              <w:rPr>
                <w:rFonts w:eastAsia="游ゴシック"/>
                <w:szCs w:val="18"/>
              </w:rPr>
            </w:pPr>
            <w:r w:rsidRPr="00DC7310">
              <w:t>10</w:t>
            </w:r>
          </w:p>
        </w:tc>
        <w:tc>
          <w:tcPr>
            <w:tcW w:w="850" w:type="dxa"/>
            <w:gridSpan w:val="2"/>
            <w:shd w:val="clear" w:color="auto" w:fill="auto"/>
            <w:noWrap/>
          </w:tcPr>
          <w:p w14:paraId="3CDF3DF6" w14:textId="77777777" w:rsidR="000225EC" w:rsidRPr="00DC7310" w:rsidRDefault="000225EC" w:rsidP="00D1255B">
            <w:pPr>
              <w:pStyle w:val="TAC"/>
              <w:keepNext w:val="0"/>
              <w:keepLines w:val="0"/>
              <w:rPr>
                <w:rFonts w:eastAsia="游ゴシック"/>
                <w:szCs w:val="18"/>
              </w:rPr>
            </w:pPr>
            <w:r w:rsidRPr="00DC7310">
              <w:t>50</w:t>
            </w:r>
          </w:p>
        </w:tc>
        <w:tc>
          <w:tcPr>
            <w:tcW w:w="1275" w:type="dxa"/>
            <w:gridSpan w:val="2"/>
            <w:shd w:val="clear" w:color="auto" w:fill="auto"/>
            <w:noWrap/>
          </w:tcPr>
          <w:p w14:paraId="5B58EBD2" w14:textId="77777777" w:rsidR="000225EC" w:rsidRPr="00DC7310" w:rsidRDefault="000225EC" w:rsidP="00D1255B">
            <w:pPr>
              <w:pStyle w:val="TAC"/>
              <w:keepNext w:val="0"/>
              <w:keepLines w:val="0"/>
              <w:rPr>
                <w:rFonts w:eastAsia="游ゴシック"/>
                <w:szCs w:val="18"/>
              </w:rPr>
            </w:pPr>
            <w:r w:rsidRPr="00DC7310">
              <w:t>4510</w:t>
            </w:r>
          </w:p>
        </w:tc>
        <w:tc>
          <w:tcPr>
            <w:tcW w:w="851" w:type="dxa"/>
            <w:gridSpan w:val="2"/>
            <w:shd w:val="clear" w:color="auto" w:fill="auto"/>
          </w:tcPr>
          <w:p w14:paraId="7D5BAEE0" w14:textId="77777777" w:rsidR="000225EC" w:rsidRPr="00DC7310" w:rsidRDefault="000225EC" w:rsidP="00D1255B">
            <w:pPr>
              <w:pStyle w:val="TAC"/>
              <w:keepNext w:val="0"/>
              <w:keepLines w:val="0"/>
              <w:rPr>
                <w:szCs w:val="18"/>
                <w:lang w:eastAsia="ja-JP"/>
              </w:rPr>
            </w:pPr>
            <w:r w:rsidRPr="00DC7310">
              <w:t>N/A</w:t>
            </w:r>
          </w:p>
        </w:tc>
        <w:tc>
          <w:tcPr>
            <w:tcW w:w="1274" w:type="dxa"/>
            <w:gridSpan w:val="2"/>
            <w:shd w:val="clear" w:color="auto" w:fill="auto"/>
          </w:tcPr>
          <w:p w14:paraId="4150D48A" w14:textId="77777777" w:rsidR="000225EC" w:rsidRPr="00DC7310" w:rsidRDefault="000225EC" w:rsidP="00D1255B">
            <w:pPr>
              <w:pStyle w:val="TAC"/>
              <w:keepNext w:val="0"/>
              <w:keepLines w:val="0"/>
              <w:rPr>
                <w:szCs w:val="18"/>
                <w:lang w:eastAsia="ja-JP"/>
              </w:rPr>
            </w:pPr>
            <w:r w:rsidRPr="00DC7310">
              <w:rPr>
                <w:rFonts w:eastAsia="Malgun Gothic"/>
                <w:lang w:eastAsia="ko-KR"/>
              </w:rPr>
              <w:t>N/A</w:t>
            </w:r>
          </w:p>
        </w:tc>
      </w:tr>
      <w:tr w:rsidR="000225EC" w:rsidRPr="00DC7310" w14:paraId="0C10327F" w14:textId="77777777" w:rsidTr="00D1255B">
        <w:trPr>
          <w:jc w:val="center"/>
        </w:trPr>
        <w:tc>
          <w:tcPr>
            <w:tcW w:w="2266" w:type="dxa"/>
            <w:gridSpan w:val="2"/>
            <w:vMerge w:val="restart"/>
            <w:tcBorders>
              <w:top w:val="single" w:sz="4" w:space="0" w:color="auto"/>
            </w:tcBorders>
            <w:shd w:val="clear" w:color="auto" w:fill="auto"/>
            <w:vAlign w:val="center"/>
          </w:tcPr>
          <w:p w14:paraId="129B132A" w14:textId="77777777" w:rsidR="000225EC" w:rsidRPr="00DC7310" w:rsidRDefault="000225EC" w:rsidP="00D1255B">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14:paraId="623AF491" w14:textId="77777777" w:rsidR="000225EC" w:rsidRPr="00DC7310" w:rsidRDefault="000225EC" w:rsidP="00D1255B">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14:paraId="0AC5555E" w14:textId="77777777" w:rsidR="000225EC" w:rsidRPr="00DC7310" w:rsidRDefault="000225EC" w:rsidP="00D1255B">
            <w:pPr>
              <w:pStyle w:val="TAC"/>
              <w:keepNext w:val="0"/>
              <w:keepLines w:val="0"/>
              <w:rPr>
                <w:szCs w:val="18"/>
              </w:rPr>
            </w:pPr>
            <w:r w:rsidRPr="00DC7310">
              <w:rPr>
                <w:szCs w:val="18"/>
                <w:lang w:eastAsia="fi-FI"/>
              </w:rPr>
              <w:t>N/A</w:t>
            </w:r>
          </w:p>
        </w:tc>
        <w:tc>
          <w:tcPr>
            <w:tcW w:w="992" w:type="dxa"/>
            <w:gridSpan w:val="3"/>
            <w:shd w:val="clear" w:color="auto" w:fill="auto"/>
            <w:noWrap/>
            <w:vAlign w:val="center"/>
          </w:tcPr>
          <w:p w14:paraId="4F689FD5" w14:textId="77777777" w:rsidR="000225EC" w:rsidRPr="00DC7310" w:rsidRDefault="000225EC" w:rsidP="00D1255B">
            <w:pPr>
              <w:pStyle w:val="TAC"/>
              <w:keepNext w:val="0"/>
              <w:keepLines w:val="0"/>
              <w:rPr>
                <w:szCs w:val="18"/>
              </w:rPr>
            </w:pPr>
            <w:r w:rsidRPr="00DC7310">
              <w:rPr>
                <w:rFonts w:eastAsia="Malgun Gothic"/>
                <w:kern w:val="2"/>
                <w:szCs w:val="18"/>
                <w:lang w:eastAsia="ko-KR"/>
              </w:rPr>
              <w:t>5</w:t>
            </w:r>
          </w:p>
        </w:tc>
        <w:tc>
          <w:tcPr>
            <w:tcW w:w="850" w:type="dxa"/>
            <w:gridSpan w:val="2"/>
            <w:shd w:val="clear" w:color="auto" w:fill="auto"/>
            <w:noWrap/>
            <w:vAlign w:val="center"/>
          </w:tcPr>
          <w:p w14:paraId="7BC8A06B" w14:textId="77777777" w:rsidR="000225EC" w:rsidRPr="00DC7310" w:rsidRDefault="000225EC" w:rsidP="00D1255B">
            <w:pPr>
              <w:pStyle w:val="TAC"/>
              <w:keepNext w:val="0"/>
              <w:keepLines w:val="0"/>
              <w:rPr>
                <w:szCs w:val="18"/>
              </w:rPr>
            </w:pPr>
            <w:r w:rsidRPr="00DC7310">
              <w:rPr>
                <w:rFonts w:eastAsia="Malgun Gothic"/>
                <w:kern w:val="2"/>
                <w:szCs w:val="18"/>
                <w:lang w:eastAsia="ko-KR"/>
              </w:rPr>
              <w:t>N/A</w:t>
            </w:r>
          </w:p>
        </w:tc>
        <w:tc>
          <w:tcPr>
            <w:tcW w:w="1275" w:type="dxa"/>
            <w:gridSpan w:val="2"/>
            <w:shd w:val="clear" w:color="auto" w:fill="auto"/>
            <w:noWrap/>
            <w:vAlign w:val="center"/>
          </w:tcPr>
          <w:p w14:paraId="5ABF143E" w14:textId="77777777" w:rsidR="000225EC" w:rsidRPr="00DC7310" w:rsidRDefault="000225EC" w:rsidP="00D1255B">
            <w:pPr>
              <w:pStyle w:val="TAC"/>
              <w:keepNext w:val="0"/>
              <w:keepLines w:val="0"/>
              <w:rPr>
                <w:szCs w:val="18"/>
              </w:rPr>
            </w:pPr>
            <w:r w:rsidRPr="00DC7310">
              <w:rPr>
                <w:szCs w:val="18"/>
                <w:lang w:eastAsia="fi-FI"/>
              </w:rPr>
              <w:t>1987</w:t>
            </w:r>
          </w:p>
        </w:tc>
        <w:tc>
          <w:tcPr>
            <w:tcW w:w="851" w:type="dxa"/>
            <w:gridSpan w:val="2"/>
            <w:shd w:val="clear" w:color="auto" w:fill="auto"/>
          </w:tcPr>
          <w:p w14:paraId="6F787399" w14:textId="77777777" w:rsidR="000225EC" w:rsidRPr="00DC7310" w:rsidRDefault="000225EC" w:rsidP="00D1255B">
            <w:pPr>
              <w:pStyle w:val="TAC"/>
              <w:keepNext w:val="0"/>
              <w:keepLines w:val="0"/>
              <w:rPr>
                <w:szCs w:val="18"/>
              </w:rPr>
            </w:pPr>
            <w:r w:rsidRPr="00DC7310">
              <w:rPr>
                <w:szCs w:val="18"/>
                <w:lang w:eastAsia="fi-FI"/>
              </w:rPr>
              <w:t>25.5</w:t>
            </w:r>
          </w:p>
        </w:tc>
        <w:tc>
          <w:tcPr>
            <w:tcW w:w="1274" w:type="dxa"/>
            <w:gridSpan w:val="2"/>
            <w:shd w:val="clear" w:color="auto" w:fill="auto"/>
          </w:tcPr>
          <w:p w14:paraId="7AF7B60E" w14:textId="77777777" w:rsidR="000225EC" w:rsidRPr="00DC7310" w:rsidRDefault="000225EC" w:rsidP="00D1255B">
            <w:pPr>
              <w:pStyle w:val="TAC"/>
              <w:keepNext w:val="0"/>
              <w:keepLines w:val="0"/>
              <w:rPr>
                <w:szCs w:val="18"/>
              </w:rPr>
            </w:pPr>
            <w:r w:rsidRPr="00DC7310">
              <w:rPr>
                <w:rFonts w:eastAsia="Malgun Gothic"/>
                <w:szCs w:val="18"/>
                <w:lang w:eastAsia="ko-KR"/>
              </w:rPr>
              <w:t>IMD3</w:t>
            </w:r>
          </w:p>
        </w:tc>
      </w:tr>
      <w:tr w:rsidR="000225EC" w:rsidRPr="00DC7310" w14:paraId="25F50B2F" w14:textId="77777777" w:rsidTr="00D1255B">
        <w:trPr>
          <w:jc w:val="center"/>
        </w:trPr>
        <w:tc>
          <w:tcPr>
            <w:tcW w:w="2266" w:type="dxa"/>
            <w:gridSpan w:val="2"/>
            <w:vMerge/>
            <w:shd w:val="clear" w:color="auto" w:fill="auto"/>
            <w:vAlign w:val="center"/>
          </w:tcPr>
          <w:p w14:paraId="646DEBE8" w14:textId="77777777" w:rsidR="000225EC" w:rsidRPr="00DC7310" w:rsidRDefault="000225EC" w:rsidP="00D1255B">
            <w:pPr>
              <w:pStyle w:val="TAC"/>
              <w:keepNext w:val="0"/>
              <w:keepLines w:val="0"/>
              <w:rPr>
                <w:szCs w:val="18"/>
              </w:rPr>
            </w:pPr>
          </w:p>
        </w:tc>
        <w:tc>
          <w:tcPr>
            <w:tcW w:w="851" w:type="dxa"/>
            <w:gridSpan w:val="2"/>
            <w:shd w:val="clear" w:color="auto" w:fill="auto"/>
            <w:vAlign w:val="center"/>
          </w:tcPr>
          <w:p w14:paraId="67FFFED7" w14:textId="77777777" w:rsidR="000225EC" w:rsidRPr="00DC7310" w:rsidRDefault="000225EC" w:rsidP="00D1255B">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14:paraId="62E07CF5" w14:textId="77777777" w:rsidR="000225EC" w:rsidRPr="00DC7310" w:rsidRDefault="000225EC" w:rsidP="00D1255B">
            <w:pPr>
              <w:pStyle w:val="TAC"/>
              <w:keepNext w:val="0"/>
              <w:keepLines w:val="0"/>
              <w:rPr>
                <w:szCs w:val="18"/>
              </w:rPr>
            </w:pPr>
            <w:r w:rsidRPr="00DC7310">
              <w:rPr>
                <w:szCs w:val="18"/>
                <w:lang w:eastAsia="fi-FI"/>
              </w:rPr>
              <w:t>846.5</w:t>
            </w:r>
          </w:p>
        </w:tc>
        <w:tc>
          <w:tcPr>
            <w:tcW w:w="992" w:type="dxa"/>
            <w:gridSpan w:val="3"/>
            <w:shd w:val="clear" w:color="auto" w:fill="auto"/>
            <w:noWrap/>
            <w:vAlign w:val="center"/>
          </w:tcPr>
          <w:p w14:paraId="5926B0B3" w14:textId="77777777" w:rsidR="000225EC" w:rsidRPr="00DC7310" w:rsidRDefault="000225EC" w:rsidP="00D1255B">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14:paraId="3C5599DF" w14:textId="77777777" w:rsidR="000225EC" w:rsidRPr="00DC7310" w:rsidRDefault="000225EC" w:rsidP="00D1255B">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14:paraId="3AFCC77E" w14:textId="77777777" w:rsidR="000225EC" w:rsidRPr="00DC7310" w:rsidRDefault="000225EC" w:rsidP="00D1255B">
            <w:pPr>
              <w:pStyle w:val="TAC"/>
              <w:keepNext w:val="0"/>
              <w:keepLines w:val="0"/>
              <w:rPr>
                <w:szCs w:val="18"/>
              </w:rPr>
            </w:pPr>
            <w:r w:rsidRPr="00DC7310">
              <w:rPr>
                <w:szCs w:val="18"/>
                <w:lang w:eastAsia="fi-FI"/>
              </w:rPr>
              <w:t>891.5</w:t>
            </w:r>
          </w:p>
        </w:tc>
        <w:tc>
          <w:tcPr>
            <w:tcW w:w="851" w:type="dxa"/>
            <w:gridSpan w:val="2"/>
            <w:shd w:val="clear" w:color="auto" w:fill="auto"/>
            <w:vAlign w:val="center"/>
          </w:tcPr>
          <w:p w14:paraId="0E7E118E" w14:textId="77777777" w:rsidR="000225EC" w:rsidRPr="00DC7310" w:rsidRDefault="000225EC" w:rsidP="00D1255B">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157433D4" w14:textId="77777777" w:rsidR="000225EC" w:rsidRPr="00DC7310" w:rsidRDefault="000225EC" w:rsidP="00D1255B">
            <w:pPr>
              <w:pStyle w:val="TAC"/>
              <w:keepNext w:val="0"/>
              <w:keepLines w:val="0"/>
              <w:rPr>
                <w:szCs w:val="18"/>
              </w:rPr>
            </w:pPr>
            <w:r w:rsidRPr="00DC7310">
              <w:rPr>
                <w:rFonts w:eastAsia="Malgun Gothic"/>
                <w:szCs w:val="18"/>
                <w:lang w:eastAsia="ko-KR"/>
              </w:rPr>
              <w:t>N/A</w:t>
            </w:r>
          </w:p>
        </w:tc>
      </w:tr>
      <w:tr w:rsidR="000225EC" w:rsidRPr="00DC7310" w14:paraId="35ED56BC" w14:textId="77777777" w:rsidTr="00D1255B">
        <w:trPr>
          <w:jc w:val="center"/>
        </w:trPr>
        <w:tc>
          <w:tcPr>
            <w:tcW w:w="2266" w:type="dxa"/>
            <w:gridSpan w:val="2"/>
            <w:vMerge/>
            <w:shd w:val="clear" w:color="auto" w:fill="auto"/>
            <w:vAlign w:val="center"/>
          </w:tcPr>
          <w:p w14:paraId="44BAC245" w14:textId="77777777" w:rsidR="000225EC" w:rsidRPr="00DC7310" w:rsidRDefault="000225EC" w:rsidP="00D1255B">
            <w:pPr>
              <w:pStyle w:val="TAC"/>
              <w:keepNext w:val="0"/>
              <w:keepLines w:val="0"/>
              <w:rPr>
                <w:szCs w:val="18"/>
              </w:rPr>
            </w:pPr>
          </w:p>
        </w:tc>
        <w:tc>
          <w:tcPr>
            <w:tcW w:w="851" w:type="dxa"/>
            <w:gridSpan w:val="2"/>
            <w:shd w:val="clear" w:color="auto" w:fill="auto"/>
            <w:vAlign w:val="center"/>
          </w:tcPr>
          <w:p w14:paraId="4BBBB3BF" w14:textId="77777777" w:rsidR="000225EC" w:rsidRPr="00DC7310" w:rsidRDefault="000225EC" w:rsidP="00D1255B">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14:paraId="7AEB88B0" w14:textId="77777777" w:rsidR="000225EC" w:rsidRPr="00DC7310" w:rsidRDefault="000225EC" w:rsidP="00D1255B">
            <w:pPr>
              <w:pStyle w:val="TAC"/>
              <w:keepNext w:val="0"/>
              <w:keepLines w:val="0"/>
              <w:rPr>
                <w:szCs w:val="18"/>
              </w:rPr>
            </w:pPr>
            <w:r w:rsidRPr="00DC7310">
              <w:rPr>
                <w:szCs w:val="18"/>
                <w:lang w:eastAsia="fi-FI"/>
              </w:rPr>
              <w:t>3680</w:t>
            </w:r>
          </w:p>
        </w:tc>
        <w:tc>
          <w:tcPr>
            <w:tcW w:w="992" w:type="dxa"/>
            <w:gridSpan w:val="3"/>
            <w:shd w:val="clear" w:color="auto" w:fill="auto"/>
            <w:noWrap/>
            <w:vAlign w:val="center"/>
          </w:tcPr>
          <w:p w14:paraId="38E7D421" w14:textId="77777777" w:rsidR="000225EC" w:rsidRPr="00DC7310" w:rsidRDefault="000225EC" w:rsidP="00D1255B">
            <w:pPr>
              <w:pStyle w:val="TAC"/>
              <w:keepNext w:val="0"/>
              <w:keepLines w:val="0"/>
              <w:rPr>
                <w:szCs w:val="18"/>
              </w:rPr>
            </w:pPr>
            <w:r w:rsidRPr="00DC7310">
              <w:rPr>
                <w:rFonts w:eastAsia="Malgun Gothic"/>
                <w:szCs w:val="18"/>
                <w:lang w:eastAsia="ko-KR"/>
              </w:rPr>
              <w:t>10</w:t>
            </w:r>
          </w:p>
        </w:tc>
        <w:tc>
          <w:tcPr>
            <w:tcW w:w="850" w:type="dxa"/>
            <w:gridSpan w:val="2"/>
            <w:shd w:val="clear" w:color="auto" w:fill="auto"/>
            <w:noWrap/>
            <w:vAlign w:val="center"/>
          </w:tcPr>
          <w:p w14:paraId="30C1CA22" w14:textId="77777777" w:rsidR="000225EC" w:rsidRPr="00DC7310" w:rsidRDefault="000225EC" w:rsidP="00D1255B">
            <w:pPr>
              <w:pStyle w:val="TAC"/>
              <w:keepNext w:val="0"/>
              <w:keepLines w:val="0"/>
              <w:rPr>
                <w:szCs w:val="18"/>
              </w:rPr>
            </w:pPr>
            <w:r w:rsidRPr="00DC7310">
              <w:rPr>
                <w:rFonts w:eastAsia="Malgun Gothic"/>
                <w:szCs w:val="18"/>
                <w:lang w:eastAsia="ko-KR"/>
              </w:rPr>
              <w:t>50</w:t>
            </w:r>
          </w:p>
        </w:tc>
        <w:tc>
          <w:tcPr>
            <w:tcW w:w="1275" w:type="dxa"/>
            <w:gridSpan w:val="2"/>
            <w:shd w:val="clear" w:color="auto" w:fill="auto"/>
            <w:noWrap/>
            <w:vAlign w:val="center"/>
          </w:tcPr>
          <w:p w14:paraId="15745385" w14:textId="77777777" w:rsidR="000225EC" w:rsidRPr="00DC7310" w:rsidRDefault="000225EC" w:rsidP="00D1255B">
            <w:pPr>
              <w:pStyle w:val="TAC"/>
              <w:keepNext w:val="0"/>
              <w:keepLines w:val="0"/>
              <w:rPr>
                <w:szCs w:val="18"/>
              </w:rPr>
            </w:pPr>
            <w:r w:rsidRPr="00DC7310">
              <w:rPr>
                <w:szCs w:val="18"/>
                <w:lang w:eastAsia="fi-FI"/>
              </w:rPr>
              <w:t>3680</w:t>
            </w:r>
          </w:p>
        </w:tc>
        <w:tc>
          <w:tcPr>
            <w:tcW w:w="851" w:type="dxa"/>
            <w:gridSpan w:val="2"/>
            <w:shd w:val="clear" w:color="auto" w:fill="auto"/>
            <w:vAlign w:val="center"/>
          </w:tcPr>
          <w:p w14:paraId="2AB4CEA3" w14:textId="77777777" w:rsidR="000225EC" w:rsidRPr="00DC7310" w:rsidRDefault="000225EC" w:rsidP="00D1255B">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75681B54" w14:textId="77777777" w:rsidR="000225EC" w:rsidRPr="00DC7310" w:rsidRDefault="000225EC" w:rsidP="00D1255B">
            <w:pPr>
              <w:pStyle w:val="TAC"/>
              <w:keepNext w:val="0"/>
              <w:keepLines w:val="0"/>
              <w:rPr>
                <w:szCs w:val="18"/>
              </w:rPr>
            </w:pPr>
            <w:r w:rsidRPr="00DC7310">
              <w:rPr>
                <w:rFonts w:eastAsia="Malgun Gothic"/>
                <w:szCs w:val="18"/>
                <w:lang w:eastAsia="ko-KR"/>
              </w:rPr>
              <w:t>N/A</w:t>
            </w:r>
          </w:p>
        </w:tc>
      </w:tr>
      <w:tr w:rsidR="000225EC" w:rsidRPr="00DC7310" w14:paraId="2327C66B" w14:textId="77777777" w:rsidTr="00D1255B">
        <w:trPr>
          <w:jc w:val="center"/>
        </w:trPr>
        <w:tc>
          <w:tcPr>
            <w:tcW w:w="2266" w:type="dxa"/>
            <w:gridSpan w:val="2"/>
            <w:vMerge w:val="restart"/>
            <w:shd w:val="clear" w:color="auto" w:fill="auto"/>
            <w:vAlign w:val="center"/>
          </w:tcPr>
          <w:p w14:paraId="6D252F74" w14:textId="77777777" w:rsidR="000225EC" w:rsidRPr="00DC7310" w:rsidRDefault="000225EC" w:rsidP="00D1255B">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14:paraId="469A6815" w14:textId="77777777" w:rsidR="000225EC" w:rsidRPr="00DC7310" w:rsidRDefault="000225EC" w:rsidP="00D1255B">
            <w:pPr>
              <w:pStyle w:val="TAC"/>
              <w:keepNext w:val="0"/>
              <w:keepLines w:val="0"/>
            </w:pPr>
            <w:r w:rsidRPr="00DC7310">
              <w:rPr>
                <w:color w:val="000000"/>
                <w:szCs w:val="18"/>
              </w:rPr>
              <w:t>5</w:t>
            </w:r>
          </w:p>
        </w:tc>
        <w:tc>
          <w:tcPr>
            <w:tcW w:w="1275" w:type="dxa"/>
            <w:gridSpan w:val="2"/>
            <w:shd w:val="clear" w:color="auto" w:fill="auto"/>
            <w:noWrap/>
            <w:vAlign w:val="center"/>
          </w:tcPr>
          <w:p w14:paraId="2C97B9AF" w14:textId="77777777" w:rsidR="000225EC" w:rsidRPr="00DC7310" w:rsidRDefault="000225EC" w:rsidP="00D1255B">
            <w:pPr>
              <w:pStyle w:val="TAC"/>
              <w:keepNext w:val="0"/>
              <w:keepLines w:val="0"/>
            </w:pPr>
            <w:r w:rsidRPr="00DC7310">
              <w:rPr>
                <w:color w:val="000000"/>
                <w:szCs w:val="18"/>
              </w:rPr>
              <w:t>834</w:t>
            </w:r>
          </w:p>
        </w:tc>
        <w:tc>
          <w:tcPr>
            <w:tcW w:w="992" w:type="dxa"/>
            <w:gridSpan w:val="3"/>
            <w:shd w:val="clear" w:color="auto" w:fill="auto"/>
            <w:noWrap/>
            <w:vAlign w:val="center"/>
          </w:tcPr>
          <w:p w14:paraId="53BB3010" w14:textId="77777777" w:rsidR="000225EC" w:rsidRPr="00DC7310" w:rsidRDefault="000225EC" w:rsidP="00D1255B">
            <w:pPr>
              <w:pStyle w:val="TAC"/>
              <w:keepNext w:val="0"/>
              <w:keepLines w:val="0"/>
            </w:pPr>
            <w:r w:rsidRPr="00DC7310">
              <w:rPr>
                <w:color w:val="000000"/>
                <w:szCs w:val="18"/>
              </w:rPr>
              <w:t>5</w:t>
            </w:r>
          </w:p>
        </w:tc>
        <w:tc>
          <w:tcPr>
            <w:tcW w:w="850" w:type="dxa"/>
            <w:gridSpan w:val="2"/>
            <w:shd w:val="clear" w:color="auto" w:fill="auto"/>
            <w:noWrap/>
            <w:vAlign w:val="center"/>
          </w:tcPr>
          <w:p w14:paraId="4F2FA636" w14:textId="77777777" w:rsidR="000225EC" w:rsidRPr="00DC7310" w:rsidRDefault="000225EC" w:rsidP="00D1255B">
            <w:pPr>
              <w:pStyle w:val="TAC"/>
              <w:keepNext w:val="0"/>
              <w:keepLines w:val="0"/>
            </w:pPr>
            <w:r w:rsidRPr="00DC7310">
              <w:rPr>
                <w:color w:val="000000"/>
                <w:szCs w:val="18"/>
              </w:rPr>
              <w:t>25</w:t>
            </w:r>
          </w:p>
        </w:tc>
        <w:tc>
          <w:tcPr>
            <w:tcW w:w="1275" w:type="dxa"/>
            <w:gridSpan w:val="2"/>
            <w:shd w:val="clear" w:color="auto" w:fill="auto"/>
            <w:noWrap/>
            <w:vAlign w:val="center"/>
          </w:tcPr>
          <w:p w14:paraId="72083BA2" w14:textId="77777777" w:rsidR="000225EC" w:rsidRPr="00DC7310" w:rsidRDefault="000225EC" w:rsidP="00D1255B">
            <w:pPr>
              <w:pStyle w:val="TAC"/>
              <w:keepNext w:val="0"/>
              <w:keepLines w:val="0"/>
            </w:pPr>
            <w:r w:rsidRPr="00DC7310">
              <w:rPr>
                <w:color w:val="000000"/>
                <w:szCs w:val="18"/>
              </w:rPr>
              <w:t>879</w:t>
            </w:r>
          </w:p>
        </w:tc>
        <w:tc>
          <w:tcPr>
            <w:tcW w:w="851" w:type="dxa"/>
            <w:gridSpan w:val="2"/>
            <w:shd w:val="clear" w:color="auto" w:fill="auto"/>
          </w:tcPr>
          <w:p w14:paraId="40E4A3C6" w14:textId="77777777" w:rsidR="000225EC" w:rsidRPr="00DC7310" w:rsidRDefault="000225EC" w:rsidP="00D1255B">
            <w:pPr>
              <w:pStyle w:val="TAC"/>
              <w:keepNext w:val="0"/>
              <w:keepLines w:val="0"/>
            </w:pPr>
            <w:r w:rsidRPr="00DC7310">
              <w:rPr>
                <w:color w:val="000000"/>
                <w:szCs w:val="18"/>
              </w:rPr>
              <w:t>N/A</w:t>
            </w:r>
          </w:p>
        </w:tc>
        <w:tc>
          <w:tcPr>
            <w:tcW w:w="1274" w:type="dxa"/>
            <w:gridSpan w:val="2"/>
            <w:shd w:val="clear" w:color="auto" w:fill="auto"/>
          </w:tcPr>
          <w:p w14:paraId="1E6BA864" w14:textId="77777777" w:rsidR="000225EC" w:rsidRPr="00DC7310" w:rsidRDefault="000225EC" w:rsidP="00D1255B">
            <w:pPr>
              <w:pStyle w:val="TAC"/>
              <w:keepNext w:val="0"/>
              <w:keepLines w:val="0"/>
            </w:pPr>
            <w:r w:rsidRPr="00DC7310">
              <w:rPr>
                <w:color w:val="000000"/>
                <w:szCs w:val="18"/>
              </w:rPr>
              <w:t>N/A</w:t>
            </w:r>
          </w:p>
        </w:tc>
      </w:tr>
      <w:tr w:rsidR="000225EC" w:rsidRPr="00DC7310" w14:paraId="1318D1C4" w14:textId="77777777" w:rsidTr="00D1255B">
        <w:trPr>
          <w:jc w:val="center"/>
        </w:trPr>
        <w:tc>
          <w:tcPr>
            <w:tcW w:w="2266" w:type="dxa"/>
            <w:gridSpan w:val="2"/>
            <w:vMerge/>
            <w:shd w:val="clear" w:color="auto" w:fill="auto"/>
            <w:vAlign w:val="center"/>
          </w:tcPr>
          <w:p w14:paraId="47F3B24A" w14:textId="77777777" w:rsidR="000225EC" w:rsidRPr="00DC7310" w:rsidRDefault="000225EC" w:rsidP="00D1255B">
            <w:pPr>
              <w:pStyle w:val="TAC"/>
              <w:keepNext w:val="0"/>
              <w:keepLines w:val="0"/>
            </w:pPr>
          </w:p>
        </w:tc>
        <w:tc>
          <w:tcPr>
            <w:tcW w:w="851" w:type="dxa"/>
            <w:gridSpan w:val="2"/>
            <w:shd w:val="clear" w:color="auto" w:fill="auto"/>
            <w:vAlign w:val="center"/>
          </w:tcPr>
          <w:p w14:paraId="6B0B9C4B" w14:textId="77777777" w:rsidR="000225EC" w:rsidRPr="00DC7310" w:rsidRDefault="000225EC" w:rsidP="00D1255B">
            <w:pPr>
              <w:pStyle w:val="TAC"/>
              <w:keepNext w:val="0"/>
              <w:keepLines w:val="0"/>
            </w:pPr>
            <w:r w:rsidRPr="00DC7310">
              <w:rPr>
                <w:color w:val="000000"/>
                <w:szCs w:val="18"/>
              </w:rPr>
              <w:t>n5</w:t>
            </w:r>
          </w:p>
        </w:tc>
        <w:tc>
          <w:tcPr>
            <w:tcW w:w="1275" w:type="dxa"/>
            <w:gridSpan w:val="2"/>
            <w:shd w:val="clear" w:color="auto" w:fill="auto"/>
            <w:noWrap/>
            <w:vAlign w:val="center"/>
          </w:tcPr>
          <w:p w14:paraId="3777DA2A" w14:textId="77777777" w:rsidR="000225EC" w:rsidRPr="00DC7310" w:rsidRDefault="000225EC" w:rsidP="00D1255B">
            <w:pPr>
              <w:pStyle w:val="TAC"/>
              <w:keepNext w:val="0"/>
              <w:keepLines w:val="0"/>
            </w:pPr>
            <w:r w:rsidRPr="00DC7310">
              <w:rPr>
                <w:color w:val="000000"/>
                <w:szCs w:val="18"/>
              </w:rPr>
              <w:t>N/A</w:t>
            </w:r>
          </w:p>
        </w:tc>
        <w:tc>
          <w:tcPr>
            <w:tcW w:w="992" w:type="dxa"/>
            <w:gridSpan w:val="3"/>
            <w:shd w:val="clear" w:color="auto" w:fill="auto"/>
            <w:noWrap/>
            <w:vAlign w:val="center"/>
          </w:tcPr>
          <w:p w14:paraId="0BF94CE9" w14:textId="77777777" w:rsidR="000225EC" w:rsidRPr="00DC7310" w:rsidRDefault="000225EC" w:rsidP="00D1255B">
            <w:pPr>
              <w:pStyle w:val="TAC"/>
              <w:keepNext w:val="0"/>
              <w:keepLines w:val="0"/>
            </w:pPr>
            <w:r w:rsidRPr="00DC7310">
              <w:rPr>
                <w:color w:val="000000"/>
                <w:szCs w:val="18"/>
              </w:rPr>
              <w:t>5</w:t>
            </w:r>
          </w:p>
        </w:tc>
        <w:tc>
          <w:tcPr>
            <w:tcW w:w="850" w:type="dxa"/>
            <w:gridSpan w:val="2"/>
            <w:shd w:val="clear" w:color="auto" w:fill="auto"/>
            <w:noWrap/>
            <w:vAlign w:val="center"/>
          </w:tcPr>
          <w:p w14:paraId="76083D57" w14:textId="77777777" w:rsidR="000225EC" w:rsidRPr="00DC7310" w:rsidRDefault="000225EC" w:rsidP="00D1255B">
            <w:pPr>
              <w:pStyle w:val="TAC"/>
              <w:keepNext w:val="0"/>
              <w:keepLines w:val="0"/>
            </w:pPr>
            <w:r w:rsidRPr="00DC7310">
              <w:rPr>
                <w:color w:val="000000"/>
                <w:szCs w:val="18"/>
              </w:rPr>
              <w:t>N/A</w:t>
            </w:r>
          </w:p>
        </w:tc>
        <w:tc>
          <w:tcPr>
            <w:tcW w:w="1275" w:type="dxa"/>
            <w:gridSpan w:val="2"/>
            <w:shd w:val="clear" w:color="auto" w:fill="auto"/>
            <w:noWrap/>
            <w:vAlign w:val="center"/>
          </w:tcPr>
          <w:p w14:paraId="35262360" w14:textId="77777777" w:rsidR="000225EC" w:rsidRPr="00DC7310" w:rsidRDefault="000225EC" w:rsidP="00D1255B">
            <w:pPr>
              <w:pStyle w:val="TAC"/>
              <w:keepNext w:val="0"/>
              <w:keepLines w:val="0"/>
            </w:pPr>
            <w:r w:rsidRPr="00DC7310">
              <w:rPr>
                <w:color w:val="000000"/>
                <w:szCs w:val="18"/>
              </w:rPr>
              <w:t>889</w:t>
            </w:r>
          </w:p>
        </w:tc>
        <w:tc>
          <w:tcPr>
            <w:tcW w:w="851" w:type="dxa"/>
            <w:gridSpan w:val="2"/>
            <w:shd w:val="clear" w:color="auto" w:fill="auto"/>
            <w:vAlign w:val="center"/>
          </w:tcPr>
          <w:p w14:paraId="1327DB97" w14:textId="77777777" w:rsidR="000225EC" w:rsidRPr="00DC7310" w:rsidRDefault="000225EC" w:rsidP="00D1255B">
            <w:pPr>
              <w:pStyle w:val="TAC"/>
              <w:keepNext w:val="0"/>
              <w:keepLines w:val="0"/>
            </w:pPr>
            <w:r w:rsidRPr="00DC7310">
              <w:rPr>
                <w:color w:val="000000"/>
                <w:szCs w:val="18"/>
              </w:rPr>
              <w:t>20.3</w:t>
            </w:r>
          </w:p>
        </w:tc>
        <w:tc>
          <w:tcPr>
            <w:tcW w:w="1274" w:type="dxa"/>
            <w:gridSpan w:val="2"/>
            <w:shd w:val="clear" w:color="auto" w:fill="auto"/>
            <w:vAlign w:val="center"/>
          </w:tcPr>
          <w:p w14:paraId="7B1FEECB" w14:textId="77777777" w:rsidR="000225EC" w:rsidRPr="00DC7310" w:rsidRDefault="000225EC" w:rsidP="00D1255B">
            <w:pPr>
              <w:pStyle w:val="TAC"/>
              <w:keepNext w:val="0"/>
              <w:keepLines w:val="0"/>
            </w:pPr>
            <w:r w:rsidRPr="00DC7310">
              <w:rPr>
                <w:color w:val="000000"/>
                <w:szCs w:val="18"/>
              </w:rPr>
              <w:t>IMD4</w:t>
            </w:r>
            <w:r w:rsidRPr="00DC7310">
              <w:rPr>
                <w:color w:val="000000"/>
                <w:szCs w:val="18"/>
                <w:vertAlign w:val="superscript"/>
              </w:rPr>
              <w:t>1</w:t>
            </w:r>
          </w:p>
        </w:tc>
      </w:tr>
      <w:tr w:rsidR="000225EC" w:rsidRPr="00DC7310" w14:paraId="340D69B7" w14:textId="77777777" w:rsidTr="00D1255B">
        <w:trPr>
          <w:jc w:val="center"/>
        </w:trPr>
        <w:tc>
          <w:tcPr>
            <w:tcW w:w="2266" w:type="dxa"/>
            <w:gridSpan w:val="2"/>
            <w:vMerge/>
            <w:shd w:val="clear" w:color="auto" w:fill="auto"/>
            <w:vAlign w:val="center"/>
          </w:tcPr>
          <w:p w14:paraId="3A3414F6" w14:textId="77777777" w:rsidR="000225EC" w:rsidRPr="00DC7310" w:rsidRDefault="000225EC" w:rsidP="00D1255B">
            <w:pPr>
              <w:pStyle w:val="TAC"/>
              <w:keepNext w:val="0"/>
              <w:keepLines w:val="0"/>
            </w:pPr>
          </w:p>
        </w:tc>
        <w:tc>
          <w:tcPr>
            <w:tcW w:w="851" w:type="dxa"/>
            <w:gridSpan w:val="2"/>
            <w:shd w:val="clear" w:color="auto" w:fill="auto"/>
            <w:vAlign w:val="center"/>
          </w:tcPr>
          <w:p w14:paraId="7B14E327" w14:textId="77777777" w:rsidR="000225EC" w:rsidRPr="00DC7310" w:rsidRDefault="000225EC" w:rsidP="00D1255B">
            <w:pPr>
              <w:pStyle w:val="TAC"/>
              <w:keepNext w:val="0"/>
              <w:keepLines w:val="0"/>
            </w:pPr>
            <w:r w:rsidRPr="00DC7310">
              <w:rPr>
                <w:color w:val="000000"/>
                <w:szCs w:val="18"/>
              </w:rPr>
              <w:t>n77</w:t>
            </w:r>
          </w:p>
        </w:tc>
        <w:tc>
          <w:tcPr>
            <w:tcW w:w="1275" w:type="dxa"/>
            <w:gridSpan w:val="2"/>
            <w:shd w:val="clear" w:color="auto" w:fill="auto"/>
            <w:noWrap/>
            <w:vAlign w:val="center"/>
          </w:tcPr>
          <w:p w14:paraId="6B5B3B70" w14:textId="77777777" w:rsidR="000225EC" w:rsidRPr="00DC7310" w:rsidRDefault="000225EC" w:rsidP="00D1255B">
            <w:pPr>
              <w:pStyle w:val="TAC"/>
              <w:keepNext w:val="0"/>
              <w:keepLines w:val="0"/>
            </w:pPr>
            <w:r w:rsidRPr="00DC7310">
              <w:rPr>
                <w:color w:val="000000"/>
                <w:szCs w:val="18"/>
              </w:rPr>
              <w:t>3391</w:t>
            </w:r>
          </w:p>
        </w:tc>
        <w:tc>
          <w:tcPr>
            <w:tcW w:w="992" w:type="dxa"/>
            <w:gridSpan w:val="3"/>
            <w:shd w:val="clear" w:color="auto" w:fill="auto"/>
            <w:noWrap/>
            <w:vAlign w:val="center"/>
          </w:tcPr>
          <w:p w14:paraId="260423A9" w14:textId="77777777" w:rsidR="000225EC" w:rsidRPr="00DC7310" w:rsidRDefault="000225EC" w:rsidP="00D1255B">
            <w:pPr>
              <w:pStyle w:val="TAC"/>
              <w:keepNext w:val="0"/>
              <w:keepLines w:val="0"/>
            </w:pPr>
            <w:r w:rsidRPr="00DC7310">
              <w:rPr>
                <w:color w:val="000000"/>
                <w:szCs w:val="18"/>
              </w:rPr>
              <w:t>10</w:t>
            </w:r>
          </w:p>
        </w:tc>
        <w:tc>
          <w:tcPr>
            <w:tcW w:w="850" w:type="dxa"/>
            <w:gridSpan w:val="2"/>
            <w:shd w:val="clear" w:color="auto" w:fill="auto"/>
            <w:noWrap/>
            <w:vAlign w:val="center"/>
          </w:tcPr>
          <w:p w14:paraId="07D8DA7F" w14:textId="77777777" w:rsidR="000225EC" w:rsidRPr="00DC7310" w:rsidRDefault="000225EC" w:rsidP="00D1255B">
            <w:pPr>
              <w:pStyle w:val="TAC"/>
              <w:keepNext w:val="0"/>
              <w:keepLines w:val="0"/>
            </w:pPr>
            <w:r w:rsidRPr="00DC7310">
              <w:rPr>
                <w:color w:val="000000"/>
                <w:szCs w:val="18"/>
              </w:rPr>
              <w:t>50</w:t>
            </w:r>
          </w:p>
        </w:tc>
        <w:tc>
          <w:tcPr>
            <w:tcW w:w="1275" w:type="dxa"/>
            <w:gridSpan w:val="2"/>
            <w:shd w:val="clear" w:color="auto" w:fill="auto"/>
            <w:noWrap/>
            <w:vAlign w:val="center"/>
          </w:tcPr>
          <w:p w14:paraId="2542F448" w14:textId="77777777" w:rsidR="000225EC" w:rsidRPr="00DC7310" w:rsidRDefault="000225EC" w:rsidP="00D1255B">
            <w:pPr>
              <w:pStyle w:val="TAC"/>
              <w:keepNext w:val="0"/>
              <w:keepLines w:val="0"/>
            </w:pPr>
            <w:r w:rsidRPr="00DC7310">
              <w:rPr>
                <w:color w:val="000000"/>
                <w:szCs w:val="18"/>
              </w:rPr>
              <w:t>3391</w:t>
            </w:r>
          </w:p>
        </w:tc>
        <w:tc>
          <w:tcPr>
            <w:tcW w:w="851" w:type="dxa"/>
            <w:gridSpan w:val="2"/>
            <w:shd w:val="clear" w:color="auto" w:fill="auto"/>
            <w:vAlign w:val="center"/>
          </w:tcPr>
          <w:p w14:paraId="14A24633" w14:textId="77777777" w:rsidR="000225EC" w:rsidRPr="00DC7310" w:rsidRDefault="000225EC" w:rsidP="00D1255B">
            <w:pPr>
              <w:pStyle w:val="TAC"/>
              <w:keepNext w:val="0"/>
              <w:keepLines w:val="0"/>
            </w:pPr>
            <w:r w:rsidRPr="00DC7310">
              <w:rPr>
                <w:color w:val="000000"/>
                <w:szCs w:val="18"/>
              </w:rPr>
              <w:t>N/A</w:t>
            </w:r>
          </w:p>
        </w:tc>
        <w:tc>
          <w:tcPr>
            <w:tcW w:w="1274" w:type="dxa"/>
            <w:gridSpan w:val="2"/>
            <w:shd w:val="clear" w:color="auto" w:fill="auto"/>
            <w:vAlign w:val="center"/>
          </w:tcPr>
          <w:p w14:paraId="306BD66A" w14:textId="77777777" w:rsidR="000225EC" w:rsidRPr="00DC7310" w:rsidRDefault="000225EC" w:rsidP="00D1255B">
            <w:pPr>
              <w:pStyle w:val="TAC"/>
              <w:keepNext w:val="0"/>
              <w:keepLines w:val="0"/>
            </w:pPr>
            <w:r w:rsidRPr="00DC7310">
              <w:rPr>
                <w:color w:val="000000"/>
                <w:szCs w:val="18"/>
              </w:rPr>
              <w:t>N/A</w:t>
            </w:r>
          </w:p>
        </w:tc>
      </w:tr>
      <w:tr w:rsidR="000225EC" w:rsidRPr="00DC7310" w14:paraId="7971FB87" w14:textId="77777777" w:rsidTr="00D1255B">
        <w:trPr>
          <w:jc w:val="center"/>
        </w:trPr>
        <w:tc>
          <w:tcPr>
            <w:tcW w:w="2266" w:type="dxa"/>
            <w:gridSpan w:val="2"/>
            <w:tcBorders>
              <w:top w:val="nil"/>
              <w:bottom w:val="nil"/>
            </w:tcBorders>
            <w:shd w:val="clear" w:color="auto" w:fill="FFFFFF" w:themeFill="background1"/>
          </w:tcPr>
          <w:p w14:paraId="019D56B8" w14:textId="77777777" w:rsidR="000225EC" w:rsidRPr="00DC7310" w:rsidRDefault="000225EC" w:rsidP="00D1255B">
            <w:pPr>
              <w:pStyle w:val="TAC"/>
              <w:keepNext w:val="0"/>
              <w:keepLines w:val="0"/>
            </w:pPr>
            <w:r w:rsidRPr="00DC7310">
              <w:rPr>
                <w:lang w:eastAsia="zh-CN"/>
              </w:rPr>
              <w:t>DC</w:t>
            </w:r>
            <w:r w:rsidRPr="00DC7310">
              <w:t>_5A-13A_n77A</w:t>
            </w:r>
            <w:r w:rsidRPr="00DC7310">
              <w:rPr>
                <w:vertAlign w:val="superscript"/>
              </w:rPr>
              <w:t>2</w:t>
            </w:r>
          </w:p>
          <w:p w14:paraId="0C147E07" w14:textId="77777777" w:rsidR="000225EC" w:rsidRPr="00DC7310" w:rsidRDefault="000225EC" w:rsidP="00D1255B">
            <w:pPr>
              <w:pStyle w:val="TAC"/>
              <w:keepNext w:val="0"/>
              <w:keepLines w:val="0"/>
            </w:pPr>
            <w:r w:rsidRPr="00DC7310">
              <w:rPr>
                <w:lang w:eastAsia="zh-CN"/>
              </w:rPr>
              <w:t>DC</w:t>
            </w:r>
            <w:r w:rsidRPr="00DC7310">
              <w:t>_5A-13A_n77C</w:t>
            </w:r>
            <w:r w:rsidRPr="00DC7310">
              <w:rPr>
                <w:vertAlign w:val="superscript"/>
              </w:rPr>
              <w:t>2</w:t>
            </w:r>
          </w:p>
          <w:p w14:paraId="09339A54" w14:textId="77777777" w:rsidR="000225EC" w:rsidRPr="00DC7310" w:rsidRDefault="000225EC" w:rsidP="00D1255B">
            <w:pPr>
              <w:pStyle w:val="TAC"/>
              <w:keepNext w:val="0"/>
              <w:keepLines w:val="0"/>
            </w:pPr>
          </w:p>
        </w:tc>
        <w:tc>
          <w:tcPr>
            <w:tcW w:w="851" w:type="dxa"/>
            <w:gridSpan w:val="2"/>
            <w:shd w:val="clear" w:color="auto" w:fill="FFFFFF" w:themeFill="background1"/>
          </w:tcPr>
          <w:p w14:paraId="1BB447F2" w14:textId="77777777" w:rsidR="000225EC" w:rsidRPr="00DC7310" w:rsidRDefault="000225EC" w:rsidP="00D1255B">
            <w:pPr>
              <w:pStyle w:val="TAC"/>
              <w:keepNext w:val="0"/>
              <w:keepLines w:val="0"/>
            </w:pPr>
            <w:r w:rsidRPr="00DC7310">
              <w:t>5</w:t>
            </w:r>
          </w:p>
        </w:tc>
        <w:tc>
          <w:tcPr>
            <w:tcW w:w="1275" w:type="dxa"/>
            <w:gridSpan w:val="2"/>
            <w:shd w:val="clear" w:color="auto" w:fill="FFFFFF" w:themeFill="background1"/>
            <w:noWrap/>
          </w:tcPr>
          <w:p w14:paraId="6E38CC51" w14:textId="77777777" w:rsidR="000225EC" w:rsidRPr="00DC7310" w:rsidRDefault="000225EC" w:rsidP="00D1255B">
            <w:pPr>
              <w:pStyle w:val="TAC"/>
              <w:keepNext w:val="0"/>
              <w:keepLines w:val="0"/>
            </w:pPr>
            <w:r w:rsidRPr="00DC7310">
              <w:t>840</w:t>
            </w:r>
          </w:p>
        </w:tc>
        <w:tc>
          <w:tcPr>
            <w:tcW w:w="992" w:type="dxa"/>
            <w:gridSpan w:val="3"/>
            <w:shd w:val="clear" w:color="auto" w:fill="FFFFFF" w:themeFill="background1"/>
            <w:noWrap/>
          </w:tcPr>
          <w:p w14:paraId="140326DE" w14:textId="77777777" w:rsidR="000225EC" w:rsidRPr="00DC7310" w:rsidRDefault="000225EC" w:rsidP="00D1255B">
            <w:pPr>
              <w:pStyle w:val="TAC"/>
              <w:keepNext w:val="0"/>
              <w:keepLines w:val="0"/>
            </w:pPr>
            <w:r w:rsidRPr="00DC7310">
              <w:t>5</w:t>
            </w:r>
          </w:p>
        </w:tc>
        <w:tc>
          <w:tcPr>
            <w:tcW w:w="850" w:type="dxa"/>
            <w:gridSpan w:val="2"/>
            <w:shd w:val="clear" w:color="auto" w:fill="FFFFFF" w:themeFill="background1"/>
            <w:noWrap/>
          </w:tcPr>
          <w:p w14:paraId="57F6D003" w14:textId="77777777" w:rsidR="000225EC" w:rsidRPr="00DC7310" w:rsidRDefault="000225EC" w:rsidP="00D1255B">
            <w:pPr>
              <w:pStyle w:val="TAC"/>
              <w:keepNext w:val="0"/>
              <w:keepLines w:val="0"/>
            </w:pPr>
            <w:r w:rsidRPr="00DC7310">
              <w:t>25</w:t>
            </w:r>
          </w:p>
        </w:tc>
        <w:tc>
          <w:tcPr>
            <w:tcW w:w="1275" w:type="dxa"/>
            <w:gridSpan w:val="2"/>
            <w:shd w:val="clear" w:color="auto" w:fill="FFFFFF" w:themeFill="background1"/>
            <w:noWrap/>
          </w:tcPr>
          <w:p w14:paraId="3296FA3A" w14:textId="77777777" w:rsidR="000225EC" w:rsidRPr="00DC7310" w:rsidRDefault="000225EC" w:rsidP="00D1255B">
            <w:pPr>
              <w:pStyle w:val="TAC"/>
              <w:keepNext w:val="0"/>
              <w:keepLines w:val="0"/>
            </w:pPr>
            <w:r w:rsidRPr="00DC7310">
              <w:t>885</w:t>
            </w:r>
          </w:p>
        </w:tc>
        <w:tc>
          <w:tcPr>
            <w:tcW w:w="851" w:type="dxa"/>
            <w:gridSpan w:val="2"/>
            <w:shd w:val="clear" w:color="auto" w:fill="FFFFFF" w:themeFill="background1"/>
          </w:tcPr>
          <w:p w14:paraId="650A5590" w14:textId="77777777" w:rsidR="000225EC" w:rsidRPr="00DC7310" w:rsidRDefault="000225EC" w:rsidP="00D1255B">
            <w:pPr>
              <w:pStyle w:val="TAC"/>
              <w:keepNext w:val="0"/>
              <w:keepLines w:val="0"/>
            </w:pPr>
            <w:r w:rsidRPr="00DC7310">
              <w:t>N/A</w:t>
            </w:r>
          </w:p>
        </w:tc>
        <w:tc>
          <w:tcPr>
            <w:tcW w:w="1274" w:type="dxa"/>
            <w:gridSpan w:val="2"/>
            <w:shd w:val="clear" w:color="auto" w:fill="FFFFFF" w:themeFill="background1"/>
          </w:tcPr>
          <w:p w14:paraId="588174FD" w14:textId="77777777" w:rsidR="000225EC" w:rsidRPr="00DC7310" w:rsidRDefault="000225EC" w:rsidP="00D1255B">
            <w:pPr>
              <w:pStyle w:val="TAC"/>
              <w:keepNext w:val="0"/>
              <w:keepLines w:val="0"/>
            </w:pPr>
            <w:r w:rsidRPr="00DC7310">
              <w:t>N/A</w:t>
            </w:r>
          </w:p>
        </w:tc>
      </w:tr>
      <w:tr w:rsidR="000225EC" w:rsidRPr="00DC7310" w14:paraId="32667486" w14:textId="77777777" w:rsidTr="00D1255B">
        <w:trPr>
          <w:jc w:val="center"/>
        </w:trPr>
        <w:tc>
          <w:tcPr>
            <w:tcW w:w="2266" w:type="dxa"/>
            <w:gridSpan w:val="2"/>
            <w:tcBorders>
              <w:top w:val="nil"/>
              <w:bottom w:val="nil"/>
            </w:tcBorders>
            <w:shd w:val="clear" w:color="auto" w:fill="FFFFFF" w:themeFill="background1"/>
          </w:tcPr>
          <w:p w14:paraId="24CB6048" w14:textId="77777777" w:rsidR="000225EC" w:rsidRPr="00DC7310" w:rsidRDefault="000225EC" w:rsidP="00D1255B">
            <w:pPr>
              <w:pStyle w:val="TAC"/>
              <w:keepNext w:val="0"/>
              <w:keepLines w:val="0"/>
            </w:pPr>
          </w:p>
        </w:tc>
        <w:tc>
          <w:tcPr>
            <w:tcW w:w="851" w:type="dxa"/>
            <w:gridSpan w:val="2"/>
            <w:shd w:val="clear" w:color="auto" w:fill="FFFFFF" w:themeFill="background1"/>
          </w:tcPr>
          <w:p w14:paraId="293975E9" w14:textId="77777777" w:rsidR="000225EC" w:rsidRPr="00DC7310" w:rsidRDefault="000225EC" w:rsidP="00D1255B">
            <w:pPr>
              <w:pStyle w:val="TAC"/>
              <w:keepNext w:val="0"/>
              <w:keepLines w:val="0"/>
            </w:pPr>
            <w:r w:rsidRPr="00DC7310">
              <w:rPr>
                <w:lang w:eastAsia="ko-KR"/>
              </w:rPr>
              <w:t>13</w:t>
            </w:r>
          </w:p>
        </w:tc>
        <w:tc>
          <w:tcPr>
            <w:tcW w:w="1275" w:type="dxa"/>
            <w:gridSpan w:val="2"/>
            <w:shd w:val="clear" w:color="auto" w:fill="FFFFFF" w:themeFill="background1"/>
            <w:noWrap/>
          </w:tcPr>
          <w:p w14:paraId="1C6D37A0" w14:textId="77777777" w:rsidR="000225EC" w:rsidRPr="00DC7310" w:rsidRDefault="000225EC" w:rsidP="00D1255B">
            <w:pPr>
              <w:pStyle w:val="TAC"/>
              <w:keepNext w:val="0"/>
              <w:keepLines w:val="0"/>
            </w:pPr>
            <w:r w:rsidRPr="00DC7310">
              <w:t>N/A</w:t>
            </w:r>
          </w:p>
        </w:tc>
        <w:tc>
          <w:tcPr>
            <w:tcW w:w="992" w:type="dxa"/>
            <w:gridSpan w:val="3"/>
            <w:shd w:val="clear" w:color="auto" w:fill="FFFFFF" w:themeFill="background1"/>
            <w:noWrap/>
          </w:tcPr>
          <w:p w14:paraId="24FBAFA5" w14:textId="77777777" w:rsidR="000225EC" w:rsidRPr="00DC7310" w:rsidRDefault="000225EC" w:rsidP="00D1255B">
            <w:pPr>
              <w:pStyle w:val="TAC"/>
              <w:keepNext w:val="0"/>
              <w:keepLines w:val="0"/>
            </w:pPr>
            <w:r w:rsidRPr="00DC7310">
              <w:t>5</w:t>
            </w:r>
          </w:p>
        </w:tc>
        <w:tc>
          <w:tcPr>
            <w:tcW w:w="850" w:type="dxa"/>
            <w:gridSpan w:val="2"/>
            <w:shd w:val="clear" w:color="auto" w:fill="FFFFFF" w:themeFill="background1"/>
            <w:noWrap/>
          </w:tcPr>
          <w:p w14:paraId="668E2175" w14:textId="77777777" w:rsidR="000225EC" w:rsidRPr="00DC7310" w:rsidRDefault="000225EC" w:rsidP="00D1255B">
            <w:pPr>
              <w:pStyle w:val="TAC"/>
              <w:keepNext w:val="0"/>
              <w:keepLines w:val="0"/>
            </w:pPr>
            <w:r w:rsidRPr="00DC7310">
              <w:t>N/A</w:t>
            </w:r>
          </w:p>
        </w:tc>
        <w:tc>
          <w:tcPr>
            <w:tcW w:w="1275" w:type="dxa"/>
            <w:gridSpan w:val="2"/>
            <w:shd w:val="clear" w:color="auto" w:fill="FFFFFF" w:themeFill="background1"/>
            <w:noWrap/>
          </w:tcPr>
          <w:p w14:paraId="75A68182" w14:textId="77777777" w:rsidR="000225EC" w:rsidRPr="00DC7310" w:rsidRDefault="000225EC" w:rsidP="00D1255B">
            <w:pPr>
              <w:pStyle w:val="TAC"/>
              <w:keepNext w:val="0"/>
              <w:keepLines w:val="0"/>
            </w:pPr>
            <w:r w:rsidRPr="00DC7310">
              <w:t>750</w:t>
            </w:r>
          </w:p>
        </w:tc>
        <w:tc>
          <w:tcPr>
            <w:tcW w:w="851" w:type="dxa"/>
            <w:gridSpan w:val="2"/>
            <w:shd w:val="clear" w:color="auto" w:fill="FFFFFF" w:themeFill="background1"/>
          </w:tcPr>
          <w:p w14:paraId="0FC349AC" w14:textId="77777777" w:rsidR="000225EC" w:rsidRPr="00DC7310" w:rsidRDefault="000225EC" w:rsidP="00D1255B">
            <w:pPr>
              <w:pStyle w:val="TAC"/>
              <w:keepNext w:val="0"/>
              <w:keepLines w:val="0"/>
            </w:pPr>
            <w:r w:rsidRPr="00DC7310">
              <w:t>19.4</w:t>
            </w:r>
          </w:p>
        </w:tc>
        <w:tc>
          <w:tcPr>
            <w:tcW w:w="1274" w:type="dxa"/>
            <w:gridSpan w:val="2"/>
            <w:shd w:val="clear" w:color="auto" w:fill="FFFFFF" w:themeFill="background1"/>
          </w:tcPr>
          <w:p w14:paraId="51EDFF42" w14:textId="77777777" w:rsidR="000225EC" w:rsidRPr="00DC7310" w:rsidRDefault="000225EC" w:rsidP="00D1255B">
            <w:pPr>
              <w:pStyle w:val="TAC"/>
              <w:keepNext w:val="0"/>
              <w:keepLines w:val="0"/>
            </w:pPr>
            <w:r w:rsidRPr="00DC7310">
              <w:t>IMD5</w:t>
            </w:r>
          </w:p>
        </w:tc>
      </w:tr>
      <w:tr w:rsidR="000225EC" w:rsidRPr="00DC7310" w14:paraId="3921C3C3" w14:textId="77777777" w:rsidTr="00D1255B">
        <w:trPr>
          <w:jc w:val="center"/>
        </w:trPr>
        <w:tc>
          <w:tcPr>
            <w:tcW w:w="2266" w:type="dxa"/>
            <w:gridSpan w:val="2"/>
            <w:tcBorders>
              <w:top w:val="nil"/>
              <w:bottom w:val="nil"/>
            </w:tcBorders>
            <w:shd w:val="clear" w:color="auto" w:fill="FFFFFF" w:themeFill="background1"/>
          </w:tcPr>
          <w:p w14:paraId="1F910196" w14:textId="77777777" w:rsidR="000225EC" w:rsidRPr="00DC7310" w:rsidRDefault="000225EC" w:rsidP="00D1255B">
            <w:pPr>
              <w:pStyle w:val="TAC"/>
              <w:keepNext w:val="0"/>
              <w:keepLines w:val="0"/>
            </w:pPr>
          </w:p>
        </w:tc>
        <w:tc>
          <w:tcPr>
            <w:tcW w:w="851" w:type="dxa"/>
            <w:gridSpan w:val="2"/>
            <w:shd w:val="clear" w:color="auto" w:fill="auto"/>
          </w:tcPr>
          <w:p w14:paraId="18F6A738" w14:textId="77777777" w:rsidR="000225EC" w:rsidRPr="00DC7310" w:rsidRDefault="000225EC" w:rsidP="00D1255B">
            <w:pPr>
              <w:pStyle w:val="TAC"/>
              <w:keepNext w:val="0"/>
              <w:keepLines w:val="0"/>
            </w:pPr>
            <w:r w:rsidRPr="00DC7310">
              <w:t>n77</w:t>
            </w:r>
          </w:p>
        </w:tc>
        <w:tc>
          <w:tcPr>
            <w:tcW w:w="1275" w:type="dxa"/>
            <w:gridSpan w:val="2"/>
            <w:shd w:val="clear" w:color="auto" w:fill="auto"/>
            <w:noWrap/>
          </w:tcPr>
          <w:p w14:paraId="4979CD02" w14:textId="77777777" w:rsidR="000225EC" w:rsidRPr="00DC7310" w:rsidRDefault="000225EC" w:rsidP="00D1255B">
            <w:pPr>
              <w:pStyle w:val="TAC"/>
              <w:keepNext w:val="0"/>
              <w:keepLines w:val="0"/>
            </w:pPr>
            <w:r w:rsidRPr="00DC7310">
              <w:t>4110</w:t>
            </w:r>
          </w:p>
        </w:tc>
        <w:tc>
          <w:tcPr>
            <w:tcW w:w="992" w:type="dxa"/>
            <w:gridSpan w:val="3"/>
            <w:shd w:val="clear" w:color="auto" w:fill="auto"/>
            <w:noWrap/>
          </w:tcPr>
          <w:p w14:paraId="60BAB25F" w14:textId="77777777" w:rsidR="000225EC" w:rsidRPr="00DC7310" w:rsidRDefault="000225EC" w:rsidP="00D1255B">
            <w:pPr>
              <w:pStyle w:val="TAC"/>
              <w:keepNext w:val="0"/>
              <w:keepLines w:val="0"/>
            </w:pPr>
            <w:r w:rsidRPr="00DC7310">
              <w:t>10</w:t>
            </w:r>
          </w:p>
        </w:tc>
        <w:tc>
          <w:tcPr>
            <w:tcW w:w="850" w:type="dxa"/>
            <w:gridSpan w:val="2"/>
            <w:shd w:val="clear" w:color="auto" w:fill="auto"/>
            <w:noWrap/>
          </w:tcPr>
          <w:p w14:paraId="7559CEE2" w14:textId="77777777" w:rsidR="000225EC" w:rsidRPr="00DC7310" w:rsidRDefault="000225EC" w:rsidP="00D1255B">
            <w:pPr>
              <w:pStyle w:val="TAC"/>
              <w:keepNext w:val="0"/>
              <w:keepLines w:val="0"/>
            </w:pPr>
            <w:r w:rsidRPr="00DC7310">
              <w:t>50</w:t>
            </w:r>
          </w:p>
        </w:tc>
        <w:tc>
          <w:tcPr>
            <w:tcW w:w="1275" w:type="dxa"/>
            <w:gridSpan w:val="2"/>
            <w:shd w:val="clear" w:color="auto" w:fill="auto"/>
            <w:noWrap/>
          </w:tcPr>
          <w:p w14:paraId="1162B548" w14:textId="77777777" w:rsidR="000225EC" w:rsidRPr="00DC7310" w:rsidRDefault="000225EC" w:rsidP="00D1255B">
            <w:pPr>
              <w:pStyle w:val="TAC"/>
              <w:keepNext w:val="0"/>
              <w:keepLines w:val="0"/>
            </w:pPr>
            <w:r w:rsidRPr="00DC7310">
              <w:t>4110</w:t>
            </w:r>
          </w:p>
        </w:tc>
        <w:tc>
          <w:tcPr>
            <w:tcW w:w="851" w:type="dxa"/>
            <w:gridSpan w:val="2"/>
            <w:shd w:val="clear" w:color="auto" w:fill="auto"/>
          </w:tcPr>
          <w:p w14:paraId="12D14454"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013714B3" w14:textId="77777777" w:rsidR="000225EC" w:rsidRPr="00DC7310" w:rsidRDefault="000225EC" w:rsidP="00D1255B">
            <w:pPr>
              <w:pStyle w:val="TAC"/>
              <w:keepNext w:val="0"/>
              <w:keepLines w:val="0"/>
            </w:pPr>
            <w:r w:rsidRPr="00DC7310">
              <w:t>N/A</w:t>
            </w:r>
          </w:p>
        </w:tc>
      </w:tr>
      <w:tr w:rsidR="000225EC" w:rsidRPr="00DC7310" w14:paraId="68EAF0E8" w14:textId="77777777" w:rsidTr="00D1255B">
        <w:trPr>
          <w:jc w:val="center"/>
        </w:trPr>
        <w:tc>
          <w:tcPr>
            <w:tcW w:w="2266" w:type="dxa"/>
            <w:gridSpan w:val="2"/>
            <w:tcBorders>
              <w:top w:val="nil"/>
              <w:bottom w:val="nil"/>
            </w:tcBorders>
            <w:shd w:val="clear" w:color="auto" w:fill="FFFFFF" w:themeFill="background1"/>
          </w:tcPr>
          <w:p w14:paraId="5F5FD42D" w14:textId="77777777" w:rsidR="000225EC" w:rsidRPr="00DC7310" w:rsidRDefault="000225EC" w:rsidP="00D1255B">
            <w:pPr>
              <w:pStyle w:val="TAC"/>
              <w:keepNext w:val="0"/>
              <w:keepLines w:val="0"/>
            </w:pPr>
          </w:p>
        </w:tc>
        <w:tc>
          <w:tcPr>
            <w:tcW w:w="851" w:type="dxa"/>
            <w:gridSpan w:val="2"/>
            <w:shd w:val="clear" w:color="auto" w:fill="auto"/>
          </w:tcPr>
          <w:p w14:paraId="7A5B9A76" w14:textId="77777777" w:rsidR="000225EC" w:rsidRPr="00DC7310" w:rsidRDefault="000225EC" w:rsidP="00D1255B">
            <w:pPr>
              <w:pStyle w:val="TAC"/>
              <w:keepNext w:val="0"/>
              <w:keepLines w:val="0"/>
            </w:pPr>
            <w:r w:rsidRPr="00DC7310">
              <w:t>5</w:t>
            </w:r>
          </w:p>
        </w:tc>
        <w:tc>
          <w:tcPr>
            <w:tcW w:w="1275" w:type="dxa"/>
            <w:gridSpan w:val="2"/>
            <w:shd w:val="clear" w:color="auto" w:fill="auto"/>
            <w:noWrap/>
          </w:tcPr>
          <w:p w14:paraId="27419216" w14:textId="77777777" w:rsidR="000225EC" w:rsidRPr="00DC7310" w:rsidRDefault="000225EC" w:rsidP="00D1255B">
            <w:pPr>
              <w:pStyle w:val="TAC"/>
              <w:keepNext w:val="0"/>
              <w:keepLines w:val="0"/>
            </w:pPr>
            <w:r w:rsidRPr="00DC7310">
              <w:t>N/A</w:t>
            </w:r>
          </w:p>
        </w:tc>
        <w:tc>
          <w:tcPr>
            <w:tcW w:w="992" w:type="dxa"/>
            <w:gridSpan w:val="3"/>
            <w:shd w:val="clear" w:color="auto" w:fill="auto"/>
            <w:noWrap/>
          </w:tcPr>
          <w:p w14:paraId="198E1B27"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7BB473BE" w14:textId="77777777" w:rsidR="000225EC" w:rsidRPr="00DC7310" w:rsidRDefault="000225EC" w:rsidP="00D1255B">
            <w:pPr>
              <w:pStyle w:val="TAC"/>
              <w:keepNext w:val="0"/>
              <w:keepLines w:val="0"/>
            </w:pPr>
            <w:r w:rsidRPr="00DC7310">
              <w:t>N/A</w:t>
            </w:r>
          </w:p>
        </w:tc>
        <w:tc>
          <w:tcPr>
            <w:tcW w:w="1275" w:type="dxa"/>
            <w:gridSpan w:val="2"/>
            <w:shd w:val="clear" w:color="auto" w:fill="auto"/>
            <w:noWrap/>
          </w:tcPr>
          <w:p w14:paraId="54C9324A" w14:textId="77777777" w:rsidR="000225EC" w:rsidRPr="00DC7310" w:rsidRDefault="000225EC" w:rsidP="00D1255B">
            <w:pPr>
              <w:pStyle w:val="TAC"/>
              <w:keepNext w:val="0"/>
              <w:keepLines w:val="0"/>
            </w:pPr>
            <w:r w:rsidRPr="00DC7310">
              <w:t>885</w:t>
            </w:r>
          </w:p>
        </w:tc>
        <w:tc>
          <w:tcPr>
            <w:tcW w:w="851" w:type="dxa"/>
            <w:gridSpan w:val="2"/>
            <w:shd w:val="clear" w:color="auto" w:fill="auto"/>
          </w:tcPr>
          <w:p w14:paraId="459B1ADF" w14:textId="77777777" w:rsidR="000225EC" w:rsidRPr="00DC7310" w:rsidRDefault="000225EC" w:rsidP="00D1255B">
            <w:pPr>
              <w:pStyle w:val="TAC"/>
              <w:keepNext w:val="0"/>
              <w:keepLines w:val="0"/>
            </w:pPr>
            <w:r w:rsidRPr="00DC7310">
              <w:t>19.5</w:t>
            </w:r>
          </w:p>
        </w:tc>
        <w:tc>
          <w:tcPr>
            <w:tcW w:w="1274" w:type="dxa"/>
            <w:gridSpan w:val="2"/>
            <w:shd w:val="clear" w:color="auto" w:fill="auto"/>
          </w:tcPr>
          <w:p w14:paraId="6A62BC9E" w14:textId="77777777" w:rsidR="000225EC" w:rsidRPr="00DC7310" w:rsidRDefault="000225EC" w:rsidP="00D1255B">
            <w:pPr>
              <w:pStyle w:val="TAC"/>
              <w:keepNext w:val="0"/>
              <w:keepLines w:val="0"/>
            </w:pPr>
            <w:r w:rsidRPr="00DC7310">
              <w:t>IMD5</w:t>
            </w:r>
          </w:p>
        </w:tc>
      </w:tr>
      <w:tr w:rsidR="000225EC" w:rsidRPr="00DC7310" w14:paraId="664DA9E1" w14:textId="77777777" w:rsidTr="00D1255B">
        <w:trPr>
          <w:jc w:val="center"/>
        </w:trPr>
        <w:tc>
          <w:tcPr>
            <w:tcW w:w="2266" w:type="dxa"/>
            <w:gridSpan w:val="2"/>
            <w:tcBorders>
              <w:top w:val="nil"/>
              <w:bottom w:val="nil"/>
            </w:tcBorders>
            <w:shd w:val="clear" w:color="auto" w:fill="FFFFFF" w:themeFill="background1"/>
          </w:tcPr>
          <w:p w14:paraId="1828E99F" w14:textId="77777777" w:rsidR="000225EC" w:rsidRPr="00DC7310" w:rsidRDefault="000225EC" w:rsidP="00D1255B">
            <w:pPr>
              <w:pStyle w:val="TAC"/>
              <w:keepNext w:val="0"/>
              <w:keepLines w:val="0"/>
            </w:pPr>
          </w:p>
        </w:tc>
        <w:tc>
          <w:tcPr>
            <w:tcW w:w="851" w:type="dxa"/>
            <w:gridSpan w:val="2"/>
            <w:shd w:val="clear" w:color="auto" w:fill="FFFFFF" w:themeFill="background1"/>
          </w:tcPr>
          <w:p w14:paraId="74973D78" w14:textId="77777777" w:rsidR="000225EC" w:rsidRPr="00DC7310" w:rsidRDefault="000225EC" w:rsidP="00D1255B">
            <w:pPr>
              <w:pStyle w:val="TAC"/>
              <w:keepNext w:val="0"/>
              <w:keepLines w:val="0"/>
            </w:pPr>
            <w:r w:rsidRPr="00DC7310">
              <w:rPr>
                <w:lang w:eastAsia="ko-KR"/>
              </w:rPr>
              <w:t>13</w:t>
            </w:r>
          </w:p>
        </w:tc>
        <w:tc>
          <w:tcPr>
            <w:tcW w:w="1275" w:type="dxa"/>
            <w:gridSpan w:val="2"/>
            <w:shd w:val="clear" w:color="auto" w:fill="FFFFFF" w:themeFill="background1"/>
            <w:noWrap/>
          </w:tcPr>
          <w:p w14:paraId="691E1416" w14:textId="77777777" w:rsidR="000225EC" w:rsidRPr="00DC7310" w:rsidRDefault="000225EC" w:rsidP="00D1255B">
            <w:pPr>
              <w:pStyle w:val="TAC"/>
              <w:keepNext w:val="0"/>
              <w:keepLines w:val="0"/>
            </w:pPr>
            <w:r w:rsidRPr="00DC7310">
              <w:t>782</w:t>
            </w:r>
          </w:p>
        </w:tc>
        <w:tc>
          <w:tcPr>
            <w:tcW w:w="992" w:type="dxa"/>
            <w:gridSpan w:val="3"/>
            <w:shd w:val="clear" w:color="auto" w:fill="FFFFFF" w:themeFill="background1"/>
            <w:noWrap/>
          </w:tcPr>
          <w:p w14:paraId="41F5749F" w14:textId="77777777" w:rsidR="000225EC" w:rsidRPr="00DC7310" w:rsidRDefault="000225EC" w:rsidP="00D1255B">
            <w:pPr>
              <w:pStyle w:val="TAC"/>
              <w:keepNext w:val="0"/>
              <w:keepLines w:val="0"/>
            </w:pPr>
            <w:r w:rsidRPr="00DC7310">
              <w:t>5</w:t>
            </w:r>
          </w:p>
        </w:tc>
        <w:tc>
          <w:tcPr>
            <w:tcW w:w="850" w:type="dxa"/>
            <w:gridSpan w:val="2"/>
            <w:shd w:val="clear" w:color="auto" w:fill="FFFFFF" w:themeFill="background1"/>
            <w:noWrap/>
          </w:tcPr>
          <w:p w14:paraId="0087CF6F" w14:textId="77777777" w:rsidR="000225EC" w:rsidRPr="00DC7310" w:rsidRDefault="000225EC" w:rsidP="00D1255B">
            <w:pPr>
              <w:pStyle w:val="TAC"/>
              <w:keepNext w:val="0"/>
              <w:keepLines w:val="0"/>
            </w:pPr>
            <w:r w:rsidRPr="00DC7310">
              <w:t>20</w:t>
            </w:r>
          </w:p>
        </w:tc>
        <w:tc>
          <w:tcPr>
            <w:tcW w:w="1275" w:type="dxa"/>
            <w:gridSpan w:val="2"/>
            <w:shd w:val="clear" w:color="auto" w:fill="FFFFFF" w:themeFill="background1"/>
            <w:noWrap/>
          </w:tcPr>
          <w:p w14:paraId="752D765D" w14:textId="77777777" w:rsidR="000225EC" w:rsidRPr="00DC7310" w:rsidRDefault="000225EC" w:rsidP="00D1255B">
            <w:pPr>
              <w:pStyle w:val="TAC"/>
              <w:keepNext w:val="0"/>
              <w:keepLines w:val="0"/>
            </w:pPr>
            <w:r w:rsidRPr="00DC7310">
              <w:t>751</w:t>
            </w:r>
          </w:p>
        </w:tc>
        <w:tc>
          <w:tcPr>
            <w:tcW w:w="851" w:type="dxa"/>
            <w:gridSpan w:val="2"/>
            <w:shd w:val="clear" w:color="auto" w:fill="FFFFFF" w:themeFill="background1"/>
          </w:tcPr>
          <w:p w14:paraId="6C22D1F5" w14:textId="77777777" w:rsidR="000225EC" w:rsidRPr="00DC7310" w:rsidRDefault="000225EC" w:rsidP="00D1255B">
            <w:pPr>
              <w:pStyle w:val="TAC"/>
              <w:keepNext w:val="0"/>
              <w:keepLines w:val="0"/>
            </w:pPr>
            <w:r w:rsidRPr="00DC7310">
              <w:t>N/A</w:t>
            </w:r>
          </w:p>
        </w:tc>
        <w:tc>
          <w:tcPr>
            <w:tcW w:w="1274" w:type="dxa"/>
            <w:gridSpan w:val="2"/>
            <w:shd w:val="clear" w:color="auto" w:fill="FFFFFF" w:themeFill="background1"/>
          </w:tcPr>
          <w:p w14:paraId="0EDD9945" w14:textId="77777777" w:rsidR="000225EC" w:rsidRPr="00DC7310" w:rsidRDefault="000225EC" w:rsidP="00D1255B">
            <w:pPr>
              <w:pStyle w:val="TAC"/>
              <w:keepNext w:val="0"/>
              <w:keepLines w:val="0"/>
            </w:pPr>
            <w:r w:rsidRPr="00DC7310">
              <w:t>N/A</w:t>
            </w:r>
          </w:p>
        </w:tc>
      </w:tr>
      <w:tr w:rsidR="000225EC" w:rsidRPr="00DC7310" w14:paraId="0374FD28" w14:textId="77777777" w:rsidTr="00D1255B">
        <w:trPr>
          <w:jc w:val="center"/>
        </w:trPr>
        <w:tc>
          <w:tcPr>
            <w:tcW w:w="2266" w:type="dxa"/>
            <w:gridSpan w:val="2"/>
            <w:tcBorders>
              <w:top w:val="nil"/>
              <w:bottom w:val="single" w:sz="4" w:space="0" w:color="auto"/>
            </w:tcBorders>
            <w:shd w:val="clear" w:color="auto" w:fill="FFFFFF" w:themeFill="background1"/>
          </w:tcPr>
          <w:p w14:paraId="4C7B1752" w14:textId="77777777" w:rsidR="000225EC" w:rsidRPr="00DC7310" w:rsidRDefault="000225EC" w:rsidP="00D1255B">
            <w:pPr>
              <w:pStyle w:val="TAC"/>
              <w:keepNext w:val="0"/>
              <w:keepLines w:val="0"/>
            </w:pPr>
          </w:p>
        </w:tc>
        <w:tc>
          <w:tcPr>
            <w:tcW w:w="851" w:type="dxa"/>
            <w:gridSpan w:val="2"/>
            <w:tcBorders>
              <w:bottom w:val="single" w:sz="4" w:space="0" w:color="auto"/>
            </w:tcBorders>
            <w:shd w:val="clear" w:color="auto" w:fill="FFFFFF" w:themeFill="background1"/>
          </w:tcPr>
          <w:p w14:paraId="293A84EC" w14:textId="77777777" w:rsidR="000225EC" w:rsidRPr="00DC7310" w:rsidRDefault="000225EC" w:rsidP="00D1255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50A2D4C" w14:textId="77777777" w:rsidR="000225EC" w:rsidRPr="00DC7310" w:rsidRDefault="000225EC" w:rsidP="00D1255B">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3278951A" w14:textId="77777777" w:rsidR="000225EC" w:rsidRPr="00DC7310" w:rsidRDefault="000225EC" w:rsidP="00D1255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6FCCDC7" w14:textId="77777777" w:rsidR="000225EC" w:rsidRPr="00DC7310" w:rsidRDefault="000225EC" w:rsidP="00D1255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B6F2223" w14:textId="77777777" w:rsidR="000225EC" w:rsidRPr="00DC7310" w:rsidRDefault="000225EC" w:rsidP="00D1255B">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317D6033" w14:textId="77777777" w:rsidR="000225EC" w:rsidRPr="00DC7310" w:rsidRDefault="000225EC" w:rsidP="00D1255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1E042F2" w14:textId="77777777" w:rsidR="000225EC" w:rsidRPr="00DC7310" w:rsidRDefault="000225EC" w:rsidP="00D1255B">
            <w:pPr>
              <w:pStyle w:val="TAC"/>
              <w:keepNext w:val="0"/>
              <w:keepLines w:val="0"/>
            </w:pPr>
            <w:r w:rsidRPr="00DC7310">
              <w:t>N/A</w:t>
            </w:r>
          </w:p>
        </w:tc>
      </w:tr>
      <w:tr w:rsidR="000225EC" w:rsidRPr="00DC7310" w14:paraId="2299CED2" w14:textId="77777777" w:rsidTr="00D1255B">
        <w:trPr>
          <w:jc w:val="center"/>
        </w:trPr>
        <w:tc>
          <w:tcPr>
            <w:tcW w:w="2266" w:type="dxa"/>
            <w:gridSpan w:val="2"/>
            <w:tcBorders>
              <w:top w:val="single" w:sz="4" w:space="0" w:color="auto"/>
              <w:left w:val="single" w:sz="4" w:space="0" w:color="auto"/>
              <w:bottom w:val="nil"/>
              <w:right w:val="single" w:sz="4" w:space="0" w:color="auto"/>
            </w:tcBorders>
            <w:vAlign w:val="center"/>
          </w:tcPr>
          <w:p w14:paraId="3A20A6B2" w14:textId="77777777" w:rsidR="000225EC" w:rsidRPr="00DC7310" w:rsidRDefault="000225EC" w:rsidP="00D1255B">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11A7D93A" w14:textId="77777777" w:rsidR="000225EC" w:rsidRPr="00DC7310" w:rsidRDefault="000225EC" w:rsidP="00D1255B">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454263" w14:textId="77777777" w:rsidR="000225EC" w:rsidRPr="00DC7310" w:rsidRDefault="000225EC" w:rsidP="00D1255B">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10B245" w14:textId="77777777" w:rsidR="000225EC" w:rsidRPr="00DC7310" w:rsidRDefault="000225EC" w:rsidP="00D1255B">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93E6E5" w14:textId="77777777" w:rsidR="000225EC" w:rsidRPr="00DC7310" w:rsidRDefault="000225EC" w:rsidP="00D1255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0DB343" w14:textId="77777777" w:rsidR="000225EC" w:rsidRPr="00DC7310" w:rsidRDefault="000225EC" w:rsidP="00D1255B">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A2E388" w14:textId="77777777" w:rsidR="000225EC" w:rsidRPr="00DC7310" w:rsidRDefault="000225EC" w:rsidP="00D1255B">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FFE293" w14:textId="77777777" w:rsidR="000225EC" w:rsidRPr="00DC7310" w:rsidRDefault="000225EC" w:rsidP="00D1255B">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A3F924" w14:textId="77777777" w:rsidR="000225EC" w:rsidRPr="00DC7310" w:rsidRDefault="000225EC" w:rsidP="00D1255B">
            <w:pPr>
              <w:pStyle w:val="TAC"/>
              <w:keepLines w:val="0"/>
              <w:rPr>
                <w:lang w:eastAsia="fi-FI"/>
              </w:rPr>
            </w:pPr>
            <w:r w:rsidRPr="00DC7310">
              <w:t>IMD3</w:t>
            </w:r>
            <w:r w:rsidRPr="00DC7310">
              <w:rPr>
                <w:vertAlign w:val="superscript"/>
              </w:rPr>
              <w:t>1</w:t>
            </w:r>
          </w:p>
        </w:tc>
      </w:tr>
      <w:tr w:rsidR="000225EC" w:rsidRPr="00DC7310" w14:paraId="2437C344"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01A001C5" w14:textId="77777777" w:rsidR="000225EC" w:rsidRPr="00DC7310" w:rsidRDefault="000225EC" w:rsidP="00D1255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708DDF" w14:textId="77777777" w:rsidR="000225EC" w:rsidRPr="00DC7310" w:rsidRDefault="000225EC" w:rsidP="00D1255B">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FFA3C4" w14:textId="77777777" w:rsidR="000225EC" w:rsidRPr="00DC7310" w:rsidRDefault="000225EC" w:rsidP="00D1255B">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3A700C" w14:textId="77777777" w:rsidR="000225EC" w:rsidRPr="00DC7310" w:rsidRDefault="000225EC" w:rsidP="00D1255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E927AB" w14:textId="77777777" w:rsidR="000225EC" w:rsidRPr="00DC7310" w:rsidRDefault="000225EC" w:rsidP="00D1255B">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A3A483" w14:textId="77777777" w:rsidR="000225EC" w:rsidRPr="00DC7310" w:rsidRDefault="000225EC" w:rsidP="00D1255B">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EB03D0" w14:textId="77777777" w:rsidR="000225EC" w:rsidRPr="00DC7310" w:rsidRDefault="000225EC" w:rsidP="00D1255B">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FE34AE" w14:textId="77777777" w:rsidR="000225EC" w:rsidRPr="00DC7310" w:rsidRDefault="000225EC" w:rsidP="00D1255B">
            <w:pPr>
              <w:pStyle w:val="TAC"/>
              <w:keepLines w:val="0"/>
              <w:rPr>
                <w:lang w:eastAsia="fi-FI"/>
              </w:rPr>
            </w:pPr>
            <w:r w:rsidRPr="00DC7310">
              <w:t>N/A</w:t>
            </w:r>
          </w:p>
        </w:tc>
      </w:tr>
      <w:tr w:rsidR="000225EC" w:rsidRPr="00DC7310" w14:paraId="65D3288C"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0A4AC932"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152D32" w14:textId="77777777" w:rsidR="000225EC" w:rsidRPr="00DC7310" w:rsidRDefault="000225EC" w:rsidP="00D1255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73D38C" w14:textId="77777777" w:rsidR="000225EC" w:rsidRPr="00DC7310" w:rsidRDefault="000225EC" w:rsidP="00D1255B">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387696A"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E3F341" w14:textId="77777777" w:rsidR="000225EC" w:rsidRPr="00DC7310" w:rsidRDefault="000225EC" w:rsidP="00D1255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F7E619" w14:textId="77777777" w:rsidR="000225EC" w:rsidRPr="00DC7310" w:rsidRDefault="000225EC" w:rsidP="00D1255B">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430C9F"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480ACE" w14:textId="77777777" w:rsidR="000225EC" w:rsidRPr="00DC7310" w:rsidRDefault="000225EC" w:rsidP="00D1255B">
            <w:pPr>
              <w:pStyle w:val="TAC"/>
              <w:keepNext w:val="0"/>
              <w:keepLines w:val="0"/>
              <w:rPr>
                <w:lang w:eastAsia="fi-FI"/>
              </w:rPr>
            </w:pPr>
            <w:r w:rsidRPr="00DC7310">
              <w:t>N/A</w:t>
            </w:r>
          </w:p>
        </w:tc>
      </w:tr>
      <w:tr w:rsidR="000225EC" w:rsidRPr="00DC7310" w14:paraId="1AF1F91A"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70C76709"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C8BEDB" w14:textId="77777777" w:rsidR="000225EC" w:rsidRPr="00DC7310" w:rsidRDefault="000225EC" w:rsidP="00D1255B">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4E9154" w14:textId="77777777" w:rsidR="000225EC" w:rsidRPr="00DC7310" w:rsidRDefault="000225EC" w:rsidP="00D1255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D2A1F14"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F71AC2"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CA4BCF" w14:textId="77777777" w:rsidR="000225EC" w:rsidRPr="00DC7310" w:rsidRDefault="000225EC" w:rsidP="00D1255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CB1B0A"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D93C7B" w14:textId="77777777" w:rsidR="000225EC" w:rsidRPr="00DC7310" w:rsidRDefault="000225EC" w:rsidP="00D1255B">
            <w:pPr>
              <w:pStyle w:val="TAC"/>
              <w:keepNext w:val="0"/>
              <w:keepLines w:val="0"/>
              <w:rPr>
                <w:lang w:eastAsia="fi-FI"/>
              </w:rPr>
            </w:pPr>
            <w:r w:rsidRPr="00DC7310">
              <w:t>N/A</w:t>
            </w:r>
          </w:p>
        </w:tc>
      </w:tr>
      <w:tr w:rsidR="000225EC" w:rsidRPr="00DC7310" w14:paraId="053F417E"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4FEE19A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5C3419" w14:textId="77777777" w:rsidR="000225EC" w:rsidRPr="00DC7310" w:rsidRDefault="000225EC" w:rsidP="00D1255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47A800"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051131"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71751F"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A6E487" w14:textId="77777777" w:rsidR="000225EC" w:rsidRPr="00DC7310" w:rsidRDefault="000225EC" w:rsidP="00D1255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99E6B6" w14:textId="77777777" w:rsidR="000225EC" w:rsidRPr="00DC7310" w:rsidRDefault="000225EC" w:rsidP="00D1255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349B87" w14:textId="77777777" w:rsidR="000225EC" w:rsidRPr="00DC7310" w:rsidRDefault="000225EC" w:rsidP="00D1255B">
            <w:pPr>
              <w:pStyle w:val="TAC"/>
              <w:keepNext w:val="0"/>
              <w:keepLines w:val="0"/>
              <w:rPr>
                <w:lang w:eastAsia="fi-FI"/>
              </w:rPr>
            </w:pPr>
            <w:r w:rsidRPr="00DC7310">
              <w:t>IMD3</w:t>
            </w:r>
            <w:r w:rsidRPr="00DC7310">
              <w:rPr>
                <w:vertAlign w:val="superscript"/>
              </w:rPr>
              <w:t>2</w:t>
            </w:r>
          </w:p>
        </w:tc>
      </w:tr>
      <w:tr w:rsidR="000225EC" w:rsidRPr="00DC7310" w14:paraId="6B88A5F5" w14:textId="77777777" w:rsidTr="00D1255B">
        <w:trPr>
          <w:jc w:val="center"/>
        </w:trPr>
        <w:tc>
          <w:tcPr>
            <w:tcW w:w="2266" w:type="dxa"/>
            <w:gridSpan w:val="2"/>
            <w:tcBorders>
              <w:top w:val="nil"/>
              <w:left w:val="single" w:sz="4" w:space="0" w:color="auto"/>
              <w:bottom w:val="single" w:sz="4" w:space="0" w:color="auto"/>
              <w:right w:val="single" w:sz="4" w:space="0" w:color="auto"/>
            </w:tcBorders>
            <w:vAlign w:val="center"/>
          </w:tcPr>
          <w:p w14:paraId="66C04222"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B5F780" w14:textId="77777777" w:rsidR="000225EC" w:rsidRPr="00DC7310" w:rsidRDefault="000225EC" w:rsidP="00D1255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E4F1F1" w14:textId="77777777" w:rsidR="000225EC" w:rsidRPr="00DC7310" w:rsidRDefault="000225EC" w:rsidP="00D1255B">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22A1EA"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AA4F1F" w14:textId="77777777" w:rsidR="000225EC" w:rsidRPr="00DC7310" w:rsidRDefault="000225EC" w:rsidP="00D1255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AA2C2E" w14:textId="77777777" w:rsidR="000225EC" w:rsidRPr="00DC7310" w:rsidRDefault="000225EC" w:rsidP="00D1255B">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6DCB55"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1E6801" w14:textId="77777777" w:rsidR="000225EC" w:rsidRPr="00DC7310" w:rsidRDefault="000225EC" w:rsidP="00D1255B">
            <w:pPr>
              <w:pStyle w:val="TAC"/>
              <w:keepNext w:val="0"/>
              <w:keepLines w:val="0"/>
              <w:rPr>
                <w:lang w:eastAsia="fi-FI"/>
              </w:rPr>
            </w:pPr>
            <w:r w:rsidRPr="00DC7310">
              <w:t>N/A</w:t>
            </w:r>
          </w:p>
        </w:tc>
      </w:tr>
      <w:tr w:rsidR="000225EC" w:rsidRPr="00DC7310" w14:paraId="4DCEF111" w14:textId="77777777" w:rsidTr="00D1255B">
        <w:trPr>
          <w:jc w:val="center"/>
        </w:trPr>
        <w:tc>
          <w:tcPr>
            <w:tcW w:w="2266" w:type="dxa"/>
            <w:gridSpan w:val="2"/>
            <w:tcBorders>
              <w:bottom w:val="nil"/>
            </w:tcBorders>
            <w:shd w:val="clear" w:color="auto" w:fill="auto"/>
            <w:vAlign w:val="center"/>
          </w:tcPr>
          <w:p w14:paraId="74539FA9" w14:textId="77777777" w:rsidR="000225EC" w:rsidRPr="00DC7310" w:rsidRDefault="000225EC" w:rsidP="00D1255B">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472119BE" w14:textId="77777777" w:rsidR="000225EC" w:rsidRPr="00DC7310" w:rsidRDefault="000225EC" w:rsidP="00D1255B">
            <w:pPr>
              <w:pStyle w:val="TAC"/>
              <w:keepNext w:val="0"/>
              <w:keepLines w:val="0"/>
              <w:rPr>
                <w:lang w:eastAsia="ko-KR"/>
              </w:rPr>
            </w:pPr>
            <w:r w:rsidRPr="00DC7310">
              <w:rPr>
                <w:szCs w:val="18"/>
                <w:lang w:eastAsia="fi-FI"/>
              </w:rPr>
              <w:t>DC_5A-66A_n77(2A)</w:t>
            </w:r>
          </w:p>
          <w:p w14:paraId="5BE577E5" w14:textId="77777777" w:rsidR="000225EC" w:rsidRPr="00DC7310" w:rsidRDefault="000225EC" w:rsidP="00D1255B">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0D357F49" w14:textId="77777777" w:rsidR="000225EC" w:rsidRPr="00DC7310" w:rsidRDefault="000225EC" w:rsidP="00D1255B">
            <w:pPr>
              <w:pStyle w:val="TAC"/>
              <w:keepNext w:val="0"/>
              <w:keepLines w:val="0"/>
            </w:pPr>
            <w:r w:rsidRPr="00DC7310">
              <w:rPr>
                <w:szCs w:val="18"/>
                <w:lang w:eastAsia="fi-FI"/>
              </w:rPr>
              <w:t>DC_5A-66A-66A_n77(2A)</w:t>
            </w:r>
          </w:p>
        </w:tc>
        <w:tc>
          <w:tcPr>
            <w:tcW w:w="851" w:type="dxa"/>
            <w:gridSpan w:val="2"/>
            <w:shd w:val="clear" w:color="auto" w:fill="auto"/>
            <w:vAlign w:val="center"/>
          </w:tcPr>
          <w:p w14:paraId="5860C6FE" w14:textId="77777777" w:rsidR="000225EC" w:rsidRPr="00DC7310" w:rsidRDefault="000225EC" w:rsidP="00D1255B">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13BEF650" w14:textId="77777777" w:rsidR="000225EC" w:rsidRPr="00DC7310" w:rsidRDefault="000225EC" w:rsidP="00D1255B">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1FFC0E17" w14:textId="77777777" w:rsidR="000225EC" w:rsidRPr="00DC7310" w:rsidRDefault="000225EC" w:rsidP="00D1255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23B55695" w14:textId="77777777" w:rsidR="000225EC" w:rsidRPr="00DC7310" w:rsidRDefault="000225EC" w:rsidP="00D1255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7EC75DE1" w14:textId="77777777" w:rsidR="000225EC" w:rsidRPr="00DC7310" w:rsidRDefault="000225EC" w:rsidP="00D1255B">
            <w:pPr>
              <w:pStyle w:val="TAC"/>
              <w:keepNext w:val="0"/>
              <w:keepLines w:val="0"/>
            </w:pPr>
            <w:r w:rsidRPr="00DC7310">
              <w:rPr>
                <w:rFonts w:eastAsia="Malgun Gothic"/>
                <w:kern w:val="2"/>
                <w:lang w:eastAsia="ko-KR"/>
              </w:rPr>
              <w:t>871.5</w:t>
            </w:r>
          </w:p>
        </w:tc>
        <w:tc>
          <w:tcPr>
            <w:tcW w:w="851" w:type="dxa"/>
            <w:gridSpan w:val="2"/>
            <w:shd w:val="clear" w:color="auto" w:fill="auto"/>
          </w:tcPr>
          <w:p w14:paraId="41697314" w14:textId="77777777" w:rsidR="000225EC" w:rsidRPr="00DC7310" w:rsidRDefault="000225EC" w:rsidP="00D1255B">
            <w:pPr>
              <w:pStyle w:val="TAC"/>
              <w:keepNext w:val="0"/>
              <w:keepLines w:val="0"/>
            </w:pPr>
            <w:r w:rsidRPr="00DC7310">
              <w:rPr>
                <w:rFonts w:eastAsia="Malgun Gothic"/>
                <w:kern w:val="2"/>
                <w:lang w:eastAsia="ko-KR"/>
              </w:rPr>
              <w:t>N/A</w:t>
            </w:r>
          </w:p>
        </w:tc>
        <w:tc>
          <w:tcPr>
            <w:tcW w:w="1274" w:type="dxa"/>
            <w:gridSpan w:val="2"/>
            <w:shd w:val="clear" w:color="auto" w:fill="auto"/>
          </w:tcPr>
          <w:p w14:paraId="0570A74D" w14:textId="77777777" w:rsidR="000225EC" w:rsidRPr="00DC7310" w:rsidRDefault="000225EC" w:rsidP="00D1255B">
            <w:pPr>
              <w:pStyle w:val="TAC"/>
              <w:keepNext w:val="0"/>
              <w:keepLines w:val="0"/>
            </w:pPr>
            <w:r w:rsidRPr="00DC7310">
              <w:rPr>
                <w:rFonts w:eastAsia="Malgun Gothic"/>
                <w:kern w:val="2"/>
                <w:lang w:eastAsia="ko-KR"/>
              </w:rPr>
              <w:t>N/A</w:t>
            </w:r>
          </w:p>
        </w:tc>
      </w:tr>
      <w:tr w:rsidR="000225EC" w:rsidRPr="00DC7310" w14:paraId="20A5F671" w14:textId="77777777" w:rsidTr="00D1255B">
        <w:trPr>
          <w:jc w:val="center"/>
        </w:trPr>
        <w:tc>
          <w:tcPr>
            <w:tcW w:w="2266" w:type="dxa"/>
            <w:gridSpan w:val="2"/>
            <w:tcBorders>
              <w:top w:val="nil"/>
              <w:bottom w:val="nil"/>
            </w:tcBorders>
            <w:shd w:val="clear" w:color="auto" w:fill="auto"/>
            <w:vAlign w:val="center"/>
          </w:tcPr>
          <w:p w14:paraId="1702E694" w14:textId="77777777" w:rsidR="000225EC" w:rsidRPr="00DC7310" w:rsidRDefault="000225EC" w:rsidP="00D1255B">
            <w:pPr>
              <w:pStyle w:val="TAC"/>
              <w:keepNext w:val="0"/>
              <w:keepLines w:val="0"/>
            </w:pPr>
          </w:p>
        </w:tc>
        <w:tc>
          <w:tcPr>
            <w:tcW w:w="851" w:type="dxa"/>
            <w:gridSpan w:val="2"/>
            <w:shd w:val="clear" w:color="auto" w:fill="auto"/>
            <w:vAlign w:val="center"/>
          </w:tcPr>
          <w:p w14:paraId="65548797" w14:textId="77777777" w:rsidR="000225EC" w:rsidRPr="00DC7310" w:rsidRDefault="000225EC" w:rsidP="00D1255B">
            <w:pPr>
              <w:pStyle w:val="TAC"/>
              <w:keepNext w:val="0"/>
              <w:keepLines w:val="0"/>
            </w:pPr>
            <w:r w:rsidRPr="00DC7310">
              <w:rPr>
                <w:rFonts w:eastAsiaTheme="minorEastAsia"/>
                <w:kern w:val="2"/>
              </w:rPr>
              <w:t>66</w:t>
            </w:r>
          </w:p>
        </w:tc>
        <w:tc>
          <w:tcPr>
            <w:tcW w:w="1275" w:type="dxa"/>
            <w:gridSpan w:val="2"/>
            <w:shd w:val="clear" w:color="auto" w:fill="auto"/>
            <w:noWrap/>
            <w:vAlign w:val="center"/>
          </w:tcPr>
          <w:p w14:paraId="76E2A529" w14:textId="77777777" w:rsidR="000225EC" w:rsidRPr="00DC7310" w:rsidRDefault="000225EC" w:rsidP="00D1255B">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6FE71904" w14:textId="77777777" w:rsidR="000225EC" w:rsidRPr="00DC7310" w:rsidRDefault="000225EC" w:rsidP="00D1255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FB7A9DD" w14:textId="77777777" w:rsidR="000225EC" w:rsidRPr="00DC7310" w:rsidRDefault="000225EC" w:rsidP="00D1255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13FC3D0F" w14:textId="77777777" w:rsidR="000225EC" w:rsidRPr="00DC7310" w:rsidRDefault="000225EC" w:rsidP="00D1255B">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4EBF1DA6" w14:textId="77777777" w:rsidR="000225EC" w:rsidRPr="00DC7310" w:rsidRDefault="000225EC" w:rsidP="00D1255B">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14E141CC" w14:textId="77777777" w:rsidR="000225EC" w:rsidRPr="00DC7310" w:rsidRDefault="000225EC" w:rsidP="00D1255B">
            <w:pPr>
              <w:pStyle w:val="TAC"/>
              <w:keepNext w:val="0"/>
              <w:keepLines w:val="0"/>
            </w:pPr>
            <w:r w:rsidRPr="00DC7310">
              <w:rPr>
                <w:rFonts w:eastAsia="Malgun Gothic"/>
                <w:kern w:val="2"/>
                <w:lang w:eastAsia="ko-KR"/>
              </w:rPr>
              <w:t>IMD</w:t>
            </w:r>
            <w:r w:rsidRPr="00DC7310">
              <w:rPr>
                <w:rFonts w:eastAsiaTheme="minorEastAsia"/>
                <w:kern w:val="2"/>
              </w:rPr>
              <w:t>3</w:t>
            </w:r>
          </w:p>
        </w:tc>
      </w:tr>
      <w:tr w:rsidR="000225EC" w:rsidRPr="00DC7310" w14:paraId="2BAC85AF" w14:textId="77777777" w:rsidTr="00D1255B">
        <w:trPr>
          <w:jc w:val="center"/>
        </w:trPr>
        <w:tc>
          <w:tcPr>
            <w:tcW w:w="2266" w:type="dxa"/>
            <w:gridSpan w:val="2"/>
            <w:tcBorders>
              <w:top w:val="nil"/>
            </w:tcBorders>
            <w:shd w:val="clear" w:color="auto" w:fill="auto"/>
            <w:vAlign w:val="center"/>
          </w:tcPr>
          <w:p w14:paraId="19EC23E5" w14:textId="77777777" w:rsidR="000225EC" w:rsidRPr="00DC7310" w:rsidRDefault="000225EC" w:rsidP="00D1255B">
            <w:pPr>
              <w:pStyle w:val="TAC"/>
              <w:keepNext w:val="0"/>
              <w:keepLines w:val="0"/>
            </w:pPr>
          </w:p>
        </w:tc>
        <w:tc>
          <w:tcPr>
            <w:tcW w:w="851" w:type="dxa"/>
            <w:gridSpan w:val="2"/>
            <w:shd w:val="clear" w:color="auto" w:fill="auto"/>
            <w:vAlign w:val="center"/>
          </w:tcPr>
          <w:p w14:paraId="1329CFAD" w14:textId="77777777" w:rsidR="000225EC" w:rsidRPr="00DC7310" w:rsidRDefault="000225EC" w:rsidP="00D1255B">
            <w:pPr>
              <w:pStyle w:val="TAC"/>
              <w:keepNext w:val="0"/>
              <w:keepLines w:val="0"/>
              <w:rPr>
                <w:rFonts w:cs="Arial"/>
              </w:rPr>
            </w:pPr>
            <w:r w:rsidRPr="00DC7310">
              <w:rPr>
                <w:rFonts w:eastAsia="Malgun Gothic" w:cs="Arial"/>
                <w:kern w:val="2"/>
                <w:lang w:eastAsia="ko-KR"/>
              </w:rPr>
              <w:t>n</w:t>
            </w:r>
            <w:r w:rsidRPr="00DC7310">
              <w:rPr>
                <w:rFonts w:eastAsiaTheme="minorEastAsia" w:cs="Arial"/>
                <w:kern w:val="2"/>
              </w:rPr>
              <w:t>77</w:t>
            </w:r>
          </w:p>
        </w:tc>
        <w:tc>
          <w:tcPr>
            <w:tcW w:w="1275" w:type="dxa"/>
            <w:gridSpan w:val="2"/>
            <w:shd w:val="clear" w:color="auto" w:fill="auto"/>
            <w:noWrap/>
            <w:vAlign w:val="center"/>
          </w:tcPr>
          <w:p w14:paraId="4610DE43" w14:textId="77777777" w:rsidR="000225EC" w:rsidRPr="00DC7310" w:rsidRDefault="000225EC" w:rsidP="00D1255B">
            <w:pPr>
              <w:pStyle w:val="TAC"/>
              <w:keepNext w:val="0"/>
              <w:keepLines w:val="0"/>
              <w:rPr>
                <w:rFonts w:cs="Arial"/>
              </w:rPr>
            </w:pPr>
            <w:r w:rsidRPr="00DC7310">
              <w:rPr>
                <w:rFonts w:eastAsia="Malgun Gothic" w:cs="Arial"/>
                <w:kern w:val="2"/>
                <w:lang w:eastAsia="ko-KR"/>
              </w:rPr>
              <w:t>3795</w:t>
            </w:r>
          </w:p>
        </w:tc>
        <w:tc>
          <w:tcPr>
            <w:tcW w:w="992" w:type="dxa"/>
            <w:gridSpan w:val="3"/>
            <w:shd w:val="clear" w:color="auto" w:fill="auto"/>
            <w:noWrap/>
            <w:vAlign w:val="center"/>
          </w:tcPr>
          <w:p w14:paraId="102B95F2" w14:textId="77777777" w:rsidR="000225EC" w:rsidRPr="00DC7310" w:rsidRDefault="000225EC" w:rsidP="00D1255B">
            <w:pPr>
              <w:pStyle w:val="TAC"/>
              <w:keepNext w:val="0"/>
              <w:keepLines w:val="0"/>
              <w:rPr>
                <w:rFonts w:cs="Arial"/>
              </w:rPr>
            </w:pPr>
            <w:r w:rsidRPr="00DC7310">
              <w:rPr>
                <w:rFonts w:eastAsia="Malgun Gothic" w:cs="Arial"/>
                <w:kern w:val="2"/>
                <w:lang w:eastAsia="ko-KR"/>
              </w:rPr>
              <w:t>10</w:t>
            </w:r>
          </w:p>
        </w:tc>
        <w:tc>
          <w:tcPr>
            <w:tcW w:w="850" w:type="dxa"/>
            <w:gridSpan w:val="2"/>
            <w:shd w:val="clear" w:color="auto" w:fill="auto"/>
            <w:noWrap/>
            <w:vAlign w:val="center"/>
          </w:tcPr>
          <w:p w14:paraId="73242413" w14:textId="77777777" w:rsidR="000225EC" w:rsidRPr="00DC7310" w:rsidRDefault="000225EC" w:rsidP="00D1255B">
            <w:pPr>
              <w:pStyle w:val="TAC"/>
              <w:keepNext w:val="0"/>
              <w:keepLines w:val="0"/>
              <w:rPr>
                <w:rFonts w:cs="Arial"/>
              </w:rPr>
            </w:pPr>
            <w:r w:rsidRPr="00DC7310">
              <w:rPr>
                <w:rFonts w:eastAsia="Malgun Gothic" w:cs="Arial"/>
                <w:kern w:val="2"/>
                <w:lang w:eastAsia="ko-KR"/>
              </w:rPr>
              <w:t>50</w:t>
            </w:r>
          </w:p>
        </w:tc>
        <w:tc>
          <w:tcPr>
            <w:tcW w:w="1275" w:type="dxa"/>
            <w:gridSpan w:val="2"/>
            <w:shd w:val="clear" w:color="auto" w:fill="auto"/>
            <w:noWrap/>
            <w:vAlign w:val="center"/>
          </w:tcPr>
          <w:p w14:paraId="4C88F1D3" w14:textId="77777777" w:rsidR="000225EC" w:rsidRPr="00DC7310" w:rsidRDefault="000225EC" w:rsidP="00D1255B">
            <w:pPr>
              <w:pStyle w:val="TAC"/>
              <w:keepNext w:val="0"/>
              <w:keepLines w:val="0"/>
              <w:rPr>
                <w:rFonts w:cs="Arial"/>
              </w:rPr>
            </w:pPr>
            <w:r w:rsidRPr="00DC7310">
              <w:rPr>
                <w:rFonts w:eastAsia="Malgun Gothic" w:cs="Arial"/>
                <w:kern w:val="2"/>
                <w:lang w:eastAsia="ko-KR"/>
              </w:rPr>
              <w:t>3795</w:t>
            </w:r>
          </w:p>
        </w:tc>
        <w:tc>
          <w:tcPr>
            <w:tcW w:w="851" w:type="dxa"/>
            <w:gridSpan w:val="2"/>
            <w:shd w:val="clear" w:color="auto" w:fill="auto"/>
            <w:vAlign w:val="center"/>
          </w:tcPr>
          <w:p w14:paraId="3CB20E7C" w14:textId="77777777" w:rsidR="000225EC" w:rsidRPr="00DC7310" w:rsidRDefault="000225EC" w:rsidP="00D1255B">
            <w:pPr>
              <w:pStyle w:val="TAC"/>
              <w:keepNext w:val="0"/>
              <w:keepLines w:val="0"/>
              <w:rPr>
                <w:rFonts w:cs="Arial"/>
              </w:rPr>
            </w:pPr>
            <w:r w:rsidRPr="00DC7310">
              <w:rPr>
                <w:rFonts w:eastAsia="Malgun Gothic" w:cs="Arial"/>
                <w:kern w:val="2"/>
                <w:lang w:eastAsia="ko-KR"/>
              </w:rPr>
              <w:t>N/A</w:t>
            </w:r>
          </w:p>
        </w:tc>
        <w:tc>
          <w:tcPr>
            <w:tcW w:w="1274" w:type="dxa"/>
            <w:gridSpan w:val="2"/>
            <w:shd w:val="clear" w:color="auto" w:fill="auto"/>
            <w:vAlign w:val="center"/>
          </w:tcPr>
          <w:p w14:paraId="15E274EE" w14:textId="77777777" w:rsidR="000225EC" w:rsidRPr="00DC7310" w:rsidRDefault="000225EC" w:rsidP="00D1255B">
            <w:pPr>
              <w:pStyle w:val="TAC"/>
              <w:keepNext w:val="0"/>
              <w:keepLines w:val="0"/>
              <w:rPr>
                <w:rFonts w:cs="Arial"/>
              </w:rPr>
            </w:pPr>
            <w:r w:rsidRPr="00DC7310">
              <w:rPr>
                <w:rFonts w:eastAsia="Malgun Gothic" w:cs="Arial"/>
                <w:kern w:val="2"/>
                <w:lang w:eastAsia="ko-KR"/>
              </w:rPr>
              <w:t>N/A</w:t>
            </w:r>
          </w:p>
        </w:tc>
      </w:tr>
      <w:tr w:rsidR="000225EC" w:rsidRPr="00DC7310" w14:paraId="6F5F0E00" w14:textId="77777777" w:rsidTr="00D1255B">
        <w:trPr>
          <w:jc w:val="center"/>
        </w:trPr>
        <w:tc>
          <w:tcPr>
            <w:tcW w:w="2266" w:type="dxa"/>
            <w:gridSpan w:val="2"/>
            <w:vMerge w:val="restart"/>
            <w:shd w:val="clear" w:color="auto" w:fill="auto"/>
            <w:vAlign w:val="center"/>
          </w:tcPr>
          <w:p w14:paraId="14915F65" w14:textId="77777777" w:rsidR="000225EC" w:rsidRPr="00DC7310" w:rsidRDefault="000225EC" w:rsidP="00D1255B">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shd w:val="clear" w:color="auto" w:fill="auto"/>
            <w:vAlign w:val="center"/>
          </w:tcPr>
          <w:p w14:paraId="280570D9" w14:textId="77777777" w:rsidR="000225EC" w:rsidRPr="00DC7310" w:rsidRDefault="000225EC" w:rsidP="00D1255B">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73C6EF6C" w14:textId="77777777" w:rsidR="000225EC" w:rsidRPr="00DC7310" w:rsidRDefault="000225EC" w:rsidP="00D1255B">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31DC0416" w14:textId="77777777" w:rsidR="000225EC" w:rsidRPr="00DC7310" w:rsidRDefault="000225EC" w:rsidP="00D1255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60959196" w14:textId="77777777" w:rsidR="000225EC" w:rsidRPr="00DC7310" w:rsidRDefault="000225EC" w:rsidP="00D1255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64FF2046" w14:textId="77777777" w:rsidR="000225EC" w:rsidRPr="00DC7310" w:rsidRDefault="000225EC" w:rsidP="00D1255B">
            <w:pPr>
              <w:pStyle w:val="TAC"/>
              <w:keepNext w:val="0"/>
              <w:keepLines w:val="0"/>
            </w:pPr>
            <w:r w:rsidRPr="00DC7310">
              <w:rPr>
                <w:rFonts w:eastAsia="Malgun Gothic"/>
                <w:kern w:val="2"/>
                <w:lang w:eastAsia="ko-KR"/>
              </w:rPr>
              <w:t>871.5</w:t>
            </w:r>
          </w:p>
        </w:tc>
        <w:tc>
          <w:tcPr>
            <w:tcW w:w="851" w:type="dxa"/>
            <w:gridSpan w:val="2"/>
            <w:shd w:val="clear" w:color="auto" w:fill="auto"/>
          </w:tcPr>
          <w:p w14:paraId="2A861624" w14:textId="77777777" w:rsidR="000225EC" w:rsidRPr="00DC7310" w:rsidRDefault="000225EC" w:rsidP="00D1255B">
            <w:pPr>
              <w:pStyle w:val="TAC"/>
              <w:keepNext w:val="0"/>
              <w:keepLines w:val="0"/>
            </w:pPr>
            <w:r w:rsidRPr="00DC7310">
              <w:rPr>
                <w:rFonts w:eastAsia="Malgun Gothic"/>
                <w:kern w:val="2"/>
                <w:lang w:eastAsia="ko-KR"/>
              </w:rPr>
              <w:t>N/A</w:t>
            </w:r>
          </w:p>
        </w:tc>
        <w:tc>
          <w:tcPr>
            <w:tcW w:w="1274" w:type="dxa"/>
            <w:gridSpan w:val="2"/>
            <w:shd w:val="clear" w:color="auto" w:fill="auto"/>
          </w:tcPr>
          <w:p w14:paraId="750C2E74" w14:textId="77777777" w:rsidR="000225EC" w:rsidRPr="00DC7310" w:rsidRDefault="000225EC" w:rsidP="00D1255B">
            <w:pPr>
              <w:pStyle w:val="TAC"/>
              <w:keepNext w:val="0"/>
              <w:keepLines w:val="0"/>
            </w:pPr>
            <w:r w:rsidRPr="00DC7310">
              <w:rPr>
                <w:rFonts w:eastAsia="Malgun Gothic"/>
                <w:kern w:val="2"/>
                <w:lang w:eastAsia="ko-KR"/>
              </w:rPr>
              <w:t>N/A</w:t>
            </w:r>
          </w:p>
        </w:tc>
      </w:tr>
      <w:tr w:rsidR="000225EC" w:rsidRPr="00DC7310" w14:paraId="7AB9D0C1" w14:textId="77777777" w:rsidTr="00D1255B">
        <w:trPr>
          <w:jc w:val="center"/>
        </w:trPr>
        <w:tc>
          <w:tcPr>
            <w:tcW w:w="2266" w:type="dxa"/>
            <w:gridSpan w:val="2"/>
            <w:vMerge/>
            <w:shd w:val="clear" w:color="auto" w:fill="auto"/>
            <w:vAlign w:val="center"/>
          </w:tcPr>
          <w:p w14:paraId="2CA90B90" w14:textId="77777777" w:rsidR="000225EC" w:rsidRPr="00DC7310" w:rsidRDefault="000225EC" w:rsidP="00D1255B">
            <w:pPr>
              <w:pStyle w:val="TAC"/>
              <w:keepNext w:val="0"/>
              <w:keepLines w:val="0"/>
            </w:pPr>
          </w:p>
        </w:tc>
        <w:tc>
          <w:tcPr>
            <w:tcW w:w="851" w:type="dxa"/>
            <w:gridSpan w:val="2"/>
            <w:shd w:val="clear" w:color="auto" w:fill="auto"/>
            <w:vAlign w:val="center"/>
          </w:tcPr>
          <w:p w14:paraId="6C2D6D00" w14:textId="77777777" w:rsidR="000225EC" w:rsidRPr="00DC7310" w:rsidRDefault="000225EC" w:rsidP="00D1255B">
            <w:pPr>
              <w:pStyle w:val="TAC"/>
              <w:keepNext w:val="0"/>
              <w:keepLines w:val="0"/>
            </w:pPr>
            <w:r w:rsidRPr="00DC7310">
              <w:rPr>
                <w:rFonts w:eastAsiaTheme="minorEastAsia"/>
                <w:kern w:val="2"/>
              </w:rPr>
              <w:t>n66</w:t>
            </w:r>
          </w:p>
        </w:tc>
        <w:tc>
          <w:tcPr>
            <w:tcW w:w="1275" w:type="dxa"/>
            <w:gridSpan w:val="2"/>
            <w:shd w:val="clear" w:color="auto" w:fill="auto"/>
            <w:noWrap/>
            <w:vAlign w:val="center"/>
          </w:tcPr>
          <w:p w14:paraId="25BB831A" w14:textId="77777777" w:rsidR="000225EC" w:rsidRPr="00DC7310" w:rsidRDefault="000225EC" w:rsidP="00D1255B">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25A137B7" w14:textId="77777777" w:rsidR="000225EC" w:rsidRPr="00DC7310" w:rsidRDefault="000225EC" w:rsidP="00D1255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34E334F5" w14:textId="77777777" w:rsidR="000225EC" w:rsidRPr="00DC7310" w:rsidRDefault="000225EC" w:rsidP="00D1255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0B736DCE" w14:textId="77777777" w:rsidR="000225EC" w:rsidRPr="00DC7310" w:rsidRDefault="000225EC" w:rsidP="00D1255B">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6648204C" w14:textId="77777777" w:rsidR="000225EC" w:rsidRPr="00DC7310" w:rsidRDefault="000225EC" w:rsidP="00D1255B">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780BE0BE" w14:textId="77777777" w:rsidR="000225EC" w:rsidRPr="00DC7310" w:rsidRDefault="000225EC" w:rsidP="00D1255B">
            <w:pPr>
              <w:pStyle w:val="TAC"/>
              <w:keepNext w:val="0"/>
              <w:keepLines w:val="0"/>
            </w:pPr>
            <w:r w:rsidRPr="00DC7310">
              <w:rPr>
                <w:rFonts w:eastAsia="Malgun Gothic"/>
                <w:kern w:val="2"/>
                <w:lang w:eastAsia="ko-KR"/>
              </w:rPr>
              <w:t>IMD</w:t>
            </w:r>
            <w:r w:rsidRPr="00DC7310">
              <w:rPr>
                <w:rFonts w:eastAsiaTheme="minorEastAsia"/>
                <w:kern w:val="2"/>
              </w:rPr>
              <w:t>3</w:t>
            </w:r>
          </w:p>
        </w:tc>
      </w:tr>
      <w:tr w:rsidR="000225EC" w:rsidRPr="00DC7310" w14:paraId="45ACFC7F" w14:textId="77777777" w:rsidTr="00D1255B">
        <w:trPr>
          <w:jc w:val="center"/>
        </w:trPr>
        <w:tc>
          <w:tcPr>
            <w:tcW w:w="2266" w:type="dxa"/>
            <w:gridSpan w:val="2"/>
            <w:vMerge/>
            <w:shd w:val="clear" w:color="auto" w:fill="auto"/>
            <w:vAlign w:val="center"/>
          </w:tcPr>
          <w:p w14:paraId="458A8681" w14:textId="77777777" w:rsidR="000225EC" w:rsidRPr="00DC7310" w:rsidRDefault="000225EC" w:rsidP="00D1255B">
            <w:pPr>
              <w:pStyle w:val="TAC"/>
              <w:keepNext w:val="0"/>
              <w:keepLines w:val="0"/>
            </w:pPr>
          </w:p>
        </w:tc>
        <w:tc>
          <w:tcPr>
            <w:tcW w:w="851" w:type="dxa"/>
            <w:gridSpan w:val="2"/>
            <w:shd w:val="clear" w:color="auto" w:fill="auto"/>
            <w:vAlign w:val="center"/>
          </w:tcPr>
          <w:p w14:paraId="6E56EF95" w14:textId="77777777" w:rsidR="000225EC" w:rsidRPr="00DC7310" w:rsidRDefault="000225EC" w:rsidP="00D1255B">
            <w:pPr>
              <w:pStyle w:val="TAC"/>
              <w:keepNext w:val="0"/>
              <w:keepLines w:val="0"/>
            </w:pPr>
            <w:r w:rsidRPr="00DC7310">
              <w:rPr>
                <w:rFonts w:eastAsia="Malgun Gothic"/>
                <w:kern w:val="2"/>
                <w:lang w:eastAsia="ko-KR"/>
              </w:rPr>
              <w:t>n</w:t>
            </w:r>
            <w:r w:rsidRPr="00DC7310">
              <w:rPr>
                <w:rFonts w:eastAsiaTheme="minorEastAsia"/>
                <w:kern w:val="2"/>
              </w:rPr>
              <w:t>77</w:t>
            </w:r>
          </w:p>
        </w:tc>
        <w:tc>
          <w:tcPr>
            <w:tcW w:w="1275" w:type="dxa"/>
            <w:gridSpan w:val="2"/>
            <w:shd w:val="clear" w:color="auto" w:fill="auto"/>
            <w:noWrap/>
            <w:vAlign w:val="center"/>
          </w:tcPr>
          <w:p w14:paraId="1832167A" w14:textId="77777777" w:rsidR="000225EC" w:rsidRPr="00DC7310" w:rsidRDefault="000225EC" w:rsidP="00D1255B">
            <w:pPr>
              <w:pStyle w:val="TAC"/>
              <w:keepNext w:val="0"/>
              <w:keepLines w:val="0"/>
            </w:pPr>
            <w:r w:rsidRPr="00DC7310">
              <w:rPr>
                <w:rFonts w:eastAsia="Malgun Gothic"/>
                <w:kern w:val="2"/>
                <w:lang w:eastAsia="ko-KR"/>
              </w:rPr>
              <w:t>3795</w:t>
            </w:r>
          </w:p>
        </w:tc>
        <w:tc>
          <w:tcPr>
            <w:tcW w:w="992" w:type="dxa"/>
            <w:gridSpan w:val="3"/>
            <w:shd w:val="clear" w:color="auto" w:fill="auto"/>
            <w:noWrap/>
            <w:vAlign w:val="center"/>
          </w:tcPr>
          <w:p w14:paraId="5494F6CC" w14:textId="77777777" w:rsidR="000225EC" w:rsidRPr="00DC7310" w:rsidRDefault="000225EC" w:rsidP="00D1255B">
            <w:pPr>
              <w:pStyle w:val="TAC"/>
              <w:keepNext w:val="0"/>
              <w:keepLines w:val="0"/>
            </w:pPr>
            <w:r w:rsidRPr="00DC7310">
              <w:rPr>
                <w:rFonts w:eastAsia="Malgun Gothic"/>
                <w:kern w:val="2"/>
                <w:lang w:eastAsia="ko-KR"/>
              </w:rPr>
              <w:t>10</w:t>
            </w:r>
          </w:p>
        </w:tc>
        <w:tc>
          <w:tcPr>
            <w:tcW w:w="850" w:type="dxa"/>
            <w:gridSpan w:val="2"/>
            <w:shd w:val="clear" w:color="auto" w:fill="auto"/>
            <w:noWrap/>
            <w:vAlign w:val="center"/>
          </w:tcPr>
          <w:p w14:paraId="71CCDDF4" w14:textId="77777777" w:rsidR="000225EC" w:rsidRPr="00DC7310" w:rsidRDefault="000225EC" w:rsidP="00D1255B">
            <w:pPr>
              <w:pStyle w:val="TAC"/>
              <w:keepNext w:val="0"/>
              <w:keepLines w:val="0"/>
            </w:pPr>
            <w:r w:rsidRPr="00DC7310">
              <w:rPr>
                <w:rFonts w:eastAsia="Malgun Gothic"/>
                <w:kern w:val="2"/>
                <w:lang w:eastAsia="ko-KR"/>
              </w:rPr>
              <w:t>50</w:t>
            </w:r>
          </w:p>
        </w:tc>
        <w:tc>
          <w:tcPr>
            <w:tcW w:w="1275" w:type="dxa"/>
            <w:gridSpan w:val="2"/>
            <w:shd w:val="clear" w:color="auto" w:fill="auto"/>
            <w:noWrap/>
            <w:vAlign w:val="center"/>
          </w:tcPr>
          <w:p w14:paraId="5B6BBE6B" w14:textId="77777777" w:rsidR="000225EC" w:rsidRPr="00DC7310" w:rsidRDefault="000225EC" w:rsidP="00D1255B">
            <w:pPr>
              <w:pStyle w:val="TAC"/>
              <w:keepNext w:val="0"/>
              <w:keepLines w:val="0"/>
            </w:pPr>
            <w:r w:rsidRPr="00DC7310">
              <w:rPr>
                <w:rFonts w:eastAsia="Malgun Gothic"/>
                <w:kern w:val="2"/>
                <w:lang w:eastAsia="ko-KR"/>
              </w:rPr>
              <w:t>3795</w:t>
            </w:r>
          </w:p>
        </w:tc>
        <w:tc>
          <w:tcPr>
            <w:tcW w:w="851" w:type="dxa"/>
            <w:gridSpan w:val="2"/>
            <w:shd w:val="clear" w:color="auto" w:fill="auto"/>
            <w:vAlign w:val="center"/>
          </w:tcPr>
          <w:p w14:paraId="4F74F48C" w14:textId="77777777" w:rsidR="000225EC" w:rsidRPr="00DC7310" w:rsidRDefault="000225EC" w:rsidP="00D1255B">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54D68B5B" w14:textId="77777777" w:rsidR="000225EC" w:rsidRPr="00DC7310" w:rsidRDefault="000225EC" w:rsidP="00D1255B">
            <w:pPr>
              <w:pStyle w:val="TAC"/>
              <w:keepNext w:val="0"/>
              <w:keepLines w:val="0"/>
            </w:pPr>
            <w:r w:rsidRPr="00DC7310">
              <w:rPr>
                <w:rFonts w:eastAsia="Malgun Gothic"/>
                <w:kern w:val="2"/>
                <w:lang w:eastAsia="ko-KR"/>
              </w:rPr>
              <w:t>N/A</w:t>
            </w:r>
          </w:p>
        </w:tc>
      </w:tr>
      <w:tr w:rsidR="000225EC" w:rsidRPr="00DC7310" w14:paraId="57DCB638" w14:textId="77777777" w:rsidTr="00D1255B">
        <w:trPr>
          <w:jc w:val="center"/>
        </w:trPr>
        <w:tc>
          <w:tcPr>
            <w:tcW w:w="2266" w:type="dxa"/>
            <w:gridSpan w:val="2"/>
            <w:vMerge w:val="restart"/>
            <w:shd w:val="clear" w:color="auto" w:fill="auto"/>
          </w:tcPr>
          <w:p w14:paraId="185F7732" w14:textId="77777777" w:rsidR="000225EC" w:rsidRPr="00DC7310" w:rsidRDefault="000225EC" w:rsidP="00D1255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216C7196" w14:textId="77777777" w:rsidR="000225EC" w:rsidRPr="00DC7310" w:rsidRDefault="000225EC" w:rsidP="00D1255B">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shd w:val="clear" w:color="auto" w:fill="auto"/>
            <w:vAlign w:val="center"/>
          </w:tcPr>
          <w:p w14:paraId="584E58B7" w14:textId="77777777" w:rsidR="000225EC" w:rsidRPr="00DC7310" w:rsidRDefault="000225EC" w:rsidP="00D1255B">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14:paraId="50AE3A6C" w14:textId="77777777" w:rsidR="000225EC" w:rsidRPr="00DC7310" w:rsidRDefault="000225EC" w:rsidP="00D1255B">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shd w:val="clear" w:color="auto" w:fill="auto"/>
            <w:noWrap/>
            <w:vAlign w:val="center"/>
          </w:tcPr>
          <w:p w14:paraId="47042830" w14:textId="77777777" w:rsidR="000225EC" w:rsidRPr="00DC7310" w:rsidRDefault="000225EC" w:rsidP="00D1255B">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14:paraId="058682F2" w14:textId="77777777" w:rsidR="000225EC" w:rsidRPr="00DC7310" w:rsidRDefault="000225EC" w:rsidP="00D1255B">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14:paraId="145A38A9" w14:textId="77777777" w:rsidR="000225EC" w:rsidRPr="00DC7310" w:rsidRDefault="000225EC" w:rsidP="00D1255B">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14:paraId="643C6E74" w14:textId="77777777" w:rsidR="000225EC" w:rsidRPr="00DC7310" w:rsidRDefault="000225EC" w:rsidP="00D1255B">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14:paraId="7D6647C8" w14:textId="77777777" w:rsidR="000225EC" w:rsidRPr="00DC7310" w:rsidRDefault="000225EC" w:rsidP="00D1255B">
            <w:pPr>
              <w:pStyle w:val="TAC"/>
              <w:keepNext w:val="0"/>
              <w:keepLines w:val="0"/>
              <w:rPr>
                <w:lang w:eastAsia="ko-KR"/>
              </w:rPr>
            </w:pPr>
            <w:r w:rsidRPr="00DC7310">
              <w:rPr>
                <w:rFonts w:hint="eastAsia"/>
                <w:lang w:eastAsia="ko-KR"/>
              </w:rPr>
              <w:t>IMD4</w:t>
            </w:r>
          </w:p>
        </w:tc>
      </w:tr>
      <w:tr w:rsidR="000225EC" w:rsidRPr="00DC7310" w14:paraId="0EC4FE52" w14:textId="77777777" w:rsidTr="00D1255B">
        <w:trPr>
          <w:jc w:val="center"/>
        </w:trPr>
        <w:tc>
          <w:tcPr>
            <w:tcW w:w="2266" w:type="dxa"/>
            <w:gridSpan w:val="2"/>
            <w:vMerge/>
            <w:shd w:val="clear" w:color="auto" w:fill="auto"/>
          </w:tcPr>
          <w:p w14:paraId="49477835" w14:textId="77777777" w:rsidR="000225EC" w:rsidRPr="00DC7310" w:rsidRDefault="000225EC" w:rsidP="00D1255B">
            <w:pPr>
              <w:pStyle w:val="TAC"/>
              <w:keepNext w:val="0"/>
              <w:keepLines w:val="0"/>
            </w:pPr>
          </w:p>
        </w:tc>
        <w:tc>
          <w:tcPr>
            <w:tcW w:w="851" w:type="dxa"/>
            <w:gridSpan w:val="2"/>
            <w:shd w:val="clear" w:color="auto" w:fill="auto"/>
            <w:vAlign w:val="center"/>
          </w:tcPr>
          <w:p w14:paraId="55DB5861" w14:textId="77777777" w:rsidR="000225EC" w:rsidRPr="00DC7310" w:rsidRDefault="000225EC" w:rsidP="00D1255B">
            <w:pPr>
              <w:pStyle w:val="TAC"/>
              <w:keepNext w:val="0"/>
              <w:keepLines w:val="0"/>
            </w:pPr>
            <w:r w:rsidRPr="00DC7310">
              <w:rPr>
                <w:rFonts w:hint="eastAsia"/>
                <w:lang w:eastAsia="ko-KR"/>
              </w:rPr>
              <w:t>7</w:t>
            </w:r>
          </w:p>
        </w:tc>
        <w:tc>
          <w:tcPr>
            <w:tcW w:w="1275" w:type="dxa"/>
            <w:gridSpan w:val="2"/>
            <w:shd w:val="clear" w:color="auto" w:fill="auto"/>
            <w:noWrap/>
            <w:vAlign w:val="center"/>
          </w:tcPr>
          <w:p w14:paraId="5ADA53E2" w14:textId="77777777" w:rsidR="000225EC" w:rsidRPr="00DC7310" w:rsidRDefault="000225EC" w:rsidP="00D1255B">
            <w:pPr>
              <w:pStyle w:val="TAC"/>
              <w:keepNext w:val="0"/>
              <w:keepLines w:val="0"/>
            </w:pPr>
            <w:r w:rsidRPr="00DC7310">
              <w:rPr>
                <w:rFonts w:hint="eastAsia"/>
                <w:lang w:eastAsia="ko-KR"/>
              </w:rPr>
              <w:t>2510</w:t>
            </w:r>
          </w:p>
        </w:tc>
        <w:tc>
          <w:tcPr>
            <w:tcW w:w="992" w:type="dxa"/>
            <w:gridSpan w:val="3"/>
            <w:shd w:val="clear" w:color="auto" w:fill="auto"/>
            <w:noWrap/>
            <w:vAlign w:val="center"/>
          </w:tcPr>
          <w:p w14:paraId="04D0EC5B" w14:textId="77777777" w:rsidR="000225EC" w:rsidRPr="00DC7310" w:rsidRDefault="000225EC" w:rsidP="00D1255B">
            <w:pPr>
              <w:pStyle w:val="TAC"/>
              <w:keepNext w:val="0"/>
              <w:keepLines w:val="0"/>
            </w:pPr>
            <w:r w:rsidRPr="00DC7310">
              <w:rPr>
                <w:rFonts w:hint="eastAsia"/>
                <w:lang w:eastAsia="ko-KR"/>
              </w:rPr>
              <w:t>10</w:t>
            </w:r>
          </w:p>
        </w:tc>
        <w:tc>
          <w:tcPr>
            <w:tcW w:w="850" w:type="dxa"/>
            <w:gridSpan w:val="2"/>
            <w:shd w:val="clear" w:color="auto" w:fill="auto"/>
            <w:noWrap/>
            <w:vAlign w:val="center"/>
          </w:tcPr>
          <w:p w14:paraId="5E081E12" w14:textId="77777777" w:rsidR="000225EC" w:rsidRPr="00DC7310" w:rsidRDefault="000225EC" w:rsidP="00D1255B">
            <w:pPr>
              <w:pStyle w:val="TAC"/>
              <w:keepNext w:val="0"/>
              <w:keepLines w:val="0"/>
            </w:pPr>
            <w:r w:rsidRPr="00DC7310">
              <w:rPr>
                <w:rFonts w:hint="eastAsia"/>
                <w:lang w:eastAsia="ko-KR"/>
              </w:rPr>
              <w:t>50</w:t>
            </w:r>
          </w:p>
        </w:tc>
        <w:tc>
          <w:tcPr>
            <w:tcW w:w="1275" w:type="dxa"/>
            <w:gridSpan w:val="2"/>
            <w:shd w:val="clear" w:color="auto" w:fill="auto"/>
            <w:noWrap/>
            <w:vAlign w:val="center"/>
          </w:tcPr>
          <w:p w14:paraId="78768F86" w14:textId="77777777" w:rsidR="000225EC" w:rsidRPr="00DC7310" w:rsidRDefault="000225EC" w:rsidP="00D1255B">
            <w:pPr>
              <w:pStyle w:val="TAC"/>
              <w:keepNext w:val="0"/>
              <w:keepLines w:val="0"/>
            </w:pPr>
            <w:r w:rsidRPr="00DC7310">
              <w:rPr>
                <w:rFonts w:hint="eastAsia"/>
                <w:lang w:eastAsia="ko-KR"/>
              </w:rPr>
              <w:t>2630</w:t>
            </w:r>
          </w:p>
        </w:tc>
        <w:tc>
          <w:tcPr>
            <w:tcW w:w="851" w:type="dxa"/>
            <w:gridSpan w:val="2"/>
            <w:shd w:val="clear" w:color="auto" w:fill="auto"/>
            <w:vAlign w:val="center"/>
          </w:tcPr>
          <w:p w14:paraId="776CF299" w14:textId="77777777" w:rsidR="000225EC" w:rsidRPr="00DC7310" w:rsidRDefault="000225EC" w:rsidP="00D1255B">
            <w:pPr>
              <w:pStyle w:val="TAC"/>
              <w:keepNext w:val="0"/>
              <w:keepLines w:val="0"/>
            </w:pPr>
            <w:r w:rsidRPr="00DC7310">
              <w:rPr>
                <w:rFonts w:hint="eastAsia"/>
                <w:lang w:eastAsia="ko-KR"/>
              </w:rPr>
              <w:t>N/A</w:t>
            </w:r>
          </w:p>
        </w:tc>
        <w:tc>
          <w:tcPr>
            <w:tcW w:w="1274" w:type="dxa"/>
            <w:gridSpan w:val="2"/>
            <w:shd w:val="clear" w:color="auto" w:fill="auto"/>
            <w:vAlign w:val="center"/>
          </w:tcPr>
          <w:p w14:paraId="29A3DF94" w14:textId="77777777" w:rsidR="000225EC" w:rsidRPr="00DC7310" w:rsidRDefault="000225EC" w:rsidP="00D1255B">
            <w:pPr>
              <w:pStyle w:val="TAC"/>
              <w:keepNext w:val="0"/>
              <w:keepLines w:val="0"/>
            </w:pPr>
            <w:r w:rsidRPr="00DC7310">
              <w:rPr>
                <w:rFonts w:hint="eastAsia"/>
                <w:lang w:eastAsia="ko-KR"/>
              </w:rPr>
              <w:t>N/A</w:t>
            </w:r>
          </w:p>
        </w:tc>
      </w:tr>
      <w:tr w:rsidR="000225EC" w:rsidRPr="00DC7310" w14:paraId="38E8378B" w14:textId="77777777" w:rsidTr="00D1255B">
        <w:trPr>
          <w:jc w:val="center"/>
        </w:trPr>
        <w:tc>
          <w:tcPr>
            <w:tcW w:w="2266" w:type="dxa"/>
            <w:gridSpan w:val="2"/>
            <w:vMerge/>
            <w:shd w:val="clear" w:color="auto" w:fill="auto"/>
          </w:tcPr>
          <w:p w14:paraId="365D4331" w14:textId="77777777" w:rsidR="000225EC" w:rsidRPr="00DC7310" w:rsidRDefault="000225EC" w:rsidP="00D1255B">
            <w:pPr>
              <w:pStyle w:val="TAC"/>
              <w:keepNext w:val="0"/>
              <w:keepLines w:val="0"/>
            </w:pPr>
          </w:p>
        </w:tc>
        <w:tc>
          <w:tcPr>
            <w:tcW w:w="851" w:type="dxa"/>
            <w:gridSpan w:val="2"/>
            <w:shd w:val="clear" w:color="auto" w:fill="auto"/>
            <w:vAlign w:val="center"/>
          </w:tcPr>
          <w:p w14:paraId="32E77981" w14:textId="77777777" w:rsidR="000225EC" w:rsidRPr="00DC7310" w:rsidRDefault="000225EC" w:rsidP="00D1255B">
            <w:pPr>
              <w:pStyle w:val="TAC"/>
              <w:keepNext w:val="0"/>
              <w:keepLines w:val="0"/>
            </w:pPr>
            <w:r w:rsidRPr="00DC7310">
              <w:rPr>
                <w:rFonts w:hint="eastAsia"/>
                <w:lang w:eastAsia="ko-KR"/>
              </w:rPr>
              <w:t>n78</w:t>
            </w:r>
          </w:p>
        </w:tc>
        <w:tc>
          <w:tcPr>
            <w:tcW w:w="1275" w:type="dxa"/>
            <w:gridSpan w:val="2"/>
            <w:shd w:val="clear" w:color="auto" w:fill="auto"/>
            <w:noWrap/>
            <w:vAlign w:val="center"/>
          </w:tcPr>
          <w:p w14:paraId="752D275F" w14:textId="77777777" w:rsidR="000225EC" w:rsidRPr="00DC7310" w:rsidRDefault="000225EC" w:rsidP="00D1255B">
            <w:pPr>
              <w:pStyle w:val="TAC"/>
              <w:keepNext w:val="0"/>
              <w:keepLines w:val="0"/>
            </w:pPr>
            <w:r w:rsidRPr="00DC7310">
              <w:rPr>
                <w:rFonts w:hint="eastAsia"/>
                <w:lang w:eastAsia="ko-KR"/>
              </w:rPr>
              <w:t>3</w:t>
            </w:r>
            <w:r w:rsidRPr="00DC7310">
              <w:rPr>
                <w:lang w:eastAsia="ko-KR"/>
              </w:rPr>
              <w:t>580</w:t>
            </w:r>
          </w:p>
        </w:tc>
        <w:tc>
          <w:tcPr>
            <w:tcW w:w="992" w:type="dxa"/>
            <w:gridSpan w:val="3"/>
            <w:shd w:val="clear" w:color="auto" w:fill="auto"/>
            <w:noWrap/>
            <w:vAlign w:val="center"/>
          </w:tcPr>
          <w:p w14:paraId="604C5BB9" w14:textId="77777777" w:rsidR="000225EC" w:rsidRPr="00DC7310" w:rsidRDefault="000225EC" w:rsidP="00D1255B">
            <w:pPr>
              <w:pStyle w:val="TAC"/>
              <w:keepNext w:val="0"/>
              <w:keepLines w:val="0"/>
            </w:pPr>
            <w:r w:rsidRPr="00DC7310">
              <w:rPr>
                <w:rFonts w:hint="eastAsia"/>
                <w:lang w:eastAsia="ko-KR"/>
              </w:rPr>
              <w:t>10</w:t>
            </w:r>
          </w:p>
        </w:tc>
        <w:tc>
          <w:tcPr>
            <w:tcW w:w="850" w:type="dxa"/>
            <w:gridSpan w:val="2"/>
            <w:shd w:val="clear" w:color="auto" w:fill="auto"/>
            <w:noWrap/>
            <w:vAlign w:val="center"/>
          </w:tcPr>
          <w:p w14:paraId="6C67BDEB" w14:textId="77777777" w:rsidR="000225EC" w:rsidRPr="00DC7310" w:rsidRDefault="000225EC" w:rsidP="00D1255B">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14:paraId="62EDC7EC" w14:textId="77777777" w:rsidR="000225EC" w:rsidRPr="00DC7310" w:rsidRDefault="000225EC" w:rsidP="00D1255B">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14:paraId="571B83C5" w14:textId="77777777" w:rsidR="000225EC" w:rsidRPr="00DC7310" w:rsidRDefault="000225EC" w:rsidP="00D1255B">
            <w:pPr>
              <w:pStyle w:val="TAC"/>
              <w:keepNext w:val="0"/>
              <w:keepLines w:val="0"/>
            </w:pPr>
            <w:r w:rsidRPr="00DC7310">
              <w:rPr>
                <w:rFonts w:hint="eastAsia"/>
                <w:lang w:eastAsia="ko-KR"/>
              </w:rPr>
              <w:t>N/A</w:t>
            </w:r>
          </w:p>
        </w:tc>
        <w:tc>
          <w:tcPr>
            <w:tcW w:w="1274" w:type="dxa"/>
            <w:gridSpan w:val="2"/>
            <w:shd w:val="clear" w:color="auto" w:fill="auto"/>
            <w:vAlign w:val="center"/>
          </w:tcPr>
          <w:p w14:paraId="559B1101" w14:textId="77777777" w:rsidR="000225EC" w:rsidRPr="00DC7310" w:rsidRDefault="000225EC" w:rsidP="00D1255B">
            <w:pPr>
              <w:pStyle w:val="TAC"/>
              <w:keepNext w:val="0"/>
              <w:keepLines w:val="0"/>
            </w:pPr>
            <w:r w:rsidRPr="00DC7310">
              <w:rPr>
                <w:rFonts w:hint="eastAsia"/>
                <w:lang w:eastAsia="ko-KR"/>
              </w:rPr>
              <w:t>N/A</w:t>
            </w:r>
          </w:p>
        </w:tc>
      </w:tr>
      <w:tr w:rsidR="000225EC" w:rsidRPr="00DC7310" w14:paraId="79C52871" w14:textId="77777777" w:rsidTr="00D1255B">
        <w:trPr>
          <w:jc w:val="center"/>
        </w:trPr>
        <w:tc>
          <w:tcPr>
            <w:tcW w:w="2266" w:type="dxa"/>
            <w:gridSpan w:val="2"/>
            <w:vMerge w:val="restart"/>
            <w:shd w:val="clear" w:color="auto" w:fill="auto"/>
            <w:vAlign w:val="center"/>
          </w:tcPr>
          <w:p w14:paraId="3FA7A3B7" w14:textId="77777777" w:rsidR="000225EC" w:rsidRPr="00DC7310" w:rsidRDefault="000225EC" w:rsidP="00D1255B">
            <w:pPr>
              <w:pStyle w:val="TAC"/>
              <w:keepNext w:val="0"/>
              <w:keepLines w:val="0"/>
            </w:pPr>
            <w:r w:rsidRPr="00DC7310">
              <w:lastRenderedPageBreak/>
              <w:t>DC_7A_n5A-n78A</w:t>
            </w:r>
          </w:p>
          <w:p w14:paraId="1D40839E" w14:textId="77777777" w:rsidR="000225EC" w:rsidRPr="00DC7310" w:rsidRDefault="000225EC" w:rsidP="00D1255B">
            <w:pPr>
              <w:pStyle w:val="TAC"/>
              <w:keepNext w:val="0"/>
              <w:keepLines w:val="0"/>
            </w:pPr>
          </w:p>
        </w:tc>
        <w:tc>
          <w:tcPr>
            <w:tcW w:w="851" w:type="dxa"/>
            <w:gridSpan w:val="2"/>
            <w:shd w:val="clear" w:color="auto" w:fill="auto"/>
            <w:vAlign w:val="center"/>
          </w:tcPr>
          <w:p w14:paraId="4F05F999" w14:textId="77777777" w:rsidR="000225EC" w:rsidRPr="00DC7310" w:rsidRDefault="000225EC" w:rsidP="00D1255B">
            <w:pPr>
              <w:pStyle w:val="TAC"/>
              <w:keepNext w:val="0"/>
              <w:keepLines w:val="0"/>
            </w:pPr>
            <w:r w:rsidRPr="00DC7310">
              <w:t>7</w:t>
            </w:r>
          </w:p>
        </w:tc>
        <w:tc>
          <w:tcPr>
            <w:tcW w:w="1275" w:type="dxa"/>
            <w:gridSpan w:val="2"/>
            <w:shd w:val="clear" w:color="auto" w:fill="auto"/>
            <w:noWrap/>
            <w:vAlign w:val="center"/>
          </w:tcPr>
          <w:p w14:paraId="33453B13" w14:textId="77777777" w:rsidR="000225EC" w:rsidRPr="00DC7310" w:rsidRDefault="000225EC" w:rsidP="00D1255B">
            <w:pPr>
              <w:pStyle w:val="TAC"/>
              <w:keepNext w:val="0"/>
              <w:keepLines w:val="0"/>
            </w:pPr>
            <w:r w:rsidRPr="00DC7310">
              <w:t>2555</w:t>
            </w:r>
          </w:p>
        </w:tc>
        <w:tc>
          <w:tcPr>
            <w:tcW w:w="992" w:type="dxa"/>
            <w:gridSpan w:val="3"/>
            <w:shd w:val="clear" w:color="auto" w:fill="auto"/>
            <w:noWrap/>
            <w:vAlign w:val="center"/>
          </w:tcPr>
          <w:p w14:paraId="01F80F3D" w14:textId="77777777" w:rsidR="000225EC" w:rsidRPr="00DC7310" w:rsidRDefault="000225EC" w:rsidP="00D1255B">
            <w:pPr>
              <w:pStyle w:val="TAC"/>
              <w:keepNext w:val="0"/>
              <w:keepLines w:val="0"/>
            </w:pPr>
            <w:r w:rsidRPr="00DC7310">
              <w:t>5</w:t>
            </w:r>
          </w:p>
        </w:tc>
        <w:tc>
          <w:tcPr>
            <w:tcW w:w="850" w:type="dxa"/>
            <w:gridSpan w:val="2"/>
            <w:shd w:val="clear" w:color="auto" w:fill="auto"/>
            <w:noWrap/>
            <w:vAlign w:val="center"/>
          </w:tcPr>
          <w:p w14:paraId="246D47A4" w14:textId="77777777" w:rsidR="000225EC" w:rsidRPr="00DC7310" w:rsidRDefault="000225EC" w:rsidP="00D1255B">
            <w:pPr>
              <w:pStyle w:val="TAC"/>
              <w:keepNext w:val="0"/>
              <w:keepLines w:val="0"/>
            </w:pPr>
            <w:r w:rsidRPr="00DC7310">
              <w:t>25</w:t>
            </w:r>
          </w:p>
        </w:tc>
        <w:tc>
          <w:tcPr>
            <w:tcW w:w="1275" w:type="dxa"/>
            <w:gridSpan w:val="2"/>
            <w:shd w:val="clear" w:color="auto" w:fill="auto"/>
            <w:noWrap/>
            <w:vAlign w:val="center"/>
          </w:tcPr>
          <w:p w14:paraId="0F622611" w14:textId="77777777" w:rsidR="000225EC" w:rsidRPr="00DC7310" w:rsidRDefault="000225EC" w:rsidP="00D1255B">
            <w:pPr>
              <w:pStyle w:val="TAC"/>
              <w:keepNext w:val="0"/>
              <w:keepLines w:val="0"/>
            </w:pPr>
            <w:r w:rsidRPr="00DC7310">
              <w:t>2675</w:t>
            </w:r>
          </w:p>
        </w:tc>
        <w:tc>
          <w:tcPr>
            <w:tcW w:w="851" w:type="dxa"/>
            <w:gridSpan w:val="2"/>
            <w:shd w:val="clear" w:color="auto" w:fill="auto"/>
          </w:tcPr>
          <w:p w14:paraId="435B093B"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167DF8F9" w14:textId="77777777" w:rsidR="000225EC" w:rsidRPr="00DC7310" w:rsidRDefault="000225EC" w:rsidP="00D1255B">
            <w:pPr>
              <w:pStyle w:val="TAC"/>
              <w:keepNext w:val="0"/>
              <w:keepLines w:val="0"/>
            </w:pPr>
            <w:r w:rsidRPr="00DC7310">
              <w:rPr>
                <w:kern w:val="2"/>
                <w:szCs w:val="24"/>
                <w:lang w:eastAsia="ja-JP"/>
              </w:rPr>
              <w:t>N/A</w:t>
            </w:r>
          </w:p>
        </w:tc>
      </w:tr>
      <w:tr w:rsidR="000225EC" w:rsidRPr="00DC7310" w14:paraId="3F8850D7" w14:textId="77777777" w:rsidTr="00D1255B">
        <w:trPr>
          <w:jc w:val="center"/>
        </w:trPr>
        <w:tc>
          <w:tcPr>
            <w:tcW w:w="2266" w:type="dxa"/>
            <w:gridSpan w:val="2"/>
            <w:vMerge/>
            <w:shd w:val="clear" w:color="auto" w:fill="auto"/>
            <w:vAlign w:val="center"/>
          </w:tcPr>
          <w:p w14:paraId="1BAD7BE7" w14:textId="77777777" w:rsidR="000225EC" w:rsidRPr="00DC7310" w:rsidRDefault="000225EC" w:rsidP="00D1255B">
            <w:pPr>
              <w:pStyle w:val="TAC"/>
              <w:keepNext w:val="0"/>
              <w:keepLines w:val="0"/>
            </w:pPr>
          </w:p>
        </w:tc>
        <w:tc>
          <w:tcPr>
            <w:tcW w:w="851" w:type="dxa"/>
            <w:gridSpan w:val="2"/>
            <w:shd w:val="clear" w:color="auto" w:fill="auto"/>
            <w:vAlign w:val="center"/>
          </w:tcPr>
          <w:p w14:paraId="69770257" w14:textId="77777777" w:rsidR="000225EC" w:rsidRPr="00DC7310" w:rsidRDefault="000225EC" w:rsidP="00D1255B">
            <w:pPr>
              <w:pStyle w:val="TAC"/>
              <w:keepNext w:val="0"/>
              <w:keepLines w:val="0"/>
            </w:pPr>
            <w:r w:rsidRPr="00DC7310">
              <w:t>n5</w:t>
            </w:r>
          </w:p>
        </w:tc>
        <w:tc>
          <w:tcPr>
            <w:tcW w:w="1275" w:type="dxa"/>
            <w:gridSpan w:val="2"/>
            <w:shd w:val="clear" w:color="auto" w:fill="auto"/>
            <w:noWrap/>
            <w:vAlign w:val="center"/>
          </w:tcPr>
          <w:p w14:paraId="15A1B101" w14:textId="77777777" w:rsidR="000225EC" w:rsidRPr="00DC7310" w:rsidRDefault="000225EC" w:rsidP="00D1255B">
            <w:pPr>
              <w:pStyle w:val="TAC"/>
              <w:keepNext w:val="0"/>
              <w:keepLines w:val="0"/>
            </w:pPr>
            <w:r w:rsidRPr="00DC7310">
              <w:t>N/A</w:t>
            </w:r>
          </w:p>
        </w:tc>
        <w:tc>
          <w:tcPr>
            <w:tcW w:w="992" w:type="dxa"/>
            <w:gridSpan w:val="3"/>
            <w:shd w:val="clear" w:color="auto" w:fill="auto"/>
            <w:noWrap/>
            <w:vAlign w:val="center"/>
          </w:tcPr>
          <w:p w14:paraId="77102E54" w14:textId="77777777" w:rsidR="000225EC" w:rsidRPr="00DC7310" w:rsidRDefault="000225EC" w:rsidP="00D1255B">
            <w:pPr>
              <w:pStyle w:val="TAC"/>
              <w:keepNext w:val="0"/>
              <w:keepLines w:val="0"/>
            </w:pPr>
            <w:r w:rsidRPr="00DC7310">
              <w:t>5</w:t>
            </w:r>
          </w:p>
        </w:tc>
        <w:tc>
          <w:tcPr>
            <w:tcW w:w="850" w:type="dxa"/>
            <w:gridSpan w:val="2"/>
            <w:shd w:val="clear" w:color="auto" w:fill="auto"/>
            <w:noWrap/>
            <w:vAlign w:val="center"/>
          </w:tcPr>
          <w:p w14:paraId="42CE4AD8" w14:textId="77777777" w:rsidR="000225EC" w:rsidRPr="00DC7310" w:rsidRDefault="000225EC" w:rsidP="00D1255B">
            <w:pPr>
              <w:pStyle w:val="TAC"/>
              <w:keepNext w:val="0"/>
              <w:keepLines w:val="0"/>
            </w:pPr>
            <w:r w:rsidRPr="00DC7310">
              <w:t>N/A</w:t>
            </w:r>
          </w:p>
        </w:tc>
        <w:tc>
          <w:tcPr>
            <w:tcW w:w="1275" w:type="dxa"/>
            <w:gridSpan w:val="2"/>
            <w:shd w:val="clear" w:color="auto" w:fill="auto"/>
            <w:noWrap/>
            <w:vAlign w:val="center"/>
          </w:tcPr>
          <w:p w14:paraId="7F1A23E5" w14:textId="77777777" w:rsidR="000225EC" w:rsidRPr="00DC7310" w:rsidRDefault="000225EC" w:rsidP="00D1255B">
            <w:pPr>
              <w:pStyle w:val="TAC"/>
              <w:keepNext w:val="0"/>
              <w:keepLines w:val="0"/>
            </w:pPr>
            <w:r w:rsidRPr="00DC7310">
              <w:t>881</w:t>
            </w:r>
          </w:p>
        </w:tc>
        <w:tc>
          <w:tcPr>
            <w:tcW w:w="851" w:type="dxa"/>
            <w:gridSpan w:val="2"/>
            <w:shd w:val="clear" w:color="auto" w:fill="auto"/>
            <w:vAlign w:val="center"/>
          </w:tcPr>
          <w:p w14:paraId="28E009D2" w14:textId="77777777" w:rsidR="000225EC" w:rsidRPr="00DC7310" w:rsidRDefault="000225EC" w:rsidP="00D1255B">
            <w:pPr>
              <w:pStyle w:val="TAC"/>
              <w:keepNext w:val="0"/>
              <w:keepLines w:val="0"/>
            </w:pPr>
            <w:r w:rsidRPr="00DC7310">
              <w:t>34.7</w:t>
            </w:r>
          </w:p>
        </w:tc>
        <w:tc>
          <w:tcPr>
            <w:tcW w:w="1274" w:type="dxa"/>
            <w:gridSpan w:val="2"/>
            <w:shd w:val="clear" w:color="auto" w:fill="auto"/>
            <w:vAlign w:val="center"/>
          </w:tcPr>
          <w:p w14:paraId="35E57A0F" w14:textId="77777777" w:rsidR="000225EC" w:rsidRPr="00DC7310" w:rsidRDefault="000225EC" w:rsidP="00D1255B">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0225EC" w:rsidRPr="00DC7310" w14:paraId="47A3A303" w14:textId="77777777" w:rsidTr="00D1255B">
        <w:trPr>
          <w:jc w:val="center"/>
        </w:trPr>
        <w:tc>
          <w:tcPr>
            <w:tcW w:w="2266" w:type="dxa"/>
            <w:gridSpan w:val="2"/>
            <w:vMerge/>
            <w:shd w:val="clear" w:color="auto" w:fill="auto"/>
            <w:vAlign w:val="center"/>
          </w:tcPr>
          <w:p w14:paraId="6B921534" w14:textId="77777777" w:rsidR="000225EC" w:rsidRPr="00DC7310" w:rsidRDefault="000225EC" w:rsidP="00D1255B">
            <w:pPr>
              <w:pStyle w:val="TAC"/>
              <w:keepNext w:val="0"/>
              <w:keepLines w:val="0"/>
            </w:pPr>
          </w:p>
        </w:tc>
        <w:tc>
          <w:tcPr>
            <w:tcW w:w="851" w:type="dxa"/>
            <w:gridSpan w:val="2"/>
            <w:shd w:val="clear" w:color="auto" w:fill="auto"/>
            <w:vAlign w:val="center"/>
          </w:tcPr>
          <w:p w14:paraId="5E446892" w14:textId="77777777" w:rsidR="000225EC" w:rsidRPr="00DC7310" w:rsidRDefault="000225EC" w:rsidP="00D1255B">
            <w:pPr>
              <w:pStyle w:val="TAC"/>
              <w:keepNext w:val="0"/>
              <w:keepLines w:val="0"/>
            </w:pPr>
            <w:r w:rsidRPr="00DC7310">
              <w:t>n78</w:t>
            </w:r>
          </w:p>
        </w:tc>
        <w:tc>
          <w:tcPr>
            <w:tcW w:w="1275" w:type="dxa"/>
            <w:gridSpan w:val="2"/>
            <w:shd w:val="clear" w:color="auto" w:fill="auto"/>
            <w:noWrap/>
            <w:vAlign w:val="center"/>
          </w:tcPr>
          <w:p w14:paraId="016C8C79" w14:textId="77777777" w:rsidR="000225EC" w:rsidRPr="00DC7310" w:rsidRDefault="000225EC" w:rsidP="00D1255B">
            <w:pPr>
              <w:pStyle w:val="TAC"/>
              <w:keepNext w:val="0"/>
              <w:keepLines w:val="0"/>
            </w:pPr>
            <w:r w:rsidRPr="00DC7310">
              <w:t>3436</w:t>
            </w:r>
          </w:p>
        </w:tc>
        <w:tc>
          <w:tcPr>
            <w:tcW w:w="992" w:type="dxa"/>
            <w:gridSpan w:val="3"/>
            <w:shd w:val="clear" w:color="auto" w:fill="auto"/>
            <w:noWrap/>
            <w:vAlign w:val="center"/>
          </w:tcPr>
          <w:p w14:paraId="3C55B2DB" w14:textId="77777777" w:rsidR="000225EC" w:rsidRPr="00DC7310" w:rsidRDefault="000225EC" w:rsidP="00D1255B">
            <w:pPr>
              <w:pStyle w:val="TAC"/>
              <w:keepNext w:val="0"/>
              <w:keepLines w:val="0"/>
            </w:pPr>
            <w:r w:rsidRPr="00DC7310">
              <w:t>10</w:t>
            </w:r>
          </w:p>
        </w:tc>
        <w:tc>
          <w:tcPr>
            <w:tcW w:w="850" w:type="dxa"/>
            <w:gridSpan w:val="2"/>
            <w:shd w:val="clear" w:color="auto" w:fill="auto"/>
            <w:noWrap/>
            <w:vAlign w:val="center"/>
          </w:tcPr>
          <w:p w14:paraId="3EBB5E8A" w14:textId="77777777" w:rsidR="000225EC" w:rsidRPr="00DC7310" w:rsidRDefault="000225EC" w:rsidP="00D1255B">
            <w:pPr>
              <w:pStyle w:val="TAC"/>
              <w:keepNext w:val="0"/>
              <w:keepLines w:val="0"/>
            </w:pPr>
            <w:r w:rsidRPr="00DC7310">
              <w:t>50</w:t>
            </w:r>
          </w:p>
        </w:tc>
        <w:tc>
          <w:tcPr>
            <w:tcW w:w="1275" w:type="dxa"/>
            <w:gridSpan w:val="2"/>
            <w:shd w:val="clear" w:color="auto" w:fill="auto"/>
            <w:noWrap/>
            <w:vAlign w:val="center"/>
          </w:tcPr>
          <w:p w14:paraId="3526B76A" w14:textId="77777777" w:rsidR="000225EC" w:rsidRPr="00DC7310" w:rsidRDefault="000225EC" w:rsidP="00D1255B">
            <w:pPr>
              <w:pStyle w:val="TAC"/>
              <w:keepNext w:val="0"/>
              <w:keepLines w:val="0"/>
            </w:pPr>
            <w:r w:rsidRPr="00DC7310">
              <w:t>3436</w:t>
            </w:r>
          </w:p>
        </w:tc>
        <w:tc>
          <w:tcPr>
            <w:tcW w:w="851" w:type="dxa"/>
            <w:gridSpan w:val="2"/>
            <w:shd w:val="clear" w:color="auto" w:fill="auto"/>
            <w:vAlign w:val="center"/>
          </w:tcPr>
          <w:p w14:paraId="29572AD6" w14:textId="77777777" w:rsidR="000225EC" w:rsidRPr="00DC7310" w:rsidRDefault="000225EC" w:rsidP="00D1255B">
            <w:pPr>
              <w:pStyle w:val="TAC"/>
              <w:keepNext w:val="0"/>
              <w:keepLines w:val="0"/>
            </w:pPr>
            <w:r w:rsidRPr="00DC7310">
              <w:rPr>
                <w:lang w:eastAsia="ko-KR"/>
              </w:rPr>
              <w:t>N/A</w:t>
            </w:r>
          </w:p>
        </w:tc>
        <w:tc>
          <w:tcPr>
            <w:tcW w:w="1274" w:type="dxa"/>
            <w:gridSpan w:val="2"/>
            <w:shd w:val="clear" w:color="auto" w:fill="auto"/>
            <w:vAlign w:val="center"/>
          </w:tcPr>
          <w:p w14:paraId="1013189B" w14:textId="77777777" w:rsidR="000225EC" w:rsidRPr="00DC7310" w:rsidRDefault="000225EC" w:rsidP="00D1255B">
            <w:pPr>
              <w:pStyle w:val="TAC"/>
              <w:keepNext w:val="0"/>
              <w:keepLines w:val="0"/>
            </w:pPr>
            <w:r w:rsidRPr="00DC7310">
              <w:rPr>
                <w:rFonts w:eastAsia="Malgun Gothic"/>
                <w:kern w:val="2"/>
                <w:szCs w:val="24"/>
                <w:lang w:eastAsia="ko-KR"/>
              </w:rPr>
              <w:t>N/A</w:t>
            </w:r>
          </w:p>
        </w:tc>
      </w:tr>
      <w:tr w:rsidR="000225EC" w:rsidRPr="00DC7310" w14:paraId="763F75C8" w14:textId="77777777" w:rsidTr="00D1255B">
        <w:trPr>
          <w:jc w:val="center"/>
        </w:trPr>
        <w:tc>
          <w:tcPr>
            <w:tcW w:w="2266" w:type="dxa"/>
            <w:gridSpan w:val="2"/>
            <w:tcBorders>
              <w:top w:val="single" w:sz="4" w:space="0" w:color="auto"/>
              <w:left w:val="single" w:sz="4" w:space="0" w:color="auto"/>
              <w:bottom w:val="nil"/>
              <w:right w:val="single" w:sz="4" w:space="0" w:color="auto"/>
            </w:tcBorders>
          </w:tcPr>
          <w:p w14:paraId="6BB18679" w14:textId="77777777" w:rsidR="000225EC" w:rsidRPr="00DC7310" w:rsidRDefault="000225EC" w:rsidP="00D1255B">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480CEBD" w14:textId="77777777" w:rsidR="000225EC" w:rsidRPr="00DC7310" w:rsidRDefault="000225EC" w:rsidP="00D1255B">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2C87E906" w14:textId="77777777" w:rsidR="000225EC" w:rsidRPr="00DC7310" w:rsidRDefault="000225EC" w:rsidP="00D1255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75036624" w14:textId="77777777" w:rsidR="000225EC" w:rsidRPr="00DC7310" w:rsidRDefault="000225EC" w:rsidP="00D1255B">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E72608D" w14:textId="77777777" w:rsidR="000225EC" w:rsidRPr="00DC7310" w:rsidRDefault="000225EC" w:rsidP="00D1255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24EEC33D" w14:textId="77777777" w:rsidR="000225EC" w:rsidRPr="00DC7310" w:rsidRDefault="000225EC" w:rsidP="00D1255B">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76C4AF9B" w14:textId="77777777" w:rsidR="000225EC" w:rsidRPr="00DC7310" w:rsidRDefault="000225EC" w:rsidP="00D1255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291D334" w14:textId="77777777" w:rsidR="000225EC" w:rsidRPr="00DC7310" w:rsidRDefault="000225EC" w:rsidP="00D1255B">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F606282" w14:textId="77777777" w:rsidR="000225EC" w:rsidRPr="00DC7310" w:rsidRDefault="000225EC" w:rsidP="00D1255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0FAFEF5E" w14:textId="77777777" w:rsidR="000225EC" w:rsidRPr="00DC7310" w:rsidRDefault="000225EC" w:rsidP="00D1255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B7EB054" w14:textId="77777777" w:rsidR="000225EC" w:rsidRPr="00DC7310" w:rsidRDefault="000225EC" w:rsidP="00D1255B">
            <w:pPr>
              <w:pStyle w:val="TAC"/>
              <w:keepNext w:val="0"/>
              <w:keepLines w:val="0"/>
              <w:rPr>
                <w:rFonts w:eastAsia="Malgun Gothic"/>
                <w:lang w:eastAsia="ko-KR"/>
              </w:rPr>
            </w:pPr>
            <w:r w:rsidRPr="00DC7310">
              <w:rPr>
                <w:rFonts w:eastAsia="Malgun Gothic"/>
                <w:kern w:val="2"/>
                <w:szCs w:val="24"/>
                <w:lang w:eastAsia="ko-KR"/>
              </w:rPr>
              <w:t>N/A</w:t>
            </w:r>
          </w:p>
        </w:tc>
      </w:tr>
      <w:tr w:rsidR="000225EC" w:rsidRPr="00DC7310" w14:paraId="257F2BF5" w14:textId="77777777" w:rsidTr="00D1255B">
        <w:trPr>
          <w:jc w:val="center"/>
        </w:trPr>
        <w:tc>
          <w:tcPr>
            <w:tcW w:w="2266" w:type="dxa"/>
            <w:gridSpan w:val="2"/>
            <w:tcBorders>
              <w:top w:val="nil"/>
              <w:left w:val="single" w:sz="4" w:space="0" w:color="auto"/>
              <w:bottom w:val="nil"/>
              <w:right w:val="single" w:sz="4" w:space="0" w:color="auto"/>
            </w:tcBorders>
          </w:tcPr>
          <w:p w14:paraId="7B966FD1"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54C8FFF" w14:textId="77777777" w:rsidR="000225EC" w:rsidRPr="00DC7310" w:rsidRDefault="000225EC" w:rsidP="00D1255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53D1934" w14:textId="77777777" w:rsidR="000225EC" w:rsidRPr="00DC7310" w:rsidRDefault="000225EC" w:rsidP="00D1255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3FCCB7D"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4174DF4"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D1677CA" w14:textId="77777777" w:rsidR="000225EC" w:rsidRPr="00DC7310" w:rsidRDefault="000225EC" w:rsidP="00D1255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1FE3450" w14:textId="77777777" w:rsidR="000225EC" w:rsidRPr="00DC7310" w:rsidRDefault="000225EC" w:rsidP="00D1255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10298FD2"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0225EC" w:rsidRPr="00DC7310" w14:paraId="52B5D8F9" w14:textId="77777777" w:rsidTr="00D1255B">
        <w:trPr>
          <w:jc w:val="center"/>
        </w:trPr>
        <w:tc>
          <w:tcPr>
            <w:tcW w:w="2266" w:type="dxa"/>
            <w:gridSpan w:val="2"/>
            <w:tcBorders>
              <w:top w:val="nil"/>
              <w:left w:val="single" w:sz="4" w:space="0" w:color="auto"/>
              <w:bottom w:val="nil"/>
              <w:right w:val="single" w:sz="4" w:space="0" w:color="auto"/>
            </w:tcBorders>
          </w:tcPr>
          <w:p w14:paraId="1AC6171F"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C71ADD2" w14:textId="77777777" w:rsidR="000225EC" w:rsidRPr="00DC7310" w:rsidRDefault="000225EC" w:rsidP="00D1255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026158C" w14:textId="77777777" w:rsidR="000225EC" w:rsidRPr="00DC7310" w:rsidRDefault="000225EC" w:rsidP="00D1255B">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001587E9" w14:textId="77777777" w:rsidR="000225EC" w:rsidRPr="00DC7310" w:rsidRDefault="000225EC" w:rsidP="00D1255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50BA66C" w14:textId="77777777" w:rsidR="000225EC" w:rsidRPr="00DC7310" w:rsidRDefault="000225EC" w:rsidP="00D1255B">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AFC6097" w14:textId="77777777" w:rsidR="000225EC" w:rsidRPr="00DC7310" w:rsidRDefault="000225EC" w:rsidP="00D1255B">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7F1262C9" w14:textId="77777777" w:rsidR="000225EC" w:rsidRPr="00DC7310" w:rsidRDefault="000225EC" w:rsidP="00D1255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F64A25D" w14:textId="77777777" w:rsidR="000225EC" w:rsidRPr="00DC7310" w:rsidRDefault="000225EC" w:rsidP="00D1255B">
            <w:pPr>
              <w:pStyle w:val="TAC"/>
              <w:keepNext w:val="0"/>
              <w:keepLines w:val="0"/>
              <w:rPr>
                <w:rFonts w:eastAsia="Malgun Gothic"/>
                <w:lang w:eastAsia="ko-KR"/>
              </w:rPr>
            </w:pPr>
            <w:r w:rsidRPr="00DC7310">
              <w:rPr>
                <w:rFonts w:eastAsia="Malgun Gothic"/>
                <w:kern w:val="2"/>
                <w:szCs w:val="24"/>
                <w:lang w:eastAsia="ko-KR"/>
              </w:rPr>
              <w:t>N/A</w:t>
            </w:r>
          </w:p>
        </w:tc>
      </w:tr>
      <w:tr w:rsidR="000225EC" w:rsidRPr="00DC7310" w14:paraId="20D5E20A" w14:textId="77777777" w:rsidTr="00D1255B">
        <w:trPr>
          <w:jc w:val="center"/>
        </w:trPr>
        <w:tc>
          <w:tcPr>
            <w:tcW w:w="2266" w:type="dxa"/>
            <w:gridSpan w:val="2"/>
            <w:tcBorders>
              <w:top w:val="nil"/>
              <w:left w:val="single" w:sz="4" w:space="0" w:color="auto"/>
              <w:bottom w:val="nil"/>
              <w:right w:val="single" w:sz="4" w:space="0" w:color="auto"/>
            </w:tcBorders>
          </w:tcPr>
          <w:p w14:paraId="2551A6CB"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8788785" w14:textId="77777777" w:rsidR="000225EC" w:rsidRPr="00DC7310" w:rsidRDefault="000225EC" w:rsidP="00D1255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52F3E7FC" w14:textId="77777777" w:rsidR="000225EC" w:rsidRPr="00DC7310" w:rsidRDefault="000225EC" w:rsidP="00D1255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217933F"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D78DCE3"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0BEB3D3" w14:textId="77777777" w:rsidR="000225EC" w:rsidRPr="00DC7310" w:rsidRDefault="000225EC" w:rsidP="00D1255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5F058ACE" w14:textId="77777777" w:rsidR="000225EC" w:rsidRPr="00DC7310" w:rsidRDefault="000225EC" w:rsidP="00D1255B">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72AAE310"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IMD2</w:t>
            </w:r>
          </w:p>
        </w:tc>
      </w:tr>
      <w:tr w:rsidR="000225EC" w:rsidRPr="00DC7310" w14:paraId="6B34CEF2" w14:textId="77777777" w:rsidTr="00D1255B">
        <w:trPr>
          <w:jc w:val="center"/>
        </w:trPr>
        <w:tc>
          <w:tcPr>
            <w:tcW w:w="2266" w:type="dxa"/>
            <w:gridSpan w:val="2"/>
            <w:tcBorders>
              <w:top w:val="nil"/>
              <w:left w:val="single" w:sz="4" w:space="0" w:color="auto"/>
              <w:bottom w:val="nil"/>
              <w:right w:val="single" w:sz="4" w:space="0" w:color="auto"/>
            </w:tcBorders>
          </w:tcPr>
          <w:p w14:paraId="484D4B9C"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85A7F6E" w14:textId="77777777" w:rsidR="000225EC" w:rsidRPr="00DC7310" w:rsidRDefault="000225EC" w:rsidP="00D1255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2D77E0C" w14:textId="77777777" w:rsidR="000225EC" w:rsidRPr="00DC7310" w:rsidRDefault="000225EC" w:rsidP="00D1255B">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400B5918"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E65B32E"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E97ADCC" w14:textId="77777777" w:rsidR="000225EC" w:rsidRPr="00DC7310" w:rsidRDefault="000225EC" w:rsidP="00D1255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4BF34CE4"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FD9A251" w14:textId="77777777" w:rsidR="000225EC" w:rsidRPr="00DC7310" w:rsidRDefault="000225EC" w:rsidP="00D1255B">
            <w:pPr>
              <w:pStyle w:val="TAC"/>
              <w:keepNext w:val="0"/>
              <w:keepLines w:val="0"/>
              <w:rPr>
                <w:rFonts w:eastAsia="Malgun Gothic"/>
                <w:lang w:eastAsia="ko-KR"/>
              </w:rPr>
            </w:pPr>
            <w:r w:rsidRPr="00DC7310">
              <w:rPr>
                <w:rFonts w:eastAsia="Malgun Gothic"/>
                <w:kern w:val="2"/>
                <w:szCs w:val="24"/>
                <w:lang w:eastAsia="ko-KR"/>
              </w:rPr>
              <w:t>N/A</w:t>
            </w:r>
          </w:p>
        </w:tc>
      </w:tr>
      <w:tr w:rsidR="000225EC" w:rsidRPr="00DC7310" w14:paraId="7C69D507" w14:textId="77777777" w:rsidTr="00D1255B">
        <w:trPr>
          <w:jc w:val="center"/>
        </w:trPr>
        <w:tc>
          <w:tcPr>
            <w:tcW w:w="2266" w:type="dxa"/>
            <w:gridSpan w:val="2"/>
            <w:tcBorders>
              <w:top w:val="nil"/>
              <w:left w:val="single" w:sz="4" w:space="0" w:color="auto"/>
              <w:bottom w:val="single" w:sz="4" w:space="0" w:color="auto"/>
              <w:right w:val="single" w:sz="4" w:space="0" w:color="auto"/>
            </w:tcBorders>
          </w:tcPr>
          <w:p w14:paraId="63F40BBA"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472DB7A" w14:textId="77777777" w:rsidR="000225EC" w:rsidRPr="00DC7310" w:rsidRDefault="000225EC" w:rsidP="00D1255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55AA94A" w14:textId="77777777" w:rsidR="000225EC" w:rsidRPr="00DC7310" w:rsidRDefault="000225EC" w:rsidP="00D1255B">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621D7125"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E8A7C8C" w14:textId="77777777" w:rsidR="000225EC" w:rsidRPr="00DC7310" w:rsidRDefault="000225EC" w:rsidP="00D1255B">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1D8D41C" w14:textId="77777777" w:rsidR="000225EC" w:rsidRPr="00DC7310" w:rsidRDefault="000225EC" w:rsidP="00D1255B">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364E1A6D"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D58A2C8" w14:textId="77777777" w:rsidR="000225EC" w:rsidRPr="00DC7310" w:rsidRDefault="000225EC" w:rsidP="00D1255B">
            <w:pPr>
              <w:pStyle w:val="TAC"/>
              <w:keepNext w:val="0"/>
              <w:keepLines w:val="0"/>
              <w:rPr>
                <w:rFonts w:eastAsia="Malgun Gothic"/>
                <w:lang w:eastAsia="ko-KR"/>
              </w:rPr>
            </w:pPr>
            <w:r w:rsidRPr="00DC7310">
              <w:rPr>
                <w:rFonts w:eastAsia="Malgun Gothic"/>
                <w:kern w:val="2"/>
                <w:szCs w:val="24"/>
                <w:lang w:eastAsia="ko-KR"/>
              </w:rPr>
              <w:t>N/A</w:t>
            </w:r>
          </w:p>
        </w:tc>
      </w:tr>
      <w:tr w:rsidR="000225EC" w:rsidRPr="00DC7310" w14:paraId="29F88338" w14:textId="77777777" w:rsidTr="00D1255B">
        <w:trPr>
          <w:jc w:val="center"/>
        </w:trPr>
        <w:tc>
          <w:tcPr>
            <w:tcW w:w="2266" w:type="dxa"/>
            <w:gridSpan w:val="2"/>
            <w:vMerge w:val="restart"/>
            <w:tcBorders>
              <w:top w:val="single" w:sz="4" w:space="0" w:color="auto"/>
              <w:left w:val="single" w:sz="4" w:space="0" w:color="auto"/>
              <w:right w:val="single" w:sz="4" w:space="0" w:color="auto"/>
            </w:tcBorders>
          </w:tcPr>
          <w:p w14:paraId="031E6FD9" w14:textId="77777777" w:rsidR="000225EC" w:rsidRPr="00DC7310" w:rsidRDefault="000225EC" w:rsidP="00D1255B">
            <w:pPr>
              <w:pStyle w:val="TAC"/>
              <w:keepNext w:val="0"/>
              <w:keepLines w:val="0"/>
              <w:rPr>
                <w:lang w:eastAsia="zh-TW"/>
              </w:rPr>
            </w:pPr>
            <w:r w:rsidRPr="00DC7310">
              <w:rPr>
                <w:lang w:eastAsia="ja-JP"/>
              </w:rPr>
              <w:t>DC_7A_n8A-n78A</w:t>
            </w:r>
          </w:p>
          <w:p w14:paraId="41B58683" w14:textId="77777777" w:rsidR="000225EC" w:rsidRPr="00DC7310" w:rsidRDefault="000225EC" w:rsidP="00D1255B">
            <w:pPr>
              <w:pStyle w:val="TAC"/>
              <w:keepNext w:val="0"/>
              <w:keepLines w:val="0"/>
            </w:pPr>
            <w:r w:rsidRPr="00DC7310">
              <w:rPr>
                <w:rFonts w:hint="eastAsia"/>
                <w:lang w:eastAsia="zh-TW"/>
              </w:rPr>
              <w:t>DC_7A-7A_n8A-n78A</w:t>
            </w:r>
          </w:p>
          <w:p w14:paraId="6BF62FA6"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E8EDEE6" w14:textId="77777777" w:rsidR="000225EC" w:rsidRPr="00DC7310" w:rsidRDefault="000225EC" w:rsidP="00D1255B">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2A0A1777"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6032F803" w14:textId="77777777" w:rsidR="000225EC" w:rsidRPr="00DC7310" w:rsidRDefault="000225EC" w:rsidP="00D1255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E616561" w14:textId="77777777" w:rsidR="000225EC" w:rsidRPr="00DC7310" w:rsidRDefault="000225EC" w:rsidP="00D1255B">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97B0F5C"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108FD16" w14:textId="77777777" w:rsidR="000225EC" w:rsidRPr="00DC7310" w:rsidRDefault="000225EC" w:rsidP="00D1255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0E20576"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0225EC" w:rsidRPr="00DC7310" w14:paraId="4331FF3B" w14:textId="77777777" w:rsidTr="00D1255B">
        <w:trPr>
          <w:jc w:val="center"/>
        </w:trPr>
        <w:tc>
          <w:tcPr>
            <w:tcW w:w="2266" w:type="dxa"/>
            <w:gridSpan w:val="2"/>
            <w:vMerge/>
            <w:tcBorders>
              <w:left w:val="single" w:sz="4" w:space="0" w:color="auto"/>
              <w:right w:val="single" w:sz="4" w:space="0" w:color="auto"/>
            </w:tcBorders>
          </w:tcPr>
          <w:p w14:paraId="3DCEBEDB"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F7CA449" w14:textId="77777777" w:rsidR="000225EC" w:rsidRPr="00DC7310" w:rsidRDefault="000225EC" w:rsidP="00D1255B">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BB75E5C"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4ABC118"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C1B8F1C" w14:textId="77777777" w:rsidR="000225EC" w:rsidRPr="00DC7310" w:rsidRDefault="000225EC" w:rsidP="00D1255B">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84DF367"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317F5BCF" w14:textId="77777777" w:rsidR="000225EC" w:rsidRPr="00DC7310" w:rsidRDefault="000225EC" w:rsidP="00D1255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7DF1E02C"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0225EC" w:rsidRPr="00DC7310" w14:paraId="6A030CFC" w14:textId="77777777" w:rsidTr="00D1255B">
        <w:trPr>
          <w:jc w:val="center"/>
        </w:trPr>
        <w:tc>
          <w:tcPr>
            <w:tcW w:w="2266" w:type="dxa"/>
            <w:gridSpan w:val="2"/>
            <w:vMerge/>
            <w:tcBorders>
              <w:left w:val="single" w:sz="4" w:space="0" w:color="auto"/>
              <w:bottom w:val="single" w:sz="4" w:space="0" w:color="auto"/>
              <w:right w:val="single" w:sz="4" w:space="0" w:color="auto"/>
            </w:tcBorders>
          </w:tcPr>
          <w:p w14:paraId="70194F06"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5F99C28"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23E8717E"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2756A2C7" w14:textId="77777777" w:rsidR="000225EC" w:rsidRPr="00DC7310" w:rsidRDefault="000225EC" w:rsidP="00D1255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1AF6204" w14:textId="77777777" w:rsidR="000225EC" w:rsidRPr="00DC7310" w:rsidRDefault="000225EC" w:rsidP="00D1255B">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050165D" w14:textId="77777777" w:rsidR="000225EC" w:rsidRPr="00DC7310" w:rsidRDefault="000225EC" w:rsidP="00D1255B">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B769846" w14:textId="77777777" w:rsidR="000225EC" w:rsidRPr="00DC7310" w:rsidRDefault="000225EC" w:rsidP="00D1255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FBC6889" w14:textId="77777777" w:rsidR="000225EC" w:rsidRPr="00DC7310" w:rsidRDefault="000225EC" w:rsidP="00D1255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0225EC" w:rsidRPr="00DC7310" w14:paraId="08991FCA" w14:textId="77777777" w:rsidTr="00D1255B">
        <w:trPr>
          <w:jc w:val="center"/>
        </w:trPr>
        <w:tc>
          <w:tcPr>
            <w:tcW w:w="2266" w:type="dxa"/>
            <w:gridSpan w:val="2"/>
            <w:tcBorders>
              <w:top w:val="single" w:sz="4" w:space="0" w:color="auto"/>
              <w:left w:val="single" w:sz="4" w:space="0" w:color="auto"/>
              <w:bottom w:val="nil"/>
              <w:right w:val="single" w:sz="4" w:space="0" w:color="auto"/>
            </w:tcBorders>
            <w:vAlign w:val="center"/>
          </w:tcPr>
          <w:p w14:paraId="121608C0" w14:textId="77777777" w:rsidR="000225EC" w:rsidRPr="00DC7310" w:rsidRDefault="000225EC" w:rsidP="00D1255B">
            <w:pPr>
              <w:pStyle w:val="TAC"/>
              <w:keepNext w:val="0"/>
              <w:keepLines w:val="0"/>
            </w:pPr>
            <w:r w:rsidRPr="00DC7310">
              <w:t>DC_7A-28A_n78A</w:t>
            </w:r>
          </w:p>
          <w:p w14:paraId="725A621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733E32" w14:textId="77777777" w:rsidR="000225EC" w:rsidRPr="00DC7310" w:rsidRDefault="000225EC" w:rsidP="00D1255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25AC41" w14:textId="77777777" w:rsidR="000225EC" w:rsidRPr="00DC7310" w:rsidRDefault="000225EC" w:rsidP="00D1255B">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4DF3E9" w14:textId="77777777" w:rsidR="000225EC" w:rsidRPr="00DC7310" w:rsidRDefault="000225EC" w:rsidP="00D1255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92F142" w14:textId="77777777" w:rsidR="000225EC" w:rsidRPr="00DC7310" w:rsidRDefault="000225EC" w:rsidP="00D1255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3E52FB" w14:textId="77777777" w:rsidR="000225EC" w:rsidRPr="00DC7310" w:rsidRDefault="000225EC" w:rsidP="00D1255B">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025780" w14:textId="77777777" w:rsidR="000225EC" w:rsidRPr="00DC7310" w:rsidRDefault="000225EC" w:rsidP="00D1255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E3AE0E"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7BBCE528"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75652D8B"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91314C" w14:textId="77777777" w:rsidR="000225EC" w:rsidRPr="00DC7310" w:rsidRDefault="000225EC" w:rsidP="00D1255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1CF790" w14:textId="77777777" w:rsidR="000225EC" w:rsidRPr="00DC7310" w:rsidRDefault="000225EC" w:rsidP="00D1255B">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52500A" w14:textId="77777777" w:rsidR="000225EC" w:rsidRPr="00DC7310" w:rsidRDefault="000225EC" w:rsidP="00D1255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D56BDF" w14:textId="77777777" w:rsidR="000225EC" w:rsidRPr="00DC7310" w:rsidRDefault="000225EC" w:rsidP="00D1255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98147D" w14:textId="77777777" w:rsidR="000225EC" w:rsidRPr="00DC7310" w:rsidRDefault="000225EC" w:rsidP="00D1255B">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56EE61" w14:textId="77777777" w:rsidR="000225EC" w:rsidRPr="00DC7310" w:rsidRDefault="000225EC" w:rsidP="00D1255B">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03D987" w14:textId="77777777" w:rsidR="000225EC" w:rsidRPr="00DC7310" w:rsidRDefault="000225EC" w:rsidP="00D1255B">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0225EC" w:rsidRPr="00DC7310" w14:paraId="04691301"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18B03CEC"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1DFA48" w14:textId="77777777" w:rsidR="000225EC" w:rsidRPr="00DC7310" w:rsidRDefault="000225EC" w:rsidP="00D1255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17801C" w14:textId="77777777" w:rsidR="000225EC" w:rsidRPr="00DC7310" w:rsidRDefault="000225EC" w:rsidP="00D1255B">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9A97D9" w14:textId="77777777" w:rsidR="000225EC" w:rsidRPr="00DC7310" w:rsidRDefault="000225EC" w:rsidP="00D1255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C04C54" w14:textId="77777777" w:rsidR="000225EC" w:rsidRPr="00DC7310" w:rsidRDefault="000225EC" w:rsidP="00D1255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D0CF5" w14:textId="77777777" w:rsidR="000225EC" w:rsidRPr="00DC7310" w:rsidRDefault="000225EC" w:rsidP="00D1255B">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26CFB2" w14:textId="77777777" w:rsidR="000225EC" w:rsidRPr="00DC7310" w:rsidRDefault="000225EC" w:rsidP="00D1255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FABE73"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388E8D31"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4E0ABCF1"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FF5081" w14:textId="77777777" w:rsidR="000225EC" w:rsidRPr="00DC7310" w:rsidRDefault="000225EC" w:rsidP="00D1255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C02E5E" w14:textId="77777777" w:rsidR="000225EC" w:rsidRPr="00DC7310" w:rsidRDefault="000225EC" w:rsidP="00D1255B">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BFAD42" w14:textId="77777777" w:rsidR="000225EC" w:rsidRPr="00DC7310" w:rsidRDefault="000225EC" w:rsidP="00D1255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66800B" w14:textId="77777777" w:rsidR="000225EC" w:rsidRPr="00DC7310" w:rsidRDefault="000225EC" w:rsidP="00D1255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4AC8E9" w14:textId="77777777" w:rsidR="000225EC" w:rsidRPr="00DC7310" w:rsidRDefault="000225EC" w:rsidP="00D1255B">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0A8537" w14:textId="77777777" w:rsidR="000225EC" w:rsidRPr="00DC7310" w:rsidRDefault="000225EC" w:rsidP="00D1255B">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A54681" w14:textId="77777777" w:rsidR="000225EC" w:rsidRPr="00DC7310" w:rsidRDefault="000225EC" w:rsidP="00D1255B">
            <w:pPr>
              <w:pStyle w:val="TAC"/>
              <w:keepNext w:val="0"/>
              <w:keepLines w:val="0"/>
              <w:rPr>
                <w:lang w:eastAsia="fi-FI"/>
              </w:rPr>
            </w:pPr>
            <w:r w:rsidRPr="00DC7310">
              <w:rPr>
                <w:lang w:eastAsia="ja-JP"/>
              </w:rPr>
              <w:t>IMD2</w:t>
            </w:r>
          </w:p>
        </w:tc>
      </w:tr>
      <w:tr w:rsidR="000225EC" w:rsidRPr="00DC7310" w14:paraId="50CD6228" w14:textId="77777777" w:rsidTr="00D1255B">
        <w:trPr>
          <w:jc w:val="center"/>
        </w:trPr>
        <w:tc>
          <w:tcPr>
            <w:tcW w:w="2266" w:type="dxa"/>
            <w:gridSpan w:val="2"/>
            <w:tcBorders>
              <w:top w:val="nil"/>
              <w:left w:val="single" w:sz="4" w:space="0" w:color="auto"/>
              <w:bottom w:val="nil"/>
              <w:right w:val="single" w:sz="4" w:space="0" w:color="auto"/>
            </w:tcBorders>
            <w:vAlign w:val="center"/>
          </w:tcPr>
          <w:p w14:paraId="4FCB71D5"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DADAD6" w14:textId="77777777" w:rsidR="000225EC" w:rsidRPr="00DC7310" w:rsidRDefault="000225EC" w:rsidP="00D1255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0A1125" w14:textId="77777777" w:rsidR="000225EC" w:rsidRPr="00DC7310" w:rsidRDefault="000225EC" w:rsidP="00D1255B">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408445" w14:textId="77777777" w:rsidR="000225EC" w:rsidRPr="00DC7310" w:rsidRDefault="000225EC" w:rsidP="00D1255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1F1E04" w14:textId="77777777" w:rsidR="000225EC" w:rsidRPr="00DC7310" w:rsidRDefault="000225EC" w:rsidP="00D1255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CF35D9" w14:textId="77777777" w:rsidR="000225EC" w:rsidRPr="00DC7310" w:rsidRDefault="000225EC" w:rsidP="00D1255B">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51C116" w14:textId="77777777" w:rsidR="000225EC" w:rsidRPr="00DC7310" w:rsidRDefault="000225EC" w:rsidP="00D1255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69617A"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073C19C7" w14:textId="77777777" w:rsidTr="00D1255B">
        <w:trPr>
          <w:jc w:val="center"/>
        </w:trPr>
        <w:tc>
          <w:tcPr>
            <w:tcW w:w="2266" w:type="dxa"/>
            <w:gridSpan w:val="2"/>
            <w:tcBorders>
              <w:top w:val="nil"/>
              <w:left w:val="single" w:sz="4" w:space="0" w:color="auto"/>
              <w:bottom w:val="single" w:sz="4" w:space="0" w:color="auto"/>
              <w:right w:val="single" w:sz="4" w:space="0" w:color="auto"/>
            </w:tcBorders>
            <w:vAlign w:val="center"/>
          </w:tcPr>
          <w:p w14:paraId="723B7464"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ED14B0" w14:textId="77777777" w:rsidR="000225EC" w:rsidRPr="00DC7310" w:rsidRDefault="000225EC" w:rsidP="00D1255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3FA796" w14:textId="77777777" w:rsidR="000225EC" w:rsidRPr="00DC7310" w:rsidRDefault="000225EC" w:rsidP="00D1255B">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0D04E1" w14:textId="77777777" w:rsidR="000225EC" w:rsidRPr="00DC7310" w:rsidRDefault="000225EC" w:rsidP="00D1255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80E7FB" w14:textId="77777777" w:rsidR="000225EC" w:rsidRPr="00DC7310" w:rsidRDefault="000225EC" w:rsidP="00D1255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506386" w14:textId="77777777" w:rsidR="000225EC" w:rsidRPr="00DC7310" w:rsidRDefault="000225EC" w:rsidP="00D1255B">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06CF44" w14:textId="77777777" w:rsidR="000225EC" w:rsidRPr="00DC7310" w:rsidRDefault="000225EC" w:rsidP="00D1255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4A3766"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66B09914" w14:textId="77777777" w:rsidTr="00D1255B">
        <w:trPr>
          <w:jc w:val="center"/>
        </w:trPr>
        <w:tc>
          <w:tcPr>
            <w:tcW w:w="2266" w:type="dxa"/>
            <w:gridSpan w:val="2"/>
            <w:vMerge w:val="restart"/>
            <w:shd w:val="clear" w:color="auto" w:fill="auto"/>
            <w:vAlign w:val="center"/>
          </w:tcPr>
          <w:p w14:paraId="27B592FA" w14:textId="77777777" w:rsidR="000225EC" w:rsidRPr="00DC7310" w:rsidRDefault="000225EC" w:rsidP="00D1255B">
            <w:pPr>
              <w:pStyle w:val="TAC"/>
              <w:keepNext w:val="0"/>
              <w:keepLines w:val="0"/>
            </w:pPr>
            <w:r w:rsidRPr="00DC7310">
              <w:t>DC_7A_n28A-n78A</w:t>
            </w:r>
          </w:p>
          <w:p w14:paraId="7BD456AF" w14:textId="77777777" w:rsidR="000225EC" w:rsidRPr="00DC7310" w:rsidRDefault="000225EC" w:rsidP="00D1255B">
            <w:pPr>
              <w:pStyle w:val="TAC"/>
              <w:keepNext w:val="0"/>
              <w:keepLines w:val="0"/>
            </w:pPr>
          </w:p>
        </w:tc>
        <w:tc>
          <w:tcPr>
            <w:tcW w:w="851" w:type="dxa"/>
            <w:gridSpan w:val="2"/>
            <w:shd w:val="clear" w:color="auto" w:fill="auto"/>
            <w:vAlign w:val="center"/>
          </w:tcPr>
          <w:p w14:paraId="1C0E7DEC" w14:textId="77777777" w:rsidR="000225EC" w:rsidRPr="00DC7310" w:rsidRDefault="000225EC" w:rsidP="00D1255B">
            <w:pPr>
              <w:pStyle w:val="TAC"/>
              <w:keepNext w:val="0"/>
              <w:keepLines w:val="0"/>
            </w:pPr>
            <w:r w:rsidRPr="00DC7310">
              <w:rPr>
                <w:rFonts w:eastAsia="Malgun Gothic"/>
                <w:lang w:eastAsia="ko-KR"/>
              </w:rPr>
              <w:t>7</w:t>
            </w:r>
          </w:p>
        </w:tc>
        <w:tc>
          <w:tcPr>
            <w:tcW w:w="1275" w:type="dxa"/>
            <w:gridSpan w:val="2"/>
            <w:shd w:val="clear" w:color="auto" w:fill="auto"/>
            <w:noWrap/>
            <w:vAlign w:val="center"/>
          </w:tcPr>
          <w:p w14:paraId="7301946F" w14:textId="77777777" w:rsidR="000225EC" w:rsidRPr="00DC7310" w:rsidRDefault="000225EC" w:rsidP="00D1255B">
            <w:pPr>
              <w:pStyle w:val="TAC"/>
              <w:keepNext w:val="0"/>
              <w:keepLines w:val="0"/>
            </w:pPr>
            <w:r w:rsidRPr="00DC7310">
              <w:t>2565</w:t>
            </w:r>
          </w:p>
        </w:tc>
        <w:tc>
          <w:tcPr>
            <w:tcW w:w="992" w:type="dxa"/>
            <w:gridSpan w:val="3"/>
            <w:shd w:val="clear" w:color="auto" w:fill="auto"/>
            <w:noWrap/>
            <w:vAlign w:val="center"/>
          </w:tcPr>
          <w:p w14:paraId="1EA84E07" w14:textId="77777777" w:rsidR="000225EC" w:rsidRPr="00DC7310" w:rsidRDefault="000225EC" w:rsidP="00D1255B">
            <w:pPr>
              <w:pStyle w:val="TAC"/>
              <w:keepNext w:val="0"/>
              <w:keepLines w:val="0"/>
            </w:pPr>
            <w:r w:rsidRPr="00DC7310">
              <w:t>5</w:t>
            </w:r>
          </w:p>
        </w:tc>
        <w:tc>
          <w:tcPr>
            <w:tcW w:w="850" w:type="dxa"/>
            <w:gridSpan w:val="2"/>
            <w:shd w:val="clear" w:color="auto" w:fill="auto"/>
            <w:noWrap/>
            <w:vAlign w:val="center"/>
          </w:tcPr>
          <w:p w14:paraId="39C62501" w14:textId="77777777" w:rsidR="000225EC" w:rsidRPr="00DC7310" w:rsidRDefault="000225EC" w:rsidP="00D1255B">
            <w:pPr>
              <w:pStyle w:val="TAC"/>
              <w:keepNext w:val="0"/>
              <w:keepLines w:val="0"/>
            </w:pPr>
            <w:r w:rsidRPr="00DC7310">
              <w:t>25</w:t>
            </w:r>
          </w:p>
        </w:tc>
        <w:tc>
          <w:tcPr>
            <w:tcW w:w="1275" w:type="dxa"/>
            <w:gridSpan w:val="2"/>
            <w:shd w:val="clear" w:color="auto" w:fill="auto"/>
            <w:noWrap/>
            <w:vAlign w:val="center"/>
          </w:tcPr>
          <w:p w14:paraId="018675A1" w14:textId="77777777" w:rsidR="000225EC" w:rsidRPr="00DC7310" w:rsidRDefault="000225EC" w:rsidP="00D1255B">
            <w:pPr>
              <w:pStyle w:val="TAC"/>
              <w:keepNext w:val="0"/>
              <w:keepLines w:val="0"/>
            </w:pPr>
            <w:r w:rsidRPr="00DC7310">
              <w:t>2685</w:t>
            </w:r>
          </w:p>
        </w:tc>
        <w:tc>
          <w:tcPr>
            <w:tcW w:w="851" w:type="dxa"/>
            <w:gridSpan w:val="2"/>
            <w:shd w:val="clear" w:color="auto" w:fill="auto"/>
          </w:tcPr>
          <w:p w14:paraId="1E5B41EF" w14:textId="77777777" w:rsidR="000225EC" w:rsidRPr="00DC7310" w:rsidRDefault="000225EC" w:rsidP="00D1255B">
            <w:pPr>
              <w:pStyle w:val="TAC"/>
              <w:keepNext w:val="0"/>
              <w:keepLines w:val="0"/>
            </w:pPr>
            <w:r w:rsidRPr="00DC7310">
              <w:rPr>
                <w:rFonts w:eastAsia="Malgun Gothic"/>
                <w:kern w:val="2"/>
                <w:szCs w:val="24"/>
                <w:lang w:eastAsia="ko-KR"/>
              </w:rPr>
              <w:t>N/A</w:t>
            </w:r>
          </w:p>
        </w:tc>
        <w:tc>
          <w:tcPr>
            <w:tcW w:w="1274" w:type="dxa"/>
            <w:gridSpan w:val="2"/>
            <w:shd w:val="clear" w:color="auto" w:fill="auto"/>
          </w:tcPr>
          <w:p w14:paraId="2DFD3A41" w14:textId="77777777" w:rsidR="000225EC" w:rsidRPr="00DC7310" w:rsidRDefault="000225EC" w:rsidP="00D1255B">
            <w:pPr>
              <w:pStyle w:val="TAC"/>
              <w:keepNext w:val="0"/>
              <w:keepLines w:val="0"/>
            </w:pPr>
            <w:r w:rsidRPr="00DC7310">
              <w:t>N/A</w:t>
            </w:r>
          </w:p>
        </w:tc>
      </w:tr>
      <w:tr w:rsidR="000225EC" w:rsidRPr="00DC7310" w14:paraId="71BE58E2" w14:textId="77777777" w:rsidTr="00D1255B">
        <w:trPr>
          <w:jc w:val="center"/>
        </w:trPr>
        <w:tc>
          <w:tcPr>
            <w:tcW w:w="2266" w:type="dxa"/>
            <w:gridSpan w:val="2"/>
            <w:vMerge/>
            <w:shd w:val="clear" w:color="auto" w:fill="auto"/>
            <w:vAlign w:val="center"/>
          </w:tcPr>
          <w:p w14:paraId="1FED8513" w14:textId="77777777" w:rsidR="000225EC" w:rsidRPr="00DC7310" w:rsidRDefault="000225EC" w:rsidP="00D1255B">
            <w:pPr>
              <w:pStyle w:val="TAC"/>
              <w:keepNext w:val="0"/>
              <w:keepLines w:val="0"/>
            </w:pPr>
          </w:p>
        </w:tc>
        <w:tc>
          <w:tcPr>
            <w:tcW w:w="851" w:type="dxa"/>
            <w:gridSpan w:val="2"/>
            <w:shd w:val="clear" w:color="auto" w:fill="auto"/>
            <w:vAlign w:val="center"/>
          </w:tcPr>
          <w:p w14:paraId="7616DBCD" w14:textId="77777777" w:rsidR="000225EC" w:rsidRPr="00DC7310" w:rsidRDefault="000225EC" w:rsidP="00D1255B">
            <w:pPr>
              <w:pStyle w:val="TAC"/>
              <w:keepNext w:val="0"/>
              <w:keepLines w:val="0"/>
            </w:pPr>
            <w:r w:rsidRPr="00DC7310">
              <w:rPr>
                <w:rFonts w:eastAsia="Malgun Gothic"/>
                <w:lang w:eastAsia="ko-KR"/>
              </w:rPr>
              <w:t>n78</w:t>
            </w:r>
          </w:p>
        </w:tc>
        <w:tc>
          <w:tcPr>
            <w:tcW w:w="1275" w:type="dxa"/>
            <w:gridSpan w:val="2"/>
            <w:shd w:val="clear" w:color="auto" w:fill="auto"/>
            <w:noWrap/>
            <w:vAlign w:val="center"/>
          </w:tcPr>
          <w:p w14:paraId="65FB46A0" w14:textId="77777777" w:rsidR="000225EC" w:rsidRPr="00DC7310" w:rsidRDefault="000225EC" w:rsidP="00D1255B">
            <w:pPr>
              <w:pStyle w:val="TAC"/>
              <w:keepNext w:val="0"/>
              <w:keepLines w:val="0"/>
            </w:pPr>
            <w:r w:rsidRPr="00DC7310">
              <w:rPr>
                <w:rFonts w:eastAsia="Malgun Gothic"/>
                <w:lang w:eastAsia="ko-KR"/>
              </w:rPr>
              <w:t>3365</w:t>
            </w:r>
          </w:p>
        </w:tc>
        <w:tc>
          <w:tcPr>
            <w:tcW w:w="992" w:type="dxa"/>
            <w:gridSpan w:val="3"/>
            <w:shd w:val="clear" w:color="auto" w:fill="auto"/>
            <w:noWrap/>
            <w:vAlign w:val="center"/>
          </w:tcPr>
          <w:p w14:paraId="73D14B67" w14:textId="77777777" w:rsidR="000225EC" w:rsidRPr="00DC7310" w:rsidRDefault="000225EC" w:rsidP="00D1255B">
            <w:pPr>
              <w:pStyle w:val="TAC"/>
              <w:keepNext w:val="0"/>
              <w:keepLines w:val="0"/>
            </w:pPr>
            <w:r w:rsidRPr="00DC7310">
              <w:rPr>
                <w:rFonts w:eastAsia="Malgun Gothic"/>
                <w:lang w:eastAsia="ko-KR"/>
              </w:rPr>
              <w:t>10</w:t>
            </w:r>
          </w:p>
        </w:tc>
        <w:tc>
          <w:tcPr>
            <w:tcW w:w="850" w:type="dxa"/>
            <w:gridSpan w:val="2"/>
            <w:shd w:val="clear" w:color="auto" w:fill="auto"/>
            <w:noWrap/>
            <w:vAlign w:val="center"/>
          </w:tcPr>
          <w:p w14:paraId="3F46A21C" w14:textId="77777777" w:rsidR="000225EC" w:rsidRPr="00DC7310" w:rsidRDefault="000225EC" w:rsidP="00D1255B">
            <w:pPr>
              <w:pStyle w:val="TAC"/>
              <w:keepNext w:val="0"/>
              <w:keepLines w:val="0"/>
            </w:pPr>
            <w:r w:rsidRPr="00DC7310">
              <w:rPr>
                <w:rFonts w:eastAsia="Malgun Gothic"/>
                <w:lang w:eastAsia="ko-KR"/>
              </w:rPr>
              <w:t>50</w:t>
            </w:r>
          </w:p>
        </w:tc>
        <w:tc>
          <w:tcPr>
            <w:tcW w:w="1275" w:type="dxa"/>
            <w:gridSpan w:val="2"/>
            <w:shd w:val="clear" w:color="auto" w:fill="auto"/>
            <w:noWrap/>
            <w:vAlign w:val="center"/>
          </w:tcPr>
          <w:p w14:paraId="13C5D109" w14:textId="77777777" w:rsidR="000225EC" w:rsidRPr="00DC7310" w:rsidRDefault="000225EC" w:rsidP="00D1255B">
            <w:pPr>
              <w:pStyle w:val="TAC"/>
              <w:keepNext w:val="0"/>
              <w:keepLines w:val="0"/>
            </w:pPr>
            <w:r w:rsidRPr="00DC7310">
              <w:rPr>
                <w:rFonts w:eastAsia="Malgun Gothic"/>
                <w:lang w:eastAsia="ko-KR"/>
              </w:rPr>
              <w:t>3365</w:t>
            </w:r>
          </w:p>
        </w:tc>
        <w:tc>
          <w:tcPr>
            <w:tcW w:w="851" w:type="dxa"/>
            <w:gridSpan w:val="2"/>
            <w:shd w:val="clear" w:color="auto" w:fill="auto"/>
            <w:vAlign w:val="center"/>
          </w:tcPr>
          <w:p w14:paraId="26F0F6FA" w14:textId="77777777" w:rsidR="000225EC" w:rsidRPr="00DC7310" w:rsidRDefault="000225EC" w:rsidP="00D1255B">
            <w:pPr>
              <w:pStyle w:val="TAC"/>
              <w:keepNext w:val="0"/>
              <w:keepLines w:val="0"/>
            </w:pPr>
            <w:r w:rsidRPr="00DC7310">
              <w:rPr>
                <w:rFonts w:eastAsia="Malgun Gothic"/>
                <w:kern w:val="2"/>
                <w:szCs w:val="24"/>
                <w:lang w:eastAsia="ko-KR"/>
              </w:rPr>
              <w:t>N/A</w:t>
            </w:r>
          </w:p>
        </w:tc>
        <w:tc>
          <w:tcPr>
            <w:tcW w:w="1274" w:type="dxa"/>
            <w:gridSpan w:val="2"/>
            <w:shd w:val="clear" w:color="auto" w:fill="auto"/>
            <w:vAlign w:val="center"/>
          </w:tcPr>
          <w:p w14:paraId="053F8AD9" w14:textId="77777777" w:rsidR="000225EC" w:rsidRPr="00DC7310" w:rsidRDefault="000225EC" w:rsidP="00D1255B">
            <w:pPr>
              <w:pStyle w:val="TAC"/>
              <w:keepNext w:val="0"/>
              <w:keepLines w:val="0"/>
            </w:pPr>
            <w:r w:rsidRPr="00DC7310">
              <w:t>N/A</w:t>
            </w:r>
          </w:p>
        </w:tc>
      </w:tr>
      <w:tr w:rsidR="000225EC" w:rsidRPr="00DC7310" w14:paraId="1313D538" w14:textId="77777777" w:rsidTr="00D1255B">
        <w:trPr>
          <w:jc w:val="center"/>
        </w:trPr>
        <w:tc>
          <w:tcPr>
            <w:tcW w:w="2266" w:type="dxa"/>
            <w:gridSpan w:val="2"/>
            <w:vMerge/>
            <w:shd w:val="clear" w:color="auto" w:fill="auto"/>
            <w:vAlign w:val="center"/>
          </w:tcPr>
          <w:p w14:paraId="2E64BCD4" w14:textId="77777777" w:rsidR="000225EC" w:rsidRPr="00DC7310" w:rsidRDefault="000225EC" w:rsidP="00D1255B">
            <w:pPr>
              <w:pStyle w:val="TAC"/>
              <w:keepNext w:val="0"/>
              <w:keepLines w:val="0"/>
            </w:pPr>
          </w:p>
        </w:tc>
        <w:tc>
          <w:tcPr>
            <w:tcW w:w="851" w:type="dxa"/>
            <w:gridSpan w:val="2"/>
            <w:shd w:val="clear" w:color="auto" w:fill="auto"/>
            <w:vAlign w:val="center"/>
          </w:tcPr>
          <w:p w14:paraId="69ACEC0D" w14:textId="77777777" w:rsidR="000225EC" w:rsidRPr="00DC7310" w:rsidRDefault="000225EC" w:rsidP="00D1255B">
            <w:pPr>
              <w:pStyle w:val="TAC"/>
              <w:keepNext w:val="0"/>
              <w:keepLines w:val="0"/>
            </w:pPr>
            <w:r w:rsidRPr="00DC7310">
              <w:rPr>
                <w:rFonts w:eastAsia="Malgun Gothic"/>
                <w:lang w:eastAsia="ko-KR"/>
              </w:rPr>
              <w:t>n28</w:t>
            </w:r>
          </w:p>
        </w:tc>
        <w:tc>
          <w:tcPr>
            <w:tcW w:w="1275" w:type="dxa"/>
            <w:gridSpan w:val="2"/>
            <w:shd w:val="clear" w:color="auto" w:fill="auto"/>
            <w:noWrap/>
            <w:vAlign w:val="center"/>
          </w:tcPr>
          <w:p w14:paraId="29E8A32A" w14:textId="77777777" w:rsidR="000225EC" w:rsidRPr="00DC7310" w:rsidRDefault="000225EC" w:rsidP="00D1255B">
            <w:pPr>
              <w:pStyle w:val="TAC"/>
              <w:keepNext w:val="0"/>
              <w:keepLines w:val="0"/>
            </w:pPr>
            <w:r w:rsidRPr="00DC7310">
              <w:rPr>
                <w:lang w:eastAsia="ko-KR"/>
              </w:rPr>
              <w:t>N/A</w:t>
            </w:r>
          </w:p>
        </w:tc>
        <w:tc>
          <w:tcPr>
            <w:tcW w:w="992" w:type="dxa"/>
            <w:gridSpan w:val="3"/>
            <w:shd w:val="clear" w:color="auto" w:fill="auto"/>
            <w:noWrap/>
            <w:vAlign w:val="center"/>
          </w:tcPr>
          <w:p w14:paraId="5CC84012" w14:textId="77777777" w:rsidR="000225EC" w:rsidRPr="00DC7310" w:rsidRDefault="000225EC" w:rsidP="00D1255B">
            <w:pPr>
              <w:pStyle w:val="TAC"/>
              <w:keepNext w:val="0"/>
              <w:keepLines w:val="0"/>
            </w:pPr>
            <w:r w:rsidRPr="00DC7310">
              <w:rPr>
                <w:lang w:eastAsia="ko-KR"/>
              </w:rPr>
              <w:t>5</w:t>
            </w:r>
          </w:p>
        </w:tc>
        <w:tc>
          <w:tcPr>
            <w:tcW w:w="850" w:type="dxa"/>
            <w:gridSpan w:val="2"/>
            <w:shd w:val="clear" w:color="auto" w:fill="auto"/>
            <w:noWrap/>
            <w:vAlign w:val="center"/>
          </w:tcPr>
          <w:p w14:paraId="094EED20" w14:textId="77777777" w:rsidR="000225EC" w:rsidRPr="00DC7310" w:rsidRDefault="000225EC" w:rsidP="00D1255B">
            <w:pPr>
              <w:pStyle w:val="TAC"/>
              <w:keepNext w:val="0"/>
              <w:keepLines w:val="0"/>
            </w:pPr>
            <w:r w:rsidRPr="00DC7310">
              <w:rPr>
                <w:lang w:eastAsia="ko-KR"/>
              </w:rPr>
              <w:t>N/A</w:t>
            </w:r>
          </w:p>
        </w:tc>
        <w:tc>
          <w:tcPr>
            <w:tcW w:w="1275" w:type="dxa"/>
            <w:gridSpan w:val="2"/>
            <w:shd w:val="clear" w:color="auto" w:fill="auto"/>
            <w:noWrap/>
            <w:vAlign w:val="center"/>
          </w:tcPr>
          <w:p w14:paraId="33EB9E65" w14:textId="77777777" w:rsidR="000225EC" w:rsidRPr="00DC7310" w:rsidRDefault="000225EC" w:rsidP="00D1255B">
            <w:pPr>
              <w:pStyle w:val="TAC"/>
              <w:keepNext w:val="0"/>
              <w:keepLines w:val="0"/>
            </w:pPr>
            <w:r w:rsidRPr="00DC7310">
              <w:rPr>
                <w:lang w:eastAsia="ko-KR"/>
              </w:rPr>
              <w:t>800</w:t>
            </w:r>
          </w:p>
        </w:tc>
        <w:tc>
          <w:tcPr>
            <w:tcW w:w="851" w:type="dxa"/>
            <w:gridSpan w:val="2"/>
            <w:shd w:val="clear" w:color="auto" w:fill="auto"/>
            <w:vAlign w:val="center"/>
          </w:tcPr>
          <w:p w14:paraId="71286440" w14:textId="77777777" w:rsidR="000225EC" w:rsidRPr="00DC7310" w:rsidRDefault="000225EC" w:rsidP="00D1255B">
            <w:pPr>
              <w:pStyle w:val="TAC"/>
              <w:keepNext w:val="0"/>
              <w:keepLines w:val="0"/>
            </w:pPr>
            <w:r w:rsidRPr="00DC7310">
              <w:rPr>
                <w:rFonts w:eastAsia="Malgun Gothic"/>
                <w:kern w:val="2"/>
                <w:szCs w:val="24"/>
                <w:lang w:eastAsia="ko-KR"/>
              </w:rPr>
              <w:t>33.8</w:t>
            </w:r>
          </w:p>
        </w:tc>
        <w:tc>
          <w:tcPr>
            <w:tcW w:w="1274" w:type="dxa"/>
            <w:gridSpan w:val="2"/>
            <w:shd w:val="clear" w:color="auto" w:fill="auto"/>
            <w:vAlign w:val="center"/>
          </w:tcPr>
          <w:p w14:paraId="359AEA1B" w14:textId="77777777" w:rsidR="000225EC" w:rsidRPr="00DC7310" w:rsidRDefault="000225EC" w:rsidP="00D1255B">
            <w:pPr>
              <w:pStyle w:val="TAC"/>
              <w:keepNext w:val="0"/>
              <w:keepLines w:val="0"/>
            </w:pPr>
            <w:r w:rsidRPr="00DC7310">
              <w:t>IMD2</w:t>
            </w:r>
            <w:r w:rsidRPr="00DC7310">
              <w:rPr>
                <w:rFonts w:eastAsia="Malgun Gothic"/>
                <w:kern w:val="2"/>
                <w:szCs w:val="24"/>
                <w:vertAlign w:val="superscript"/>
                <w:lang w:eastAsia="ko-KR"/>
              </w:rPr>
              <w:t>1</w:t>
            </w:r>
          </w:p>
        </w:tc>
      </w:tr>
      <w:tr w:rsidR="000225EC" w:rsidRPr="00DC7310" w14:paraId="68F80555" w14:textId="77777777" w:rsidTr="00D1255B">
        <w:trPr>
          <w:jc w:val="center"/>
        </w:trPr>
        <w:tc>
          <w:tcPr>
            <w:tcW w:w="2266" w:type="dxa"/>
            <w:gridSpan w:val="2"/>
            <w:vMerge w:val="restart"/>
            <w:shd w:val="clear" w:color="auto" w:fill="auto"/>
          </w:tcPr>
          <w:p w14:paraId="7AE77CCA" w14:textId="77777777" w:rsidR="000225EC" w:rsidRPr="00DC7310" w:rsidRDefault="000225EC" w:rsidP="00D1255B">
            <w:pPr>
              <w:pStyle w:val="TAC"/>
              <w:keepNext w:val="0"/>
              <w:keepLines w:val="0"/>
            </w:pPr>
            <w:r w:rsidRPr="00DC7310">
              <w:rPr>
                <w:rFonts w:eastAsia="Malgun Gothic"/>
                <w:lang w:eastAsia="ko-KR"/>
              </w:rPr>
              <w:t>DC_7A-66A_n78A</w:t>
            </w:r>
          </w:p>
          <w:p w14:paraId="1DAB3B1C" w14:textId="77777777" w:rsidR="000225EC" w:rsidRPr="00DC7310" w:rsidRDefault="000225EC" w:rsidP="00D1255B">
            <w:pPr>
              <w:pStyle w:val="TAC"/>
              <w:keepNext w:val="0"/>
              <w:keepLines w:val="0"/>
            </w:pPr>
          </w:p>
        </w:tc>
        <w:tc>
          <w:tcPr>
            <w:tcW w:w="851" w:type="dxa"/>
            <w:gridSpan w:val="2"/>
            <w:shd w:val="clear" w:color="auto" w:fill="auto"/>
          </w:tcPr>
          <w:p w14:paraId="4D076009" w14:textId="77777777" w:rsidR="000225EC" w:rsidRPr="00DC7310" w:rsidRDefault="000225EC" w:rsidP="00D1255B">
            <w:pPr>
              <w:pStyle w:val="TAC"/>
              <w:keepNext w:val="0"/>
              <w:keepLines w:val="0"/>
            </w:pPr>
            <w:r w:rsidRPr="00DC7310">
              <w:rPr>
                <w:rFonts w:eastAsia="Malgun Gothic"/>
                <w:szCs w:val="18"/>
              </w:rPr>
              <w:t>7</w:t>
            </w:r>
          </w:p>
        </w:tc>
        <w:tc>
          <w:tcPr>
            <w:tcW w:w="1275" w:type="dxa"/>
            <w:gridSpan w:val="2"/>
            <w:shd w:val="clear" w:color="auto" w:fill="auto"/>
            <w:noWrap/>
          </w:tcPr>
          <w:p w14:paraId="2EFC2252" w14:textId="77777777" w:rsidR="000225EC" w:rsidRPr="00DC7310" w:rsidRDefault="000225EC" w:rsidP="00D1255B">
            <w:pPr>
              <w:pStyle w:val="TAC"/>
              <w:keepNext w:val="0"/>
              <w:keepLines w:val="0"/>
            </w:pPr>
            <w:r w:rsidRPr="00DC7310">
              <w:rPr>
                <w:rFonts w:eastAsia="Malgun Gothic"/>
                <w:szCs w:val="18"/>
                <w:lang w:eastAsia="ko-KR"/>
              </w:rPr>
              <w:t>2540</w:t>
            </w:r>
          </w:p>
        </w:tc>
        <w:tc>
          <w:tcPr>
            <w:tcW w:w="992" w:type="dxa"/>
            <w:gridSpan w:val="3"/>
            <w:shd w:val="clear" w:color="auto" w:fill="auto"/>
            <w:noWrap/>
          </w:tcPr>
          <w:p w14:paraId="19BD7098"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139531AA" w14:textId="77777777" w:rsidR="000225EC" w:rsidRPr="00DC7310" w:rsidRDefault="000225EC" w:rsidP="00D1255B">
            <w:pPr>
              <w:pStyle w:val="TAC"/>
              <w:keepNext w:val="0"/>
              <w:keepLines w:val="0"/>
            </w:pPr>
            <w:r w:rsidRPr="00DC7310">
              <w:t>25</w:t>
            </w:r>
          </w:p>
        </w:tc>
        <w:tc>
          <w:tcPr>
            <w:tcW w:w="1275" w:type="dxa"/>
            <w:gridSpan w:val="2"/>
            <w:shd w:val="clear" w:color="auto" w:fill="auto"/>
            <w:noWrap/>
          </w:tcPr>
          <w:p w14:paraId="5D9F144F" w14:textId="77777777" w:rsidR="000225EC" w:rsidRPr="00DC7310" w:rsidRDefault="000225EC" w:rsidP="00D1255B">
            <w:pPr>
              <w:pStyle w:val="TAC"/>
              <w:keepNext w:val="0"/>
              <w:keepLines w:val="0"/>
            </w:pPr>
            <w:r w:rsidRPr="00DC7310">
              <w:rPr>
                <w:rFonts w:eastAsia="Malgun Gothic"/>
                <w:szCs w:val="18"/>
                <w:lang w:eastAsia="ko-KR"/>
              </w:rPr>
              <w:t>2660</w:t>
            </w:r>
          </w:p>
        </w:tc>
        <w:tc>
          <w:tcPr>
            <w:tcW w:w="851" w:type="dxa"/>
            <w:gridSpan w:val="2"/>
            <w:shd w:val="clear" w:color="auto" w:fill="auto"/>
          </w:tcPr>
          <w:p w14:paraId="3ADAF477"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7CE143EE" w14:textId="77777777" w:rsidR="000225EC" w:rsidRPr="00DC7310" w:rsidRDefault="000225EC" w:rsidP="00D1255B">
            <w:pPr>
              <w:pStyle w:val="TAC"/>
              <w:keepNext w:val="0"/>
              <w:keepLines w:val="0"/>
            </w:pPr>
            <w:r w:rsidRPr="00DC7310">
              <w:t>N/A</w:t>
            </w:r>
          </w:p>
        </w:tc>
      </w:tr>
      <w:tr w:rsidR="000225EC" w:rsidRPr="00DC7310" w14:paraId="391437FB" w14:textId="77777777" w:rsidTr="00D1255B">
        <w:trPr>
          <w:jc w:val="center"/>
        </w:trPr>
        <w:tc>
          <w:tcPr>
            <w:tcW w:w="2266" w:type="dxa"/>
            <w:gridSpan w:val="2"/>
            <w:vMerge/>
            <w:shd w:val="clear" w:color="auto" w:fill="auto"/>
          </w:tcPr>
          <w:p w14:paraId="0DF18219" w14:textId="77777777" w:rsidR="000225EC" w:rsidRPr="00DC7310" w:rsidRDefault="000225EC" w:rsidP="00D1255B">
            <w:pPr>
              <w:pStyle w:val="TAC"/>
              <w:keepNext w:val="0"/>
              <w:keepLines w:val="0"/>
            </w:pPr>
          </w:p>
        </w:tc>
        <w:tc>
          <w:tcPr>
            <w:tcW w:w="851" w:type="dxa"/>
            <w:gridSpan w:val="2"/>
            <w:shd w:val="clear" w:color="auto" w:fill="auto"/>
          </w:tcPr>
          <w:p w14:paraId="0518A1FF" w14:textId="77777777" w:rsidR="000225EC" w:rsidRPr="00DC7310" w:rsidRDefault="000225EC" w:rsidP="00D1255B">
            <w:pPr>
              <w:pStyle w:val="TAC"/>
              <w:keepNext w:val="0"/>
              <w:keepLines w:val="0"/>
            </w:pPr>
            <w:r w:rsidRPr="00DC7310">
              <w:rPr>
                <w:rFonts w:hint="eastAsia"/>
              </w:rPr>
              <w:t>66</w:t>
            </w:r>
          </w:p>
        </w:tc>
        <w:tc>
          <w:tcPr>
            <w:tcW w:w="1275" w:type="dxa"/>
            <w:gridSpan w:val="2"/>
            <w:shd w:val="clear" w:color="auto" w:fill="auto"/>
            <w:noWrap/>
          </w:tcPr>
          <w:p w14:paraId="1D0B6DDC" w14:textId="77777777" w:rsidR="000225EC" w:rsidRPr="00DC7310" w:rsidRDefault="000225EC" w:rsidP="00D1255B">
            <w:pPr>
              <w:pStyle w:val="TAC"/>
              <w:keepNext w:val="0"/>
              <w:keepLines w:val="0"/>
            </w:pPr>
            <w:r w:rsidRPr="00DC7310">
              <w:rPr>
                <w:rFonts w:eastAsia="Malgun Gothic"/>
                <w:szCs w:val="18"/>
                <w:lang w:eastAsia="ko-KR"/>
              </w:rPr>
              <w:t>1760</w:t>
            </w:r>
          </w:p>
        </w:tc>
        <w:tc>
          <w:tcPr>
            <w:tcW w:w="992" w:type="dxa"/>
            <w:gridSpan w:val="3"/>
            <w:shd w:val="clear" w:color="auto" w:fill="auto"/>
            <w:noWrap/>
          </w:tcPr>
          <w:p w14:paraId="5A824991"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534D25CD" w14:textId="77777777" w:rsidR="000225EC" w:rsidRPr="00DC7310" w:rsidRDefault="000225EC" w:rsidP="00D1255B">
            <w:pPr>
              <w:pStyle w:val="TAC"/>
              <w:keepNext w:val="0"/>
              <w:keepLines w:val="0"/>
            </w:pPr>
            <w:r w:rsidRPr="00DC7310">
              <w:t>25</w:t>
            </w:r>
          </w:p>
        </w:tc>
        <w:tc>
          <w:tcPr>
            <w:tcW w:w="1275" w:type="dxa"/>
            <w:gridSpan w:val="2"/>
            <w:shd w:val="clear" w:color="auto" w:fill="auto"/>
            <w:noWrap/>
          </w:tcPr>
          <w:p w14:paraId="51B0196A" w14:textId="77777777" w:rsidR="000225EC" w:rsidRPr="00DC7310" w:rsidRDefault="000225EC" w:rsidP="00D1255B">
            <w:pPr>
              <w:pStyle w:val="TAC"/>
              <w:keepNext w:val="0"/>
              <w:keepLines w:val="0"/>
            </w:pPr>
            <w:r w:rsidRPr="00DC7310">
              <w:t>2160</w:t>
            </w:r>
          </w:p>
        </w:tc>
        <w:tc>
          <w:tcPr>
            <w:tcW w:w="851" w:type="dxa"/>
            <w:gridSpan w:val="2"/>
            <w:shd w:val="clear" w:color="auto" w:fill="auto"/>
          </w:tcPr>
          <w:p w14:paraId="6BCBDF95" w14:textId="77777777" w:rsidR="000225EC" w:rsidRPr="00DC7310" w:rsidRDefault="000225EC" w:rsidP="00D1255B">
            <w:pPr>
              <w:pStyle w:val="TAC"/>
              <w:keepNext w:val="0"/>
              <w:keepLines w:val="0"/>
            </w:pPr>
            <w:r w:rsidRPr="00DC7310">
              <w:t>20.5</w:t>
            </w:r>
          </w:p>
        </w:tc>
        <w:tc>
          <w:tcPr>
            <w:tcW w:w="1274" w:type="dxa"/>
            <w:gridSpan w:val="2"/>
            <w:shd w:val="clear" w:color="auto" w:fill="auto"/>
          </w:tcPr>
          <w:p w14:paraId="074D3C70" w14:textId="77777777" w:rsidR="000225EC" w:rsidRPr="00DC7310" w:rsidRDefault="000225EC" w:rsidP="00D1255B">
            <w:pPr>
              <w:pStyle w:val="TAC"/>
              <w:keepNext w:val="0"/>
              <w:keepLines w:val="0"/>
            </w:pPr>
            <w:r w:rsidRPr="00DC7310">
              <w:t>IMD4</w:t>
            </w:r>
          </w:p>
        </w:tc>
      </w:tr>
      <w:tr w:rsidR="000225EC" w:rsidRPr="00DC7310" w14:paraId="7058D1DD" w14:textId="77777777" w:rsidTr="00D1255B">
        <w:trPr>
          <w:jc w:val="center"/>
        </w:trPr>
        <w:tc>
          <w:tcPr>
            <w:tcW w:w="2266" w:type="dxa"/>
            <w:gridSpan w:val="2"/>
            <w:vMerge/>
            <w:shd w:val="clear" w:color="auto" w:fill="auto"/>
          </w:tcPr>
          <w:p w14:paraId="57B460DD" w14:textId="77777777" w:rsidR="000225EC" w:rsidRPr="00DC7310" w:rsidRDefault="000225EC" w:rsidP="00D1255B">
            <w:pPr>
              <w:pStyle w:val="TAC"/>
              <w:keepNext w:val="0"/>
              <w:keepLines w:val="0"/>
            </w:pPr>
          </w:p>
        </w:tc>
        <w:tc>
          <w:tcPr>
            <w:tcW w:w="851" w:type="dxa"/>
            <w:gridSpan w:val="2"/>
            <w:shd w:val="clear" w:color="auto" w:fill="auto"/>
          </w:tcPr>
          <w:p w14:paraId="3DF4DF78" w14:textId="77777777" w:rsidR="000225EC" w:rsidRPr="00DC7310" w:rsidRDefault="000225EC" w:rsidP="00D1255B">
            <w:pPr>
              <w:pStyle w:val="TAC"/>
              <w:keepNext w:val="0"/>
              <w:keepLines w:val="0"/>
            </w:pPr>
            <w:r w:rsidRPr="00DC7310">
              <w:t>n78</w:t>
            </w:r>
          </w:p>
        </w:tc>
        <w:tc>
          <w:tcPr>
            <w:tcW w:w="1275" w:type="dxa"/>
            <w:gridSpan w:val="2"/>
            <w:shd w:val="clear" w:color="auto" w:fill="auto"/>
            <w:noWrap/>
          </w:tcPr>
          <w:p w14:paraId="762DC89F" w14:textId="77777777" w:rsidR="000225EC" w:rsidRPr="00DC7310" w:rsidRDefault="000225EC" w:rsidP="00D1255B">
            <w:pPr>
              <w:pStyle w:val="TAC"/>
              <w:keepNext w:val="0"/>
              <w:keepLines w:val="0"/>
            </w:pPr>
            <w:r w:rsidRPr="00DC7310">
              <w:t>3620</w:t>
            </w:r>
          </w:p>
        </w:tc>
        <w:tc>
          <w:tcPr>
            <w:tcW w:w="992" w:type="dxa"/>
            <w:gridSpan w:val="3"/>
            <w:shd w:val="clear" w:color="auto" w:fill="auto"/>
            <w:noWrap/>
          </w:tcPr>
          <w:p w14:paraId="55766748" w14:textId="77777777" w:rsidR="000225EC" w:rsidRPr="00DC7310" w:rsidRDefault="000225EC" w:rsidP="00D1255B">
            <w:pPr>
              <w:pStyle w:val="TAC"/>
              <w:keepNext w:val="0"/>
              <w:keepLines w:val="0"/>
            </w:pPr>
            <w:r w:rsidRPr="00DC7310">
              <w:t>10</w:t>
            </w:r>
          </w:p>
        </w:tc>
        <w:tc>
          <w:tcPr>
            <w:tcW w:w="850" w:type="dxa"/>
            <w:gridSpan w:val="2"/>
            <w:shd w:val="clear" w:color="auto" w:fill="auto"/>
            <w:noWrap/>
          </w:tcPr>
          <w:p w14:paraId="3A65282C" w14:textId="77777777" w:rsidR="000225EC" w:rsidRPr="00DC7310" w:rsidRDefault="000225EC" w:rsidP="00D1255B">
            <w:pPr>
              <w:pStyle w:val="TAC"/>
              <w:keepNext w:val="0"/>
              <w:keepLines w:val="0"/>
            </w:pPr>
            <w:r w:rsidRPr="00DC7310">
              <w:t>50</w:t>
            </w:r>
          </w:p>
        </w:tc>
        <w:tc>
          <w:tcPr>
            <w:tcW w:w="1275" w:type="dxa"/>
            <w:gridSpan w:val="2"/>
            <w:shd w:val="clear" w:color="auto" w:fill="auto"/>
            <w:noWrap/>
          </w:tcPr>
          <w:p w14:paraId="55C2F2DB" w14:textId="77777777" w:rsidR="000225EC" w:rsidRPr="00DC7310" w:rsidRDefault="000225EC" w:rsidP="00D1255B">
            <w:pPr>
              <w:pStyle w:val="TAC"/>
              <w:keepNext w:val="0"/>
              <w:keepLines w:val="0"/>
            </w:pPr>
            <w:r w:rsidRPr="00DC7310">
              <w:rPr>
                <w:rFonts w:eastAsia="Malgun Gothic"/>
                <w:szCs w:val="18"/>
                <w:lang w:eastAsia="ko-KR"/>
              </w:rPr>
              <w:t>3620</w:t>
            </w:r>
          </w:p>
        </w:tc>
        <w:tc>
          <w:tcPr>
            <w:tcW w:w="851" w:type="dxa"/>
            <w:gridSpan w:val="2"/>
            <w:shd w:val="clear" w:color="auto" w:fill="auto"/>
          </w:tcPr>
          <w:p w14:paraId="32EB915A"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123402B7" w14:textId="77777777" w:rsidR="000225EC" w:rsidRPr="00DC7310" w:rsidRDefault="000225EC" w:rsidP="00D1255B">
            <w:pPr>
              <w:pStyle w:val="TAC"/>
              <w:keepNext w:val="0"/>
              <w:keepLines w:val="0"/>
            </w:pPr>
            <w:r w:rsidRPr="00DC7310">
              <w:t>N/A</w:t>
            </w:r>
          </w:p>
        </w:tc>
      </w:tr>
      <w:tr w:rsidR="000225EC" w:rsidRPr="00DC7310" w14:paraId="6D133859" w14:textId="77777777" w:rsidTr="00D1255B">
        <w:trPr>
          <w:jc w:val="center"/>
        </w:trPr>
        <w:tc>
          <w:tcPr>
            <w:tcW w:w="2266" w:type="dxa"/>
            <w:gridSpan w:val="2"/>
            <w:vMerge w:val="restart"/>
            <w:shd w:val="clear" w:color="auto" w:fill="auto"/>
          </w:tcPr>
          <w:p w14:paraId="1A77EBA5" w14:textId="77777777" w:rsidR="000225EC" w:rsidRDefault="000225EC" w:rsidP="00D1255B">
            <w:pPr>
              <w:pStyle w:val="TAC"/>
              <w:keepNext w:val="0"/>
              <w:keepLines w:val="0"/>
              <w:rPr>
                <w:rFonts w:eastAsia="Malgun Gothic"/>
                <w:lang w:eastAsia="ko-KR"/>
              </w:rPr>
            </w:pPr>
            <w:r>
              <w:rPr>
                <w:rFonts w:eastAsia="Malgun Gothic"/>
                <w:lang w:eastAsia="ko-KR"/>
              </w:rPr>
              <w:t>DC_8A_n1A-n77A</w:t>
            </w:r>
          </w:p>
          <w:p w14:paraId="0597E333" w14:textId="77777777" w:rsidR="000225EC" w:rsidRPr="00DC7310" w:rsidRDefault="000225EC" w:rsidP="00D1255B">
            <w:pPr>
              <w:pStyle w:val="TAC"/>
              <w:keepNext w:val="0"/>
              <w:keepLines w:val="0"/>
            </w:pPr>
            <w:r>
              <w:rPr>
                <w:rFonts w:eastAsia="Malgun Gothic"/>
                <w:lang w:val="en-US" w:eastAsia="ko-KR"/>
              </w:rPr>
              <w:t>DC_8A_n1A-n77(2A)</w:t>
            </w:r>
          </w:p>
        </w:tc>
        <w:tc>
          <w:tcPr>
            <w:tcW w:w="851" w:type="dxa"/>
            <w:gridSpan w:val="2"/>
            <w:shd w:val="clear" w:color="auto" w:fill="auto"/>
          </w:tcPr>
          <w:p w14:paraId="2EF3CF3B" w14:textId="77777777" w:rsidR="000225EC" w:rsidRPr="00DC7310" w:rsidRDefault="000225EC" w:rsidP="00D1255B">
            <w:pPr>
              <w:pStyle w:val="TAC"/>
              <w:keepNext w:val="0"/>
              <w:keepLines w:val="0"/>
            </w:pPr>
            <w:r w:rsidRPr="00DC7310">
              <w:t>8</w:t>
            </w:r>
          </w:p>
        </w:tc>
        <w:tc>
          <w:tcPr>
            <w:tcW w:w="1275" w:type="dxa"/>
            <w:gridSpan w:val="2"/>
            <w:shd w:val="clear" w:color="auto" w:fill="auto"/>
            <w:noWrap/>
          </w:tcPr>
          <w:p w14:paraId="5A61CAA5" w14:textId="77777777" w:rsidR="000225EC" w:rsidRPr="00DC7310" w:rsidRDefault="000225EC" w:rsidP="00D1255B">
            <w:pPr>
              <w:pStyle w:val="TAC"/>
              <w:keepNext w:val="0"/>
              <w:keepLines w:val="0"/>
            </w:pPr>
            <w:r w:rsidRPr="00DC7310">
              <w:t>910</w:t>
            </w:r>
          </w:p>
        </w:tc>
        <w:tc>
          <w:tcPr>
            <w:tcW w:w="992" w:type="dxa"/>
            <w:gridSpan w:val="3"/>
            <w:shd w:val="clear" w:color="auto" w:fill="auto"/>
            <w:noWrap/>
          </w:tcPr>
          <w:p w14:paraId="74A80F54"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6E60FF3A" w14:textId="77777777" w:rsidR="000225EC" w:rsidRPr="00DC7310" w:rsidRDefault="000225EC" w:rsidP="00D1255B">
            <w:pPr>
              <w:pStyle w:val="TAC"/>
              <w:keepNext w:val="0"/>
              <w:keepLines w:val="0"/>
            </w:pPr>
            <w:r w:rsidRPr="00DC7310">
              <w:t>25</w:t>
            </w:r>
          </w:p>
        </w:tc>
        <w:tc>
          <w:tcPr>
            <w:tcW w:w="1275" w:type="dxa"/>
            <w:gridSpan w:val="2"/>
            <w:shd w:val="clear" w:color="auto" w:fill="auto"/>
            <w:noWrap/>
          </w:tcPr>
          <w:p w14:paraId="1A2C3BB3" w14:textId="77777777" w:rsidR="000225EC" w:rsidRPr="00DC7310" w:rsidRDefault="000225EC" w:rsidP="00D1255B">
            <w:pPr>
              <w:pStyle w:val="TAC"/>
              <w:keepNext w:val="0"/>
              <w:keepLines w:val="0"/>
            </w:pPr>
            <w:r w:rsidRPr="00DC7310">
              <w:t>955</w:t>
            </w:r>
          </w:p>
        </w:tc>
        <w:tc>
          <w:tcPr>
            <w:tcW w:w="851" w:type="dxa"/>
            <w:gridSpan w:val="2"/>
            <w:shd w:val="clear" w:color="auto" w:fill="auto"/>
          </w:tcPr>
          <w:p w14:paraId="2DFAFD99"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10DF9992" w14:textId="77777777" w:rsidR="000225EC" w:rsidRPr="00DC7310" w:rsidRDefault="000225EC" w:rsidP="00D1255B">
            <w:pPr>
              <w:pStyle w:val="TAC"/>
              <w:keepNext w:val="0"/>
              <w:keepLines w:val="0"/>
            </w:pPr>
            <w:r w:rsidRPr="00DC7310">
              <w:t>N/A</w:t>
            </w:r>
          </w:p>
        </w:tc>
      </w:tr>
      <w:tr w:rsidR="000225EC" w:rsidRPr="00DC7310" w14:paraId="6D98A612" w14:textId="77777777" w:rsidTr="00D1255B">
        <w:trPr>
          <w:jc w:val="center"/>
        </w:trPr>
        <w:tc>
          <w:tcPr>
            <w:tcW w:w="2266" w:type="dxa"/>
            <w:gridSpan w:val="2"/>
            <w:vMerge/>
            <w:shd w:val="clear" w:color="auto" w:fill="auto"/>
          </w:tcPr>
          <w:p w14:paraId="1565A505" w14:textId="77777777" w:rsidR="000225EC" w:rsidRPr="00DC7310" w:rsidRDefault="000225EC" w:rsidP="00D1255B">
            <w:pPr>
              <w:pStyle w:val="TAC"/>
              <w:keepNext w:val="0"/>
              <w:keepLines w:val="0"/>
            </w:pPr>
          </w:p>
        </w:tc>
        <w:tc>
          <w:tcPr>
            <w:tcW w:w="851" w:type="dxa"/>
            <w:gridSpan w:val="2"/>
            <w:shd w:val="clear" w:color="auto" w:fill="auto"/>
          </w:tcPr>
          <w:p w14:paraId="77787FDD" w14:textId="77777777" w:rsidR="000225EC" w:rsidRPr="00DC7310" w:rsidRDefault="000225EC" w:rsidP="00D1255B">
            <w:pPr>
              <w:pStyle w:val="TAC"/>
              <w:keepNext w:val="0"/>
              <w:keepLines w:val="0"/>
            </w:pPr>
            <w:r w:rsidRPr="00DC7310">
              <w:t>n1</w:t>
            </w:r>
          </w:p>
        </w:tc>
        <w:tc>
          <w:tcPr>
            <w:tcW w:w="1275" w:type="dxa"/>
            <w:gridSpan w:val="2"/>
            <w:shd w:val="clear" w:color="auto" w:fill="auto"/>
            <w:noWrap/>
          </w:tcPr>
          <w:p w14:paraId="64CE3353" w14:textId="77777777" w:rsidR="000225EC" w:rsidRPr="00DC7310" w:rsidRDefault="000225EC" w:rsidP="00D1255B">
            <w:pPr>
              <w:pStyle w:val="TAC"/>
              <w:keepNext w:val="0"/>
              <w:keepLines w:val="0"/>
            </w:pPr>
            <w:r w:rsidRPr="00DC7310">
              <w:t>N/A</w:t>
            </w:r>
          </w:p>
        </w:tc>
        <w:tc>
          <w:tcPr>
            <w:tcW w:w="992" w:type="dxa"/>
            <w:gridSpan w:val="3"/>
            <w:shd w:val="clear" w:color="auto" w:fill="auto"/>
            <w:noWrap/>
          </w:tcPr>
          <w:p w14:paraId="5593E2AC"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256BD36D" w14:textId="77777777" w:rsidR="000225EC" w:rsidRPr="00DC7310" w:rsidRDefault="000225EC" w:rsidP="00D1255B">
            <w:pPr>
              <w:pStyle w:val="TAC"/>
              <w:keepNext w:val="0"/>
              <w:keepLines w:val="0"/>
            </w:pPr>
            <w:r w:rsidRPr="00DC7310">
              <w:t>N/A</w:t>
            </w:r>
          </w:p>
        </w:tc>
        <w:tc>
          <w:tcPr>
            <w:tcW w:w="1275" w:type="dxa"/>
            <w:gridSpan w:val="2"/>
            <w:shd w:val="clear" w:color="auto" w:fill="auto"/>
            <w:noWrap/>
          </w:tcPr>
          <w:p w14:paraId="349AC880" w14:textId="77777777" w:rsidR="000225EC" w:rsidRPr="00DC7310" w:rsidRDefault="000225EC" w:rsidP="00D1255B">
            <w:pPr>
              <w:pStyle w:val="TAC"/>
              <w:keepNext w:val="0"/>
              <w:keepLines w:val="0"/>
            </w:pPr>
            <w:r w:rsidRPr="00DC7310">
              <w:t>2140</w:t>
            </w:r>
          </w:p>
        </w:tc>
        <w:tc>
          <w:tcPr>
            <w:tcW w:w="851" w:type="dxa"/>
            <w:gridSpan w:val="2"/>
            <w:shd w:val="clear" w:color="auto" w:fill="auto"/>
          </w:tcPr>
          <w:p w14:paraId="310AB06A" w14:textId="77777777" w:rsidR="000225EC" w:rsidRPr="00DC7310" w:rsidRDefault="000225EC" w:rsidP="00D1255B">
            <w:pPr>
              <w:pStyle w:val="TAC"/>
              <w:keepNext w:val="0"/>
              <w:keepLines w:val="0"/>
            </w:pPr>
            <w:r w:rsidRPr="00DC7310">
              <w:t>27.5</w:t>
            </w:r>
          </w:p>
        </w:tc>
        <w:tc>
          <w:tcPr>
            <w:tcW w:w="1274" w:type="dxa"/>
            <w:gridSpan w:val="2"/>
            <w:shd w:val="clear" w:color="auto" w:fill="auto"/>
          </w:tcPr>
          <w:p w14:paraId="021EAB27" w14:textId="77777777" w:rsidR="000225EC" w:rsidRPr="00DC7310" w:rsidRDefault="000225EC" w:rsidP="00D1255B">
            <w:pPr>
              <w:pStyle w:val="TAC"/>
              <w:keepNext w:val="0"/>
              <w:keepLines w:val="0"/>
            </w:pPr>
            <w:r w:rsidRPr="00DC7310">
              <w:rPr>
                <w:rFonts w:hint="eastAsia"/>
              </w:rPr>
              <w:t>I</w:t>
            </w:r>
            <w:r w:rsidRPr="00DC7310">
              <w:t>MD3</w:t>
            </w:r>
          </w:p>
        </w:tc>
      </w:tr>
      <w:tr w:rsidR="000225EC" w:rsidRPr="00DC7310" w14:paraId="5D3F45A2" w14:textId="77777777" w:rsidTr="00D1255B">
        <w:trPr>
          <w:jc w:val="center"/>
        </w:trPr>
        <w:tc>
          <w:tcPr>
            <w:tcW w:w="2266" w:type="dxa"/>
            <w:gridSpan w:val="2"/>
            <w:vMerge/>
            <w:shd w:val="clear" w:color="auto" w:fill="auto"/>
          </w:tcPr>
          <w:p w14:paraId="1427F582" w14:textId="77777777" w:rsidR="000225EC" w:rsidRPr="00DC7310" w:rsidRDefault="000225EC" w:rsidP="00D1255B">
            <w:pPr>
              <w:pStyle w:val="TAC"/>
              <w:keepNext w:val="0"/>
              <w:keepLines w:val="0"/>
            </w:pPr>
          </w:p>
        </w:tc>
        <w:tc>
          <w:tcPr>
            <w:tcW w:w="851" w:type="dxa"/>
            <w:gridSpan w:val="2"/>
            <w:shd w:val="clear" w:color="auto" w:fill="auto"/>
          </w:tcPr>
          <w:p w14:paraId="5C023519" w14:textId="77777777" w:rsidR="000225EC" w:rsidRPr="00DC7310" w:rsidRDefault="000225EC" w:rsidP="00D1255B">
            <w:pPr>
              <w:pStyle w:val="TAC"/>
              <w:keepNext w:val="0"/>
              <w:keepLines w:val="0"/>
            </w:pPr>
            <w:r w:rsidRPr="00DC7310">
              <w:t>n77</w:t>
            </w:r>
          </w:p>
        </w:tc>
        <w:tc>
          <w:tcPr>
            <w:tcW w:w="1275" w:type="dxa"/>
            <w:gridSpan w:val="2"/>
            <w:shd w:val="clear" w:color="auto" w:fill="auto"/>
            <w:noWrap/>
          </w:tcPr>
          <w:p w14:paraId="5BBBD4C0" w14:textId="77777777" w:rsidR="000225EC" w:rsidRPr="00DC7310" w:rsidRDefault="000225EC" w:rsidP="00D1255B">
            <w:pPr>
              <w:pStyle w:val="TAC"/>
              <w:keepNext w:val="0"/>
              <w:keepLines w:val="0"/>
            </w:pPr>
            <w:r w:rsidRPr="00DC7310">
              <w:t>3960</w:t>
            </w:r>
          </w:p>
        </w:tc>
        <w:tc>
          <w:tcPr>
            <w:tcW w:w="992" w:type="dxa"/>
            <w:gridSpan w:val="3"/>
            <w:shd w:val="clear" w:color="auto" w:fill="auto"/>
            <w:noWrap/>
          </w:tcPr>
          <w:p w14:paraId="4FDDAD54" w14:textId="77777777" w:rsidR="000225EC" w:rsidRPr="00DC7310" w:rsidRDefault="000225EC" w:rsidP="00D1255B">
            <w:pPr>
              <w:pStyle w:val="TAC"/>
              <w:keepNext w:val="0"/>
              <w:keepLines w:val="0"/>
            </w:pPr>
            <w:r w:rsidRPr="00DC7310">
              <w:t>10</w:t>
            </w:r>
          </w:p>
        </w:tc>
        <w:tc>
          <w:tcPr>
            <w:tcW w:w="850" w:type="dxa"/>
            <w:gridSpan w:val="2"/>
            <w:shd w:val="clear" w:color="auto" w:fill="auto"/>
            <w:noWrap/>
          </w:tcPr>
          <w:p w14:paraId="064F58B8" w14:textId="77777777" w:rsidR="000225EC" w:rsidRPr="00DC7310" w:rsidRDefault="000225EC" w:rsidP="00D1255B">
            <w:pPr>
              <w:pStyle w:val="TAC"/>
              <w:keepNext w:val="0"/>
              <w:keepLines w:val="0"/>
            </w:pPr>
            <w:r w:rsidRPr="00DC7310">
              <w:t>50</w:t>
            </w:r>
          </w:p>
        </w:tc>
        <w:tc>
          <w:tcPr>
            <w:tcW w:w="1275" w:type="dxa"/>
            <w:gridSpan w:val="2"/>
            <w:shd w:val="clear" w:color="auto" w:fill="auto"/>
            <w:noWrap/>
          </w:tcPr>
          <w:p w14:paraId="2D0B3F38" w14:textId="77777777" w:rsidR="000225EC" w:rsidRPr="00DC7310" w:rsidRDefault="000225EC" w:rsidP="00D1255B">
            <w:pPr>
              <w:pStyle w:val="TAC"/>
              <w:keepNext w:val="0"/>
              <w:keepLines w:val="0"/>
            </w:pPr>
            <w:r w:rsidRPr="00DC7310">
              <w:t>3960</w:t>
            </w:r>
          </w:p>
        </w:tc>
        <w:tc>
          <w:tcPr>
            <w:tcW w:w="851" w:type="dxa"/>
            <w:gridSpan w:val="2"/>
            <w:shd w:val="clear" w:color="auto" w:fill="auto"/>
          </w:tcPr>
          <w:p w14:paraId="23851FE9"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4525FBF2" w14:textId="77777777" w:rsidR="000225EC" w:rsidRPr="00DC7310" w:rsidRDefault="000225EC" w:rsidP="00D1255B">
            <w:pPr>
              <w:pStyle w:val="TAC"/>
              <w:keepNext w:val="0"/>
              <w:keepLines w:val="0"/>
            </w:pPr>
            <w:r w:rsidRPr="00DC7310">
              <w:t>N/A</w:t>
            </w:r>
          </w:p>
        </w:tc>
      </w:tr>
      <w:tr w:rsidR="000225EC" w:rsidRPr="00DC7310" w14:paraId="359D51A3" w14:textId="77777777" w:rsidTr="00D1255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F5F4612" w14:textId="77777777" w:rsidR="000225EC" w:rsidRDefault="000225EC" w:rsidP="00D1255B">
            <w:pPr>
              <w:pStyle w:val="TAC"/>
              <w:keepNext w:val="0"/>
              <w:keepLines w:val="0"/>
              <w:rPr>
                <w:lang w:eastAsia="en-GB"/>
              </w:rPr>
            </w:pPr>
            <w:r>
              <w:rPr>
                <w:lang w:eastAsia="en-GB"/>
              </w:rPr>
              <w:t>DC_8A_n1A-n79A</w:t>
            </w:r>
          </w:p>
          <w:p w14:paraId="651001CB"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221C01C" w14:textId="77777777" w:rsidR="000225EC" w:rsidRPr="00DC7310" w:rsidRDefault="000225EC" w:rsidP="00D1255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D3B335" w14:textId="77777777" w:rsidR="000225EC" w:rsidRPr="00DC7310" w:rsidRDefault="000225EC" w:rsidP="00D1255B">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B8EEB91" w14:textId="77777777" w:rsidR="000225EC" w:rsidRPr="00DC7310" w:rsidRDefault="000225EC" w:rsidP="00D1255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4F0086C" w14:textId="77777777" w:rsidR="000225EC" w:rsidRPr="00DC7310" w:rsidRDefault="000225EC" w:rsidP="00D1255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7FDCB1" w14:textId="77777777" w:rsidR="000225EC" w:rsidRPr="00DC7310" w:rsidRDefault="000225EC" w:rsidP="00D1255B">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7F425ABF" w14:textId="77777777" w:rsidR="000225EC" w:rsidRPr="00DC7310" w:rsidRDefault="000225EC" w:rsidP="00D1255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FA059AF" w14:textId="77777777" w:rsidR="000225EC" w:rsidRPr="00DC7310" w:rsidRDefault="000225EC" w:rsidP="00D1255B">
            <w:pPr>
              <w:pStyle w:val="TAC"/>
              <w:keepNext w:val="0"/>
              <w:keepLines w:val="0"/>
              <w:rPr>
                <w:lang w:eastAsia="en-GB"/>
              </w:rPr>
            </w:pPr>
            <w:r w:rsidRPr="00DC7310">
              <w:rPr>
                <w:lang w:eastAsia="en-GB"/>
              </w:rPr>
              <w:t>N/A</w:t>
            </w:r>
          </w:p>
        </w:tc>
      </w:tr>
      <w:tr w:rsidR="000225EC" w:rsidRPr="00DC7310" w14:paraId="7AA603D7" w14:textId="77777777" w:rsidTr="00D1255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F51A37E" w14:textId="77777777" w:rsidR="000225EC" w:rsidRPr="00DC7310" w:rsidRDefault="000225EC" w:rsidP="00D1255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9FA0B57" w14:textId="77777777" w:rsidR="000225EC" w:rsidRPr="00DC7310" w:rsidRDefault="000225EC" w:rsidP="00D1255B">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91D81A" w14:textId="77777777" w:rsidR="000225EC" w:rsidRPr="00DC7310" w:rsidRDefault="000225EC" w:rsidP="00D1255B">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1C52F0" w14:textId="77777777" w:rsidR="000225EC" w:rsidRPr="00DC7310" w:rsidRDefault="000225EC" w:rsidP="00D1255B">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A66D78" w14:textId="77777777" w:rsidR="000225EC" w:rsidRPr="00DC7310" w:rsidRDefault="000225EC" w:rsidP="00D1255B">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C27BD8" w14:textId="77777777" w:rsidR="000225EC" w:rsidRPr="00DC7310" w:rsidRDefault="000225EC" w:rsidP="00D1255B">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6615F2FF" w14:textId="77777777" w:rsidR="000225EC" w:rsidRPr="00DC7310" w:rsidRDefault="000225EC" w:rsidP="00D1255B">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7317FF32" w14:textId="77777777" w:rsidR="000225EC" w:rsidRPr="00DC7310" w:rsidRDefault="000225EC" w:rsidP="00D1255B">
            <w:pPr>
              <w:pStyle w:val="TAC"/>
              <w:keepNext w:val="0"/>
              <w:keepLines w:val="0"/>
              <w:rPr>
                <w:lang w:eastAsia="en-GB"/>
              </w:rPr>
            </w:pPr>
            <w:r w:rsidRPr="00DC7310">
              <w:rPr>
                <w:lang w:eastAsia="ja-JP"/>
              </w:rPr>
              <w:t>IMD4</w:t>
            </w:r>
          </w:p>
        </w:tc>
      </w:tr>
      <w:tr w:rsidR="000225EC" w:rsidRPr="00DC7310" w14:paraId="0A2B4B6C" w14:textId="77777777" w:rsidTr="00D1255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DEE57D9" w14:textId="77777777" w:rsidR="000225EC" w:rsidRPr="00DC7310" w:rsidRDefault="000225EC" w:rsidP="00D1255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BAD0CB4" w14:textId="77777777" w:rsidR="000225EC" w:rsidRPr="00DC7310" w:rsidRDefault="000225EC" w:rsidP="00D1255B">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CD2C4F" w14:textId="77777777" w:rsidR="000225EC" w:rsidRPr="00DC7310" w:rsidRDefault="000225EC" w:rsidP="00D1255B">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229A127" w14:textId="77777777" w:rsidR="000225EC" w:rsidRPr="00DC7310" w:rsidRDefault="000225EC" w:rsidP="00D1255B">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180F77" w14:textId="77777777" w:rsidR="000225EC" w:rsidRPr="00DC7310" w:rsidRDefault="000225EC" w:rsidP="00D1255B">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1607D9" w14:textId="77777777" w:rsidR="000225EC" w:rsidRPr="00DC7310" w:rsidRDefault="000225EC" w:rsidP="00D1255B">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2837E27B" w14:textId="77777777" w:rsidR="000225EC" w:rsidRPr="00DC7310" w:rsidRDefault="000225EC" w:rsidP="00D1255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2F84993" w14:textId="77777777" w:rsidR="000225EC" w:rsidRPr="00DC7310" w:rsidRDefault="000225EC" w:rsidP="00D1255B">
            <w:pPr>
              <w:pStyle w:val="TAC"/>
              <w:keepNext w:val="0"/>
              <w:keepLines w:val="0"/>
              <w:rPr>
                <w:lang w:eastAsia="en-GB"/>
              </w:rPr>
            </w:pPr>
            <w:r w:rsidRPr="00DC7310">
              <w:rPr>
                <w:lang w:eastAsia="en-GB"/>
              </w:rPr>
              <w:t>N/A</w:t>
            </w:r>
          </w:p>
        </w:tc>
      </w:tr>
      <w:tr w:rsidR="000225EC" w:rsidRPr="00DC7310" w14:paraId="05FB1C53" w14:textId="77777777" w:rsidTr="00D1255B">
        <w:trPr>
          <w:jc w:val="center"/>
        </w:trPr>
        <w:tc>
          <w:tcPr>
            <w:tcW w:w="2266" w:type="dxa"/>
            <w:gridSpan w:val="2"/>
            <w:vMerge w:val="restart"/>
            <w:shd w:val="clear" w:color="auto" w:fill="auto"/>
          </w:tcPr>
          <w:p w14:paraId="39F9187F" w14:textId="77777777" w:rsidR="000225EC" w:rsidRDefault="000225EC" w:rsidP="00D1255B">
            <w:pPr>
              <w:pStyle w:val="TAC"/>
              <w:keepNext w:val="0"/>
              <w:keepLines w:val="0"/>
              <w:rPr>
                <w:lang w:eastAsia="ko-KR"/>
              </w:rPr>
            </w:pPr>
            <w:r>
              <w:rPr>
                <w:lang w:eastAsia="ko-KR"/>
              </w:rPr>
              <w:t>DC_8A_n3A-n77A</w:t>
            </w:r>
          </w:p>
          <w:p w14:paraId="242D9BB1" w14:textId="77777777" w:rsidR="000225EC" w:rsidRPr="00DC7310" w:rsidRDefault="000225EC" w:rsidP="00D1255B">
            <w:pPr>
              <w:pStyle w:val="TAC"/>
              <w:keepNext w:val="0"/>
              <w:keepLines w:val="0"/>
            </w:pPr>
            <w:r>
              <w:rPr>
                <w:lang w:val="en-US" w:eastAsia="ko-KR"/>
              </w:rPr>
              <w:t>DC_8A_n3A-n77(2A)</w:t>
            </w:r>
          </w:p>
        </w:tc>
        <w:tc>
          <w:tcPr>
            <w:tcW w:w="851" w:type="dxa"/>
            <w:gridSpan w:val="2"/>
            <w:shd w:val="clear" w:color="auto" w:fill="auto"/>
          </w:tcPr>
          <w:p w14:paraId="04BA9E82" w14:textId="77777777" w:rsidR="000225EC" w:rsidRPr="00DC7310" w:rsidRDefault="000225EC" w:rsidP="00D1255B">
            <w:pPr>
              <w:pStyle w:val="TAC"/>
              <w:keepNext w:val="0"/>
              <w:keepLines w:val="0"/>
            </w:pPr>
            <w:r w:rsidRPr="00DC7310">
              <w:rPr>
                <w:rFonts w:cs="Arial"/>
              </w:rPr>
              <w:t>8</w:t>
            </w:r>
          </w:p>
        </w:tc>
        <w:tc>
          <w:tcPr>
            <w:tcW w:w="1275" w:type="dxa"/>
            <w:gridSpan w:val="2"/>
            <w:shd w:val="clear" w:color="auto" w:fill="auto"/>
            <w:noWrap/>
          </w:tcPr>
          <w:p w14:paraId="065FA677" w14:textId="77777777" w:rsidR="000225EC" w:rsidRPr="00DC7310" w:rsidRDefault="000225EC" w:rsidP="00D1255B">
            <w:pPr>
              <w:pStyle w:val="TAC"/>
              <w:keepNext w:val="0"/>
              <w:keepLines w:val="0"/>
            </w:pPr>
            <w:r w:rsidRPr="00DC7310">
              <w:rPr>
                <w:rFonts w:cs="Arial"/>
              </w:rPr>
              <w:t>910</w:t>
            </w:r>
          </w:p>
        </w:tc>
        <w:tc>
          <w:tcPr>
            <w:tcW w:w="992" w:type="dxa"/>
            <w:gridSpan w:val="3"/>
            <w:shd w:val="clear" w:color="auto" w:fill="auto"/>
            <w:noWrap/>
          </w:tcPr>
          <w:p w14:paraId="1E81D06A" w14:textId="77777777" w:rsidR="000225EC" w:rsidRPr="00DC7310" w:rsidRDefault="000225EC" w:rsidP="00D1255B">
            <w:pPr>
              <w:pStyle w:val="TAC"/>
              <w:keepNext w:val="0"/>
              <w:keepLines w:val="0"/>
            </w:pPr>
            <w:r w:rsidRPr="00DC7310">
              <w:rPr>
                <w:rFonts w:cs="Arial"/>
              </w:rPr>
              <w:t>5</w:t>
            </w:r>
          </w:p>
        </w:tc>
        <w:tc>
          <w:tcPr>
            <w:tcW w:w="850" w:type="dxa"/>
            <w:gridSpan w:val="2"/>
            <w:shd w:val="clear" w:color="auto" w:fill="auto"/>
            <w:noWrap/>
          </w:tcPr>
          <w:p w14:paraId="75253A49" w14:textId="77777777" w:rsidR="000225EC" w:rsidRPr="00DC7310" w:rsidRDefault="000225EC" w:rsidP="00D1255B">
            <w:pPr>
              <w:pStyle w:val="TAC"/>
              <w:keepNext w:val="0"/>
              <w:keepLines w:val="0"/>
            </w:pPr>
            <w:r w:rsidRPr="00DC7310">
              <w:rPr>
                <w:rFonts w:cs="Arial"/>
              </w:rPr>
              <w:t>25</w:t>
            </w:r>
          </w:p>
        </w:tc>
        <w:tc>
          <w:tcPr>
            <w:tcW w:w="1275" w:type="dxa"/>
            <w:gridSpan w:val="2"/>
            <w:shd w:val="clear" w:color="auto" w:fill="auto"/>
            <w:noWrap/>
          </w:tcPr>
          <w:p w14:paraId="303A032C" w14:textId="77777777" w:rsidR="000225EC" w:rsidRPr="00DC7310" w:rsidRDefault="000225EC" w:rsidP="00D1255B">
            <w:pPr>
              <w:pStyle w:val="TAC"/>
              <w:keepNext w:val="0"/>
              <w:keepLines w:val="0"/>
            </w:pPr>
            <w:r w:rsidRPr="00DC7310">
              <w:rPr>
                <w:rFonts w:cs="Arial"/>
              </w:rPr>
              <w:t>955</w:t>
            </w:r>
          </w:p>
        </w:tc>
        <w:tc>
          <w:tcPr>
            <w:tcW w:w="851" w:type="dxa"/>
            <w:gridSpan w:val="2"/>
            <w:shd w:val="clear" w:color="auto" w:fill="auto"/>
          </w:tcPr>
          <w:p w14:paraId="3C98842E" w14:textId="77777777" w:rsidR="000225EC" w:rsidRPr="00DC7310" w:rsidRDefault="000225EC" w:rsidP="00D1255B">
            <w:pPr>
              <w:pStyle w:val="TAC"/>
              <w:keepNext w:val="0"/>
              <w:keepLines w:val="0"/>
            </w:pPr>
            <w:r w:rsidRPr="00DC7310">
              <w:rPr>
                <w:rFonts w:cs="Arial"/>
              </w:rPr>
              <w:t>N/A</w:t>
            </w:r>
          </w:p>
        </w:tc>
        <w:tc>
          <w:tcPr>
            <w:tcW w:w="1274" w:type="dxa"/>
            <w:gridSpan w:val="2"/>
            <w:shd w:val="clear" w:color="auto" w:fill="auto"/>
          </w:tcPr>
          <w:p w14:paraId="4213A058" w14:textId="77777777" w:rsidR="000225EC" w:rsidRPr="00DC7310" w:rsidRDefault="000225EC" w:rsidP="00D1255B">
            <w:pPr>
              <w:pStyle w:val="TAC"/>
              <w:keepNext w:val="0"/>
              <w:keepLines w:val="0"/>
            </w:pPr>
            <w:r w:rsidRPr="00DC7310">
              <w:rPr>
                <w:rFonts w:cs="Arial"/>
              </w:rPr>
              <w:t>N/A</w:t>
            </w:r>
          </w:p>
        </w:tc>
      </w:tr>
      <w:tr w:rsidR="000225EC" w:rsidRPr="00DC7310" w14:paraId="370FCB58" w14:textId="77777777" w:rsidTr="00D1255B">
        <w:trPr>
          <w:jc w:val="center"/>
        </w:trPr>
        <w:tc>
          <w:tcPr>
            <w:tcW w:w="2266" w:type="dxa"/>
            <w:gridSpan w:val="2"/>
            <w:vMerge/>
            <w:shd w:val="clear" w:color="auto" w:fill="auto"/>
          </w:tcPr>
          <w:p w14:paraId="0D7A5327" w14:textId="77777777" w:rsidR="000225EC" w:rsidRPr="00DC7310" w:rsidRDefault="000225EC" w:rsidP="00D1255B">
            <w:pPr>
              <w:pStyle w:val="TAC"/>
              <w:keepNext w:val="0"/>
              <w:keepLines w:val="0"/>
            </w:pPr>
          </w:p>
        </w:tc>
        <w:tc>
          <w:tcPr>
            <w:tcW w:w="851" w:type="dxa"/>
            <w:gridSpan w:val="2"/>
            <w:shd w:val="clear" w:color="auto" w:fill="auto"/>
          </w:tcPr>
          <w:p w14:paraId="28D4BF15" w14:textId="77777777" w:rsidR="000225EC" w:rsidRPr="00DC7310" w:rsidRDefault="000225EC" w:rsidP="00D1255B">
            <w:pPr>
              <w:pStyle w:val="TAC"/>
              <w:keepNext w:val="0"/>
              <w:keepLines w:val="0"/>
            </w:pPr>
            <w:r w:rsidRPr="00DC7310">
              <w:rPr>
                <w:rFonts w:cs="Arial"/>
              </w:rPr>
              <w:t>n3</w:t>
            </w:r>
          </w:p>
        </w:tc>
        <w:tc>
          <w:tcPr>
            <w:tcW w:w="1275" w:type="dxa"/>
            <w:gridSpan w:val="2"/>
            <w:shd w:val="clear" w:color="auto" w:fill="auto"/>
            <w:noWrap/>
          </w:tcPr>
          <w:p w14:paraId="04B36026" w14:textId="77777777" w:rsidR="000225EC" w:rsidRPr="00DC7310" w:rsidRDefault="000225EC" w:rsidP="00D1255B">
            <w:pPr>
              <w:pStyle w:val="TAC"/>
              <w:keepNext w:val="0"/>
              <w:keepLines w:val="0"/>
            </w:pPr>
            <w:r w:rsidRPr="00DC7310">
              <w:rPr>
                <w:rFonts w:cs="Arial"/>
              </w:rPr>
              <w:t>N/A</w:t>
            </w:r>
          </w:p>
        </w:tc>
        <w:tc>
          <w:tcPr>
            <w:tcW w:w="992" w:type="dxa"/>
            <w:gridSpan w:val="3"/>
            <w:shd w:val="clear" w:color="auto" w:fill="auto"/>
            <w:noWrap/>
          </w:tcPr>
          <w:p w14:paraId="707C4B46" w14:textId="77777777" w:rsidR="000225EC" w:rsidRPr="00DC7310" w:rsidRDefault="000225EC" w:rsidP="00D1255B">
            <w:pPr>
              <w:pStyle w:val="TAC"/>
              <w:keepNext w:val="0"/>
              <w:keepLines w:val="0"/>
            </w:pPr>
            <w:r w:rsidRPr="00DC7310">
              <w:rPr>
                <w:rFonts w:cs="Arial"/>
              </w:rPr>
              <w:t>5</w:t>
            </w:r>
          </w:p>
        </w:tc>
        <w:tc>
          <w:tcPr>
            <w:tcW w:w="850" w:type="dxa"/>
            <w:gridSpan w:val="2"/>
            <w:shd w:val="clear" w:color="auto" w:fill="auto"/>
            <w:noWrap/>
          </w:tcPr>
          <w:p w14:paraId="6B60A27B" w14:textId="77777777" w:rsidR="000225EC" w:rsidRPr="00DC7310" w:rsidRDefault="000225EC" w:rsidP="00D1255B">
            <w:pPr>
              <w:pStyle w:val="TAC"/>
              <w:keepNext w:val="0"/>
              <w:keepLines w:val="0"/>
            </w:pPr>
            <w:r w:rsidRPr="00DC7310">
              <w:rPr>
                <w:rFonts w:cs="Arial"/>
              </w:rPr>
              <w:t>N/A</w:t>
            </w:r>
          </w:p>
        </w:tc>
        <w:tc>
          <w:tcPr>
            <w:tcW w:w="1275" w:type="dxa"/>
            <w:gridSpan w:val="2"/>
            <w:shd w:val="clear" w:color="auto" w:fill="auto"/>
            <w:noWrap/>
          </w:tcPr>
          <w:p w14:paraId="754631CE" w14:textId="77777777" w:rsidR="000225EC" w:rsidRPr="00DC7310" w:rsidRDefault="000225EC" w:rsidP="00D1255B">
            <w:pPr>
              <w:pStyle w:val="TAC"/>
              <w:keepNext w:val="0"/>
              <w:keepLines w:val="0"/>
            </w:pPr>
            <w:r w:rsidRPr="00DC7310">
              <w:rPr>
                <w:rFonts w:cs="Arial"/>
              </w:rPr>
              <w:t>1820</w:t>
            </w:r>
          </w:p>
        </w:tc>
        <w:tc>
          <w:tcPr>
            <w:tcW w:w="851" w:type="dxa"/>
            <w:gridSpan w:val="2"/>
            <w:shd w:val="clear" w:color="auto" w:fill="auto"/>
          </w:tcPr>
          <w:p w14:paraId="20F1A60C" w14:textId="77777777" w:rsidR="000225EC" w:rsidRPr="00DC7310" w:rsidRDefault="000225EC" w:rsidP="00D1255B">
            <w:pPr>
              <w:pStyle w:val="TAC"/>
              <w:keepNext w:val="0"/>
              <w:keepLines w:val="0"/>
            </w:pPr>
            <w:r w:rsidRPr="00DC7310">
              <w:rPr>
                <w:rFonts w:cs="Arial"/>
                <w:lang w:eastAsia="ja-JP"/>
              </w:rPr>
              <w:t>24.5</w:t>
            </w:r>
          </w:p>
        </w:tc>
        <w:tc>
          <w:tcPr>
            <w:tcW w:w="1274" w:type="dxa"/>
            <w:gridSpan w:val="2"/>
            <w:shd w:val="clear" w:color="auto" w:fill="auto"/>
          </w:tcPr>
          <w:p w14:paraId="717BD7B9" w14:textId="77777777" w:rsidR="000225EC" w:rsidRPr="00DC7310" w:rsidRDefault="000225EC" w:rsidP="00D1255B">
            <w:pPr>
              <w:pStyle w:val="TAC"/>
              <w:keepNext w:val="0"/>
              <w:keepLines w:val="0"/>
            </w:pPr>
            <w:r w:rsidRPr="00DC7310">
              <w:rPr>
                <w:rFonts w:cs="Arial" w:hint="eastAsia"/>
                <w:lang w:eastAsia="ja-JP"/>
              </w:rPr>
              <w:t>I</w:t>
            </w:r>
            <w:r w:rsidRPr="00DC7310">
              <w:rPr>
                <w:rFonts w:cs="Arial"/>
                <w:lang w:eastAsia="ja-JP"/>
              </w:rPr>
              <w:t>MD3</w:t>
            </w:r>
          </w:p>
        </w:tc>
      </w:tr>
      <w:tr w:rsidR="000225EC" w:rsidRPr="00DC7310" w14:paraId="7E865A86" w14:textId="77777777" w:rsidTr="00D1255B">
        <w:trPr>
          <w:jc w:val="center"/>
        </w:trPr>
        <w:tc>
          <w:tcPr>
            <w:tcW w:w="2266" w:type="dxa"/>
            <w:gridSpan w:val="2"/>
            <w:vMerge/>
            <w:shd w:val="clear" w:color="auto" w:fill="auto"/>
          </w:tcPr>
          <w:p w14:paraId="73F8C19D" w14:textId="77777777" w:rsidR="000225EC" w:rsidRPr="00DC7310" w:rsidRDefault="000225EC" w:rsidP="00D1255B">
            <w:pPr>
              <w:pStyle w:val="TAC"/>
              <w:keepNext w:val="0"/>
              <w:keepLines w:val="0"/>
            </w:pPr>
          </w:p>
        </w:tc>
        <w:tc>
          <w:tcPr>
            <w:tcW w:w="851" w:type="dxa"/>
            <w:gridSpan w:val="2"/>
            <w:shd w:val="clear" w:color="auto" w:fill="auto"/>
          </w:tcPr>
          <w:p w14:paraId="29288B4A" w14:textId="77777777" w:rsidR="000225EC" w:rsidRPr="00DC7310" w:rsidRDefault="000225EC" w:rsidP="00D1255B">
            <w:pPr>
              <w:pStyle w:val="TAC"/>
              <w:keepNext w:val="0"/>
              <w:keepLines w:val="0"/>
            </w:pPr>
            <w:r w:rsidRPr="00DC7310">
              <w:rPr>
                <w:rFonts w:cs="Arial"/>
              </w:rPr>
              <w:t>n77</w:t>
            </w:r>
          </w:p>
        </w:tc>
        <w:tc>
          <w:tcPr>
            <w:tcW w:w="1275" w:type="dxa"/>
            <w:gridSpan w:val="2"/>
            <w:shd w:val="clear" w:color="auto" w:fill="auto"/>
            <w:noWrap/>
          </w:tcPr>
          <w:p w14:paraId="1374550D" w14:textId="77777777" w:rsidR="000225EC" w:rsidRPr="00DC7310" w:rsidRDefault="000225EC" w:rsidP="00D1255B">
            <w:pPr>
              <w:pStyle w:val="TAC"/>
              <w:keepNext w:val="0"/>
              <w:keepLines w:val="0"/>
            </w:pPr>
            <w:r w:rsidRPr="00DC7310">
              <w:rPr>
                <w:rFonts w:cs="Arial"/>
              </w:rPr>
              <w:t>3640</w:t>
            </w:r>
          </w:p>
        </w:tc>
        <w:tc>
          <w:tcPr>
            <w:tcW w:w="992" w:type="dxa"/>
            <w:gridSpan w:val="3"/>
            <w:shd w:val="clear" w:color="auto" w:fill="auto"/>
            <w:noWrap/>
          </w:tcPr>
          <w:p w14:paraId="70EF8BEB" w14:textId="77777777" w:rsidR="000225EC" w:rsidRPr="00DC7310" w:rsidRDefault="000225EC" w:rsidP="00D1255B">
            <w:pPr>
              <w:pStyle w:val="TAC"/>
              <w:keepNext w:val="0"/>
              <w:keepLines w:val="0"/>
            </w:pPr>
            <w:r w:rsidRPr="00DC7310">
              <w:rPr>
                <w:rFonts w:cs="Arial"/>
              </w:rPr>
              <w:t>10</w:t>
            </w:r>
          </w:p>
        </w:tc>
        <w:tc>
          <w:tcPr>
            <w:tcW w:w="850" w:type="dxa"/>
            <w:gridSpan w:val="2"/>
            <w:shd w:val="clear" w:color="auto" w:fill="auto"/>
            <w:noWrap/>
          </w:tcPr>
          <w:p w14:paraId="30D7990E" w14:textId="77777777" w:rsidR="000225EC" w:rsidRPr="00DC7310" w:rsidRDefault="000225EC" w:rsidP="00D1255B">
            <w:pPr>
              <w:pStyle w:val="TAC"/>
              <w:keepNext w:val="0"/>
              <w:keepLines w:val="0"/>
            </w:pPr>
            <w:r w:rsidRPr="00DC7310">
              <w:rPr>
                <w:rFonts w:cs="Arial"/>
              </w:rPr>
              <w:t>50</w:t>
            </w:r>
          </w:p>
        </w:tc>
        <w:tc>
          <w:tcPr>
            <w:tcW w:w="1275" w:type="dxa"/>
            <w:gridSpan w:val="2"/>
            <w:shd w:val="clear" w:color="auto" w:fill="auto"/>
            <w:noWrap/>
          </w:tcPr>
          <w:p w14:paraId="5A176A1A" w14:textId="77777777" w:rsidR="000225EC" w:rsidRPr="00DC7310" w:rsidRDefault="000225EC" w:rsidP="00D1255B">
            <w:pPr>
              <w:pStyle w:val="TAC"/>
              <w:keepNext w:val="0"/>
              <w:keepLines w:val="0"/>
            </w:pPr>
            <w:r w:rsidRPr="00DC7310">
              <w:rPr>
                <w:rFonts w:cs="Arial"/>
              </w:rPr>
              <w:t>3640</w:t>
            </w:r>
          </w:p>
        </w:tc>
        <w:tc>
          <w:tcPr>
            <w:tcW w:w="851" w:type="dxa"/>
            <w:gridSpan w:val="2"/>
            <w:shd w:val="clear" w:color="auto" w:fill="auto"/>
          </w:tcPr>
          <w:p w14:paraId="4F4E543E" w14:textId="77777777" w:rsidR="000225EC" w:rsidRPr="00DC7310" w:rsidRDefault="000225EC" w:rsidP="00D1255B">
            <w:pPr>
              <w:pStyle w:val="TAC"/>
              <w:keepNext w:val="0"/>
              <w:keepLines w:val="0"/>
            </w:pPr>
            <w:r w:rsidRPr="00DC7310">
              <w:rPr>
                <w:rFonts w:cs="Arial"/>
              </w:rPr>
              <w:t>N/A</w:t>
            </w:r>
          </w:p>
        </w:tc>
        <w:tc>
          <w:tcPr>
            <w:tcW w:w="1274" w:type="dxa"/>
            <w:gridSpan w:val="2"/>
            <w:shd w:val="clear" w:color="auto" w:fill="auto"/>
          </w:tcPr>
          <w:p w14:paraId="0B029E7A" w14:textId="77777777" w:rsidR="000225EC" w:rsidRPr="00DC7310" w:rsidRDefault="000225EC" w:rsidP="00D1255B">
            <w:pPr>
              <w:pStyle w:val="TAC"/>
              <w:keepNext w:val="0"/>
              <w:keepLines w:val="0"/>
            </w:pPr>
            <w:r w:rsidRPr="00DC7310">
              <w:rPr>
                <w:rFonts w:cs="Arial"/>
              </w:rPr>
              <w:t>N/A</w:t>
            </w:r>
          </w:p>
        </w:tc>
      </w:tr>
      <w:tr w:rsidR="000225EC" w:rsidRPr="00DC7310" w14:paraId="0D80A722" w14:textId="77777777" w:rsidTr="00D1255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34BCD54" w14:textId="77777777" w:rsidR="000225EC" w:rsidRDefault="000225EC" w:rsidP="00D1255B">
            <w:pPr>
              <w:pStyle w:val="TAC"/>
              <w:keepNext w:val="0"/>
              <w:keepLines w:val="0"/>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0E10D2BB" w14:textId="77777777" w:rsidR="000225EC" w:rsidRPr="00DC7310" w:rsidRDefault="000225EC" w:rsidP="00D1255B">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7100CA" w14:textId="77777777" w:rsidR="000225EC" w:rsidRPr="00DC7310" w:rsidRDefault="000225EC" w:rsidP="00D1255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382059" w14:textId="77777777" w:rsidR="000225EC" w:rsidRPr="00DC7310" w:rsidRDefault="000225EC" w:rsidP="00D1255B">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3DBD71" w14:textId="77777777" w:rsidR="000225EC" w:rsidRPr="00DC7310" w:rsidRDefault="000225EC" w:rsidP="00D1255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79959FD" w14:textId="77777777" w:rsidR="000225EC" w:rsidRPr="00DC7310" w:rsidRDefault="000225EC" w:rsidP="00D1255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1E12C2" w14:textId="77777777" w:rsidR="000225EC" w:rsidRPr="00DC7310" w:rsidRDefault="000225EC" w:rsidP="00D1255B">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C259C5" w14:textId="77777777" w:rsidR="000225EC" w:rsidRPr="00DC7310" w:rsidRDefault="000225EC" w:rsidP="00D1255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FFAA45F" w14:textId="77777777" w:rsidR="000225EC" w:rsidRPr="00DC7310" w:rsidRDefault="000225EC" w:rsidP="00D1255B">
            <w:pPr>
              <w:pStyle w:val="TAC"/>
              <w:keepNext w:val="0"/>
              <w:keepLines w:val="0"/>
              <w:rPr>
                <w:rFonts w:cs="Arial"/>
                <w:lang w:eastAsia="en-GB"/>
              </w:rPr>
            </w:pPr>
            <w:r w:rsidRPr="00DC7310">
              <w:rPr>
                <w:rFonts w:cs="Arial"/>
                <w:lang w:eastAsia="en-GB"/>
              </w:rPr>
              <w:t>N/A</w:t>
            </w:r>
          </w:p>
        </w:tc>
      </w:tr>
      <w:tr w:rsidR="000225EC" w:rsidRPr="00DC7310" w14:paraId="44899A2E" w14:textId="77777777" w:rsidTr="00D1255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B9875EE" w14:textId="77777777" w:rsidR="000225EC" w:rsidRPr="00DC7310" w:rsidRDefault="000225EC" w:rsidP="00D1255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F0F63D" w14:textId="77777777" w:rsidR="000225EC" w:rsidRPr="00DC7310" w:rsidRDefault="000225EC" w:rsidP="00D1255B">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2366A4" w14:textId="77777777" w:rsidR="000225EC" w:rsidRPr="00DC7310" w:rsidRDefault="000225EC" w:rsidP="00D1255B">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256B4F" w14:textId="77777777" w:rsidR="000225EC" w:rsidRPr="00DC7310" w:rsidRDefault="000225EC" w:rsidP="00D1255B">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4928559" w14:textId="77777777" w:rsidR="000225EC" w:rsidRPr="00DC7310" w:rsidRDefault="000225EC" w:rsidP="00D1255B">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128465" w14:textId="77777777" w:rsidR="000225EC" w:rsidRPr="00DC7310" w:rsidRDefault="000225EC" w:rsidP="00D1255B">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6DE119" w14:textId="77777777" w:rsidR="000225EC" w:rsidRPr="00DC7310" w:rsidRDefault="000225EC" w:rsidP="00D1255B">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3613DB9" w14:textId="77777777" w:rsidR="000225EC" w:rsidRPr="00DC7310" w:rsidRDefault="000225EC" w:rsidP="00D1255B">
            <w:pPr>
              <w:pStyle w:val="TAC"/>
              <w:keepNext w:val="0"/>
              <w:keepLines w:val="0"/>
              <w:rPr>
                <w:rFonts w:cs="Arial"/>
                <w:szCs w:val="18"/>
                <w:lang w:eastAsia="en-GB"/>
              </w:rPr>
            </w:pPr>
            <w:r w:rsidRPr="00DC7310">
              <w:rPr>
                <w:rFonts w:cs="Arial"/>
                <w:lang w:eastAsia="ja-JP"/>
              </w:rPr>
              <w:t>IMD4</w:t>
            </w:r>
          </w:p>
        </w:tc>
      </w:tr>
      <w:tr w:rsidR="000225EC" w:rsidRPr="00DC7310" w14:paraId="445497F2" w14:textId="77777777" w:rsidTr="00D1255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DECA47C" w14:textId="77777777" w:rsidR="000225EC" w:rsidRPr="00DC7310" w:rsidRDefault="000225EC" w:rsidP="00D1255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6F17B8" w14:textId="77777777" w:rsidR="000225EC" w:rsidRPr="00DC7310" w:rsidRDefault="000225EC" w:rsidP="00D1255B">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EDAC43" w14:textId="77777777" w:rsidR="000225EC" w:rsidRPr="00DC7310" w:rsidRDefault="000225EC" w:rsidP="00D1255B">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F64594" w14:textId="77777777" w:rsidR="000225EC" w:rsidRPr="00DC7310" w:rsidRDefault="000225EC" w:rsidP="00D1255B">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CD8244B" w14:textId="77777777" w:rsidR="000225EC" w:rsidRPr="00DC7310" w:rsidRDefault="000225EC" w:rsidP="00D1255B">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F546CF" w14:textId="77777777" w:rsidR="000225EC" w:rsidRPr="00DC7310" w:rsidRDefault="000225EC" w:rsidP="00D1255B">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AA4CE3" w14:textId="77777777" w:rsidR="000225EC" w:rsidRPr="00DC7310" w:rsidRDefault="000225EC" w:rsidP="00D1255B">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548A91" w14:textId="77777777" w:rsidR="000225EC" w:rsidRPr="00DC7310" w:rsidRDefault="000225EC" w:rsidP="00D1255B">
            <w:pPr>
              <w:pStyle w:val="TAC"/>
              <w:keepNext w:val="0"/>
              <w:keepLines w:val="0"/>
              <w:rPr>
                <w:rFonts w:cs="Arial"/>
                <w:szCs w:val="18"/>
                <w:lang w:eastAsia="en-GB"/>
              </w:rPr>
            </w:pPr>
            <w:r w:rsidRPr="00DC7310">
              <w:rPr>
                <w:rFonts w:cs="Arial"/>
                <w:lang w:eastAsia="en-GB"/>
              </w:rPr>
              <w:t>N/A</w:t>
            </w:r>
          </w:p>
        </w:tc>
      </w:tr>
      <w:tr w:rsidR="00643E34" w:rsidRPr="00DC7310" w14:paraId="0C1EF917" w14:textId="77777777" w:rsidTr="009555E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 w:author="鈴木 悟(SB ﾃｸﾉﾛｼﾞｰﾕﾆｯﾄ統括)" w:date="2025-10-16T00:53:00Z" w16du:dateUtc="2025-10-15T15:5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 w:author="鈴木 悟(SB ﾃｸﾉﾛｼﾞｰﾕﾆｯﾄ統括)" w:date="2025-10-16T00:52:00Z"/>
          <w:trPrChange w:id="82" w:author="鈴木 悟(SB ﾃｸﾉﾛｼﾞｰﾕﾆｯﾄ統括)" w:date="2025-10-16T00:53:00Z" w16du:dateUtc="2025-10-15T15:53:00Z">
            <w:trPr>
              <w:jc w:val="center"/>
            </w:trPr>
          </w:trPrChange>
        </w:trPr>
        <w:tc>
          <w:tcPr>
            <w:tcW w:w="2266" w:type="dxa"/>
            <w:gridSpan w:val="2"/>
            <w:vMerge w:val="restart"/>
            <w:tcBorders>
              <w:top w:val="single" w:sz="4" w:space="0" w:color="auto"/>
              <w:left w:val="single" w:sz="4" w:space="0" w:color="auto"/>
              <w:right w:val="single" w:sz="4" w:space="0" w:color="auto"/>
            </w:tcBorders>
            <w:tcPrChange w:id="83" w:author="鈴木 悟(SB ﾃｸﾉﾛｼﾞｰﾕﾆｯﾄ統括)" w:date="2025-10-16T00:53:00Z" w16du:dateUtc="2025-10-15T15:53:00Z">
              <w:tcPr>
                <w:tcW w:w="2266" w:type="dxa"/>
                <w:gridSpan w:val="2"/>
                <w:vMerge w:val="restart"/>
                <w:tcBorders>
                  <w:top w:val="single" w:sz="4" w:space="0" w:color="auto"/>
                  <w:left w:val="single" w:sz="4" w:space="0" w:color="auto"/>
                  <w:right w:val="single" w:sz="4" w:space="0" w:color="auto"/>
                </w:tcBorders>
              </w:tcPr>
            </w:tcPrChange>
          </w:tcPr>
          <w:p w14:paraId="5B6B1BD2" w14:textId="167FA5EC" w:rsidR="00643E34" w:rsidRDefault="00643E34" w:rsidP="00643E34">
            <w:pPr>
              <w:pStyle w:val="TAC"/>
              <w:keepNext w:val="0"/>
              <w:keepLines w:val="0"/>
              <w:rPr>
                <w:ins w:id="84" w:author="鈴木 悟(SB ﾃｸﾉﾛｼﾞｰﾕﾆｯﾄ統括)" w:date="2025-10-16T00:52:00Z" w16du:dateUtc="2025-10-15T15:52:00Z"/>
                <w:rFonts w:cs="Arial"/>
                <w:lang w:eastAsia="en-GB"/>
              </w:rPr>
            </w:pPr>
            <w:ins w:id="85" w:author="鈴木 悟(SB ﾃｸﾉﾛｼﾞｰﾕﾆｯﾄ統括)" w:date="2025-10-16T00:53:00Z" w16du:dateUtc="2025-10-15T15:53:00Z">
              <w:r>
                <w:rPr>
                  <w:rFonts w:eastAsia="游明朝" w:cs="Arial"/>
                </w:rPr>
                <w:t>DC_8A-11</w:t>
              </w:r>
              <w:r>
                <w:rPr>
                  <w:rFonts w:eastAsia="Malgun Gothic" w:cs="Arial"/>
                  <w:lang w:eastAsia="ko-KR"/>
                </w:rPr>
                <w:t>A_</w:t>
              </w:r>
              <w:r>
                <w:rPr>
                  <w:rFonts w:eastAsia="游明朝" w:cs="Arial"/>
                </w:rPr>
                <w:t>n</w:t>
              </w:r>
              <w:r>
                <w:rPr>
                  <w:rFonts w:eastAsia="Malgun Gothic" w:cs="Arial"/>
                  <w:lang w:eastAsia="ko-KR"/>
                </w:rPr>
                <w:t>77</w:t>
              </w:r>
              <w:r>
                <w:rPr>
                  <w:rFonts w:eastAsia="游明朝" w:cs="Arial"/>
                </w:rPr>
                <w:t>A</w:t>
              </w:r>
            </w:ins>
          </w:p>
        </w:tc>
        <w:tc>
          <w:tcPr>
            <w:tcW w:w="851" w:type="dxa"/>
            <w:gridSpan w:val="2"/>
            <w:tcBorders>
              <w:top w:val="single" w:sz="4" w:space="0" w:color="auto"/>
              <w:left w:val="single" w:sz="4" w:space="0" w:color="auto"/>
              <w:bottom w:val="single" w:sz="4" w:space="0" w:color="auto"/>
              <w:right w:val="single" w:sz="4" w:space="0" w:color="auto"/>
            </w:tcBorders>
            <w:tcPrChange w:id="86" w:author="鈴木 悟(SB ﾃｸﾉﾛｼﾞｰﾕﾆｯﾄ統括)" w:date="2025-10-16T00:53:00Z" w16du:dateUtc="2025-10-15T15:5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7172DB8" w14:textId="16DB4B99" w:rsidR="00643E34" w:rsidRPr="00DC7310" w:rsidRDefault="00643E34" w:rsidP="00643E34">
            <w:pPr>
              <w:pStyle w:val="TAC"/>
              <w:keepNext w:val="0"/>
              <w:keepLines w:val="0"/>
              <w:rPr>
                <w:ins w:id="87" w:author="鈴木 悟(SB ﾃｸﾉﾛｼﾞｰﾕﾆｯﾄ統括)" w:date="2025-10-16T00:52:00Z" w16du:dateUtc="2025-10-15T15:52:00Z"/>
                <w:rFonts w:cs="Arial"/>
                <w:lang w:eastAsia="en-GB"/>
              </w:rPr>
            </w:pPr>
            <w:ins w:id="88" w:author="鈴木 悟(SB ﾃｸﾉﾛｼﾞｰﾕﾆｯﾄ統括)" w:date="2025-10-16T00:53:00Z" w16du:dateUtc="2025-10-15T15:53:00Z">
              <w:r>
                <w:rPr>
                  <w:rFonts w:cs="Arial"/>
                  <w:szCs w:val="14"/>
                </w:rPr>
                <w:t>8</w:t>
              </w:r>
            </w:ins>
          </w:p>
        </w:tc>
        <w:tc>
          <w:tcPr>
            <w:tcW w:w="1275" w:type="dxa"/>
            <w:gridSpan w:val="2"/>
            <w:tcBorders>
              <w:top w:val="single" w:sz="4" w:space="0" w:color="auto"/>
              <w:left w:val="single" w:sz="4" w:space="0" w:color="auto"/>
              <w:bottom w:val="single" w:sz="4" w:space="0" w:color="auto"/>
              <w:right w:val="single" w:sz="4" w:space="0" w:color="auto"/>
            </w:tcBorders>
            <w:noWrap/>
            <w:tcPrChange w:id="89" w:author="鈴木 悟(SB ﾃｸﾉﾛｼﾞｰﾕﾆｯﾄ統括)" w:date="2025-10-16T00:53:00Z" w16du:dateUtc="2025-10-15T15:53:00Z">
              <w:tcPr>
                <w:tcW w:w="1275" w:type="dxa"/>
                <w:gridSpan w:val="2"/>
                <w:tcBorders>
                  <w:top w:val="single" w:sz="4" w:space="0" w:color="auto"/>
                  <w:left w:val="single" w:sz="4" w:space="0" w:color="auto"/>
                  <w:bottom w:val="single" w:sz="4" w:space="0" w:color="auto"/>
                  <w:right w:val="single" w:sz="4" w:space="0" w:color="auto"/>
                </w:tcBorders>
                <w:noWrap/>
              </w:tcPr>
            </w:tcPrChange>
          </w:tcPr>
          <w:p w14:paraId="0F41AAF0" w14:textId="75EFE47A" w:rsidR="00643E34" w:rsidRPr="00DC7310" w:rsidRDefault="00643E34" w:rsidP="00643E34">
            <w:pPr>
              <w:pStyle w:val="TAC"/>
              <w:keepNext w:val="0"/>
              <w:keepLines w:val="0"/>
              <w:rPr>
                <w:ins w:id="90" w:author="鈴木 悟(SB ﾃｸﾉﾛｼﾞｰﾕﾆｯﾄ統括)" w:date="2025-10-16T00:52:00Z" w16du:dateUtc="2025-10-15T15:52:00Z"/>
                <w:rFonts w:cs="Arial"/>
                <w:lang w:eastAsia="en-GB"/>
              </w:rPr>
            </w:pPr>
            <w:ins w:id="91" w:author="鈴木 悟(SB ﾃｸﾉﾛｼﾞｰﾕﾆｯﾄ統括)" w:date="2025-10-16T00:53:00Z" w16du:dateUtc="2025-10-15T15:53:00Z">
              <w:r>
                <w:rPr>
                  <w:rFonts w:cs="Arial"/>
                  <w:szCs w:val="14"/>
                </w:rPr>
                <w:t>910</w:t>
              </w:r>
            </w:ins>
          </w:p>
        </w:tc>
        <w:tc>
          <w:tcPr>
            <w:tcW w:w="992" w:type="dxa"/>
            <w:gridSpan w:val="3"/>
            <w:tcBorders>
              <w:top w:val="single" w:sz="4" w:space="0" w:color="auto"/>
              <w:left w:val="single" w:sz="4" w:space="0" w:color="auto"/>
              <w:bottom w:val="single" w:sz="4" w:space="0" w:color="auto"/>
              <w:right w:val="single" w:sz="4" w:space="0" w:color="auto"/>
            </w:tcBorders>
            <w:noWrap/>
            <w:tcPrChange w:id="92" w:author="鈴木 悟(SB ﾃｸﾉﾛｼﾞｰﾕﾆｯﾄ統括)" w:date="2025-10-16T00:53:00Z" w16du:dateUtc="2025-10-15T15:53:00Z">
              <w:tcPr>
                <w:tcW w:w="992" w:type="dxa"/>
                <w:gridSpan w:val="3"/>
                <w:tcBorders>
                  <w:top w:val="single" w:sz="4" w:space="0" w:color="auto"/>
                  <w:left w:val="single" w:sz="4" w:space="0" w:color="auto"/>
                  <w:bottom w:val="single" w:sz="4" w:space="0" w:color="auto"/>
                  <w:right w:val="single" w:sz="4" w:space="0" w:color="auto"/>
                </w:tcBorders>
                <w:noWrap/>
              </w:tcPr>
            </w:tcPrChange>
          </w:tcPr>
          <w:p w14:paraId="65476A6A" w14:textId="0F1D097F" w:rsidR="00643E34" w:rsidRPr="00DC7310" w:rsidRDefault="00643E34" w:rsidP="00643E34">
            <w:pPr>
              <w:pStyle w:val="TAC"/>
              <w:keepNext w:val="0"/>
              <w:keepLines w:val="0"/>
              <w:rPr>
                <w:ins w:id="93" w:author="鈴木 悟(SB ﾃｸﾉﾛｼﾞｰﾕﾆｯﾄ統括)" w:date="2025-10-16T00:52:00Z" w16du:dateUtc="2025-10-15T15:52:00Z"/>
                <w:rFonts w:cs="Arial"/>
                <w:lang w:eastAsia="en-GB"/>
              </w:rPr>
            </w:pPr>
            <w:ins w:id="94" w:author="鈴木 悟(SB ﾃｸﾉﾛｼﾞｰﾕﾆｯﾄ統括)" w:date="2025-10-16T00:53:00Z" w16du:dateUtc="2025-10-15T15:53:00Z">
              <w:r>
                <w:rPr>
                  <w:rFonts w:cs="Arial"/>
                  <w:szCs w:val="14"/>
                </w:rPr>
                <w:t>5</w:t>
              </w:r>
            </w:ins>
          </w:p>
        </w:tc>
        <w:tc>
          <w:tcPr>
            <w:tcW w:w="850" w:type="dxa"/>
            <w:gridSpan w:val="2"/>
            <w:tcBorders>
              <w:top w:val="single" w:sz="4" w:space="0" w:color="auto"/>
              <w:left w:val="single" w:sz="4" w:space="0" w:color="auto"/>
              <w:bottom w:val="single" w:sz="4" w:space="0" w:color="auto"/>
              <w:right w:val="single" w:sz="4" w:space="0" w:color="auto"/>
            </w:tcBorders>
            <w:noWrap/>
            <w:tcPrChange w:id="95" w:author="鈴木 悟(SB ﾃｸﾉﾛｼﾞｰﾕﾆｯﾄ統括)" w:date="2025-10-16T00:53:00Z" w16du:dateUtc="2025-10-15T15:53:00Z">
              <w:tcPr>
                <w:tcW w:w="850" w:type="dxa"/>
                <w:gridSpan w:val="2"/>
                <w:tcBorders>
                  <w:top w:val="single" w:sz="4" w:space="0" w:color="auto"/>
                  <w:left w:val="single" w:sz="4" w:space="0" w:color="auto"/>
                  <w:bottom w:val="single" w:sz="4" w:space="0" w:color="auto"/>
                  <w:right w:val="single" w:sz="4" w:space="0" w:color="auto"/>
                </w:tcBorders>
                <w:noWrap/>
              </w:tcPr>
            </w:tcPrChange>
          </w:tcPr>
          <w:p w14:paraId="7FCA4B4E" w14:textId="6801F346" w:rsidR="00643E34" w:rsidRPr="00DC7310" w:rsidRDefault="00643E34" w:rsidP="00643E34">
            <w:pPr>
              <w:pStyle w:val="TAC"/>
              <w:keepNext w:val="0"/>
              <w:keepLines w:val="0"/>
              <w:rPr>
                <w:ins w:id="96" w:author="鈴木 悟(SB ﾃｸﾉﾛｼﾞｰﾕﾆｯﾄ統括)" w:date="2025-10-16T00:52:00Z" w16du:dateUtc="2025-10-15T15:52:00Z"/>
                <w:rFonts w:cs="Arial"/>
                <w:lang w:eastAsia="en-GB"/>
              </w:rPr>
            </w:pPr>
            <w:ins w:id="97" w:author="鈴木 悟(SB ﾃｸﾉﾛｼﾞｰﾕﾆｯﾄ統括)" w:date="2025-10-16T00:53:00Z" w16du:dateUtc="2025-10-15T15:53:00Z">
              <w:r>
                <w:rPr>
                  <w:rFonts w:cs="Arial"/>
                  <w:szCs w:val="14"/>
                </w:rPr>
                <w:t>25</w:t>
              </w:r>
            </w:ins>
          </w:p>
        </w:tc>
        <w:tc>
          <w:tcPr>
            <w:tcW w:w="1275" w:type="dxa"/>
            <w:gridSpan w:val="2"/>
            <w:tcBorders>
              <w:top w:val="single" w:sz="4" w:space="0" w:color="auto"/>
              <w:left w:val="single" w:sz="4" w:space="0" w:color="auto"/>
              <w:bottom w:val="single" w:sz="4" w:space="0" w:color="auto"/>
              <w:right w:val="single" w:sz="4" w:space="0" w:color="auto"/>
            </w:tcBorders>
            <w:noWrap/>
            <w:tcPrChange w:id="98" w:author="鈴木 悟(SB ﾃｸﾉﾛｼﾞｰﾕﾆｯﾄ統括)" w:date="2025-10-16T00:53:00Z" w16du:dateUtc="2025-10-15T15:53:00Z">
              <w:tcPr>
                <w:tcW w:w="1275" w:type="dxa"/>
                <w:gridSpan w:val="2"/>
                <w:tcBorders>
                  <w:top w:val="single" w:sz="4" w:space="0" w:color="auto"/>
                  <w:left w:val="single" w:sz="4" w:space="0" w:color="auto"/>
                  <w:bottom w:val="single" w:sz="4" w:space="0" w:color="auto"/>
                  <w:right w:val="single" w:sz="4" w:space="0" w:color="auto"/>
                </w:tcBorders>
                <w:noWrap/>
              </w:tcPr>
            </w:tcPrChange>
          </w:tcPr>
          <w:p w14:paraId="0EB7F7A2" w14:textId="2DDEAFBA" w:rsidR="00643E34" w:rsidRPr="00DC7310" w:rsidRDefault="00643E34" w:rsidP="00643E34">
            <w:pPr>
              <w:pStyle w:val="TAC"/>
              <w:keepNext w:val="0"/>
              <w:keepLines w:val="0"/>
              <w:rPr>
                <w:ins w:id="99" w:author="鈴木 悟(SB ﾃｸﾉﾛｼﾞｰﾕﾆｯﾄ統括)" w:date="2025-10-16T00:52:00Z" w16du:dateUtc="2025-10-15T15:52:00Z"/>
                <w:rFonts w:cs="Arial"/>
                <w:lang w:eastAsia="en-GB"/>
              </w:rPr>
            </w:pPr>
            <w:ins w:id="100" w:author="鈴木 悟(SB ﾃｸﾉﾛｼﾞｰﾕﾆｯﾄ統括)" w:date="2025-10-16T00:53:00Z" w16du:dateUtc="2025-10-15T15:53:00Z">
              <w:r>
                <w:rPr>
                  <w:rFonts w:cs="Arial"/>
                  <w:szCs w:val="14"/>
                </w:rPr>
                <w:t>955</w:t>
              </w:r>
            </w:ins>
          </w:p>
        </w:tc>
        <w:tc>
          <w:tcPr>
            <w:tcW w:w="851" w:type="dxa"/>
            <w:gridSpan w:val="2"/>
            <w:tcBorders>
              <w:top w:val="single" w:sz="4" w:space="0" w:color="auto"/>
              <w:left w:val="single" w:sz="4" w:space="0" w:color="auto"/>
              <w:bottom w:val="single" w:sz="4" w:space="0" w:color="auto"/>
              <w:right w:val="single" w:sz="4" w:space="0" w:color="auto"/>
            </w:tcBorders>
            <w:tcPrChange w:id="101" w:author="鈴木 悟(SB ﾃｸﾉﾛｼﾞｰﾕﾆｯﾄ統括)" w:date="2025-10-16T00:53:00Z" w16du:dateUtc="2025-10-15T15:5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2A3C4EA" w14:textId="5308509B" w:rsidR="00643E34" w:rsidRPr="00DC7310" w:rsidRDefault="00643E34" w:rsidP="00643E34">
            <w:pPr>
              <w:pStyle w:val="TAC"/>
              <w:keepNext w:val="0"/>
              <w:keepLines w:val="0"/>
              <w:rPr>
                <w:ins w:id="102" w:author="鈴木 悟(SB ﾃｸﾉﾛｼﾞｰﾕﾆｯﾄ統括)" w:date="2025-10-16T00:52:00Z" w16du:dateUtc="2025-10-15T15:52:00Z"/>
                <w:rFonts w:cs="Arial"/>
                <w:lang w:eastAsia="en-GB"/>
              </w:rPr>
            </w:pPr>
            <w:ins w:id="103" w:author="鈴木 悟(SB ﾃｸﾉﾛｼﾞｰﾕﾆｯﾄ統括)" w:date="2025-10-16T00:53:00Z" w16du:dateUtc="2025-10-15T15:53:00Z">
              <w:r>
                <w:rPr>
                  <w:rFonts w:cs="Arial"/>
                  <w:szCs w:val="14"/>
                </w:rPr>
                <w:t>N/A</w:t>
              </w:r>
            </w:ins>
          </w:p>
        </w:tc>
        <w:tc>
          <w:tcPr>
            <w:tcW w:w="1274" w:type="dxa"/>
            <w:gridSpan w:val="2"/>
            <w:tcBorders>
              <w:top w:val="single" w:sz="4" w:space="0" w:color="auto"/>
              <w:left w:val="single" w:sz="4" w:space="0" w:color="auto"/>
              <w:bottom w:val="single" w:sz="4" w:space="0" w:color="auto"/>
              <w:right w:val="single" w:sz="4" w:space="0" w:color="auto"/>
            </w:tcBorders>
            <w:tcPrChange w:id="104" w:author="鈴木 悟(SB ﾃｸﾉﾛｼﾞｰﾕﾆｯﾄ統括)" w:date="2025-10-16T00:53:00Z" w16du:dateUtc="2025-10-15T15:53: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1FC60E4A" w14:textId="01092294" w:rsidR="00643E34" w:rsidRPr="00DC7310" w:rsidRDefault="00643E34" w:rsidP="00643E34">
            <w:pPr>
              <w:pStyle w:val="TAC"/>
              <w:keepNext w:val="0"/>
              <w:keepLines w:val="0"/>
              <w:rPr>
                <w:ins w:id="105" w:author="鈴木 悟(SB ﾃｸﾉﾛｼﾞｰﾕﾆｯﾄ統括)" w:date="2025-10-16T00:52:00Z" w16du:dateUtc="2025-10-15T15:52:00Z"/>
                <w:rFonts w:cs="Arial"/>
                <w:lang w:eastAsia="en-GB"/>
              </w:rPr>
            </w:pPr>
            <w:ins w:id="106" w:author="鈴木 悟(SB ﾃｸﾉﾛｼﾞｰﾕﾆｯﾄ統括)" w:date="2025-10-16T00:53:00Z" w16du:dateUtc="2025-10-15T15:53:00Z">
              <w:r>
                <w:rPr>
                  <w:rFonts w:cs="Arial"/>
                  <w:szCs w:val="14"/>
                </w:rPr>
                <w:t>N/A</w:t>
              </w:r>
            </w:ins>
          </w:p>
        </w:tc>
      </w:tr>
      <w:tr w:rsidR="00643E34" w:rsidRPr="00DC7310" w14:paraId="0BC50631" w14:textId="77777777" w:rsidTr="009555E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 w:author="鈴木 悟(SB ﾃｸﾉﾛｼﾞｰﾕﾆｯﾄ統括)" w:date="2025-10-16T00:53:00Z" w16du:dateUtc="2025-10-15T15:5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8" w:author="鈴木 悟(SB ﾃｸﾉﾛｼﾞｰﾕﾆｯﾄ統括)" w:date="2025-10-16T00:52:00Z"/>
          <w:trPrChange w:id="109" w:author="鈴木 悟(SB ﾃｸﾉﾛｼﾞｰﾕﾆｯﾄ統括)" w:date="2025-10-16T00:53:00Z" w16du:dateUtc="2025-10-15T15:53:00Z">
            <w:trPr>
              <w:jc w:val="center"/>
            </w:trPr>
          </w:trPrChange>
        </w:trPr>
        <w:tc>
          <w:tcPr>
            <w:tcW w:w="2266" w:type="dxa"/>
            <w:gridSpan w:val="2"/>
            <w:vMerge/>
            <w:tcBorders>
              <w:left w:val="single" w:sz="4" w:space="0" w:color="auto"/>
              <w:right w:val="single" w:sz="4" w:space="0" w:color="auto"/>
            </w:tcBorders>
            <w:tcPrChange w:id="110" w:author="鈴木 悟(SB ﾃｸﾉﾛｼﾞｰﾕﾆｯﾄ統括)" w:date="2025-10-16T00:53:00Z" w16du:dateUtc="2025-10-15T15:53:00Z">
              <w:tcPr>
                <w:tcW w:w="2266" w:type="dxa"/>
                <w:gridSpan w:val="2"/>
                <w:vMerge/>
                <w:tcBorders>
                  <w:left w:val="single" w:sz="4" w:space="0" w:color="auto"/>
                  <w:right w:val="single" w:sz="4" w:space="0" w:color="auto"/>
                </w:tcBorders>
              </w:tcPr>
            </w:tcPrChange>
          </w:tcPr>
          <w:p w14:paraId="1B46906B" w14:textId="77777777" w:rsidR="00643E34" w:rsidRDefault="00643E34" w:rsidP="00643E34">
            <w:pPr>
              <w:pStyle w:val="TAC"/>
              <w:keepNext w:val="0"/>
              <w:keepLines w:val="0"/>
              <w:rPr>
                <w:ins w:id="111" w:author="鈴木 悟(SB ﾃｸﾉﾛｼﾞｰﾕﾆｯﾄ統括)" w:date="2025-10-16T00:52:00Z" w16du:dateUtc="2025-10-15T15:52:00Z"/>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Change w:id="112" w:author="鈴木 悟(SB ﾃｸﾉﾛｼﾞｰﾕﾆｯﾄ統括)" w:date="2025-10-16T00:53:00Z" w16du:dateUtc="2025-10-15T15:5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7D1F2106" w14:textId="56803A31" w:rsidR="00643E34" w:rsidRPr="00DC7310" w:rsidRDefault="00643E34" w:rsidP="00643E34">
            <w:pPr>
              <w:pStyle w:val="TAC"/>
              <w:keepNext w:val="0"/>
              <w:keepLines w:val="0"/>
              <w:rPr>
                <w:ins w:id="113" w:author="鈴木 悟(SB ﾃｸﾉﾛｼﾞｰﾕﾆｯﾄ統括)" w:date="2025-10-16T00:52:00Z" w16du:dateUtc="2025-10-15T15:52:00Z"/>
                <w:rFonts w:cs="Arial"/>
                <w:lang w:eastAsia="en-GB"/>
              </w:rPr>
            </w:pPr>
            <w:ins w:id="114" w:author="鈴木 悟(SB ﾃｸﾉﾛｼﾞｰﾕﾆｯﾄ統括)" w:date="2025-10-16T00:53:00Z" w16du:dateUtc="2025-10-15T15:53:00Z">
              <w:r>
                <w:rPr>
                  <w:rFonts w:cs="Arial"/>
                  <w:szCs w:val="14"/>
                </w:rPr>
                <w:t>n77</w:t>
              </w:r>
            </w:ins>
          </w:p>
        </w:tc>
        <w:tc>
          <w:tcPr>
            <w:tcW w:w="1275" w:type="dxa"/>
            <w:gridSpan w:val="2"/>
            <w:tcBorders>
              <w:top w:val="single" w:sz="4" w:space="0" w:color="auto"/>
              <w:left w:val="single" w:sz="4" w:space="0" w:color="auto"/>
              <w:bottom w:val="single" w:sz="4" w:space="0" w:color="auto"/>
              <w:right w:val="single" w:sz="4" w:space="0" w:color="auto"/>
            </w:tcBorders>
            <w:noWrap/>
            <w:tcPrChange w:id="115" w:author="鈴木 悟(SB ﾃｸﾉﾛｼﾞｰﾕﾆｯﾄ統括)" w:date="2025-10-16T00:53:00Z" w16du:dateUtc="2025-10-15T15:53:00Z">
              <w:tcPr>
                <w:tcW w:w="1275" w:type="dxa"/>
                <w:gridSpan w:val="2"/>
                <w:tcBorders>
                  <w:top w:val="single" w:sz="4" w:space="0" w:color="auto"/>
                  <w:left w:val="single" w:sz="4" w:space="0" w:color="auto"/>
                  <w:bottom w:val="single" w:sz="4" w:space="0" w:color="auto"/>
                  <w:right w:val="single" w:sz="4" w:space="0" w:color="auto"/>
                </w:tcBorders>
                <w:noWrap/>
              </w:tcPr>
            </w:tcPrChange>
          </w:tcPr>
          <w:p w14:paraId="2E42E050" w14:textId="10454D03" w:rsidR="00643E34" w:rsidRPr="00DC7310" w:rsidRDefault="00643E34" w:rsidP="00643E34">
            <w:pPr>
              <w:pStyle w:val="TAC"/>
              <w:keepNext w:val="0"/>
              <w:keepLines w:val="0"/>
              <w:rPr>
                <w:ins w:id="116" w:author="鈴木 悟(SB ﾃｸﾉﾛｼﾞｰﾕﾆｯﾄ統括)" w:date="2025-10-16T00:52:00Z" w16du:dateUtc="2025-10-15T15:52:00Z"/>
                <w:rFonts w:cs="Arial"/>
                <w:lang w:eastAsia="en-GB"/>
              </w:rPr>
            </w:pPr>
            <w:ins w:id="117" w:author="鈴木 悟(SB ﾃｸﾉﾛｼﾞｰﾕﾆｯﾄ統括)" w:date="2025-10-16T00:53:00Z" w16du:dateUtc="2025-10-15T15:53:00Z">
              <w:r>
                <w:rPr>
                  <w:rFonts w:cs="Arial"/>
                  <w:szCs w:val="14"/>
                </w:rPr>
                <w:t>3311</w:t>
              </w:r>
            </w:ins>
          </w:p>
        </w:tc>
        <w:tc>
          <w:tcPr>
            <w:tcW w:w="992" w:type="dxa"/>
            <w:gridSpan w:val="3"/>
            <w:tcBorders>
              <w:top w:val="single" w:sz="4" w:space="0" w:color="auto"/>
              <w:left w:val="single" w:sz="4" w:space="0" w:color="auto"/>
              <w:bottom w:val="single" w:sz="4" w:space="0" w:color="auto"/>
              <w:right w:val="single" w:sz="4" w:space="0" w:color="auto"/>
            </w:tcBorders>
            <w:noWrap/>
            <w:tcPrChange w:id="118" w:author="鈴木 悟(SB ﾃｸﾉﾛｼﾞｰﾕﾆｯﾄ統括)" w:date="2025-10-16T00:53:00Z" w16du:dateUtc="2025-10-15T15:53:00Z">
              <w:tcPr>
                <w:tcW w:w="992" w:type="dxa"/>
                <w:gridSpan w:val="3"/>
                <w:tcBorders>
                  <w:top w:val="single" w:sz="4" w:space="0" w:color="auto"/>
                  <w:left w:val="single" w:sz="4" w:space="0" w:color="auto"/>
                  <w:bottom w:val="single" w:sz="4" w:space="0" w:color="auto"/>
                  <w:right w:val="single" w:sz="4" w:space="0" w:color="auto"/>
                </w:tcBorders>
                <w:noWrap/>
              </w:tcPr>
            </w:tcPrChange>
          </w:tcPr>
          <w:p w14:paraId="56A41DB9" w14:textId="4DA8178C" w:rsidR="00643E34" w:rsidRPr="00DC7310" w:rsidRDefault="00643E34" w:rsidP="00643E34">
            <w:pPr>
              <w:pStyle w:val="TAC"/>
              <w:keepNext w:val="0"/>
              <w:keepLines w:val="0"/>
              <w:rPr>
                <w:ins w:id="119" w:author="鈴木 悟(SB ﾃｸﾉﾛｼﾞｰﾕﾆｯﾄ統括)" w:date="2025-10-16T00:52:00Z" w16du:dateUtc="2025-10-15T15:52:00Z"/>
                <w:rFonts w:cs="Arial"/>
                <w:lang w:eastAsia="en-GB"/>
              </w:rPr>
            </w:pPr>
            <w:ins w:id="120" w:author="鈴木 悟(SB ﾃｸﾉﾛｼﾞｰﾕﾆｯﾄ統括)" w:date="2025-10-16T00:53:00Z" w16du:dateUtc="2025-10-15T15:53:00Z">
              <w:r>
                <w:rPr>
                  <w:rFonts w:cs="Arial"/>
                  <w:szCs w:val="14"/>
                </w:rPr>
                <w:t>10</w:t>
              </w:r>
            </w:ins>
          </w:p>
        </w:tc>
        <w:tc>
          <w:tcPr>
            <w:tcW w:w="850" w:type="dxa"/>
            <w:gridSpan w:val="2"/>
            <w:tcBorders>
              <w:top w:val="single" w:sz="4" w:space="0" w:color="auto"/>
              <w:left w:val="single" w:sz="4" w:space="0" w:color="auto"/>
              <w:bottom w:val="single" w:sz="4" w:space="0" w:color="auto"/>
              <w:right w:val="single" w:sz="4" w:space="0" w:color="auto"/>
            </w:tcBorders>
            <w:noWrap/>
            <w:tcPrChange w:id="121" w:author="鈴木 悟(SB ﾃｸﾉﾛｼﾞｰﾕﾆｯﾄ統括)" w:date="2025-10-16T00:53:00Z" w16du:dateUtc="2025-10-15T15:53:00Z">
              <w:tcPr>
                <w:tcW w:w="850" w:type="dxa"/>
                <w:gridSpan w:val="2"/>
                <w:tcBorders>
                  <w:top w:val="single" w:sz="4" w:space="0" w:color="auto"/>
                  <w:left w:val="single" w:sz="4" w:space="0" w:color="auto"/>
                  <w:bottom w:val="single" w:sz="4" w:space="0" w:color="auto"/>
                  <w:right w:val="single" w:sz="4" w:space="0" w:color="auto"/>
                </w:tcBorders>
                <w:noWrap/>
              </w:tcPr>
            </w:tcPrChange>
          </w:tcPr>
          <w:p w14:paraId="7115390A" w14:textId="449C3D2F" w:rsidR="00643E34" w:rsidRPr="00DC7310" w:rsidRDefault="00643E34" w:rsidP="00643E34">
            <w:pPr>
              <w:pStyle w:val="TAC"/>
              <w:keepNext w:val="0"/>
              <w:keepLines w:val="0"/>
              <w:rPr>
                <w:ins w:id="122" w:author="鈴木 悟(SB ﾃｸﾉﾛｼﾞｰﾕﾆｯﾄ統括)" w:date="2025-10-16T00:52:00Z" w16du:dateUtc="2025-10-15T15:52:00Z"/>
                <w:rFonts w:cs="Arial"/>
                <w:lang w:eastAsia="en-GB"/>
              </w:rPr>
            </w:pPr>
            <w:ins w:id="123" w:author="鈴木 悟(SB ﾃｸﾉﾛｼﾞｰﾕﾆｯﾄ統括)" w:date="2025-10-16T00:53:00Z" w16du:dateUtc="2025-10-15T15:53:00Z">
              <w:r>
                <w:rPr>
                  <w:rFonts w:cs="Arial"/>
                  <w:szCs w:val="14"/>
                </w:rPr>
                <w:t>50</w:t>
              </w:r>
            </w:ins>
          </w:p>
        </w:tc>
        <w:tc>
          <w:tcPr>
            <w:tcW w:w="1275" w:type="dxa"/>
            <w:gridSpan w:val="2"/>
            <w:tcBorders>
              <w:top w:val="single" w:sz="4" w:space="0" w:color="auto"/>
              <w:left w:val="single" w:sz="4" w:space="0" w:color="auto"/>
              <w:bottom w:val="single" w:sz="4" w:space="0" w:color="auto"/>
              <w:right w:val="single" w:sz="4" w:space="0" w:color="auto"/>
            </w:tcBorders>
            <w:noWrap/>
            <w:tcPrChange w:id="124" w:author="鈴木 悟(SB ﾃｸﾉﾛｼﾞｰﾕﾆｯﾄ統括)" w:date="2025-10-16T00:53:00Z" w16du:dateUtc="2025-10-15T15:53:00Z">
              <w:tcPr>
                <w:tcW w:w="1275" w:type="dxa"/>
                <w:gridSpan w:val="2"/>
                <w:tcBorders>
                  <w:top w:val="single" w:sz="4" w:space="0" w:color="auto"/>
                  <w:left w:val="single" w:sz="4" w:space="0" w:color="auto"/>
                  <w:bottom w:val="single" w:sz="4" w:space="0" w:color="auto"/>
                  <w:right w:val="single" w:sz="4" w:space="0" w:color="auto"/>
                </w:tcBorders>
                <w:noWrap/>
              </w:tcPr>
            </w:tcPrChange>
          </w:tcPr>
          <w:p w14:paraId="563A37FB" w14:textId="38E4206C" w:rsidR="00643E34" w:rsidRPr="00DC7310" w:rsidRDefault="00643E34" w:rsidP="00643E34">
            <w:pPr>
              <w:pStyle w:val="TAC"/>
              <w:keepNext w:val="0"/>
              <w:keepLines w:val="0"/>
              <w:rPr>
                <w:ins w:id="125" w:author="鈴木 悟(SB ﾃｸﾉﾛｼﾞｰﾕﾆｯﾄ統括)" w:date="2025-10-16T00:52:00Z" w16du:dateUtc="2025-10-15T15:52:00Z"/>
                <w:rFonts w:cs="Arial"/>
                <w:lang w:eastAsia="en-GB"/>
              </w:rPr>
            </w:pPr>
            <w:ins w:id="126" w:author="鈴木 悟(SB ﾃｸﾉﾛｼﾞｰﾕﾆｯﾄ統括)" w:date="2025-10-16T00:53:00Z" w16du:dateUtc="2025-10-15T15:53:00Z">
              <w:r>
                <w:rPr>
                  <w:rFonts w:cs="Arial"/>
                  <w:szCs w:val="14"/>
                </w:rPr>
                <w:t>3311</w:t>
              </w:r>
            </w:ins>
          </w:p>
        </w:tc>
        <w:tc>
          <w:tcPr>
            <w:tcW w:w="851" w:type="dxa"/>
            <w:gridSpan w:val="2"/>
            <w:tcBorders>
              <w:top w:val="single" w:sz="4" w:space="0" w:color="auto"/>
              <w:left w:val="single" w:sz="4" w:space="0" w:color="auto"/>
              <w:bottom w:val="single" w:sz="4" w:space="0" w:color="auto"/>
              <w:right w:val="single" w:sz="4" w:space="0" w:color="auto"/>
            </w:tcBorders>
            <w:tcPrChange w:id="127" w:author="鈴木 悟(SB ﾃｸﾉﾛｼﾞｰﾕﾆｯﾄ統括)" w:date="2025-10-16T00:53:00Z" w16du:dateUtc="2025-10-15T15:5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282820F" w14:textId="22BC9BBD" w:rsidR="00643E34" w:rsidRPr="00DC7310" w:rsidRDefault="00643E34" w:rsidP="00643E34">
            <w:pPr>
              <w:pStyle w:val="TAC"/>
              <w:keepNext w:val="0"/>
              <w:keepLines w:val="0"/>
              <w:rPr>
                <w:ins w:id="128" w:author="鈴木 悟(SB ﾃｸﾉﾛｼﾞｰﾕﾆｯﾄ統括)" w:date="2025-10-16T00:52:00Z" w16du:dateUtc="2025-10-15T15:52:00Z"/>
                <w:rFonts w:cs="Arial"/>
                <w:lang w:eastAsia="en-GB"/>
              </w:rPr>
            </w:pPr>
            <w:ins w:id="129" w:author="鈴木 悟(SB ﾃｸﾉﾛｼﾞｰﾕﾆｯﾄ統括)" w:date="2025-10-16T00:53:00Z" w16du:dateUtc="2025-10-15T15:53:00Z">
              <w:r>
                <w:rPr>
                  <w:rFonts w:cs="Arial"/>
                  <w:szCs w:val="14"/>
                </w:rPr>
                <w:t>N/A</w:t>
              </w:r>
            </w:ins>
          </w:p>
        </w:tc>
        <w:tc>
          <w:tcPr>
            <w:tcW w:w="1274" w:type="dxa"/>
            <w:gridSpan w:val="2"/>
            <w:tcBorders>
              <w:top w:val="single" w:sz="4" w:space="0" w:color="auto"/>
              <w:left w:val="single" w:sz="4" w:space="0" w:color="auto"/>
              <w:bottom w:val="single" w:sz="4" w:space="0" w:color="auto"/>
              <w:right w:val="single" w:sz="4" w:space="0" w:color="auto"/>
            </w:tcBorders>
            <w:tcPrChange w:id="130" w:author="鈴木 悟(SB ﾃｸﾉﾛｼﾞｰﾕﾆｯﾄ統括)" w:date="2025-10-16T00:53:00Z" w16du:dateUtc="2025-10-15T15:53: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33C4462D" w14:textId="38AF6698" w:rsidR="00643E34" w:rsidRPr="00DC7310" w:rsidRDefault="00643E34" w:rsidP="00643E34">
            <w:pPr>
              <w:pStyle w:val="TAC"/>
              <w:keepNext w:val="0"/>
              <w:keepLines w:val="0"/>
              <w:rPr>
                <w:ins w:id="131" w:author="鈴木 悟(SB ﾃｸﾉﾛｼﾞｰﾕﾆｯﾄ統括)" w:date="2025-10-16T00:52:00Z" w16du:dateUtc="2025-10-15T15:52:00Z"/>
                <w:rFonts w:cs="Arial"/>
                <w:lang w:eastAsia="en-GB"/>
              </w:rPr>
            </w:pPr>
            <w:ins w:id="132" w:author="鈴木 悟(SB ﾃｸﾉﾛｼﾞｰﾕﾆｯﾄ統括)" w:date="2025-10-16T00:53:00Z" w16du:dateUtc="2025-10-15T15:53:00Z">
              <w:r>
                <w:rPr>
                  <w:rFonts w:cs="Arial"/>
                  <w:szCs w:val="14"/>
                </w:rPr>
                <w:t>N/A</w:t>
              </w:r>
            </w:ins>
          </w:p>
        </w:tc>
      </w:tr>
      <w:tr w:rsidR="00643E34" w:rsidRPr="00DC7310" w14:paraId="010EDA1E" w14:textId="77777777" w:rsidTr="009555E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 w:author="鈴木 悟(SB ﾃｸﾉﾛｼﾞｰﾕﾆｯﾄ統括)" w:date="2025-10-16T00:53:00Z" w16du:dateUtc="2025-10-15T15:5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 w:author="鈴木 悟(SB ﾃｸﾉﾛｼﾞｰﾕﾆｯﾄ統括)" w:date="2025-10-16T00:52:00Z"/>
          <w:trPrChange w:id="135" w:author="鈴木 悟(SB ﾃｸﾉﾛｼﾞｰﾕﾆｯﾄ統括)" w:date="2025-10-16T00:53:00Z" w16du:dateUtc="2025-10-15T15:53:00Z">
            <w:trPr>
              <w:jc w:val="center"/>
            </w:trPr>
          </w:trPrChange>
        </w:trPr>
        <w:tc>
          <w:tcPr>
            <w:tcW w:w="2266" w:type="dxa"/>
            <w:gridSpan w:val="2"/>
            <w:vMerge/>
            <w:tcBorders>
              <w:left w:val="single" w:sz="4" w:space="0" w:color="auto"/>
              <w:bottom w:val="single" w:sz="4" w:space="0" w:color="auto"/>
              <w:right w:val="single" w:sz="4" w:space="0" w:color="auto"/>
            </w:tcBorders>
            <w:tcPrChange w:id="136" w:author="鈴木 悟(SB ﾃｸﾉﾛｼﾞｰﾕﾆｯﾄ統括)" w:date="2025-10-16T00:53:00Z" w16du:dateUtc="2025-10-15T15:53:00Z">
              <w:tcPr>
                <w:tcW w:w="2266" w:type="dxa"/>
                <w:gridSpan w:val="2"/>
                <w:vMerge/>
                <w:tcBorders>
                  <w:left w:val="single" w:sz="4" w:space="0" w:color="auto"/>
                  <w:bottom w:val="single" w:sz="4" w:space="0" w:color="auto"/>
                  <w:right w:val="single" w:sz="4" w:space="0" w:color="auto"/>
                </w:tcBorders>
              </w:tcPr>
            </w:tcPrChange>
          </w:tcPr>
          <w:p w14:paraId="208B311D" w14:textId="77777777" w:rsidR="00643E34" w:rsidRDefault="00643E34" w:rsidP="00643E34">
            <w:pPr>
              <w:pStyle w:val="TAC"/>
              <w:keepNext w:val="0"/>
              <w:keepLines w:val="0"/>
              <w:rPr>
                <w:ins w:id="137" w:author="鈴木 悟(SB ﾃｸﾉﾛｼﾞｰﾕﾆｯﾄ統括)" w:date="2025-10-16T00:52:00Z" w16du:dateUtc="2025-10-15T15:52:00Z"/>
                <w:rFonts w:cs="Arial"/>
                <w:lang w:eastAsia="en-GB"/>
              </w:rPr>
            </w:pPr>
          </w:p>
        </w:tc>
        <w:tc>
          <w:tcPr>
            <w:tcW w:w="851" w:type="dxa"/>
            <w:gridSpan w:val="2"/>
            <w:tcBorders>
              <w:top w:val="single" w:sz="4" w:space="0" w:color="auto"/>
              <w:left w:val="single" w:sz="4" w:space="0" w:color="auto"/>
              <w:bottom w:val="single" w:sz="4" w:space="0" w:color="auto"/>
              <w:right w:val="single" w:sz="4" w:space="0" w:color="auto"/>
            </w:tcBorders>
            <w:tcPrChange w:id="138" w:author="鈴木 悟(SB ﾃｸﾉﾛｼﾞｰﾕﾆｯﾄ統括)" w:date="2025-10-16T00:53:00Z" w16du:dateUtc="2025-10-15T15:5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6E7D890" w14:textId="3BFFB341" w:rsidR="00643E34" w:rsidRPr="00DC7310" w:rsidRDefault="00643E34" w:rsidP="00643E34">
            <w:pPr>
              <w:pStyle w:val="TAC"/>
              <w:keepNext w:val="0"/>
              <w:keepLines w:val="0"/>
              <w:rPr>
                <w:ins w:id="139" w:author="鈴木 悟(SB ﾃｸﾉﾛｼﾞｰﾕﾆｯﾄ統括)" w:date="2025-10-16T00:52:00Z" w16du:dateUtc="2025-10-15T15:52:00Z"/>
                <w:rFonts w:cs="Arial"/>
                <w:lang w:eastAsia="en-GB"/>
              </w:rPr>
            </w:pPr>
            <w:ins w:id="140" w:author="鈴木 悟(SB ﾃｸﾉﾛｼﾞｰﾕﾆｯﾄ統括)" w:date="2025-10-16T00:53:00Z" w16du:dateUtc="2025-10-15T15:53:00Z">
              <w:r>
                <w:rPr>
                  <w:rFonts w:cs="Arial"/>
                  <w:szCs w:val="14"/>
                </w:rPr>
                <w:t>11</w:t>
              </w:r>
            </w:ins>
          </w:p>
        </w:tc>
        <w:tc>
          <w:tcPr>
            <w:tcW w:w="1275" w:type="dxa"/>
            <w:gridSpan w:val="2"/>
            <w:tcBorders>
              <w:top w:val="single" w:sz="4" w:space="0" w:color="auto"/>
              <w:left w:val="single" w:sz="4" w:space="0" w:color="auto"/>
              <w:bottom w:val="single" w:sz="4" w:space="0" w:color="auto"/>
              <w:right w:val="single" w:sz="4" w:space="0" w:color="auto"/>
            </w:tcBorders>
            <w:noWrap/>
            <w:tcPrChange w:id="141" w:author="鈴木 悟(SB ﾃｸﾉﾛｼﾞｰﾕﾆｯﾄ統括)" w:date="2025-10-16T00:53:00Z" w16du:dateUtc="2025-10-15T15:53:00Z">
              <w:tcPr>
                <w:tcW w:w="1275" w:type="dxa"/>
                <w:gridSpan w:val="2"/>
                <w:tcBorders>
                  <w:top w:val="single" w:sz="4" w:space="0" w:color="auto"/>
                  <w:left w:val="single" w:sz="4" w:space="0" w:color="auto"/>
                  <w:bottom w:val="single" w:sz="4" w:space="0" w:color="auto"/>
                  <w:right w:val="single" w:sz="4" w:space="0" w:color="auto"/>
                </w:tcBorders>
                <w:noWrap/>
              </w:tcPr>
            </w:tcPrChange>
          </w:tcPr>
          <w:p w14:paraId="576BDA89" w14:textId="5B8C9CE1" w:rsidR="00643E34" w:rsidRPr="00DC7310" w:rsidRDefault="00643E34" w:rsidP="00643E34">
            <w:pPr>
              <w:pStyle w:val="TAC"/>
              <w:keepNext w:val="0"/>
              <w:keepLines w:val="0"/>
              <w:rPr>
                <w:ins w:id="142" w:author="鈴木 悟(SB ﾃｸﾉﾛｼﾞｰﾕﾆｯﾄ統括)" w:date="2025-10-16T00:52:00Z" w16du:dateUtc="2025-10-15T15:52:00Z"/>
                <w:rFonts w:cs="Arial"/>
                <w:lang w:eastAsia="en-GB"/>
              </w:rPr>
            </w:pPr>
            <w:ins w:id="143" w:author="鈴木 悟(SB ﾃｸﾉﾛｼﾞｰﾕﾆｯﾄ統括)" w:date="2025-10-16T00:53:00Z" w16du:dateUtc="2025-10-15T15:53:00Z">
              <w:r>
                <w:rPr>
                  <w:rFonts w:cs="Arial"/>
                  <w:szCs w:val="14"/>
                </w:rPr>
                <w:t>N/A</w:t>
              </w:r>
            </w:ins>
          </w:p>
        </w:tc>
        <w:tc>
          <w:tcPr>
            <w:tcW w:w="992" w:type="dxa"/>
            <w:gridSpan w:val="3"/>
            <w:tcBorders>
              <w:top w:val="single" w:sz="4" w:space="0" w:color="auto"/>
              <w:left w:val="single" w:sz="4" w:space="0" w:color="auto"/>
              <w:bottom w:val="single" w:sz="4" w:space="0" w:color="auto"/>
              <w:right w:val="single" w:sz="4" w:space="0" w:color="auto"/>
            </w:tcBorders>
            <w:noWrap/>
            <w:tcPrChange w:id="144" w:author="鈴木 悟(SB ﾃｸﾉﾛｼﾞｰﾕﾆｯﾄ統括)" w:date="2025-10-16T00:53:00Z" w16du:dateUtc="2025-10-15T15:53:00Z">
              <w:tcPr>
                <w:tcW w:w="992" w:type="dxa"/>
                <w:gridSpan w:val="3"/>
                <w:tcBorders>
                  <w:top w:val="single" w:sz="4" w:space="0" w:color="auto"/>
                  <w:left w:val="single" w:sz="4" w:space="0" w:color="auto"/>
                  <w:bottom w:val="single" w:sz="4" w:space="0" w:color="auto"/>
                  <w:right w:val="single" w:sz="4" w:space="0" w:color="auto"/>
                </w:tcBorders>
                <w:noWrap/>
              </w:tcPr>
            </w:tcPrChange>
          </w:tcPr>
          <w:p w14:paraId="5FABABE2" w14:textId="3C6B3C87" w:rsidR="00643E34" w:rsidRPr="00DC7310" w:rsidRDefault="00643E34" w:rsidP="00643E34">
            <w:pPr>
              <w:pStyle w:val="TAC"/>
              <w:keepNext w:val="0"/>
              <w:keepLines w:val="0"/>
              <w:rPr>
                <w:ins w:id="145" w:author="鈴木 悟(SB ﾃｸﾉﾛｼﾞｰﾕﾆｯﾄ統括)" w:date="2025-10-16T00:52:00Z" w16du:dateUtc="2025-10-15T15:52:00Z"/>
                <w:rFonts w:cs="Arial"/>
                <w:lang w:eastAsia="en-GB"/>
              </w:rPr>
            </w:pPr>
            <w:ins w:id="146" w:author="鈴木 悟(SB ﾃｸﾉﾛｼﾞｰﾕﾆｯﾄ統括)" w:date="2025-10-16T00:53:00Z" w16du:dateUtc="2025-10-15T15:53:00Z">
              <w:r>
                <w:rPr>
                  <w:rFonts w:cs="Arial"/>
                  <w:szCs w:val="14"/>
                </w:rPr>
                <w:t>5</w:t>
              </w:r>
            </w:ins>
          </w:p>
        </w:tc>
        <w:tc>
          <w:tcPr>
            <w:tcW w:w="850" w:type="dxa"/>
            <w:gridSpan w:val="2"/>
            <w:tcBorders>
              <w:top w:val="single" w:sz="4" w:space="0" w:color="auto"/>
              <w:left w:val="single" w:sz="4" w:space="0" w:color="auto"/>
              <w:bottom w:val="single" w:sz="4" w:space="0" w:color="auto"/>
              <w:right w:val="single" w:sz="4" w:space="0" w:color="auto"/>
            </w:tcBorders>
            <w:noWrap/>
            <w:tcPrChange w:id="147" w:author="鈴木 悟(SB ﾃｸﾉﾛｼﾞｰﾕﾆｯﾄ統括)" w:date="2025-10-16T00:53:00Z" w16du:dateUtc="2025-10-15T15:53:00Z">
              <w:tcPr>
                <w:tcW w:w="850" w:type="dxa"/>
                <w:gridSpan w:val="2"/>
                <w:tcBorders>
                  <w:top w:val="single" w:sz="4" w:space="0" w:color="auto"/>
                  <w:left w:val="single" w:sz="4" w:space="0" w:color="auto"/>
                  <w:bottom w:val="single" w:sz="4" w:space="0" w:color="auto"/>
                  <w:right w:val="single" w:sz="4" w:space="0" w:color="auto"/>
                </w:tcBorders>
                <w:noWrap/>
              </w:tcPr>
            </w:tcPrChange>
          </w:tcPr>
          <w:p w14:paraId="57EDEF71" w14:textId="78FDEA3F" w:rsidR="00643E34" w:rsidRPr="00DC7310" w:rsidRDefault="00643E34" w:rsidP="00643E34">
            <w:pPr>
              <w:pStyle w:val="TAC"/>
              <w:keepNext w:val="0"/>
              <w:keepLines w:val="0"/>
              <w:rPr>
                <w:ins w:id="148" w:author="鈴木 悟(SB ﾃｸﾉﾛｼﾞｰﾕﾆｯﾄ統括)" w:date="2025-10-16T00:52:00Z" w16du:dateUtc="2025-10-15T15:52:00Z"/>
                <w:rFonts w:cs="Arial"/>
                <w:lang w:eastAsia="en-GB"/>
              </w:rPr>
            </w:pPr>
            <w:ins w:id="149" w:author="鈴木 悟(SB ﾃｸﾉﾛｼﾞｰﾕﾆｯﾄ統括)" w:date="2025-10-16T00:53:00Z" w16du:dateUtc="2025-10-15T15:53:00Z">
              <w:r>
                <w:rPr>
                  <w:rFonts w:cs="Arial"/>
                  <w:szCs w:val="14"/>
                </w:rPr>
                <w:t>N/A</w:t>
              </w:r>
            </w:ins>
          </w:p>
        </w:tc>
        <w:tc>
          <w:tcPr>
            <w:tcW w:w="1275" w:type="dxa"/>
            <w:gridSpan w:val="2"/>
            <w:tcBorders>
              <w:top w:val="single" w:sz="4" w:space="0" w:color="auto"/>
              <w:left w:val="single" w:sz="4" w:space="0" w:color="auto"/>
              <w:bottom w:val="single" w:sz="4" w:space="0" w:color="auto"/>
              <w:right w:val="single" w:sz="4" w:space="0" w:color="auto"/>
            </w:tcBorders>
            <w:noWrap/>
            <w:tcPrChange w:id="150" w:author="鈴木 悟(SB ﾃｸﾉﾛｼﾞｰﾕﾆｯﾄ統括)" w:date="2025-10-16T00:53:00Z" w16du:dateUtc="2025-10-15T15:53:00Z">
              <w:tcPr>
                <w:tcW w:w="1275" w:type="dxa"/>
                <w:gridSpan w:val="2"/>
                <w:tcBorders>
                  <w:top w:val="single" w:sz="4" w:space="0" w:color="auto"/>
                  <w:left w:val="single" w:sz="4" w:space="0" w:color="auto"/>
                  <w:bottom w:val="single" w:sz="4" w:space="0" w:color="auto"/>
                  <w:right w:val="single" w:sz="4" w:space="0" w:color="auto"/>
                </w:tcBorders>
                <w:noWrap/>
              </w:tcPr>
            </w:tcPrChange>
          </w:tcPr>
          <w:p w14:paraId="5E07A2EE" w14:textId="40105F9C" w:rsidR="00643E34" w:rsidRPr="00DC7310" w:rsidRDefault="00643E34" w:rsidP="00643E34">
            <w:pPr>
              <w:pStyle w:val="TAC"/>
              <w:keepNext w:val="0"/>
              <w:keepLines w:val="0"/>
              <w:rPr>
                <w:ins w:id="151" w:author="鈴木 悟(SB ﾃｸﾉﾛｼﾞｰﾕﾆｯﾄ統括)" w:date="2025-10-16T00:52:00Z" w16du:dateUtc="2025-10-15T15:52:00Z"/>
                <w:rFonts w:cs="Arial"/>
                <w:lang w:eastAsia="en-GB"/>
              </w:rPr>
            </w:pPr>
            <w:ins w:id="152" w:author="鈴木 悟(SB ﾃｸﾉﾛｼﾞｰﾕﾆｯﾄ統括)" w:date="2025-10-16T00:53:00Z" w16du:dateUtc="2025-10-15T15:53:00Z">
              <w:r>
                <w:rPr>
                  <w:rFonts w:cs="Arial"/>
                  <w:szCs w:val="14"/>
                </w:rPr>
                <w:t>1491</w:t>
              </w:r>
            </w:ins>
          </w:p>
        </w:tc>
        <w:tc>
          <w:tcPr>
            <w:tcW w:w="851" w:type="dxa"/>
            <w:gridSpan w:val="2"/>
            <w:tcBorders>
              <w:top w:val="single" w:sz="4" w:space="0" w:color="auto"/>
              <w:left w:val="single" w:sz="4" w:space="0" w:color="auto"/>
              <w:bottom w:val="single" w:sz="4" w:space="0" w:color="auto"/>
              <w:right w:val="single" w:sz="4" w:space="0" w:color="auto"/>
            </w:tcBorders>
            <w:tcPrChange w:id="153" w:author="鈴木 悟(SB ﾃｸﾉﾛｼﾞｰﾕﾆｯﾄ統括)" w:date="2025-10-16T00:53:00Z" w16du:dateUtc="2025-10-15T15:5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6027F57" w14:textId="4F30ACBA" w:rsidR="00643E34" w:rsidRPr="00DC7310" w:rsidRDefault="00643E34" w:rsidP="00643E34">
            <w:pPr>
              <w:pStyle w:val="TAC"/>
              <w:keepNext w:val="0"/>
              <w:keepLines w:val="0"/>
              <w:rPr>
                <w:ins w:id="154" w:author="鈴木 悟(SB ﾃｸﾉﾛｼﾞｰﾕﾆｯﾄ統括)" w:date="2025-10-16T00:52:00Z" w16du:dateUtc="2025-10-15T15:52:00Z"/>
                <w:rFonts w:cs="Arial"/>
                <w:lang w:eastAsia="en-GB"/>
              </w:rPr>
            </w:pPr>
            <w:ins w:id="155" w:author="鈴木 悟(SB ﾃｸﾉﾛｼﾞｰﾕﾆｯﾄ統括)" w:date="2025-10-16T00:53:00Z" w16du:dateUtc="2025-10-15T15:53:00Z">
              <w:r>
                <w:rPr>
                  <w:rFonts w:cs="Arial"/>
                  <w:color w:val="FF0000"/>
                  <w:szCs w:val="14"/>
                  <w:lang w:eastAsia="ja-JP"/>
                </w:rPr>
                <w:t>28.4</w:t>
              </w:r>
            </w:ins>
          </w:p>
        </w:tc>
        <w:tc>
          <w:tcPr>
            <w:tcW w:w="1274" w:type="dxa"/>
            <w:gridSpan w:val="2"/>
            <w:tcBorders>
              <w:top w:val="single" w:sz="4" w:space="0" w:color="auto"/>
              <w:left w:val="single" w:sz="4" w:space="0" w:color="auto"/>
              <w:bottom w:val="single" w:sz="4" w:space="0" w:color="auto"/>
              <w:right w:val="single" w:sz="4" w:space="0" w:color="auto"/>
            </w:tcBorders>
            <w:tcPrChange w:id="156" w:author="鈴木 悟(SB ﾃｸﾉﾛｼﾞｰﾕﾆｯﾄ統括)" w:date="2025-10-16T00:53:00Z" w16du:dateUtc="2025-10-15T15:53:00Z">
              <w:tcPr>
                <w:tcW w:w="1274" w:type="dxa"/>
                <w:gridSpan w:val="2"/>
                <w:tcBorders>
                  <w:top w:val="single" w:sz="4" w:space="0" w:color="auto"/>
                  <w:left w:val="single" w:sz="4" w:space="0" w:color="auto"/>
                  <w:bottom w:val="single" w:sz="4" w:space="0" w:color="auto"/>
                  <w:right w:val="single" w:sz="4" w:space="0" w:color="auto"/>
                </w:tcBorders>
                <w:vAlign w:val="center"/>
              </w:tcPr>
            </w:tcPrChange>
          </w:tcPr>
          <w:p w14:paraId="08DC289E" w14:textId="195F393C" w:rsidR="00643E34" w:rsidRPr="00DC7310" w:rsidRDefault="00643E34" w:rsidP="00643E34">
            <w:pPr>
              <w:pStyle w:val="TAC"/>
              <w:keepNext w:val="0"/>
              <w:keepLines w:val="0"/>
              <w:rPr>
                <w:ins w:id="157" w:author="鈴木 悟(SB ﾃｸﾉﾛｼﾞｰﾕﾆｯﾄ統括)" w:date="2025-10-16T00:52:00Z" w16du:dateUtc="2025-10-15T15:52:00Z"/>
                <w:rFonts w:cs="Arial"/>
                <w:lang w:eastAsia="en-GB"/>
              </w:rPr>
            </w:pPr>
            <w:ins w:id="158" w:author="鈴木 悟(SB ﾃｸﾉﾛｼﾞｰﾕﾆｯﾄ統括)" w:date="2025-10-16T00:53:00Z" w16du:dateUtc="2025-10-15T15:53:00Z">
              <w:r>
                <w:rPr>
                  <w:rFonts w:cs="Arial"/>
                  <w:szCs w:val="14"/>
                </w:rPr>
                <w:t>IMD3</w:t>
              </w:r>
            </w:ins>
          </w:p>
        </w:tc>
      </w:tr>
      <w:tr w:rsidR="000225EC" w:rsidRPr="00DC7310" w14:paraId="5ED3E5CC" w14:textId="77777777" w:rsidTr="00D1255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C55EC63" w14:textId="77777777" w:rsidR="000225EC" w:rsidRDefault="000225EC" w:rsidP="00D1255B">
            <w:pPr>
              <w:pStyle w:val="TAC"/>
              <w:keepNext w:val="0"/>
              <w:keepLines w:val="0"/>
              <w:rPr>
                <w:rFonts w:cs="Arial"/>
                <w:lang w:eastAsia="en-GB"/>
              </w:rPr>
            </w:pPr>
            <w:r>
              <w:rPr>
                <w:rFonts w:cs="Arial"/>
                <w:lang w:eastAsia="en-GB"/>
              </w:rPr>
              <w:t>DC_8A-11A_n79A</w:t>
            </w:r>
          </w:p>
          <w:p w14:paraId="075A8B21" w14:textId="77777777" w:rsidR="000225EC" w:rsidRPr="00DC7310" w:rsidRDefault="000225EC" w:rsidP="00D1255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981986" w14:textId="77777777" w:rsidR="000225EC" w:rsidRPr="00DC7310" w:rsidRDefault="000225EC" w:rsidP="00D1255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1180DC8" w14:textId="77777777" w:rsidR="000225EC" w:rsidRPr="00DC7310" w:rsidRDefault="000225EC" w:rsidP="00D1255B">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72D5A545" w14:textId="77777777" w:rsidR="000225EC" w:rsidRPr="00DC7310" w:rsidRDefault="000225EC" w:rsidP="00D1255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9322C53" w14:textId="77777777" w:rsidR="000225EC" w:rsidRPr="00DC7310" w:rsidRDefault="000225EC" w:rsidP="00D1255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4DB2120" w14:textId="77777777" w:rsidR="000225EC" w:rsidRPr="00DC7310" w:rsidRDefault="000225EC" w:rsidP="00D1255B">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92B293" w14:textId="77777777" w:rsidR="000225EC" w:rsidRPr="00DC7310" w:rsidRDefault="000225EC" w:rsidP="00D1255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D98519" w14:textId="77777777" w:rsidR="000225EC" w:rsidRPr="00DC7310" w:rsidRDefault="000225EC" w:rsidP="00D1255B">
            <w:pPr>
              <w:pStyle w:val="TAC"/>
              <w:keepNext w:val="0"/>
              <w:keepLines w:val="0"/>
              <w:rPr>
                <w:rFonts w:cs="Arial"/>
                <w:lang w:eastAsia="en-GB"/>
              </w:rPr>
            </w:pPr>
            <w:r w:rsidRPr="00DC7310">
              <w:rPr>
                <w:rFonts w:cs="Arial"/>
                <w:lang w:eastAsia="en-GB"/>
              </w:rPr>
              <w:t>N/A</w:t>
            </w:r>
          </w:p>
        </w:tc>
      </w:tr>
      <w:tr w:rsidR="000225EC" w:rsidRPr="00DC7310" w14:paraId="7709068A" w14:textId="77777777" w:rsidTr="00D1255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0223BB86" w14:textId="77777777" w:rsidR="000225EC" w:rsidRPr="00DC7310" w:rsidRDefault="000225EC" w:rsidP="00D1255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DDB32F" w14:textId="77777777" w:rsidR="000225EC" w:rsidRPr="00DC7310" w:rsidRDefault="000225EC" w:rsidP="00D1255B">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72FF20F" w14:textId="77777777" w:rsidR="000225EC" w:rsidRPr="00DC7310" w:rsidRDefault="000225EC" w:rsidP="00D1255B">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35660E14" w14:textId="77777777" w:rsidR="000225EC" w:rsidRPr="00DC7310" w:rsidRDefault="000225EC" w:rsidP="00D1255B">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2736ECEF" w14:textId="77777777" w:rsidR="000225EC" w:rsidRPr="00DC7310" w:rsidRDefault="000225EC" w:rsidP="00D1255B">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012C543C" w14:textId="77777777" w:rsidR="000225EC" w:rsidRPr="00DC7310" w:rsidRDefault="000225EC" w:rsidP="00D1255B">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A8393F" w14:textId="77777777" w:rsidR="000225EC" w:rsidRPr="00DC7310" w:rsidRDefault="000225EC" w:rsidP="00D1255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A8E93F" w14:textId="77777777" w:rsidR="000225EC" w:rsidRPr="00DC7310" w:rsidRDefault="000225EC" w:rsidP="00D1255B">
            <w:pPr>
              <w:pStyle w:val="TAC"/>
              <w:keepNext w:val="0"/>
              <w:keepLines w:val="0"/>
              <w:rPr>
                <w:rFonts w:cs="Arial"/>
                <w:lang w:eastAsia="en-GB"/>
              </w:rPr>
            </w:pPr>
            <w:r w:rsidRPr="00DC7310">
              <w:rPr>
                <w:rFonts w:cs="Arial"/>
                <w:lang w:eastAsia="en-GB"/>
              </w:rPr>
              <w:t>N/A</w:t>
            </w:r>
          </w:p>
        </w:tc>
      </w:tr>
      <w:tr w:rsidR="000225EC" w:rsidRPr="00DC7310" w14:paraId="4AC512F9" w14:textId="77777777" w:rsidTr="00D1255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304CCCE7" w14:textId="77777777" w:rsidR="000225EC" w:rsidRPr="00DC7310" w:rsidRDefault="000225EC" w:rsidP="00D1255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5D7BA2" w14:textId="77777777" w:rsidR="000225EC" w:rsidRPr="00DC7310" w:rsidRDefault="000225EC" w:rsidP="00D1255B">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565CB4CA" w14:textId="77777777" w:rsidR="000225EC" w:rsidRPr="00DC7310" w:rsidRDefault="000225EC" w:rsidP="00D1255B">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D909967" w14:textId="77777777" w:rsidR="000225EC" w:rsidRPr="00DC7310" w:rsidRDefault="000225EC" w:rsidP="00D1255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F59CD19" w14:textId="77777777" w:rsidR="000225EC" w:rsidRPr="00DC7310" w:rsidRDefault="000225EC" w:rsidP="00D1255B">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31E1943" w14:textId="77777777" w:rsidR="000225EC" w:rsidRPr="00DC7310" w:rsidRDefault="000225EC" w:rsidP="00D1255B">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BC0FCF" w14:textId="77777777" w:rsidR="000225EC" w:rsidRPr="00DC7310" w:rsidRDefault="000225EC" w:rsidP="00D1255B">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B74454" w14:textId="77777777" w:rsidR="000225EC" w:rsidRPr="00DC7310" w:rsidRDefault="000225EC" w:rsidP="00D1255B">
            <w:pPr>
              <w:pStyle w:val="TAC"/>
              <w:keepNext w:val="0"/>
              <w:keepLines w:val="0"/>
              <w:rPr>
                <w:rFonts w:cs="Arial"/>
                <w:lang w:eastAsia="en-GB"/>
              </w:rPr>
            </w:pPr>
            <w:r w:rsidRPr="00DC7310">
              <w:rPr>
                <w:rFonts w:cs="Arial"/>
                <w:lang w:eastAsia="en-GB"/>
              </w:rPr>
              <w:t>IMD5</w:t>
            </w:r>
          </w:p>
        </w:tc>
      </w:tr>
      <w:tr w:rsidR="000225EC" w:rsidRPr="00DC7310" w14:paraId="48F30805" w14:textId="77777777" w:rsidTr="00D1255B">
        <w:trPr>
          <w:jc w:val="center"/>
        </w:trPr>
        <w:tc>
          <w:tcPr>
            <w:tcW w:w="2266" w:type="dxa"/>
            <w:gridSpan w:val="2"/>
            <w:vMerge w:val="restart"/>
            <w:tcBorders>
              <w:top w:val="single" w:sz="4" w:space="0" w:color="auto"/>
            </w:tcBorders>
            <w:shd w:val="clear" w:color="auto" w:fill="auto"/>
          </w:tcPr>
          <w:p w14:paraId="0575A6BD" w14:textId="77777777" w:rsidR="000225EC" w:rsidRDefault="000225EC" w:rsidP="00D1255B">
            <w:pPr>
              <w:pStyle w:val="TAC"/>
              <w:keepNext w:val="0"/>
              <w:keepLines w:val="0"/>
            </w:pPr>
            <w:r>
              <w:t>DC_8A_n28</w:t>
            </w:r>
            <w:r>
              <w:rPr>
                <w:rFonts w:eastAsia="Malgun Gothic"/>
                <w:lang w:eastAsia="ko-KR"/>
              </w:rPr>
              <w:t>A-</w:t>
            </w:r>
            <w:r>
              <w:t>n77A</w:t>
            </w:r>
          </w:p>
          <w:p w14:paraId="0D8A50B1" w14:textId="77777777" w:rsidR="000225EC" w:rsidRPr="00DC7310" w:rsidRDefault="000225EC" w:rsidP="00D1255B">
            <w:pPr>
              <w:pStyle w:val="TAC"/>
              <w:keepNext w:val="0"/>
              <w:keepLines w:val="0"/>
            </w:pPr>
            <w:r>
              <w:t>DC_8A_n28A-n77(2A)</w:t>
            </w:r>
          </w:p>
        </w:tc>
        <w:tc>
          <w:tcPr>
            <w:tcW w:w="851" w:type="dxa"/>
            <w:gridSpan w:val="2"/>
            <w:shd w:val="clear" w:color="auto" w:fill="auto"/>
          </w:tcPr>
          <w:p w14:paraId="0E465A57" w14:textId="77777777" w:rsidR="000225EC" w:rsidRPr="00DC7310" w:rsidRDefault="000225EC" w:rsidP="00D1255B">
            <w:pPr>
              <w:pStyle w:val="TAC"/>
              <w:keepNext w:val="0"/>
              <w:keepLines w:val="0"/>
            </w:pPr>
            <w:r w:rsidRPr="00DC7310">
              <w:t>8</w:t>
            </w:r>
          </w:p>
        </w:tc>
        <w:tc>
          <w:tcPr>
            <w:tcW w:w="1275" w:type="dxa"/>
            <w:gridSpan w:val="2"/>
            <w:shd w:val="clear" w:color="auto" w:fill="auto"/>
            <w:noWrap/>
          </w:tcPr>
          <w:p w14:paraId="3C046C62" w14:textId="77777777" w:rsidR="000225EC" w:rsidRPr="00DC7310" w:rsidRDefault="000225EC" w:rsidP="00D1255B">
            <w:pPr>
              <w:pStyle w:val="TAC"/>
              <w:keepNext w:val="0"/>
              <w:keepLines w:val="0"/>
            </w:pPr>
            <w:r w:rsidRPr="00DC7310">
              <w:t>910</w:t>
            </w:r>
          </w:p>
        </w:tc>
        <w:tc>
          <w:tcPr>
            <w:tcW w:w="992" w:type="dxa"/>
            <w:gridSpan w:val="3"/>
            <w:shd w:val="clear" w:color="auto" w:fill="auto"/>
            <w:noWrap/>
          </w:tcPr>
          <w:p w14:paraId="10BECEF6"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0316614D" w14:textId="77777777" w:rsidR="000225EC" w:rsidRPr="00DC7310" w:rsidRDefault="000225EC" w:rsidP="00D1255B">
            <w:pPr>
              <w:pStyle w:val="TAC"/>
              <w:keepNext w:val="0"/>
              <w:keepLines w:val="0"/>
            </w:pPr>
            <w:r w:rsidRPr="00DC7310">
              <w:t>25</w:t>
            </w:r>
          </w:p>
        </w:tc>
        <w:tc>
          <w:tcPr>
            <w:tcW w:w="1275" w:type="dxa"/>
            <w:gridSpan w:val="2"/>
            <w:shd w:val="clear" w:color="auto" w:fill="auto"/>
            <w:noWrap/>
          </w:tcPr>
          <w:p w14:paraId="0C9F87B7" w14:textId="77777777" w:rsidR="000225EC" w:rsidRPr="00DC7310" w:rsidRDefault="000225EC" w:rsidP="00D1255B">
            <w:pPr>
              <w:pStyle w:val="TAC"/>
              <w:keepNext w:val="0"/>
              <w:keepLines w:val="0"/>
            </w:pPr>
            <w:r w:rsidRPr="00DC7310">
              <w:t>955</w:t>
            </w:r>
          </w:p>
        </w:tc>
        <w:tc>
          <w:tcPr>
            <w:tcW w:w="851" w:type="dxa"/>
            <w:gridSpan w:val="2"/>
            <w:shd w:val="clear" w:color="auto" w:fill="auto"/>
          </w:tcPr>
          <w:p w14:paraId="5F26288F"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55EEE5CF" w14:textId="77777777" w:rsidR="000225EC" w:rsidRPr="00DC7310" w:rsidRDefault="000225EC" w:rsidP="00D1255B">
            <w:pPr>
              <w:pStyle w:val="TAC"/>
              <w:keepNext w:val="0"/>
              <w:keepLines w:val="0"/>
            </w:pPr>
            <w:r w:rsidRPr="00DC7310">
              <w:rPr>
                <w:rFonts w:eastAsia="Malgun Gothic"/>
                <w:lang w:eastAsia="ko-KR"/>
              </w:rPr>
              <w:t>N/A</w:t>
            </w:r>
          </w:p>
        </w:tc>
      </w:tr>
      <w:tr w:rsidR="000225EC" w:rsidRPr="00DC7310" w14:paraId="1362A2B1" w14:textId="77777777" w:rsidTr="00D1255B">
        <w:trPr>
          <w:jc w:val="center"/>
        </w:trPr>
        <w:tc>
          <w:tcPr>
            <w:tcW w:w="2266" w:type="dxa"/>
            <w:gridSpan w:val="2"/>
            <w:vMerge/>
            <w:shd w:val="clear" w:color="auto" w:fill="auto"/>
          </w:tcPr>
          <w:p w14:paraId="2E878F25" w14:textId="77777777" w:rsidR="000225EC" w:rsidRPr="00DC7310" w:rsidRDefault="000225EC" w:rsidP="00D1255B">
            <w:pPr>
              <w:pStyle w:val="TAC"/>
              <w:keepNext w:val="0"/>
              <w:keepLines w:val="0"/>
            </w:pPr>
          </w:p>
        </w:tc>
        <w:tc>
          <w:tcPr>
            <w:tcW w:w="851" w:type="dxa"/>
            <w:gridSpan w:val="2"/>
            <w:shd w:val="clear" w:color="auto" w:fill="auto"/>
          </w:tcPr>
          <w:p w14:paraId="218B446D" w14:textId="77777777" w:rsidR="000225EC" w:rsidRPr="00DC7310" w:rsidRDefault="000225EC" w:rsidP="00D1255B">
            <w:pPr>
              <w:pStyle w:val="TAC"/>
              <w:keepNext w:val="0"/>
              <w:keepLines w:val="0"/>
            </w:pPr>
            <w:r w:rsidRPr="00DC7310">
              <w:t>n28</w:t>
            </w:r>
          </w:p>
        </w:tc>
        <w:tc>
          <w:tcPr>
            <w:tcW w:w="1275" w:type="dxa"/>
            <w:gridSpan w:val="2"/>
            <w:shd w:val="clear" w:color="auto" w:fill="auto"/>
            <w:noWrap/>
          </w:tcPr>
          <w:p w14:paraId="76CCD619" w14:textId="77777777" w:rsidR="000225EC" w:rsidRPr="00DC7310" w:rsidRDefault="000225EC" w:rsidP="00D1255B">
            <w:pPr>
              <w:pStyle w:val="TAC"/>
              <w:keepNext w:val="0"/>
              <w:keepLines w:val="0"/>
            </w:pPr>
            <w:r w:rsidRPr="00DC7310">
              <w:t>N/A</w:t>
            </w:r>
          </w:p>
        </w:tc>
        <w:tc>
          <w:tcPr>
            <w:tcW w:w="992" w:type="dxa"/>
            <w:gridSpan w:val="3"/>
            <w:shd w:val="clear" w:color="auto" w:fill="auto"/>
            <w:noWrap/>
          </w:tcPr>
          <w:p w14:paraId="2B3E6862"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14372F47" w14:textId="77777777" w:rsidR="000225EC" w:rsidRPr="00DC7310" w:rsidRDefault="000225EC" w:rsidP="00D1255B">
            <w:pPr>
              <w:pStyle w:val="TAC"/>
              <w:keepNext w:val="0"/>
              <w:keepLines w:val="0"/>
            </w:pPr>
            <w:r w:rsidRPr="00DC7310">
              <w:t>N/A</w:t>
            </w:r>
          </w:p>
        </w:tc>
        <w:tc>
          <w:tcPr>
            <w:tcW w:w="1275" w:type="dxa"/>
            <w:gridSpan w:val="2"/>
            <w:shd w:val="clear" w:color="auto" w:fill="auto"/>
            <w:noWrap/>
          </w:tcPr>
          <w:p w14:paraId="241D68B2" w14:textId="77777777" w:rsidR="000225EC" w:rsidRPr="00DC7310" w:rsidRDefault="000225EC" w:rsidP="00D1255B">
            <w:pPr>
              <w:pStyle w:val="TAC"/>
              <w:keepNext w:val="0"/>
              <w:keepLines w:val="0"/>
            </w:pPr>
            <w:r w:rsidRPr="00DC7310">
              <w:t>765</w:t>
            </w:r>
          </w:p>
        </w:tc>
        <w:tc>
          <w:tcPr>
            <w:tcW w:w="851" w:type="dxa"/>
            <w:gridSpan w:val="2"/>
            <w:shd w:val="clear" w:color="auto" w:fill="auto"/>
          </w:tcPr>
          <w:p w14:paraId="17464D75" w14:textId="77777777" w:rsidR="000225EC" w:rsidRPr="00DC7310" w:rsidRDefault="000225EC" w:rsidP="00D1255B">
            <w:pPr>
              <w:pStyle w:val="TAC"/>
              <w:keepNext w:val="0"/>
              <w:keepLines w:val="0"/>
            </w:pPr>
            <w:r w:rsidRPr="00DC7310">
              <w:rPr>
                <w:lang w:eastAsia="ja-JP"/>
              </w:rPr>
              <w:t>23</w:t>
            </w:r>
          </w:p>
        </w:tc>
        <w:tc>
          <w:tcPr>
            <w:tcW w:w="1274" w:type="dxa"/>
            <w:gridSpan w:val="2"/>
            <w:shd w:val="clear" w:color="auto" w:fill="auto"/>
          </w:tcPr>
          <w:p w14:paraId="7F163E58" w14:textId="77777777" w:rsidR="000225EC" w:rsidRPr="00DC7310" w:rsidRDefault="000225EC" w:rsidP="00D1255B">
            <w:pPr>
              <w:pStyle w:val="TAC"/>
              <w:keepNext w:val="0"/>
              <w:keepLines w:val="0"/>
            </w:pPr>
            <w:r w:rsidRPr="00DC7310">
              <w:rPr>
                <w:rFonts w:hint="eastAsia"/>
                <w:lang w:eastAsia="ja-JP"/>
              </w:rPr>
              <w:t>I</w:t>
            </w:r>
            <w:r w:rsidRPr="00DC7310">
              <w:rPr>
                <w:lang w:eastAsia="ja-JP"/>
              </w:rPr>
              <w:t>MD4</w:t>
            </w:r>
          </w:p>
        </w:tc>
      </w:tr>
      <w:tr w:rsidR="000225EC" w:rsidRPr="00DC7310" w14:paraId="32CCF28E" w14:textId="77777777" w:rsidTr="00D1255B">
        <w:trPr>
          <w:jc w:val="center"/>
        </w:trPr>
        <w:tc>
          <w:tcPr>
            <w:tcW w:w="2266" w:type="dxa"/>
            <w:gridSpan w:val="2"/>
            <w:vMerge/>
            <w:tcBorders>
              <w:bottom w:val="single" w:sz="4" w:space="0" w:color="auto"/>
            </w:tcBorders>
            <w:shd w:val="clear" w:color="auto" w:fill="auto"/>
          </w:tcPr>
          <w:p w14:paraId="4A08295B" w14:textId="77777777" w:rsidR="000225EC" w:rsidRPr="00DC7310" w:rsidRDefault="000225EC" w:rsidP="00D1255B">
            <w:pPr>
              <w:pStyle w:val="TAC"/>
              <w:keepNext w:val="0"/>
              <w:keepLines w:val="0"/>
            </w:pPr>
          </w:p>
        </w:tc>
        <w:tc>
          <w:tcPr>
            <w:tcW w:w="851" w:type="dxa"/>
            <w:gridSpan w:val="2"/>
            <w:tcBorders>
              <w:bottom w:val="single" w:sz="4" w:space="0" w:color="auto"/>
            </w:tcBorders>
            <w:shd w:val="clear" w:color="auto" w:fill="auto"/>
          </w:tcPr>
          <w:p w14:paraId="362765B8" w14:textId="77777777" w:rsidR="000225EC" w:rsidRPr="00DC7310" w:rsidRDefault="000225EC" w:rsidP="00D1255B">
            <w:pPr>
              <w:pStyle w:val="TAC"/>
              <w:keepNext w:val="0"/>
              <w:keepLines w:val="0"/>
            </w:pPr>
            <w:r w:rsidRPr="00DC7310">
              <w:t>n77</w:t>
            </w:r>
          </w:p>
        </w:tc>
        <w:tc>
          <w:tcPr>
            <w:tcW w:w="1275" w:type="dxa"/>
            <w:gridSpan w:val="2"/>
            <w:tcBorders>
              <w:bottom w:val="single" w:sz="4" w:space="0" w:color="auto"/>
            </w:tcBorders>
            <w:shd w:val="clear" w:color="auto" w:fill="auto"/>
            <w:noWrap/>
          </w:tcPr>
          <w:p w14:paraId="20761FA2" w14:textId="77777777" w:rsidR="000225EC" w:rsidRPr="00DC7310" w:rsidRDefault="000225EC" w:rsidP="00D1255B">
            <w:pPr>
              <w:pStyle w:val="TAC"/>
              <w:keepNext w:val="0"/>
              <w:keepLines w:val="0"/>
            </w:pPr>
            <w:r w:rsidRPr="00DC7310">
              <w:t>3495</w:t>
            </w:r>
          </w:p>
        </w:tc>
        <w:tc>
          <w:tcPr>
            <w:tcW w:w="992" w:type="dxa"/>
            <w:gridSpan w:val="3"/>
            <w:tcBorders>
              <w:bottom w:val="single" w:sz="4" w:space="0" w:color="auto"/>
            </w:tcBorders>
            <w:shd w:val="clear" w:color="auto" w:fill="auto"/>
            <w:noWrap/>
          </w:tcPr>
          <w:p w14:paraId="6EA850E2" w14:textId="77777777" w:rsidR="000225EC" w:rsidRPr="00DC7310" w:rsidRDefault="000225EC" w:rsidP="00D1255B">
            <w:pPr>
              <w:pStyle w:val="TAC"/>
              <w:keepNext w:val="0"/>
              <w:keepLines w:val="0"/>
            </w:pPr>
            <w:r w:rsidRPr="00DC7310">
              <w:t>10</w:t>
            </w:r>
          </w:p>
        </w:tc>
        <w:tc>
          <w:tcPr>
            <w:tcW w:w="850" w:type="dxa"/>
            <w:gridSpan w:val="2"/>
            <w:tcBorders>
              <w:bottom w:val="single" w:sz="4" w:space="0" w:color="auto"/>
            </w:tcBorders>
            <w:shd w:val="clear" w:color="auto" w:fill="auto"/>
            <w:noWrap/>
          </w:tcPr>
          <w:p w14:paraId="4A33CF6F" w14:textId="77777777" w:rsidR="000225EC" w:rsidRPr="00DC7310" w:rsidRDefault="000225EC" w:rsidP="00D1255B">
            <w:pPr>
              <w:pStyle w:val="TAC"/>
              <w:keepNext w:val="0"/>
              <w:keepLines w:val="0"/>
            </w:pPr>
            <w:r w:rsidRPr="00DC7310">
              <w:t>50</w:t>
            </w:r>
          </w:p>
        </w:tc>
        <w:tc>
          <w:tcPr>
            <w:tcW w:w="1275" w:type="dxa"/>
            <w:gridSpan w:val="2"/>
            <w:tcBorders>
              <w:bottom w:val="single" w:sz="4" w:space="0" w:color="auto"/>
            </w:tcBorders>
            <w:shd w:val="clear" w:color="auto" w:fill="auto"/>
            <w:noWrap/>
          </w:tcPr>
          <w:p w14:paraId="40A9AD5E" w14:textId="77777777" w:rsidR="000225EC" w:rsidRPr="00DC7310" w:rsidRDefault="000225EC" w:rsidP="00D1255B">
            <w:pPr>
              <w:pStyle w:val="TAC"/>
              <w:keepNext w:val="0"/>
              <w:keepLines w:val="0"/>
            </w:pPr>
            <w:r w:rsidRPr="00DC7310">
              <w:t>3495</w:t>
            </w:r>
          </w:p>
        </w:tc>
        <w:tc>
          <w:tcPr>
            <w:tcW w:w="851" w:type="dxa"/>
            <w:gridSpan w:val="2"/>
            <w:tcBorders>
              <w:bottom w:val="single" w:sz="4" w:space="0" w:color="auto"/>
            </w:tcBorders>
            <w:shd w:val="clear" w:color="auto" w:fill="auto"/>
          </w:tcPr>
          <w:p w14:paraId="486CB309" w14:textId="77777777" w:rsidR="000225EC" w:rsidRPr="00DC7310" w:rsidRDefault="000225EC" w:rsidP="00D1255B">
            <w:pPr>
              <w:pStyle w:val="TAC"/>
              <w:keepNext w:val="0"/>
              <w:keepLines w:val="0"/>
            </w:pPr>
            <w:r w:rsidRPr="00DC7310">
              <w:t>N/A</w:t>
            </w:r>
          </w:p>
        </w:tc>
        <w:tc>
          <w:tcPr>
            <w:tcW w:w="1274" w:type="dxa"/>
            <w:gridSpan w:val="2"/>
            <w:tcBorders>
              <w:bottom w:val="single" w:sz="4" w:space="0" w:color="auto"/>
            </w:tcBorders>
            <w:shd w:val="clear" w:color="auto" w:fill="auto"/>
          </w:tcPr>
          <w:p w14:paraId="0D1D297A" w14:textId="77777777" w:rsidR="000225EC" w:rsidRPr="00DC7310" w:rsidRDefault="000225EC" w:rsidP="00D1255B">
            <w:pPr>
              <w:pStyle w:val="TAC"/>
              <w:keepNext w:val="0"/>
              <w:keepLines w:val="0"/>
            </w:pPr>
            <w:r w:rsidRPr="00DC7310">
              <w:rPr>
                <w:rFonts w:eastAsia="Malgun Gothic"/>
                <w:lang w:eastAsia="ko-KR"/>
              </w:rPr>
              <w:t>N/A</w:t>
            </w:r>
          </w:p>
        </w:tc>
      </w:tr>
      <w:tr w:rsidR="000225EC" w:rsidRPr="00DC7310" w14:paraId="481C4CB3" w14:textId="77777777" w:rsidTr="00D1255B">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B820521" w14:textId="77777777" w:rsidR="000225EC" w:rsidRPr="00DC7310" w:rsidRDefault="000225EC" w:rsidP="00D1255B">
            <w:pPr>
              <w:pStyle w:val="TAC"/>
              <w:keepNext w:val="0"/>
              <w:keepLines w:val="0"/>
            </w:pPr>
            <w:r w:rsidRPr="00DC7310">
              <w:rPr>
                <w:rFonts w:eastAsia="游明朝"/>
              </w:rPr>
              <w:t>DC_8A_n28</w:t>
            </w:r>
            <w:r w:rsidRPr="00DC7310">
              <w:rPr>
                <w:rFonts w:eastAsia="Malgun Gothic"/>
                <w:lang w:eastAsia="ko-KR"/>
              </w:rPr>
              <w:t>A-</w:t>
            </w:r>
            <w:r w:rsidRPr="00DC7310">
              <w:rPr>
                <w:rFonts w:eastAsia="游明朝"/>
              </w:rPr>
              <w:t>n</w:t>
            </w:r>
            <w:r w:rsidRPr="00DC7310">
              <w:rPr>
                <w:rFonts w:eastAsia="Malgun Gothic"/>
                <w:lang w:eastAsia="ko-KR"/>
              </w:rPr>
              <w:t>78</w:t>
            </w:r>
            <w:r w:rsidRPr="00DC7310">
              <w:rPr>
                <w:rFonts w:eastAsia="游明朝"/>
              </w:rPr>
              <w:t>A</w:t>
            </w:r>
          </w:p>
          <w:p w14:paraId="460BB122" w14:textId="77777777" w:rsidR="000225EC" w:rsidRPr="00DC7310" w:rsidRDefault="000225EC" w:rsidP="00D1255B">
            <w:pPr>
              <w:pStyle w:val="TAC"/>
              <w:keepNext w:val="0"/>
              <w:keepLines w:val="0"/>
            </w:pPr>
          </w:p>
        </w:tc>
        <w:tc>
          <w:tcPr>
            <w:tcW w:w="851" w:type="dxa"/>
            <w:gridSpan w:val="2"/>
            <w:tcBorders>
              <w:top w:val="single" w:sz="4" w:space="0" w:color="auto"/>
              <w:left w:val="single" w:sz="4" w:space="0" w:color="auto"/>
            </w:tcBorders>
            <w:shd w:val="clear" w:color="auto" w:fill="auto"/>
          </w:tcPr>
          <w:p w14:paraId="49973FCA" w14:textId="77777777" w:rsidR="000225EC" w:rsidRPr="00DC7310" w:rsidRDefault="000225EC" w:rsidP="00D1255B">
            <w:pPr>
              <w:pStyle w:val="TAC"/>
              <w:keepNext w:val="0"/>
              <w:keepLines w:val="0"/>
            </w:pPr>
            <w:r w:rsidRPr="00DC7310">
              <w:t>8</w:t>
            </w:r>
          </w:p>
        </w:tc>
        <w:tc>
          <w:tcPr>
            <w:tcW w:w="1275" w:type="dxa"/>
            <w:gridSpan w:val="2"/>
            <w:tcBorders>
              <w:top w:val="single" w:sz="4" w:space="0" w:color="auto"/>
            </w:tcBorders>
            <w:shd w:val="clear" w:color="auto" w:fill="auto"/>
            <w:noWrap/>
          </w:tcPr>
          <w:p w14:paraId="4A770B70" w14:textId="77777777" w:rsidR="000225EC" w:rsidRPr="00DC7310" w:rsidRDefault="000225EC" w:rsidP="00D1255B">
            <w:pPr>
              <w:pStyle w:val="TAC"/>
              <w:keepNext w:val="0"/>
              <w:keepLines w:val="0"/>
            </w:pPr>
            <w:r w:rsidRPr="00DC7310">
              <w:t>910</w:t>
            </w:r>
          </w:p>
        </w:tc>
        <w:tc>
          <w:tcPr>
            <w:tcW w:w="992" w:type="dxa"/>
            <w:gridSpan w:val="3"/>
            <w:tcBorders>
              <w:top w:val="single" w:sz="4" w:space="0" w:color="auto"/>
            </w:tcBorders>
            <w:shd w:val="clear" w:color="auto" w:fill="auto"/>
            <w:noWrap/>
          </w:tcPr>
          <w:p w14:paraId="53FEA679" w14:textId="77777777" w:rsidR="000225EC" w:rsidRPr="00DC7310" w:rsidRDefault="000225EC" w:rsidP="00D1255B">
            <w:pPr>
              <w:pStyle w:val="TAC"/>
              <w:keepNext w:val="0"/>
              <w:keepLines w:val="0"/>
            </w:pPr>
            <w:r w:rsidRPr="00DC7310">
              <w:t>5</w:t>
            </w:r>
          </w:p>
        </w:tc>
        <w:tc>
          <w:tcPr>
            <w:tcW w:w="850" w:type="dxa"/>
            <w:gridSpan w:val="2"/>
            <w:tcBorders>
              <w:top w:val="single" w:sz="4" w:space="0" w:color="auto"/>
            </w:tcBorders>
            <w:shd w:val="clear" w:color="auto" w:fill="auto"/>
            <w:noWrap/>
          </w:tcPr>
          <w:p w14:paraId="6B45412D" w14:textId="77777777" w:rsidR="000225EC" w:rsidRPr="00DC7310" w:rsidRDefault="000225EC" w:rsidP="00D1255B">
            <w:pPr>
              <w:pStyle w:val="TAC"/>
              <w:keepNext w:val="0"/>
              <w:keepLines w:val="0"/>
            </w:pPr>
            <w:r w:rsidRPr="00DC7310">
              <w:t>25</w:t>
            </w:r>
          </w:p>
        </w:tc>
        <w:tc>
          <w:tcPr>
            <w:tcW w:w="1275" w:type="dxa"/>
            <w:gridSpan w:val="2"/>
            <w:tcBorders>
              <w:top w:val="single" w:sz="4" w:space="0" w:color="auto"/>
            </w:tcBorders>
            <w:shd w:val="clear" w:color="auto" w:fill="auto"/>
            <w:noWrap/>
          </w:tcPr>
          <w:p w14:paraId="5AE257A7" w14:textId="77777777" w:rsidR="000225EC" w:rsidRPr="00DC7310" w:rsidRDefault="000225EC" w:rsidP="00D1255B">
            <w:pPr>
              <w:pStyle w:val="TAC"/>
              <w:keepNext w:val="0"/>
              <w:keepLines w:val="0"/>
            </w:pPr>
            <w:r w:rsidRPr="00DC7310">
              <w:t>955</w:t>
            </w:r>
          </w:p>
        </w:tc>
        <w:tc>
          <w:tcPr>
            <w:tcW w:w="851" w:type="dxa"/>
            <w:gridSpan w:val="2"/>
            <w:tcBorders>
              <w:top w:val="single" w:sz="4" w:space="0" w:color="auto"/>
            </w:tcBorders>
            <w:shd w:val="clear" w:color="auto" w:fill="auto"/>
          </w:tcPr>
          <w:p w14:paraId="384988B2" w14:textId="77777777" w:rsidR="000225EC" w:rsidRPr="00DC7310" w:rsidRDefault="000225EC" w:rsidP="00D1255B">
            <w:pPr>
              <w:pStyle w:val="TAC"/>
              <w:keepNext w:val="0"/>
              <w:keepLines w:val="0"/>
            </w:pPr>
            <w:r w:rsidRPr="00DC7310">
              <w:t>N/A</w:t>
            </w:r>
          </w:p>
        </w:tc>
        <w:tc>
          <w:tcPr>
            <w:tcW w:w="1274" w:type="dxa"/>
            <w:gridSpan w:val="2"/>
            <w:tcBorders>
              <w:top w:val="single" w:sz="4" w:space="0" w:color="auto"/>
            </w:tcBorders>
            <w:shd w:val="clear" w:color="auto" w:fill="auto"/>
          </w:tcPr>
          <w:p w14:paraId="780DE522" w14:textId="77777777" w:rsidR="000225EC" w:rsidRPr="00DC7310" w:rsidRDefault="000225EC" w:rsidP="00D1255B">
            <w:pPr>
              <w:pStyle w:val="TAC"/>
              <w:keepNext w:val="0"/>
              <w:keepLines w:val="0"/>
              <w:rPr>
                <w:rFonts w:eastAsia="Malgun Gothic"/>
                <w:lang w:eastAsia="ko-KR"/>
              </w:rPr>
            </w:pPr>
            <w:r w:rsidRPr="00DC7310">
              <w:t>N/A</w:t>
            </w:r>
          </w:p>
        </w:tc>
      </w:tr>
      <w:tr w:rsidR="000225EC" w:rsidRPr="00DC7310" w14:paraId="46984704" w14:textId="77777777" w:rsidTr="00D1255B">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14:paraId="00B758E8" w14:textId="77777777" w:rsidR="000225EC" w:rsidRPr="00DC7310" w:rsidRDefault="000225EC" w:rsidP="00D1255B">
            <w:pPr>
              <w:pStyle w:val="TAC"/>
              <w:keepNext w:val="0"/>
              <w:keepLines w:val="0"/>
            </w:pPr>
          </w:p>
        </w:tc>
        <w:tc>
          <w:tcPr>
            <w:tcW w:w="851" w:type="dxa"/>
            <w:gridSpan w:val="2"/>
            <w:tcBorders>
              <w:left w:val="single" w:sz="4" w:space="0" w:color="auto"/>
            </w:tcBorders>
            <w:shd w:val="clear" w:color="auto" w:fill="auto"/>
          </w:tcPr>
          <w:p w14:paraId="14DA62A6" w14:textId="77777777" w:rsidR="000225EC" w:rsidRPr="00DC7310" w:rsidRDefault="000225EC" w:rsidP="00D1255B">
            <w:pPr>
              <w:pStyle w:val="TAC"/>
              <w:keepNext w:val="0"/>
              <w:keepLines w:val="0"/>
            </w:pPr>
            <w:r w:rsidRPr="00DC7310">
              <w:t>n28</w:t>
            </w:r>
          </w:p>
        </w:tc>
        <w:tc>
          <w:tcPr>
            <w:tcW w:w="1275" w:type="dxa"/>
            <w:gridSpan w:val="2"/>
            <w:shd w:val="clear" w:color="auto" w:fill="auto"/>
            <w:noWrap/>
          </w:tcPr>
          <w:p w14:paraId="19072DC9" w14:textId="77777777" w:rsidR="000225EC" w:rsidRPr="00DC7310" w:rsidRDefault="000225EC" w:rsidP="00D1255B">
            <w:pPr>
              <w:pStyle w:val="TAC"/>
              <w:keepNext w:val="0"/>
              <w:keepLines w:val="0"/>
            </w:pPr>
            <w:r w:rsidRPr="00DC7310">
              <w:t>N/A</w:t>
            </w:r>
          </w:p>
        </w:tc>
        <w:tc>
          <w:tcPr>
            <w:tcW w:w="992" w:type="dxa"/>
            <w:gridSpan w:val="3"/>
            <w:shd w:val="clear" w:color="auto" w:fill="auto"/>
            <w:noWrap/>
          </w:tcPr>
          <w:p w14:paraId="43742ED4" w14:textId="77777777" w:rsidR="000225EC" w:rsidRPr="00DC7310" w:rsidRDefault="000225EC" w:rsidP="00D1255B">
            <w:pPr>
              <w:pStyle w:val="TAC"/>
              <w:keepNext w:val="0"/>
              <w:keepLines w:val="0"/>
            </w:pPr>
            <w:r w:rsidRPr="00DC7310">
              <w:t>5</w:t>
            </w:r>
          </w:p>
        </w:tc>
        <w:tc>
          <w:tcPr>
            <w:tcW w:w="850" w:type="dxa"/>
            <w:gridSpan w:val="2"/>
            <w:shd w:val="clear" w:color="auto" w:fill="auto"/>
            <w:noWrap/>
          </w:tcPr>
          <w:p w14:paraId="5B35630D" w14:textId="77777777" w:rsidR="000225EC" w:rsidRPr="00DC7310" w:rsidRDefault="000225EC" w:rsidP="00D1255B">
            <w:pPr>
              <w:pStyle w:val="TAC"/>
              <w:keepNext w:val="0"/>
              <w:keepLines w:val="0"/>
            </w:pPr>
            <w:r w:rsidRPr="00DC7310">
              <w:t>N/A</w:t>
            </w:r>
          </w:p>
        </w:tc>
        <w:tc>
          <w:tcPr>
            <w:tcW w:w="1275" w:type="dxa"/>
            <w:gridSpan w:val="2"/>
            <w:shd w:val="clear" w:color="auto" w:fill="auto"/>
            <w:noWrap/>
          </w:tcPr>
          <w:p w14:paraId="2A25DEC3" w14:textId="77777777" w:rsidR="000225EC" w:rsidRPr="00DC7310" w:rsidRDefault="000225EC" w:rsidP="00D1255B">
            <w:pPr>
              <w:pStyle w:val="TAC"/>
              <w:keepNext w:val="0"/>
              <w:keepLines w:val="0"/>
            </w:pPr>
            <w:r w:rsidRPr="00DC7310">
              <w:t>765</w:t>
            </w:r>
          </w:p>
        </w:tc>
        <w:tc>
          <w:tcPr>
            <w:tcW w:w="851" w:type="dxa"/>
            <w:gridSpan w:val="2"/>
            <w:shd w:val="clear" w:color="auto" w:fill="auto"/>
          </w:tcPr>
          <w:p w14:paraId="09DFAE0B" w14:textId="77777777" w:rsidR="000225EC" w:rsidRPr="00DC7310" w:rsidRDefault="000225EC" w:rsidP="00D1255B">
            <w:pPr>
              <w:pStyle w:val="TAC"/>
              <w:keepNext w:val="0"/>
              <w:keepLines w:val="0"/>
            </w:pPr>
            <w:r w:rsidRPr="00DC7310">
              <w:t>23</w:t>
            </w:r>
          </w:p>
        </w:tc>
        <w:tc>
          <w:tcPr>
            <w:tcW w:w="1274" w:type="dxa"/>
            <w:gridSpan w:val="2"/>
            <w:shd w:val="clear" w:color="auto" w:fill="auto"/>
          </w:tcPr>
          <w:p w14:paraId="65248F3F" w14:textId="77777777" w:rsidR="000225EC" w:rsidRPr="00DC7310" w:rsidRDefault="000225EC" w:rsidP="00D1255B">
            <w:pPr>
              <w:pStyle w:val="TAC"/>
              <w:keepNext w:val="0"/>
              <w:keepLines w:val="0"/>
              <w:rPr>
                <w:rFonts w:eastAsia="Malgun Gothic"/>
                <w:lang w:eastAsia="ko-KR"/>
              </w:rPr>
            </w:pPr>
            <w:r w:rsidRPr="00DC7310">
              <w:t>IMD4</w:t>
            </w:r>
          </w:p>
        </w:tc>
      </w:tr>
      <w:tr w:rsidR="000225EC" w:rsidRPr="00DC7310" w14:paraId="460FF372" w14:textId="77777777" w:rsidTr="00D1255B">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14:paraId="5AE94A34" w14:textId="77777777" w:rsidR="000225EC" w:rsidRPr="00DC7310" w:rsidRDefault="000225EC" w:rsidP="00D1255B">
            <w:pPr>
              <w:pStyle w:val="TAC"/>
              <w:keepNext w:val="0"/>
              <w:keepLines w:val="0"/>
            </w:pPr>
          </w:p>
        </w:tc>
        <w:tc>
          <w:tcPr>
            <w:tcW w:w="851" w:type="dxa"/>
            <w:gridSpan w:val="2"/>
            <w:tcBorders>
              <w:left w:val="single" w:sz="4" w:space="0" w:color="auto"/>
              <w:bottom w:val="single" w:sz="4" w:space="0" w:color="auto"/>
            </w:tcBorders>
            <w:shd w:val="clear" w:color="auto" w:fill="auto"/>
          </w:tcPr>
          <w:p w14:paraId="42D0A05B" w14:textId="77777777" w:rsidR="000225EC" w:rsidRPr="00DC7310" w:rsidRDefault="000225EC" w:rsidP="00D1255B">
            <w:pPr>
              <w:pStyle w:val="TAC"/>
              <w:keepNext w:val="0"/>
              <w:keepLines w:val="0"/>
            </w:pPr>
            <w:r w:rsidRPr="00DC7310">
              <w:t>n78</w:t>
            </w:r>
          </w:p>
        </w:tc>
        <w:tc>
          <w:tcPr>
            <w:tcW w:w="1275" w:type="dxa"/>
            <w:gridSpan w:val="2"/>
            <w:tcBorders>
              <w:bottom w:val="single" w:sz="4" w:space="0" w:color="auto"/>
            </w:tcBorders>
            <w:shd w:val="clear" w:color="auto" w:fill="auto"/>
            <w:noWrap/>
          </w:tcPr>
          <w:p w14:paraId="58A49960" w14:textId="77777777" w:rsidR="000225EC" w:rsidRPr="00DC7310" w:rsidRDefault="000225EC" w:rsidP="00D1255B">
            <w:pPr>
              <w:pStyle w:val="TAC"/>
              <w:keepNext w:val="0"/>
              <w:keepLines w:val="0"/>
            </w:pPr>
            <w:r w:rsidRPr="00DC7310">
              <w:t>3495</w:t>
            </w:r>
          </w:p>
        </w:tc>
        <w:tc>
          <w:tcPr>
            <w:tcW w:w="992" w:type="dxa"/>
            <w:gridSpan w:val="3"/>
            <w:tcBorders>
              <w:bottom w:val="single" w:sz="4" w:space="0" w:color="auto"/>
            </w:tcBorders>
            <w:shd w:val="clear" w:color="auto" w:fill="auto"/>
            <w:noWrap/>
          </w:tcPr>
          <w:p w14:paraId="3D9CDB4E" w14:textId="77777777" w:rsidR="000225EC" w:rsidRPr="00DC7310" w:rsidRDefault="000225EC" w:rsidP="00D1255B">
            <w:pPr>
              <w:pStyle w:val="TAC"/>
              <w:keepNext w:val="0"/>
              <w:keepLines w:val="0"/>
            </w:pPr>
            <w:r w:rsidRPr="00DC7310">
              <w:t>10</w:t>
            </w:r>
          </w:p>
        </w:tc>
        <w:tc>
          <w:tcPr>
            <w:tcW w:w="850" w:type="dxa"/>
            <w:gridSpan w:val="2"/>
            <w:tcBorders>
              <w:bottom w:val="single" w:sz="4" w:space="0" w:color="auto"/>
            </w:tcBorders>
            <w:shd w:val="clear" w:color="auto" w:fill="auto"/>
            <w:noWrap/>
          </w:tcPr>
          <w:p w14:paraId="45961A99" w14:textId="77777777" w:rsidR="000225EC" w:rsidRPr="00DC7310" w:rsidRDefault="000225EC" w:rsidP="00D1255B">
            <w:pPr>
              <w:pStyle w:val="TAC"/>
              <w:keepNext w:val="0"/>
              <w:keepLines w:val="0"/>
            </w:pPr>
            <w:r w:rsidRPr="00DC7310">
              <w:t>50</w:t>
            </w:r>
          </w:p>
        </w:tc>
        <w:tc>
          <w:tcPr>
            <w:tcW w:w="1275" w:type="dxa"/>
            <w:gridSpan w:val="2"/>
            <w:tcBorders>
              <w:bottom w:val="single" w:sz="4" w:space="0" w:color="auto"/>
            </w:tcBorders>
            <w:shd w:val="clear" w:color="auto" w:fill="auto"/>
            <w:noWrap/>
          </w:tcPr>
          <w:p w14:paraId="2A874290" w14:textId="77777777" w:rsidR="000225EC" w:rsidRPr="00DC7310" w:rsidRDefault="000225EC" w:rsidP="00D1255B">
            <w:pPr>
              <w:pStyle w:val="TAC"/>
              <w:keepNext w:val="0"/>
              <w:keepLines w:val="0"/>
            </w:pPr>
            <w:r w:rsidRPr="00DC7310">
              <w:t>3495</w:t>
            </w:r>
          </w:p>
        </w:tc>
        <w:tc>
          <w:tcPr>
            <w:tcW w:w="851" w:type="dxa"/>
            <w:gridSpan w:val="2"/>
            <w:tcBorders>
              <w:bottom w:val="single" w:sz="4" w:space="0" w:color="auto"/>
            </w:tcBorders>
            <w:shd w:val="clear" w:color="auto" w:fill="auto"/>
          </w:tcPr>
          <w:p w14:paraId="22116621" w14:textId="77777777" w:rsidR="000225EC" w:rsidRPr="00DC7310" w:rsidRDefault="000225EC" w:rsidP="00D1255B">
            <w:pPr>
              <w:pStyle w:val="TAC"/>
              <w:keepNext w:val="0"/>
              <w:keepLines w:val="0"/>
            </w:pPr>
            <w:r w:rsidRPr="00DC7310">
              <w:t>N/A</w:t>
            </w:r>
          </w:p>
        </w:tc>
        <w:tc>
          <w:tcPr>
            <w:tcW w:w="1274" w:type="dxa"/>
            <w:gridSpan w:val="2"/>
            <w:tcBorders>
              <w:bottom w:val="single" w:sz="4" w:space="0" w:color="auto"/>
            </w:tcBorders>
            <w:shd w:val="clear" w:color="auto" w:fill="auto"/>
          </w:tcPr>
          <w:p w14:paraId="1087D556" w14:textId="77777777" w:rsidR="000225EC" w:rsidRPr="00DC7310" w:rsidRDefault="000225EC" w:rsidP="00D1255B">
            <w:pPr>
              <w:pStyle w:val="TAC"/>
              <w:keepNext w:val="0"/>
              <w:keepLines w:val="0"/>
              <w:rPr>
                <w:rFonts w:eastAsia="Malgun Gothic"/>
                <w:lang w:eastAsia="ko-KR"/>
              </w:rPr>
            </w:pPr>
            <w:r w:rsidRPr="00DC7310">
              <w:t>N/A</w:t>
            </w:r>
          </w:p>
        </w:tc>
      </w:tr>
      <w:tr w:rsidR="000225EC" w:rsidRPr="00DC7310" w14:paraId="2285CC64" w14:textId="77777777" w:rsidTr="00D1255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CFB46E2" w14:textId="77777777" w:rsidR="000225EC" w:rsidRPr="00DC7310" w:rsidRDefault="000225EC" w:rsidP="00D1255B">
            <w:pPr>
              <w:pStyle w:val="TAC"/>
              <w:keepNext w:val="0"/>
              <w:keepLines w:val="0"/>
              <w:rPr>
                <w:lang w:eastAsia="en-GB"/>
              </w:rPr>
            </w:pPr>
            <w:r w:rsidRPr="00DC7310">
              <w:rPr>
                <w:lang w:eastAsia="en-GB"/>
              </w:rPr>
              <w:t>DC_8A_n28A-n79A</w:t>
            </w:r>
          </w:p>
          <w:p w14:paraId="7EDB5092"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AEF6A3" w14:textId="77777777" w:rsidR="000225EC" w:rsidRPr="00DC7310" w:rsidRDefault="000225EC" w:rsidP="00D1255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389FF5" w14:textId="77777777" w:rsidR="000225EC" w:rsidRPr="00DC7310" w:rsidRDefault="000225EC" w:rsidP="00D1255B">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C5D648D" w14:textId="77777777" w:rsidR="000225EC" w:rsidRPr="00DC7310" w:rsidRDefault="000225EC" w:rsidP="00D1255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E75A4D" w14:textId="77777777" w:rsidR="000225EC" w:rsidRPr="00DC7310" w:rsidRDefault="000225EC" w:rsidP="00D1255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80172A" w14:textId="77777777" w:rsidR="000225EC" w:rsidRPr="00DC7310" w:rsidRDefault="000225EC" w:rsidP="00D1255B">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055BE7" w14:textId="77777777" w:rsidR="000225EC" w:rsidRPr="00DC7310" w:rsidRDefault="000225EC" w:rsidP="00D1255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A3AF39" w14:textId="77777777" w:rsidR="000225EC" w:rsidRPr="00DC7310" w:rsidRDefault="000225EC" w:rsidP="00D1255B">
            <w:pPr>
              <w:pStyle w:val="TAC"/>
              <w:keepNext w:val="0"/>
              <w:keepLines w:val="0"/>
              <w:rPr>
                <w:lang w:eastAsia="en-GB"/>
              </w:rPr>
            </w:pPr>
            <w:r w:rsidRPr="00DC7310">
              <w:rPr>
                <w:lang w:eastAsia="en-GB"/>
              </w:rPr>
              <w:t>N/A</w:t>
            </w:r>
          </w:p>
        </w:tc>
      </w:tr>
      <w:tr w:rsidR="000225EC" w:rsidRPr="00DC7310" w14:paraId="6F33428F"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1FED207"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CC1047" w14:textId="77777777" w:rsidR="000225EC" w:rsidRPr="00DC7310" w:rsidRDefault="000225EC" w:rsidP="00D1255B">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9938B1" w14:textId="77777777" w:rsidR="000225EC" w:rsidRPr="00DC7310" w:rsidRDefault="000225EC" w:rsidP="00D1255B">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320BCAC" w14:textId="77777777" w:rsidR="000225EC" w:rsidRPr="00DC7310" w:rsidRDefault="000225EC" w:rsidP="00D1255B">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F2F6E3" w14:textId="77777777" w:rsidR="000225EC" w:rsidRPr="00DC7310" w:rsidRDefault="000225EC" w:rsidP="00D1255B">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F64B97" w14:textId="77777777" w:rsidR="000225EC" w:rsidRPr="00DC7310" w:rsidRDefault="000225EC" w:rsidP="00D1255B">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BEB39F" w14:textId="77777777" w:rsidR="000225EC" w:rsidRPr="00DC7310" w:rsidRDefault="000225EC" w:rsidP="00D1255B">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FDDDCF" w14:textId="77777777" w:rsidR="000225EC" w:rsidRPr="00DC7310" w:rsidRDefault="000225EC" w:rsidP="00D1255B">
            <w:pPr>
              <w:pStyle w:val="TAC"/>
              <w:keepNext w:val="0"/>
              <w:keepLines w:val="0"/>
              <w:rPr>
                <w:lang w:eastAsia="en-GB"/>
              </w:rPr>
            </w:pPr>
            <w:r w:rsidRPr="00DC7310">
              <w:rPr>
                <w:lang w:eastAsia="zh-CN"/>
              </w:rPr>
              <w:t>N/A</w:t>
            </w:r>
          </w:p>
        </w:tc>
      </w:tr>
      <w:tr w:rsidR="000225EC" w:rsidRPr="00DC7310" w14:paraId="6BEF63BC"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C8D6B87"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62CC04" w14:textId="77777777" w:rsidR="000225EC" w:rsidRPr="00DC7310" w:rsidRDefault="000225EC" w:rsidP="00D1255B">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139BB94" w14:textId="77777777" w:rsidR="000225EC" w:rsidRPr="00DC7310" w:rsidRDefault="000225EC" w:rsidP="00D1255B">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EDDD5A3" w14:textId="77777777" w:rsidR="000225EC" w:rsidRPr="00DC7310" w:rsidRDefault="000225EC" w:rsidP="00D1255B">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59A2E3" w14:textId="77777777" w:rsidR="000225EC" w:rsidRPr="00DC7310" w:rsidRDefault="000225EC" w:rsidP="00D1255B">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CAA72E" w14:textId="77777777" w:rsidR="000225EC" w:rsidRPr="00DC7310" w:rsidRDefault="000225EC" w:rsidP="00D1255B">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7C8799" w14:textId="77777777" w:rsidR="000225EC" w:rsidRPr="00DC7310" w:rsidRDefault="000225EC" w:rsidP="00D1255B">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6AC40A" w14:textId="77777777" w:rsidR="000225EC" w:rsidRPr="00DC7310" w:rsidRDefault="000225EC" w:rsidP="00D1255B">
            <w:pPr>
              <w:pStyle w:val="TAC"/>
              <w:keepNext w:val="0"/>
              <w:keepLines w:val="0"/>
              <w:rPr>
                <w:lang w:eastAsia="en-GB"/>
              </w:rPr>
            </w:pPr>
            <w:r w:rsidRPr="00DC7310">
              <w:rPr>
                <w:lang w:eastAsia="ja-JP"/>
              </w:rPr>
              <w:t>IMD5</w:t>
            </w:r>
          </w:p>
        </w:tc>
      </w:tr>
      <w:tr w:rsidR="000225EC" w:rsidRPr="00DC7310" w14:paraId="51AA69D7" w14:textId="77777777" w:rsidTr="00D1255B">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59D214AA" w14:textId="77777777" w:rsidR="000225EC" w:rsidRPr="005875E0" w:rsidRDefault="000225EC" w:rsidP="00D1255B">
            <w:pPr>
              <w:pStyle w:val="TAC"/>
              <w:keepNext w:val="0"/>
              <w:keepLines w:val="0"/>
              <w:rPr>
                <w:lang w:eastAsia="en-GB"/>
              </w:rPr>
            </w:pPr>
            <w:r w:rsidRPr="005875E0">
              <w:rPr>
                <w:lang w:eastAsia="en-GB"/>
              </w:rPr>
              <w:t>DC_8A-41A_n77A</w:t>
            </w:r>
          </w:p>
          <w:p w14:paraId="6B6F90DA" w14:textId="77777777" w:rsidR="000225EC" w:rsidRPr="00DC7310" w:rsidRDefault="000225EC" w:rsidP="00D1255B">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14E5E5" w14:textId="77777777" w:rsidR="000225EC" w:rsidRPr="00DC7310" w:rsidRDefault="000225EC" w:rsidP="00D1255B">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6C44ED7" w14:textId="77777777" w:rsidR="000225EC" w:rsidRPr="00DC7310" w:rsidRDefault="000225EC" w:rsidP="00D1255B">
            <w:pPr>
              <w:pStyle w:val="TAC"/>
              <w:keepNext w:val="0"/>
              <w:keepLines w:val="0"/>
              <w:rPr>
                <w:lang w:eastAsia="zh-CN"/>
              </w:rPr>
            </w:pPr>
            <w:r>
              <w:rPr>
                <w:rFonts w:hint="eastAsia"/>
                <w:lang w:val="en-US" w:eastAsia="zh-CN"/>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14118758" w14:textId="77777777" w:rsidR="000225EC" w:rsidRPr="00DC7310" w:rsidRDefault="000225EC" w:rsidP="00D1255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F81EA65" w14:textId="77777777" w:rsidR="000225EC" w:rsidRPr="00DC7310" w:rsidRDefault="000225EC" w:rsidP="00D1255B">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60A2412" w14:textId="77777777" w:rsidR="000225EC" w:rsidRPr="00DC7310" w:rsidRDefault="000225EC" w:rsidP="00D1255B">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169849" w14:textId="77777777" w:rsidR="000225EC" w:rsidRPr="00DC7310" w:rsidRDefault="000225EC" w:rsidP="00D1255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DD08E2" w14:textId="77777777" w:rsidR="000225EC" w:rsidRPr="00DC7310" w:rsidRDefault="000225EC" w:rsidP="00D1255B">
            <w:pPr>
              <w:pStyle w:val="TAC"/>
              <w:keepNext w:val="0"/>
              <w:keepLines w:val="0"/>
              <w:rPr>
                <w:lang w:eastAsia="ja-JP"/>
              </w:rPr>
            </w:pPr>
            <w:r>
              <w:rPr>
                <w:lang w:eastAsia="zh-CN"/>
              </w:rPr>
              <w:t>N/A</w:t>
            </w:r>
          </w:p>
        </w:tc>
      </w:tr>
      <w:tr w:rsidR="000225EC" w:rsidRPr="00DC7310" w14:paraId="37ACC5CF" w14:textId="77777777" w:rsidTr="00D1255B">
        <w:trPr>
          <w:gridAfter w:val="1"/>
          <w:wAfter w:w="10" w:type="dxa"/>
          <w:jc w:val="center"/>
        </w:trPr>
        <w:tc>
          <w:tcPr>
            <w:tcW w:w="2256" w:type="dxa"/>
            <w:vMerge/>
            <w:tcBorders>
              <w:left w:val="single" w:sz="4" w:space="0" w:color="auto"/>
              <w:right w:val="single" w:sz="4" w:space="0" w:color="auto"/>
            </w:tcBorders>
            <w:vAlign w:val="center"/>
          </w:tcPr>
          <w:p w14:paraId="11AB4F99"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196909" w14:textId="77777777" w:rsidR="000225EC" w:rsidRPr="00DC7310" w:rsidRDefault="000225EC" w:rsidP="00D1255B">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0DDF70EA" w14:textId="77777777" w:rsidR="000225EC" w:rsidRPr="00DC7310" w:rsidRDefault="000225EC" w:rsidP="00D1255B">
            <w:pPr>
              <w:pStyle w:val="TAC"/>
              <w:keepNext w:val="0"/>
              <w:keepLines w:val="0"/>
              <w:rPr>
                <w:lang w:eastAsia="zh-CN"/>
              </w:rPr>
            </w:pPr>
            <w:r>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FFB7130" w14:textId="77777777" w:rsidR="000225EC" w:rsidRPr="00DC7310" w:rsidRDefault="000225EC" w:rsidP="00D1255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C321068" w14:textId="77777777" w:rsidR="000225EC" w:rsidRPr="00DC7310" w:rsidRDefault="000225EC" w:rsidP="00D1255B">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7AC5B0C" w14:textId="77777777" w:rsidR="000225EC" w:rsidRPr="00DC7310" w:rsidRDefault="000225EC" w:rsidP="00D1255B">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2D992E" w14:textId="77777777" w:rsidR="000225EC" w:rsidRPr="00DC7310" w:rsidRDefault="000225EC" w:rsidP="00D1255B">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5A2791" w14:textId="77777777" w:rsidR="000225EC" w:rsidRPr="00DC7310" w:rsidRDefault="000225EC" w:rsidP="00D1255B">
            <w:pPr>
              <w:pStyle w:val="TAC"/>
              <w:keepNext w:val="0"/>
              <w:keepLines w:val="0"/>
              <w:rPr>
                <w:lang w:eastAsia="ja-JP"/>
              </w:rPr>
            </w:pPr>
            <w:r>
              <w:rPr>
                <w:rFonts w:eastAsia="SimSun" w:hint="eastAsia"/>
                <w:lang w:val="en-US" w:eastAsia="zh-CN"/>
              </w:rPr>
              <w:t>IMD2</w:t>
            </w:r>
          </w:p>
        </w:tc>
      </w:tr>
      <w:tr w:rsidR="000225EC" w:rsidRPr="00DC7310" w14:paraId="68A9FF3D" w14:textId="77777777" w:rsidTr="00D1255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7A2D71C2" w14:textId="77777777" w:rsidR="000225EC" w:rsidRPr="00DC7310" w:rsidRDefault="000225EC" w:rsidP="00D1255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721E55" w14:textId="77777777" w:rsidR="000225EC" w:rsidRPr="00DC7310" w:rsidRDefault="000225EC" w:rsidP="00D1255B">
            <w:pPr>
              <w:pStyle w:val="TAC"/>
              <w:keepNext w:val="0"/>
              <w:keepLines w:val="0"/>
              <w:rPr>
                <w:lang w:eastAsia="zh-CN"/>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01026A4A" w14:textId="77777777" w:rsidR="000225EC" w:rsidRPr="00DC7310" w:rsidRDefault="000225EC" w:rsidP="00D1255B">
            <w:pPr>
              <w:pStyle w:val="TAC"/>
              <w:keepNext w:val="0"/>
              <w:keepLines w:val="0"/>
              <w:rPr>
                <w:lang w:eastAsia="zh-CN"/>
              </w:rPr>
            </w:pPr>
            <w:r>
              <w:rPr>
                <w:rFonts w:hint="eastAsia"/>
                <w:lang w:val="en-US" w:eastAsia="zh-CN"/>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54B45054" w14:textId="77777777" w:rsidR="000225EC" w:rsidRPr="00DC7310" w:rsidRDefault="000225EC" w:rsidP="00D1255B">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47A903E" w14:textId="77777777" w:rsidR="000225EC" w:rsidRPr="00DC7310" w:rsidRDefault="000225EC" w:rsidP="00D1255B">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CFC64C8" w14:textId="77777777" w:rsidR="000225EC" w:rsidRPr="00DC7310" w:rsidRDefault="000225EC" w:rsidP="00D1255B">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B3005B" w14:textId="77777777" w:rsidR="000225EC" w:rsidRPr="00DC7310" w:rsidRDefault="000225EC" w:rsidP="00D1255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2189A2" w14:textId="77777777" w:rsidR="000225EC" w:rsidRPr="00DC7310" w:rsidRDefault="000225EC" w:rsidP="00D1255B">
            <w:pPr>
              <w:pStyle w:val="TAC"/>
              <w:keepNext w:val="0"/>
              <w:keepLines w:val="0"/>
              <w:rPr>
                <w:lang w:eastAsia="ja-JP"/>
              </w:rPr>
            </w:pPr>
            <w:r>
              <w:rPr>
                <w:lang w:eastAsia="zh-CN"/>
              </w:rPr>
              <w:t>N/A</w:t>
            </w:r>
          </w:p>
        </w:tc>
      </w:tr>
      <w:tr w:rsidR="000225EC" w:rsidRPr="00DC7310" w14:paraId="2ED71288" w14:textId="77777777" w:rsidTr="00D1255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CB1BCDF" w14:textId="77777777" w:rsidR="000225EC" w:rsidRPr="00DC7310" w:rsidRDefault="000225EC" w:rsidP="00D1255B">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9A79E90" w14:textId="77777777" w:rsidR="000225EC" w:rsidRPr="00DC7310" w:rsidRDefault="000225EC" w:rsidP="00D1255B">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7AD534" w14:textId="77777777" w:rsidR="000225EC" w:rsidRPr="00DC7310" w:rsidRDefault="000225EC" w:rsidP="00D1255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51EC07"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D8B4F8"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A33B33"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22FAB5" w14:textId="77777777" w:rsidR="000225EC" w:rsidRPr="00DC7310" w:rsidRDefault="000225EC" w:rsidP="00D1255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F8A9CD" w14:textId="77777777" w:rsidR="000225EC" w:rsidRPr="00DC7310" w:rsidRDefault="000225EC" w:rsidP="00D1255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96F237" w14:textId="77777777" w:rsidR="000225EC" w:rsidRPr="00DC7310" w:rsidRDefault="000225EC" w:rsidP="00D1255B">
            <w:pPr>
              <w:pStyle w:val="TAC"/>
              <w:keepNext w:val="0"/>
              <w:keepLines w:val="0"/>
              <w:rPr>
                <w:lang w:eastAsia="fi-FI"/>
              </w:rPr>
            </w:pPr>
            <w:r w:rsidRPr="00DC7310">
              <w:rPr>
                <w:lang w:eastAsia="fi-FI"/>
              </w:rPr>
              <w:t>IMD3</w:t>
            </w:r>
            <w:r w:rsidRPr="00DC7310">
              <w:rPr>
                <w:vertAlign w:val="superscript"/>
                <w:lang w:eastAsia="fi-FI"/>
              </w:rPr>
              <w:t>1</w:t>
            </w:r>
          </w:p>
        </w:tc>
      </w:tr>
      <w:tr w:rsidR="000225EC" w:rsidRPr="00DC7310" w14:paraId="5A323908"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0BEEAA46"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07021D" w14:textId="77777777" w:rsidR="000225EC" w:rsidRPr="00DC7310" w:rsidRDefault="000225EC" w:rsidP="00D1255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E905B3" w14:textId="77777777" w:rsidR="000225EC" w:rsidRPr="00DC7310" w:rsidRDefault="000225EC" w:rsidP="00D1255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8C84D5"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D0D34B"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46BE17" w14:textId="77777777" w:rsidR="000225EC" w:rsidRPr="00DC7310" w:rsidRDefault="000225EC" w:rsidP="00D1255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F723A9"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200A27"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3D10FE81"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53C2D0F4"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D713CD" w14:textId="77777777" w:rsidR="000225EC" w:rsidRPr="00DC7310" w:rsidRDefault="000225EC" w:rsidP="00D1255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1FA6A5" w14:textId="77777777" w:rsidR="000225EC" w:rsidRPr="00DC7310" w:rsidRDefault="000225EC" w:rsidP="00D1255B">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248D57E"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F331C8A" w14:textId="77777777" w:rsidR="000225EC" w:rsidRPr="00DC7310" w:rsidRDefault="000225EC" w:rsidP="00D1255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DAA4D7" w14:textId="77777777" w:rsidR="000225EC" w:rsidRPr="00DC7310" w:rsidRDefault="000225EC" w:rsidP="00D1255B">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F28342"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A22277"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1008D36F"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50007B72"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8CA36C" w14:textId="77777777" w:rsidR="000225EC" w:rsidRPr="00DC7310" w:rsidRDefault="000225EC" w:rsidP="00D1255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664C5C" w14:textId="77777777" w:rsidR="000225EC" w:rsidRPr="00DC7310" w:rsidRDefault="000225EC" w:rsidP="00D1255B">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8C555E"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B3B8DC"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C7B53A" w14:textId="77777777" w:rsidR="000225EC" w:rsidRPr="00DC7310" w:rsidRDefault="000225EC" w:rsidP="00D1255B">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803BBA"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801741"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2F9B078D"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3DA4135B"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874F37" w14:textId="77777777" w:rsidR="000225EC" w:rsidRPr="00DC7310" w:rsidRDefault="000225EC" w:rsidP="00D1255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F6E3EC"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92A0A4"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296720"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6635A1" w14:textId="77777777" w:rsidR="000225EC" w:rsidRPr="00DC7310" w:rsidRDefault="000225EC" w:rsidP="00D1255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24425F" w14:textId="77777777" w:rsidR="000225EC" w:rsidRPr="00DC7310" w:rsidRDefault="000225EC" w:rsidP="00D1255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130B09" w14:textId="77777777" w:rsidR="000225EC" w:rsidRPr="00DC7310" w:rsidRDefault="000225EC" w:rsidP="00D1255B">
            <w:pPr>
              <w:pStyle w:val="TAC"/>
              <w:keepNext w:val="0"/>
              <w:keepLines w:val="0"/>
              <w:rPr>
                <w:lang w:eastAsia="fi-FI"/>
              </w:rPr>
            </w:pPr>
            <w:r w:rsidRPr="00DC7310">
              <w:rPr>
                <w:lang w:eastAsia="fi-FI"/>
              </w:rPr>
              <w:t>IMD3</w:t>
            </w:r>
          </w:p>
        </w:tc>
      </w:tr>
      <w:tr w:rsidR="000225EC" w:rsidRPr="00DC7310" w14:paraId="7EF91DDB" w14:textId="77777777" w:rsidTr="00D1255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97D774D"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56B5F8" w14:textId="77777777" w:rsidR="000225EC" w:rsidRPr="00DC7310" w:rsidRDefault="000225EC" w:rsidP="00D1255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8F9B46" w14:textId="77777777" w:rsidR="000225EC" w:rsidRPr="00DC7310" w:rsidRDefault="000225EC" w:rsidP="00D1255B">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449E66"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7DA451" w14:textId="77777777" w:rsidR="000225EC" w:rsidRPr="00DC7310" w:rsidRDefault="000225EC" w:rsidP="00D1255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159B88" w14:textId="77777777" w:rsidR="000225EC" w:rsidRPr="00DC7310" w:rsidRDefault="000225EC" w:rsidP="00D1255B">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FC7DA7"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6D7A49"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211AA586" w14:textId="77777777" w:rsidTr="00D1255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5FB4482" w14:textId="77777777" w:rsidR="000225EC" w:rsidRPr="00DC7310" w:rsidRDefault="000225EC" w:rsidP="00D1255B">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03800313" w14:textId="77777777" w:rsidR="000225EC" w:rsidRPr="00DC7310" w:rsidRDefault="000225EC" w:rsidP="00D1255B">
            <w:pPr>
              <w:pStyle w:val="TAC"/>
              <w:keepNext w:val="0"/>
              <w:keepLines w:val="0"/>
              <w:rPr>
                <w:lang w:eastAsia="fi-FI"/>
              </w:rPr>
            </w:pPr>
            <w:r w:rsidRPr="00DC7310">
              <w:rPr>
                <w:szCs w:val="18"/>
                <w:lang w:eastAsia="fi-FI"/>
              </w:rPr>
              <w:t>DC_12A-66A_n77(2A)</w:t>
            </w:r>
          </w:p>
          <w:p w14:paraId="6102AD31" w14:textId="77777777" w:rsidR="000225EC" w:rsidRPr="00DC7310" w:rsidRDefault="000225EC" w:rsidP="00D1255B">
            <w:pPr>
              <w:pStyle w:val="TAC"/>
              <w:keepNext w:val="0"/>
              <w:keepLines w:val="0"/>
              <w:rPr>
                <w:lang w:eastAsia="fi-FI"/>
              </w:rPr>
            </w:pPr>
            <w:r w:rsidRPr="00DC7310">
              <w:rPr>
                <w:lang w:eastAsia="fi-FI"/>
              </w:rPr>
              <w:t>DC_12A-66A-66A_n77A</w:t>
            </w:r>
          </w:p>
          <w:p w14:paraId="3EBB20F8" w14:textId="77777777" w:rsidR="000225EC" w:rsidRPr="00DC7310" w:rsidRDefault="000225EC" w:rsidP="00D1255B">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ECA0B6" w14:textId="77777777" w:rsidR="000225EC" w:rsidRPr="00DC7310" w:rsidRDefault="000225EC" w:rsidP="00D1255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DE3F0F"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25ED39"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0AAE8C"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D72106" w14:textId="77777777" w:rsidR="000225EC" w:rsidRPr="00DC7310" w:rsidRDefault="000225EC" w:rsidP="00D1255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1AE029" w14:textId="77777777" w:rsidR="000225EC" w:rsidRPr="00DC7310" w:rsidRDefault="000225EC" w:rsidP="00D1255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165DD6" w14:textId="77777777" w:rsidR="000225EC" w:rsidRPr="00DC7310" w:rsidRDefault="000225EC" w:rsidP="00D1255B">
            <w:pPr>
              <w:pStyle w:val="TAC"/>
              <w:keepNext w:val="0"/>
              <w:keepLines w:val="0"/>
              <w:rPr>
                <w:lang w:eastAsia="fi-FI"/>
              </w:rPr>
            </w:pPr>
            <w:r w:rsidRPr="00DC7310">
              <w:rPr>
                <w:lang w:eastAsia="fi-FI"/>
              </w:rPr>
              <w:t>IMD3</w:t>
            </w:r>
            <w:r w:rsidRPr="00DC7310">
              <w:rPr>
                <w:vertAlign w:val="superscript"/>
                <w:lang w:eastAsia="fi-FI"/>
              </w:rPr>
              <w:t>2</w:t>
            </w:r>
          </w:p>
        </w:tc>
      </w:tr>
      <w:tr w:rsidR="000225EC" w:rsidRPr="00DC7310" w14:paraId="6AF46DDF"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164CC3CC"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032D7" w14:textId="77777777" w:rsidR="000225EC" w:rsidRPr="00DC7310" w:rsidRDefault="000225EC" w:rsidP="00D1255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AB31C2" w14:textId="77777777" w:rsidR="000225EC" w:rsidRPr="00DC7310" w:rsidRDefault="000225EC" w:rsidP="00D1255B">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A0962E"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AE06C0"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45DBC1" w14:textId="77777777" w:rsidR="000225EC" w:rsidRPr="00DC7310" w:rsidRDefault="000225EC" w:rsidP="00D1255B">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0C3317"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10A0C4"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5F21F5EE"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3E27E8CA"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1A7310" w14:textId="77777777" w:rsidR="000225EC" w:rsidRPr="00DC7310" w:rsidRDefault="000225EC" w:rsidP="00D1255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BCF2F2" w14:textId="77777777" w:rsidR="000225EC" w:rsidRPr="00DC7310" w:rsidRDefault="000225EC" w:rsidP="00D1255B">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C1085B"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6A47C0" w14:textId="77777777" w:rsidR="000225EC" w:rsidRPr="00DC7310" w:rsidRDefault="000225EC" w:rsidP="00D1255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4F6F89" w14:textId="77777777" w:rsidR="000225EC" w:rsidRPr="00DC7310" w:rsidRDefault="000225EC" w:rsidP="00D1255B">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76ABFF"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B10537"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27B35A5C"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34E49B54"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27C69F" w14:textId="77777777" w:rsidR="000225EC" w:rsidRPr="00DC7310" w:rsidRDefault="000225EC" w:rsidP="00D1255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FBAB30" w14:textId="77777777" w:rsidR="000225EC" w:rsidRPr="00DC7310" w:rsidRDefault="000225EC" w:rsidP="00D1255B">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E319B8"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5E740B"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96BFC8" w14:textId="77777777" w:rsidR="000225EC" w:rsidRPr="00DC7310" w:rsidRDefault="000225EC" w:rsidP="00D1255B">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484A2C"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527730"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15C8DCC2"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269E40C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290052" w14:textId="77777777" w:rsidR="000225EC" w:rsidRPr="00DC7310" w:rsidRDefault="000225EC" w:rsidP="00D1255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FE0954"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FB8B68E"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4033A9"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0ABE93" w14:textId="77777777" w:rsidR="000225EC" w:rsidRPr="00DC7310" w:rsidRDefault="000225EC" w:rsidP="00D1255B">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3DE1A0" w14:textId="77777777" w:rsidR="000225EC" w:rsidRPr="00DC7310" w:rsidRDefault="000225EC" w:rsidP="00D1255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0570E5" w14:textId="77777777" w:rsidR="000225EC" w:rsidRPr="00DC7310" w:rsidRDefault="000225EC" w:rsidP="00D1255B">
            <w:pPr>
              <w:pStyle w:val="TAC"/>
              <w:keepNext w:val="0"/>
              <w:keepLines w:val="0"/>
              <w:rPr>
                <w:lang w:eastAsia="fi-FI"/>
              </w:rPr>
            </w:pPr>
            <w:r w:rsidRPr="00DC7310">
              <w:rPr>
                <w:lang w:eastAsia="fi-FI"/>
              </w:rPr>
              <w:t>IMD3</w:t>
            </w:r>
          </w:p>
        </w:tc>
      </w:tr>
      <w:tr w:rsidR="000225EC" w:rsidRPr="00DC7310" w14:paraId="34E8209C" w14:textId="77777777" w:rsidTr="00D1255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5C9B09A"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88F1A4" w14:textId="77777777" w:rsidR="000225EC" w:rsidRPr="00DC7310" w:rsidRDefault="000225EC" w:rsidP="00D1255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AAF76B" w14:textId="77777777" w:rsidR="000225EC" w:rsidRPr="00DC7310" w:rsidRDefault="000225EC" w:rsidP="00D1255B">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E2B1B7"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C89E42" w14:textId="77777777" w:rsidR="000225EC" w:rsidRPr="00DC7310" w:rsidRDefault="000225EC" w:rsidP="00D1255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6C2FA8" w14:textId="77777777" w:rsidR="000225EC" w:rsidRPr="00DC7310" w:rsidRDefault="000225EC" w:rsidP="00D1255B">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6D063E"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953391"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465EC74D" w14:textId="77777777" w:rsidTr="00D1255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4837DFD5" w14:textId="77777777" w:rsidR="000225EC" w:rsidRPr="00DC7310" w:rsidRDefault="000225EC" w:rsidP="00D1255B">
            <w:pPr>
              <w:pStyle w:val="TAC"/>
              <w:keepNext w:val="0"/>
              <w:keepLines w:val="0"/>
              <w:rPr>
                <w:lang w:eastAsia="fi-FI"/>
              </w:rPr>
            </w:pPr>
            <w:r w:rsidRPr="00DC7310">
              <w:rPr>
                <w:lang w:eastAsia="fi-FI"/>
              </w:rPr>
              <w:t>DC_12A-71A_n2A</w:t>
            </w:r>
          </w:p>
          <w:p w14:paraId="2292BC15"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4632F7" w14:textId="77777777" w:rsidR="000225EC" w:rsidRPr="00DC7310" w:rsidRDefault="000225EC" w:rsidP="00D1255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1E168F" w14:textId="77777777" w:rsidR="000225EC" w:rsidRPr="00DC7310" w:rsidRDefault="000225EC" w:rsidP="00D1255B">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F5423EC" w14:textId="77777777" w:rsidR="000225EC" w:rsidRPr="00DC7310" w:rsidRDefault="000225EC" w:rsidP="00D1255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F2E283" w14:textId="77777777" w:rsidR="000225EC" w:rsidRPr="00DC7310" w:rsidRDefault="000225EC" w:rsidP="00D1255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E883E6" w14:textId="77777777" w:rsidR="000225EC" w:rsidRPr="00DC7310" w:rsidRDefault="000225EC" w:rsidP="00D1255B">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18CCE6" w14:textId="77777777" w:rsidR="000225EC" w:rsidRPr="00DC7310" w:rsidRDefault="000225EC" w:rsidP="00D1255B">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794BD4" w14:textId="77777777" w:rsidR="000225EC" w:rsidRPr="00DC7310" w:rsidRDefault="000225EC" w:rsidP="00D1255B">
            <w:pPr>
              <w:pStyle w:val="TAC"/>
              <w:keepNext w:val="0"/>
              <w:keepLines w:val="0"/>
              <w:rPr>
                <w:lang w:eastAsia="fi-FI"/>
              </w:rPr>
            </w:pPr>
            <w:r w:rsidRPr="00DC7310">
              <w:rPr>
                <w:lang w:eastAsia="fi-FI"/>
              </w:rPr>
              <w:t>IMD5</w:t>
            </w:r>
          </w:p>
        </w:tc>
      </w:tr>
      <w:tr w:rsidR="000225EC" w:rsidRPr="00DC7310" w14:paraId="64644582"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3D10B328"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B5EBBC" w14:textId="77777777" w:rsidR="000225EC" w:rsidRPr="00DC7310" w:rsidRDefault="000225EC" w:rsidP="00D1255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215BD9" w14:textId="77777777" w:rsidR="000225EC" w:rsidRPr="00DC7310" w:rsidRDefault="000225EC" w:rsidP="00D1255B">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CD516D" w14:textId="77777777" w:rsidR="000225EC" w:rsidRPr="00DC7310" w:rsidRDefault="000225EC" w:rsidP="00D1255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B981E9" w14:textId="77777777" w:rsidR="000225EC" w:rsidRPr="00DC7310" w:rsidRDefault="000225EC" w:rsidP="00D1255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B9B424" w14:textId="77777777" w:rsidR="000225EC" w:rsidRPr="00DC7310" w:rsidRDefault="000225EC" w:rsidP="00D1255B">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40A385" w14:textId="77777777" w:rsidR="000225EC" w:rsidRPr="00DC7310" w:rsidRDefault="000225EC" w:rsidP="00D1255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CDE202"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7C6419BE" w14:textId="77777777" w:rsidTr="00D1255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5CB83C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8C9882" w14:textId="77777777" w:rsidR="000225EC" w:rsidRPr="00DC7310" w:rsidRDefault="000225EC" w:rsidP="00D1255B">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C373E3" w14:textId="77777777" w:rsidR="000225EC" w:rsidRPr="00DC7310" w:rsidRDefault="000225EC" w:rsidP="00D1255B">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41C24E" w14:textId="77777777" w:rsidR="000225EC" w:rsidRPr="00DC7310" w:rsidRDefault="000225EC" w:rsidP="00D1255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C7E11C" w14:textId="77777777" w:rsidR="000225EC" w:rsidRPr="00DC7310" w:rsidRDefault="000225EC" w:rsidP="00D1255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13C08B" w14:textId="77777777" w:rsidR="000225EC" w:rsidRPr="00DC7310" w:rsidRDefault="000225EC" w:rsidP="00D1255B">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CE7860" w14:textId="77777777" w:rsidR="000225EC" w:rsidRPr="00DC7310" w:rsidRDefault="000225EC" w:rsidP="00D1255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ECD996"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0B00221E" w14:textId="77777777" w:rsidTr="00D1255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73C8E74" w14:textId="77777777" w:rsidR="000225EC" w:rsidRPr="00DC7310" w:rsidRDefault="000225EC" w:rsidP="00D1255B">
            <w:pPr>
              <w:pStyle w:val="TAC"/>
              <w:keepNext w:val="0"/>
              <w:keepLines w:val="0"/>
              <w:rPr>
                <w:lang w:eastAsia="fi-FI"/>
              </w:rPr>
            </w:pPr>
            <w:r w:rsidRPr="00DC7310">
              <w:rPr>
                <w:lang w:eastAsia="fi-FI"/>
              </w:rPr>
              <w:t>DC_12A-71A_n77A</w:t>
            </w:r>
          </w:p>
          <w:p w14:paraId="5931B881"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8007D3" w14:textId="77777777" w:rsidR="000225EC" w:rsidRPr="00DC7310" w:rsidRDefault="000225EC" w:rsidP="00D1255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B9171F" w14:textId="77777777" w:rsidR="000225EC" w:rsidRPr="00DC7310" w:rsidRDefault="000225EC" w:rsidP="00D1255B">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4B8E88F" w14:textId="77777777" w:rsidR="000225EC" w:rsidRPr="00DC7310" w:rsidRDefault="000225EC" w:rsidP="00D1255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BEB028" w14:textId="77777777" w:rsidR="000225EC" w:rsidRPr="00DC7310" w:rsidRDefault="000225EC" w:rsidP="00D1255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78D243" w14:textId="77777777" w:rsidR="000225EC" w:rsidRPr="00DC7310" w:rsidRDefault="000225EC" w:rsidP="00D1255B">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272531" w14:textId="77777777" w:rsidR="000225EC" w:rsidRPr="00DC7310" w:rsidRDefault="000225EC" w:rsidP="00D1255B">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CA7BE6" w14:textId="77777777" w:rsidR="000225EC" w:rsidRPr="00DC7310" w:rsidRDefault="000225EC" w:rsidP="00D1255B">
            <w:pPr>
              <w:pStyle w:val="TAC"/>
              <w:keepNext w:val="0"/>
              <w:keepLines w:val="0"/>
              <w:rPr>
                <w:lang w:eastAsia="fi-FI"/>
              </w:rPr>
            </w:pPr>
            <w:r w:rsidRPr="00DC7310">
              <w:rPr>
                <w:lang w:eastAsia="fi-FI"/>
              </w:rPr>
              <w:t>IMD5</w:t>
            </w:r>
          </w:p>
        </w:tc>
      </w:tr>
      <w:tr w:rsidR="000225EC" w:rsidRPr="00DC7310" w14:paraId="44247B1C"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1F2988A1"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6B5704" w14:textId="77777777" w:rsidR="000225EC" w:rsidRPr="00DC7310" w:rsidRDefault="000225EC" w:rsidP="00D1255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F5F5B8" w14:textId="77777777" w:rsidR="000225EC" w:rsidRPr="00DC7310" w:rsidRDefault="000225EC" w:rsidP="00D1255B">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E04F55" w14:textId="77777777" w:rsidR="000225EC" w:rsidRPr="00DC7310" w:rsidRDefault="000225EC" w:rsidP="00D1255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5078A0" w14:textId="77777777" w:rsidR="000225EC" w:rsidRPr="00DC7310" w:rsidRDefault="000225EC" w:rsidP="00D1255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3058A2" w14:textId="77777777" w:rsidR="000225EC" w:rsidRPr="00DC7310" w:rsidRDefault="000225EC" w:rsidP="00D1255B">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C515C4" w14:textId="77777777" w:rsidR="000225EC" w:rsidRPr="00DC7310" w:rsidRDefault="000225EC" w:rsidP="00D1255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E0F505"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45DEA4C3"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4693C726"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4BDED0" w14:textId="77777777" w:rsidR="000225EC" w:rsidRPr="00DC7310" w:rsidRDefault="000225EC" w:rsidP="00D1255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AF9B85" w14:textId="77777777" w:rsidR="000225EC" w:rsidRPr="00DC7310" w:rsidRDefault="000225EC" w:rsidP="00D1255B">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EDFB81" w14:textId="77777777" w:rsidR="000225EC" w:rsidRPr="00DC7310" w:rsidRDefault="000225EC" w:rsidP="00D1255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D67AEE" w14:textId="77777777" w:rsidR="000225EC" w:rsidRPr="00DC7310" w:rsidRDefault="000225EC" w:rsidP="00D1255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36A1B3" w14:textId="77777777" w:rsidR="000225EC" w:rsidRPr="00DC7310" w:rsidRDefault="000225EC" w:rsidP="00D1255B">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E6346F" w14:textId="77777777" w:rsidR="000225EC" w:rsidRPr="00DC7310" w:rsidRDefault="000225EC" w:rsidP="00D1255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764916"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0CA4640C"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0963A988"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6B6DF8" w14:textId="77777777" w:rsidR="000225EC" w:rsidRPr="00DC7310" w:rsidRDefault="000225EC" w:rsidP="00D1255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669956" w14:textId="77777777" w:rsidR="000225EC" w:rsidRPr="00DC7310" w:rsidRDefault="000225EC" w:rsidP="00D1255B">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61554B4" w14:textId="77777777" w:rsidR="000225EC" w:rsidRPr="00DC7310" w:rsidRDefault="000225EC" w:rsidP="00D1255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5F5CC6" w14:textId="77777777" w:rsidR="000225EC" w:rsidRPr="00DC7310" w:rsidRDefault="000225EC" w:rsidP="00D1255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6FA88" w14:textId="77777777" w:rsidR="000225EC" w:rsidRPr="00DC7310" w:rsidRDefault="000225EC" w:rsidP="00D1255B">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76351C" w14:textId="77777777" w:rsidR="000225EC" w:rsidRPr="00DC7310" w:rsidRDefault="000225EC" w:rsidP="00D1255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E036D5"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6D8C133A"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tcPr>
          <w:p w14:paraId="199ECB98"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F558A3" w14:textId="77777777" w:rsidR="000225EC" w:rsidRPr="00DC7310" w:rsidRDefault="000225EC" w:rsidP="00D1255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565DED" w14:textId="77777777" w:rsidR="000225EC" w:rsidRPr="00DC7310" w:rsidRDefault="000225EC" w:rsidP="00D1255B">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5E188D" w14:textId="77777777" w:rsidR="000225EC" w:rsidRPr="00DC7310" w:rsidRDefault="000225EC" w:rsidP="00D1255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E0AFB1" w14:textId="77777777" w:rsidR="000225EC" w:rsidRPr="00DC7310" w:rsidRDefault="000225EC" w:rsidP="00D1255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C0E44D" w14:textId="77777777" w:rsidR="000225EC" w:rsidRPr="00DC7310" w:rsidRDefault="000225EC" w:rsidP="00D1255B">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03575B" w14:textId="77777777" w:rsidR="000225EC" w:rsidRPr="00DC7310" w:rsidRDefault="000225EC" w:rsidP="00D1255B">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3B21C9" w14:textId="77777777" w:rsidR="000225EC" w:rsidRPr="00DC7310" w:rsidRDefault="000225EC" w:rsidP="00D1255B">
            <w:pPr>
              <w:pStyle w:val="TAC"/>
              <w:keepNext w:val="0"/>
              <w:keepLines w:val="0"/>
              <w:rPr>
                <w:lang w:eastAsia="fi-FI"/>
              </w:rPr>
            </w:pPr>
            <w:r w:rsidRPr="00DC7310">
              <w:rPr>
                <w:lang w:eastAsia="fi-FI"/>
              </w:rPr>
              <w:t>IMD5</w:t>
            </w:r>
          </w:p>
        </w:tc>
      </w:tr>
      <w:tr w:rsidR="000225EC" w:rsidRPr="00DC7310" w14:paraId="71281811" w14:textId="77777777" w:rsidTr="00D1255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1CA97F9"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3507B2" w14:textId="77777777" w:rsidR="000225EC" w:rsidRPr="00DC7310" w:rsidRDefault="000225EC" w:rsidP="00D1255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750225" w14:textId="77777777" w:rsidR="000225EC" w:rsidRPr="00DC7310" w:rsidRDefault="000225EC" w:rsidP="00D1255B">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E00E0C" w14:textId="77777777" w:rsidR="000225EC" w:rsidRPr="00DC7310" w:rsidRDefault="000225EC" w:rsidP="00D1255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87BC92" w14:textId="77777777" w:rsidR="000225EC" w:rsidRPr="00DC7310" w:rsidRDefault="000225EC" w:rsidP="00D1255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5A218D" w14:textId="77777777" w:rsidR="000225EC" w:rsidRPr="00DC7310" w:rsidRDefault="000225EC" w:rsidP="00D1255B">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C60971" w14:textId="77777777" w:rsidR="000225EC" w:rsidRPr="00DC7310" w:rsidRDefault="000225EC" w:rsidP="00D1255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65317C"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031FCE82" w14:textId="77777777" w:rsidTr="00D1255B">
        <w:trPr>
          <w:gridAfter w:val="1"/>
          <w:wAfter w:w="10" w:type="dxa"/>
          <w:jc w:val="center"/>
        </w:trPr>
        <w:tc>
          <w:tcPr>
            <w:tcW w:w="2256" w:type="dxa"/>
            <w:vMerge w:val="restart"/>
            <w:tcBorders>
              <w:top w:val="single" w:sz="4" w:space="0" w:color="auto"/>
            </w:tcBorders>
            <w:shd w:val="clear" w:color="auto" w:fill="auto"/>
            <w:vAlign w:val="center"/>
          </w:tcPr>
          <w:p w14:paraId="2A3042F5" w14:textId="77777777" w:rsidR="000225EC" w:rsidRPr="00DC7310" w:rsidRDefault="000225EC" w:rsidP="00D1255B">
            <w:pPr>
              <w:pStyle w:val="TAC"/>
              <w:keepNext w:val="0"/>
              <w:keepLines w:val="0"/>
            </w:pPr>
            <w:r w:rsidRPr="00DC7310">
              <w:t>DC_13A_n2A-n77A</w:t>
            </w:r>
          </w:p>
          <w:p w14:paraId="1885715F" w14:textId="77777777" w:rsidR="000225EC" w:rsidRPr="00DC7310" w:rsidRDefault="000225EC" w:rsidP="00D1255B">
            <w:pPr>
              <w:pStyle w:val="TAC"/>
              <w:keepNext w:val="0"/>
              <w:keepLines w:val="0"/>
            </w:pPr>
            <w:r w:rsidRPr="00DC7310">
              <w:t>DC_13A_n2A-n77C</w:t>
            </w:r>
          </w:p>
          <w:p w14:paraId="525AFE1C" w14:textId="77777777" w:rsidR="000225EC" w:rsidRPr="00DC7310" w:rsidRDefault="000225EC" w:rsidP="00D1255B">
            <w:pPr>
              <w:pStyle w:val="TAC"/>
              <w:keepNext w:val="0"/>
              <w:keepLines w:val="0"/>
            </w:pPr>
          </w:p>
        </w:tc>
        <w:tc>
          <w:tcPr>
            <w:tcW w:w="851" w:type="dxa"/>
            <w:gridSpan w:val="2"/>
            <w:shd w:val="clear" w:color="auto" w:fill="auto"/>
            <w:vAlign w:val="center"/>
          </w:tcPr>
          <w:p w14:paraId="07D365A5" w14:textId="77777777" w:rsidR="000225EC" w:rsidRPr="00DC7310" w:rsidRDefault="000225EC" w:rsidP="00D1255B">
            <w:pPr>
              <w:pStyle w:val="TAC"/>
              <w:keepNext w:val="0"/>
              <w:keepLines w:val="0"/>
            </w:pPr>
            <w:r w:rsidRPr="00DC7310">
              <w:t>13</w:t>
            </w:r>
          </w:p>
        </w:tc>
        <w:tc>
          <w:tcPr>
            <w:tcW w:w="1275" w:type="dxa"/>
            <w:gridSpan w:val="2"/>
            <w:shd w:val="clear" w:color="auto" w:fill="auto"/>
            <w:noWrap/>
            <w:vAlign w:val="center"/>
          </w:tcPr>
          <w:p w14:paraId="53EF2CE1" w14:textId="77777777" w:rsidR="000225EC" w:rsidRPr="00DC7310" w:rsidRDefault="000225EC" w:rsidP="00D1255B">
            <w:pPr>
              <w:pStyle w:val="TAC"/>
              <w:keepNext w:val="0"/>
              <w:keepLines w:val="0"/>
            </w:pPr>
            <w:r w:rsidRPr="00DC7310">
              <w:t>782</w:t>
            </w:r>
          </w:p>
        </w:tc>
        <w:tc>
          <w:tcPr>
            <w:tcW w:w="992" w:type="dxa"/>
            <w:gridSpan w:val="3"/>
            <w:shd w:val="clear" w:color="auto" w:fill="auto"/>
            <w:noWrap/>
            <w:vAlign w:val="center"/>
          </w:tcPr>
          <w:p w14:paraId="19998796" w14:textId="77777777" w:rsidR="000225EC" w:rsidRPr="00DC7310" w:rsidRDefault="000225EC" w:rsidP="00D1255B">
            <w:pPr>
              <w:pStyle w:val="TAC"/>
              <w:keepNext w:val="0"/>
              <w:keepLines w:val="0"/>
            </w:pPr>
            <w:r w:rsidRPr="00DC7310">
              <w:t>5</w:t>
            </w:r>
          </w:p>
        </w:tc>
        <w:tc>
          <w:tcPr>
            <w:tcW w:w="850" w:type="dxa"/>
            <w:gridSpan w:val="2"/>
            <w:shd w:val="clear" w:color="auto" w:fill="auto"/>
            <w:noWrap/>
            <w:vAlign w:val="center"/>
          </w:tcPr>
          <w:p w14:paraId="31F342C9" w14:textId="77777777" w:rsidR="000225EC" w:rsidRPr="00DC7310" w:rsidRDefault="000225EC" w:rsidP="00D1255B">
            <w:pPr>
              <w:pStyle w:val="TAC"/>
              <w:keepNext w:val="0"/>
              <w:keepLines w:val="0"/>
            </w:pPr>
            <w:r w:rsidRPr="00DC7310">
              <w:t>25</w:t>
            </w:r>
          </w:p>
        </w:tc>
        <w:tc>
          <w:tcPr>
            <w:tcW w:w="1275" w:type="dxa"/>
            <w:gridSpan w:val="2"/>
            <w:shd w:val="clear" w:color="auto" w:fill="auto"/>
            <w:noWrap/>
            <w:vAlign w:val="center"/>
          </w:tcPr>
          <w:p w14:paraId="5C55E2D3" w14:textId="77777777" w:rsidR="000225EC" w:rsidRPr="00DC7310" w:rsidRDefault="000225EC" w:rsidP="00D1255B">
            <w:pPr>
              <w:pStyle w:val="TAC"/>
              <w:keepNext w:val="0"/>
              <w:keepLines w:val="0"/>
            </w:pPr>
            <w:r w:rsidRPr="00DC7310">
              <w:t>751</w:t>
            </w:r>
          </w:p>
        </w:tc>
        <w:tc>
          <w:tcPr>
            <w:tcW w:w="851" w:type="dxa"/>
            <w:gridSpan w:val="2"/>
            <w:shd w:val="clear" w:color="auto" w:fill="auto"/>
          </w:tcPr>
          <w:p w14:paraId="65EB8F44" w14:textId="77777777" w:rsidR="000225EC" w:rsidRPr="00DC7310" w:rsidRDefault="000225EC" w:rsidP="00D1255B">
            <w:pPr>
              <w:pStyle w:val="TAC"/>
              <w:keepNext w:val="0"/>
              <w:keepLines w:val="0"/>
            </w:pPr>
            <w:r w:rsidRPr="00DC7310">
              <w:t>N/A</w:t>
            </w:r>
          </w:p>
        </w:tc>
        <w:tc>
          <w:tcPr>
            <w:tcW w:w="1274" w:type="dxa"/>
            <w:gridSpan w:val="2"/>
            <w:shd w:val="clear" w:color="auto" w:fill="auto"/>
          </w:tcPr>
          <w:p w14:paraId="18E42302" w14:textId="77777777" w:rsidR="000225EC" w:rsidRPr="00DC7310" w:rsidRDefault="000225EC" w:rsidP="00D1255B">
            <w:pPr>
              <w:pStyle w:val="TAC"/>
              <w:keepNext w:val="0"/>
              <w:keepLines w:val="0"/>
            </w:pPr>
            <w:r w:rsidRPr="00DC7310">
              <w:t>N/A</w:t>
            </w:r>
          </w:p>
        </w:tc>
      </w:tr>
      <w:tr w:rsidR="000225EC" w:rsidRPr="00DC7310" w14:paraId="089A40A5" w14:textId="77777777" w:rsidTr="00D1255B">
        <w:trPr>
          <w:gridAfter w:val="1"/>
          <w:wAfter w:w="10" w:type="dxa"/>
          <w:jc w:val="center"/>
        </w:trPr>
        <w:tc>
          <w:tcPr>
            <w:tcW w:w="2256" w:type="dxa"/>
            <w:vMerge/>
            <w:shd w:val="clear" w:color="auto" w:fill="auto"/>
            <w:vAlign w:val="center"/>
          </w:tcPr>
          <w:p w14:paraId="76420F57" w14:textId="77777777" w:rsidR="000225EC" w:rsidRPr="00DC7310" w:rsidRDefault="000225EC" w:rsidP="00D1255B">
            <w:pPr>
              <w:pStyle w:val="TAC"/>
              <w:keepNext w:val="0"/>
              <w:keepLines w:val="0"/>
            </w:pPr>
          </w:p>
        </w:tc>
        <w:tc>
          <w:tcPr>
            <w:tcW w:w="851" w:type="dxa"/>
            <w:gridSpan w:val="2"/>
            <w:shd w:val="clear" w:color="auto" w:fill="auto"/>
            <w:vAlign w:val="center"/>
          </w:tcPr>
          <w:p w14:paraId="5F536CB3" w14:textId="77777777" w:rsidR="000225EC" w:rsidRPr="00DC7310" w:rsidRDefault="000225EC" w:rsidP="00D1255B">
            <w:pPr>
              <w:pStyle w:val="TAC"/>
              <w:keepNext w:val="0"/>
              <w:keepLines w:val="0"/>
            </w:pPr>
            <w:r w:rsidRPr="00DC7310">
              <w:t>n2</w:t>
            </w:r>
          </w:p>
        </w:tc>
        <w:tc>
          <w:tcPr>
            <w:tcW w:w="1275" w:type="dxa"/>
            <w:gridSpan w:val="2"/>
            <w:shd w:val="clear" w:color="auto" w:fill="auto"/>
            <w:noWrap/>
            <w:vAlign w:val="center"/>
          </w:tcPr>
          <w:p w14:paraId="1E7DF5C2" w14:textId="77777777" w:rsidR="000225EC" w:rsidRPr="00DC7310" w:rsidRDefault="000225EC" w:rsidP="00D1255B">
            <w:pPr>
              <w:pStyle w:val="TAC"/>
              <w:keepNext w:val="0"/>
              <w:keepLines w:val="0"/>
            </w:pPr>
            <w:r w:rsidRPr="00DC7310">
              <w:t>N/A</w:t>
            </w:r>
          </w:p>
        </w:tc>
        <w:tc>
          <w:tcPr>
            <w:tcW w:w="992" w:type="dxa"/>
            <w:gridSpan w:val="3"/>
            <w:shd w:val="clear" w:color="auto" w:fill="auto"/>
            <w:noWrap/>
            <w:vAlign w:val="center"/>
          </w:tcPr>
          <w:p w14:paraId="6149C813" w14:textId="77777777" w:rsidR="000225EC" w:rsidRPr="00DC7310" w:rsidRDefault="000225EC" w:rsidP="00D1255B">
            <w:pPr>
              <w:pStyle w:val="TAC"/>
              <w:keepNext w:val="0"/>
              <w:keepLines w:val="0"/>
            </w:pPr>
            <w:r w:rsidRPr="00DC7310">
              <w:t>5</w:t>
            </w:r>
          </w:p>
        </w:tc>
        <w:tc>
          <w:tcPr>
            <w:tcW w:w="850" w:type="dxa"/>
            <w:gridSpan w:val="2"/>
            <w:shd w:val="clear" w:color="auto" w:fill="auto"/>
            <w:noWrap/>
            <w:vAlign w:val="center"/>
          </w:tcPr>
          <w:p w14:paraId="668D6E5F" w14:textId="77777777" w:rsidR="000225EC" w:rsidRPr="00DC7310" w:rsidRDefault="000225EC" w:rsidP="00D1255B">
            <w:pPr>
              <w:pStyle w:val="TAC"/>
              <w:keepNext w:val="0"/>
              <w:keepLines w:val="0"/>
            </w:pPr>
            <w:r w:rsidRPr="00DC7310">
              <w:t>N/A</w:t>
            </w:r>
          </w:p>
        </w:tc>
        <w:tc>
          <w:tcPr>
            <w:tcW w:w="1275" w:type="dxa"/>
            <w:gridSpan w:val="2"/>
            <w:shd w:val="clear" w:color="auto" w:fill="auto"/>
            <w:noWrap/>
            <w:vAlign w:val="center"/>
          </w:tcPr>
          <w:p w14:paraId="5AD01AD0" w14:textId="77777777" w:rsidR="000225EC" w:rsidRPr="00DC7310" w:rsidRDefault="000225EC" w:rsidP="00D1255B">
            <w:pPr>
              <w:pStyle w:val="TAC"/>
              <w:keepNext w:val="0"/>
              <w:keepLines w:val="0"/>
            </w:pPr>
            <w:r w:rsidRPr="00DC7310">
              <w:t>1960</w:t>
            </w:r>
          </w:p>
        </w:tc>
        <w:tc>
          <w:tcPr>
            <w:tcW w:w="851" w:type="dxa"/>
            <w:gridSpan w:val="2"/>
            <w:shd w:val="clear" w:color="auto" w:fill="auto"/>
            <w:vAlign w:val="center"/>
          </w:tcPr>
          <w:p w14:paraId="7CA17167" w14:textId="77777777" w:rsidR="000225EC" w:rsidRPr="00DC7310" w:rsidRDefault="000225EC" w:rsidP="00D1255B">
            <w:pPr>
              <w:pStyle w:val="TAC"/>
              <w:keepNext w:val="0"/>
              <w:keepLines w:val="0"/>
            </w:pPr>
            <w:r w:rsidRPr="00DC7310">
              <w:t>25.0</w:t>
            </w:r>
          </w:p>
        </w:tc>
        <w:tc>
          <w:tcPr>
            <w:tcW w:w="1274" w:type="dxa"/>
            <w:gridSpan w:val="2"/>
            <w:shd w:val="clear" w:color="auto" w:fill="auto"/>
            <w:vAlign w:val="center"/>
          </w:tcPr>
          <w:p w14:paraId="5888866F" w14:textId="77777777" w:rsidR="000225EC" w:rsidRPr="00DC7310" w:rsidRDefault="000225EC" w:rsidP="00D1255B">
            <w:pPr>
              <w:pStyle w:val="TAC"/>
              <w:keepNext w:val="0"/>
              <w:keepLines w:val="0"/>
            </w:pPr>
            <w:r w:rsidRPr="00DC7310">
              <w:t>IMD3</w:t>
            </w:r>
          </w:p>
        </w:tc>
      </w:tr>
      <w:tr w:rsidR="000225EC" w:rsidRPr="00DC7310" w14:paraId="394F79CF" w14:textId="77777777" w:rsidTr="00D1255B">
        <w:trPr>
          <w:gridAfter w:val="1"/>
          <w:wAfter w:w="10" w:type="dxa"/>
          <w:jc w:val="center"/>
        </w:trPr>
        <w:tc>
          <w:tcPr>
            <w:tcW w:w="2256" w:type="dxa"/>
            <w:vMerge/>
            <w:shd w:val="clear" w:color="auto" w:fill="auto"/>
            <w:vAlign w:val="center"/>
          </w:tcPr>
          <w:p w14:paraId="20AEB822" w14:textId="77777777" w:rsidR="000225EC" w:rsidRPr="00DC7310" w:rsidRDefault="000225EC" w:rsidP="00D1255B">
            <w:pPr>
              <w:pStyle w:val="TAC"/>
              <w:keepNext w:val="0"/>
              <w:keepLines w:val="0"/>
            </w:pPr>
          </w:p>
        </w:tc>
        <w:tc>
          <w:tcPr>
            <w:tcW w:w="851" w:type="dxa"/>
            <w:gridSpan w:val="2"/>
            <w:shd w:val="clear" w:color="auto" w:fill="auto"/>
            <w:vAlign w:val="center"/>
          </w:tcPr>
          <w:p w14:paraId="69DAC10C" w14:textId="77777777" w:rsidR="000225EC" w:rsidRPr="00DC7310" w:rsidRDefault="000225EC" w:rsidP="00D1255B">
            <w:pPr>
              <w:pStyle w:val="TAC"/>
              <w:keepNext w:val="0"/>
              <w:keepLines w:val="0"/>
            </w:pPr>
            <w:r w:rsidRPr="00DC7310">
              <w:t>n77</w:t>
            </w:r>
          </w:p>
        </w:tc>
        <w:tc>
          <w:tcPr>
            <w:tcW w:w="1275" w:type="dxa"/>
            <w:gridSpan w:val="2"/>
            <w:shd w:val="clear" w:color="auto" w:fill="auto"/>
            <w:noWrap/>
            <w:vAlign w:val="center"/>
          </w:tcPr>
          <w:p w14:paraId="082CDB41" w14:textId="77777777" w:rsidR="000225EC" w:rsidRPr="00DC7310" w:rsidRDefault="000225EC" w:rsidP="00D1255B">
            <w:pPr>
              <w:pStyle w:val="TAC"/>
              <w:keepNext w:val="0"/>
              <w:keepLines w:val="0"/>
            </w:pPr>
            <w:r w:rsidRPr="00DC7310">
              <w:t>3524</w:t>
            </w:r>
          </w:p>
        </w:tc>
        <w:tc>
          <w:tcPr>
            <w:tcW w:w="992" w:type="dxa"/>
            <w:gridSpan w:val="3"/>
            <w:shd w:val="clear" w:color="auto" w:fill="auto"/>
            <w:noWrap/>
            <w:vAlign w:val="center"/>
          </w:tcPr>
          <w:p w14:paraId="3BE403B0" w14:textId="77777777" w:rsidR="000225EC" w:rsidRPr="00DC7310" w:rsidRDefault="000225EC" w:rsidP="00D1255B">
            <w:pPr>
              <w:pStyle w:val="TAC"/>
              <w:keepNext w:val="0"/>
              <w:keepLines w:val="0"/>
            </w:pPr>
            <w:r w:rsidRPr="00DC7310">
              <w:t>10</w:t>
            </w:r>
          </w:p>
        </w:tc>
        <w:tc>
          <w:tcPr>
            <w:tcW w:w="850" w:type="dxa"/>
            <w:gridSpan w:val="2"/>
            <w:shd w:val="clear" w:color="auto" w:fill="auto"/>
            <w:noWrap/>
            <w:vAlign w:val="center"/>
          </w:tcPr>
          <w:p w14:paraId="356E3DD2" w14:textId="77777777" w:rsidR="000225EC" w:rsidRPr="00DC7310" w:rsidRDefault="000225EC" w:rsidP="00D1255B">
            <w:pPr>
              <w:pStyle w:val="TAC"/>
              <w:keepNext w:val="0"/>
              <w:keepLines w:val="0"/>
            </w:pPr>
            <w:r w:rsidRPr="00DC7310">
              <w:t>50</w:t>
            </w:r>
          </w:p>
        </w:tc>
        <w:tc>
          <w:tcPr>
            <w:tcW w:w="1275" w:type="dxa"/>
            <w:gridSpan w:val="2"/>
            <w:shd w:val="clear" w:color="auto" w:fill="auto"/>
            <w:noWrap/>
            <w:vAlign w:val="center"/>
          </w:tcPr>
          <w:p w14:paraId="614674AF" w14:textId="77777777" w:rsidR="000225EC" w:rsidRPr="00DC7310" w:rsidRDefault="000225EC" w:rsidP="00D1255B">
            <w:pPr>
              <w:pStyle w:val="TAC"/>
              <w:keepNext w:val="0"/>
              <w:keepLines w:val="0"/>
            </w:pPr>
            <w:r w:rsidRPr="00DC7310">
              <w:t>3524</w:t>
            </w:r>
          </w:p>
        </w:tc>
        <w:tc>
          <w:tcPr>
            <w:tcW w:w="851" w:type="dxa"/>
            <w:gridSpan w:val="2"/>
            <w:shd w:val="clear" w:color="auto" w:fill="auto"/>
            <w:vAlign w:val="center"/>
          </w:tcPr>
          <w:p w14:paraId="66F73DC8" w14:textId="77777777" w:rsidR="000225EC" w:rsidRPr="00DC7310" w:rsidRDefault="000225EC" w:rsidP="00D1255B">
            <w:pPr>
              <w:pStyle w:val="TAC"/>
              <w:keepNext w:val="0"/>
              <w:keepLines w:val="0"/>
            </w:pPr>
            <w:r w:rsidRPr="00DC7310">
              <w:t>N/A</w:t>
            </w:r>
          </w:p>
        </w:tc>
        <w:tc>
          <w:tcPr>
            <w:tcW w:w="1274" w:type="dxa"/>
            <w:gridSpan w:val="2"/>
            <w:shd w:val="clear" w:color="auto" w:fill="auto"/>
            <w:vAlign w:val="center"/>
          </w:tcPr>
          <w:p w14:paraId="360A0430" w14:textId="77777777" w:rsidR="000225EC" w:rsidRPr="00DC7310" w:rsidRDefault="000225EC" w:rsidP="00D1255B">
            <w:pPr>
              <w:pStyle w:val="TAC"/>
              <w:keepNext w:val="0"/>
              <w:keepLines w:val="0"/>
            </w:pPr>
            <w:r w:rsidRPr="00DC7310">
              <w:t>N/A</w:t>
            </w:r>
          </w:p>
        </w:tc>
      </w:tr>
      <w:tr w:rsidR="000225EC" w:rsidRPr="00DC7310" w14:paraId="4FBB0A1E" w14:textId="77777777" w:rsidTr="00D1255B">
        <w:trPr>
          <w:gridAfter w:val="1"/>
          <w:wAfter w:w="10" w:type="dxa"/>
          <w:jc w:val="center"/>
        </w:trPr>
        <w:tc>
          <w:tcPr>
            <w:tcW w:w="2256" w:type="dxa"/>
            <w:vMerge w:val="restart"/>
            <w:shd w:val="clear" w:color="auto" w:fill="auto"/>
            <w:vAlign w:val="center"/>
          </w:tcPr>
          <w:p w14:paraId="3900C1E8" w14:textId="77777777" w:rsidR="000225EC" w:rsidRPr="00DC7310" w:rsidRDefault="000225EC" w:rsidP="00D1255B">
            <w:pPr>
              <w:pStyle w:val="TAC"/>
              <w:keepNext w:val="0"/>
              <w:keepLines w:val="0"/>
            </w:pPr>
            <w:r w:rsidRPr="00DC7310">
              <w:rPr>
                <w:lang w:eastAsia="zh-CN"/>
              </w:rPr>
              <w:t>DC</w:t>
            </w:r>
            <w:r w:rsidRPr="00DC7310">
              <w:t>_13A_n5A-n77A</w:t>
            </w:r>
            <w:r w:rsidRPr="00DC7310">
              <w:rPr>
                <w:vertAlign w:val="superscript"/>
              </w:rPr>
              <w:t>2</w:t>
            </w:r>
          </w:p>
          <w:p w14:paraId="6D1BB499" w14:textId="77777777" w:rsidR="000225EC" w:rsidRPr="00DC7310" w:rsidRDefault="000225EC" w:rsidP="00D1255B">
            <w:pPr>
              <w:pStyle w:val="TAC"/>
              <w:keepNext w:val="0"/>
              <w:keepLines w:val="0"/>
            </w:pPr>
            <w:r w:rsidRPr="00DC7310">
              <w:rPr>
                <w:lang w:eastAsia="zh-CN"/>
              </w:rPr>
              <w:t>DC</w:t>
            </w:r>
            <w:r w:rsidRPr="00DC7310">
              <w:t>_13A_n5A-n77C</w:t>
            </w:r>
            <w:r w:rsidRPr="00DC7310">
              <w:rPr>
                <w:vertAlign w:val="superscript"/>
              </w:rPr>
              <w:t>2</w:t>
            </w:r>
          </w:p>
          <w:p w14:paraId="5AEC512F" w14:textId="77777777" w:rsidR="000225EC" w:rsidRPr="00DC7310" w:rsidRDefault="000225EC" w:rsidP="00D1255B">
            <w:pPr>
              <w:pStyle w:val="TAC"/>
              <w:keepNext w:val="0"/>
              <w:keepLines w:val="0"/>
            </w:pPr>
          </w:p>
        </w:tc>
        <w:tc>
          <w:tcPr>
            <w:tcW w:w="851" w:type="dxa"/>
            <w:gridSpan w:val="2"/>
            <w:shd w:val="clear" w:color="auto" w:fill="auto"/>
            <w:vAlign w:val="center"/>
          </w:tcPr>
          <w:p w14:paraId="36F35ECD" w14:textId="77777777" w:rsidR="000225EC" w:rsidRPr="00DC7310" w:rsidRDefault="000225EC" w:rsidP="00D1255B">
            <w:pPr>
              <w:pStyle w:val="TAC"/>
              <w:keepNext w:val="0"/>
              <w:keepLines w:val="0"/>
            </w:pPr>
            <w:r w:rsidRPr="00DC7310">
              <w:t>n5</w:t>
            </w:r>
          </w:p>
        </w:tc>
        <w:tc>
          <w:tcPr>
            <w:tcW w:w="1275" w:type="dxa"/>
            <w:gridSpan w:val="2"/>
            <w:shd w:val="clear" w:color="auto" w:fill="auto"/>
            <w:noWrap/>
            <w:vAlign w:val="center"/>
          </w:tcPr>
          <w:p w14:paraId="3188B970" w14:textId="77777777" w:rsidR="000225EC" w:rsidRPr="00DC7310" w:rsidRDefault="000225EC" w:rsidP="00D1255B">
            <w:pPr>
              <w:pStyle w:val="TAC"/>
              <w:keepNext w:val="0"/>
              <w:keepLines w:val="0"/>
            </w:pPr>
            <w:r w:rsidRPr="00DC7310">
              <w:t>840</w:t>
            </w:r>
          </w:p>
        </w:tc>
        <w:tc>
          <w:tcPr>
            <w:tcW w:w="992" w:type="dxa"/>
            <w:gridSpan w:val="3"/>
            <w:shd w:val="clear" w:color="auto" w:fill="auto"/>
            <w:noWrap/>
            <w:vAlign w:val="center"/>
          </w:tcPr>
          <w:p w14:paraId="653EC4CB" w14:textId="77777777" w:rsidR="000225EC" w:rsidRPr="00DC7310" w:rsidRDefault="000225EC" w:rsidP="00D1255B">
            <w:pPr>
              <w:pStyle w:val="TAC"/>
              <w:keepNext w:val="0"/>
              <w:keepLines w:val="0"/>
            </w:pPr>
            <w:r w:rsidRPr="00DC7310">
              <w:t>5</w:t>
            </w:r>
          </w:p>
        </w:tc>
        <w:tc>
          <w:tcPr>
            <w:tcW w:w="850" w:type="dxa"/>
            <w:gridSpan w:val="2"/>
            <w:shd w:val="clear" w:color="auto" w:fill="auto"/>
            <w:noWrap/>
            <w:vAlign w:val="center"/>
          </w:tcPr>
          <w:p w14:paraId="3410880C" w14:textId="77777777" w:rsidR="000225EC" w:rsidRPr="00DC7310" w:rsidRDefault="000225EC" w:rsidP="00D1255B">
            <w:pPr>
              <w:pStyle w:val="TAC"/>
              <w:keepNext w:val="0"/>
              <w:keepLines w:val="0"/>
            </w:pPr>
            <w:r w:rsidRPr="00DC7310">
              <w:t>25</w:t>
            </w:r>
          </w:p>
        </w:tc>
        <w:tc>
          <w:tcPr>
            <w:tcW w:w="1275" w:type="dxa"/>
            <w:gridSpan w:val="2"/>
            <w:shd w:val="clear" w:color="auto" w:fill="auto"/>
            <w:noWrap/>
            <w:vAlign w:val="center"/>
          </w:tcPr>
          <w:p w14:paraId="79400833" w14:textId="77777777" w:rsidR="000225EC" w:rsidRPr="00DC7310" w:rsidRDefault="000225EC" w:rsidP="00D1255B">
            <w:pPr>
              <w:pStyle w:val="TAC"/>
              <w:keepNext w:val="0"/>
              <w:keepLines w:val="0"/>
            </w:pPr>
            <w:r w:rsidRPr="00DC7310">
              <w:t>885</w:t>
            </w:r>
          </w:p>
        </w:tc>
        <w:tc>
          <w:tcPr>
            <w:tcW w:w="851" w:type="dxa"/>
            <w:gridSpan w:val="2"/>
            <w:shd w:val="clear" w:color="auto" w:fill="auto"/>
          </w:tcPr>
          <w:p w14:paraId="2887968C" w14:textId="77777777" w:rsidR="000225EC" w:rsidRPr="00DC7310" w:rsidRDefault="000225EC" w:rsidP="00D1255B">
            <w:pPr>
              <w:pStyle w:val="TAC"/>
              <w:keepNext w:val="0"/>
              <w:keepLines w:val="0"/>
            </w:pPr>
            <w:r w:rsidRPr="00DC7310">
              <w:t>19.5</w:t>
            </w:r>
          </w:p>
        </w:tc>
        <w:tc>
          <w:tcPr>
            <w:tcW w:w="1274" w:type="dxa"/>
            <w:gridSpan w:val="2"/>
            <w:shd w:val="clear" w:color="auto" w:fill="auto"/>
          </w:tcPr>
          <w:p w14:paraId="74A742D0" w14:textId="77777777" w:rsidR="000225EC" w:rsidRPr="00DC7310" w:rsidRDefault="000225EC" w:rsidP="00D1255B">
            <w:pPr>
              <w:pStyle w:val="TAC"/>
              <w:keepNext w:val="0"/>
              <w:keepLines w:val="0"/>
            </w:pPr>
            <w:r w:rsidRPr="00DC7310">
              <w:t>IMD5</w:t>
            </w:r>
          </w:p>
        </w:tc>
      </w:tr>
      <w:tr w:rsidR="000225EC" w:rsidRPr="00DC7310" w14:paraId="5592457E" w14:textId="77777777" w:rsidTr="00D1255B">
        <w:trPr>
          <w:gridAfter w:val="1"/>
          <w:wAfter w:w="10" w:type="dxa"/>
          <w:jc w:val="center"/>
        </w:trPr>
        <w:tc>
          <w:tcPr>
            <w:tcW w:w="2256" w:type="dxa"/>
            <w:vMerge/>
            <w:shd w:val="clear" w:color="auto" w:fill="auto"/>
            <w:vAlign w:val="center"/>
          </w:tcPr>
          <w:p w14:paraId="557FF1BF" w14:textId="77777777" w:rsidR="000225EC" w:rsidRPr="00DC7310" w:rsidRDefault="000225EC" w:rsidP="00D1255B">
            <w:pPr>
              <w:pStyle w:val="TAC"/>
              <w:keepNext w:val="0"/>
              <w:keepLines w:val="0"/>
            </w:pPr>
          </w:p>
        </w:tc>
        <w:tc>
          <w:tcPr>
            <w:tcW w:w="851" w:type="dxa"/>
            <w:gridSpan w:val="2"/>
            <w:shd w:val="clear" w:color="auto" w:fill="auto"/>
            <w:vAlign w:val="center"/>
          </w:tcPr>
          <w:p w14:paraId="286A05DA" w14:textId="77777777" w:rsidR="000225EC" w:rsidRPr="00DC7310" w:rsidRDefault="000225EC" w:rsidP="00D1255B">
            <w:pPr>
              <w:pStyle w:val="TAC"/>
              <w:keepNext w:val="0"/>
              <w:keepLines w:val="0"/>
            </w:pPr>
            <w:r w:rsidRPr="00DC7310">
              <w:rPr>
                <w:lang w:eastAsia="ko-KR"/>
              </w:rPr>
              <w:t>13</w:t>
            </w:r>
          </w:p>
        </w:tc>
        <w:tc>
          <w:tcPr>
            <w:tcW w:w="1275" w:type="dxa"/>
            <w:gridSpan w:val="2"/>
            <w:shd w:val="clear" w:color="auto" w:fill="auto"/>
            <w:noWrap/>
            <w:vAlign w:val="center"/>
          </w:tcPr>
          <w:p w14:paraId="066F5165" w14:textId="77777777" w:rsidR="000225EC" w:rsidRPr="00DC7310" w:rsidRDefault="000225EC" w:rsidP="00D1255B">
            <w:pPr>
              <w:pStyle w:val="TAC"/>
              <w:keepNext w:val="0"/>
              <w:keepLines w:val="0"/>
            </w:pPr>
            <w:r w:rsidRPr="00DC7310">
              <w:t>782</w:t>
            </w:r>
          </w:p>
        </w:tc>
        <w:tc>
          <w:tcPr>
            <w:tcW w:w="992" w:type="dxa"/>
            <w:gridSpan w:val="3"/>
            <w:shd w:val="clear" w:color="auto" w:fill="auto"/>
            <w:noWrap/>
            <w:vAlign w:val="center"/>
          </w:tcPr>
          <w:p w14:paraId="779230F5" w14:textId="77777777" w:rsidR="000225EC" w:rsidRPr="00DC7310" w:rsidRDefault="000225EC" w:rsidP="00D1255B">
            <w:pPr>
              <w:pStyle w:val="TAC"/>
              <w:keepNext w:val="0"/>
              <w:keepLines w:val="0"/>
            </w:pPr>
            <w:r w:rsidRPr="00DC7310">
              <w:t>5</w:t>
            </w:r>
          </w:p>
        </w:tc>
        <w:tc>
          <w:tcPr>
            <w:tcW w:w="850" w:type="dxa"/>
            <w:gridSpan w:val="2"/>
            <w:shd w:val="clear" w:color="auto" w:fill="auto"/>
            <w:noWrap/>
            <w:vAlign w:val="center"/>
          </w:tcPr>
          <w:p w14:paraId="3E6D19B8" w14:textId="77777777" w:rsidR="000225EC" w:rsidRPr="00DC7310" w:rsidRDefault="000225EC" w:rsidP="00D1255B">
            <w:pPr>
              <w:pStyle w:val="TAC"/>
              <w:keepNext w:val="0"/>
              <w:keepLines w:val="0"/>
            </w:pPr>
            <w:r w:rsidRPr="00DC7310">
              <w:t>20</w:t>
            </w:r>
          </w:p>
        </w:tc>
        <w:tc>
          <w:tcPr>
            <w:tcW w:w="1275" w:type="dxa"/>
            <w:gridSpan w:val="2"/>
            <w:shd w:val="clear" w:color="auto" w:fill="auto"/>
            <w:noWrap/>
            <w:vAlign w:val="center"/>
          </w:tcPr>
          <w:p w14:paraId="7A808547" w14:textId="77777777" w:rsidR="000225EC" w:rsidRPr="00DC7310" w:rsidRDefault="000225EC" w:rsidP="00D1255B">
            <w:pPr>
              <w:pStyle w:val="TAC"/>
              <w:keepNext w:val="0"/>
              <w:keepLines w:val="0"/>
            </w:pPr>
            <w:r w:rsidRPr="00DC7310">
              <w:t>751</w:t>
            </w:r>
          </w:p>
        </w:tc>
        <w:tc>
          <w:tcPr>
            <w:tcW w:w="851" w:type="dxa"/>
            <w:gridSpan w:val="2"/>
            <w:shd w:val="clear" w:color="auto" w:fill="auto"/>
            <w:vAlign w:val="center"/>
          </w:tcPr>
          <w:p w14:paraId="2F85E20A" w14:textId="77777777" w:rsidR="000225EC" w:rsidRPr="00DC7310" w:rsidRDefault="000225EC" w:rsidP="00D1255B">
            <w:pPr>
              <w:pStyle w:val="TAC"/>
              <w:keepNext w:val="0"/>
              <w:keepLines w:val="0"/>
            </w:pPr>
            <w:r w:rsidRPr="00DC7310">
              <w:t>N/A</w:t>
            </w:r>
          </w:p>
        </w:tc>
        <w:tc>
          <w:tcPr>
            <w:tcW w:w="1274" w:type="dxa"/>
            <w:gridSpan w:val="2"/>
            <w:shd w:val="clear" w:color="auto" w:fill="auto"/>
            <w:vAlign w:val="center"/>
          </w:tcPr>
          <w:p w14:paraId="3E3D6D2E" w14:textId="77777777" w:rsidR="000225EC" w:rsidRPr="00DC7310" w:rsidRDefault="000225EC" w:rsidP="00D1255B">
            <w:pPr>
              <w:pStyle w:val="TAC"/>
              <w:keepNext w:val="0"/>
              <w:keepLines w:val="0"/>
            </w:pPr>
            <w:r w:rsidRPr="00DC7310">
              <w:t>N/A</w:t>
            </w:r>
          </w:p>
        </w:tc>
      </w:tr>
      <w:tr w:rsidR="000225EC" w:rsidRPr="00DC7310" w14:paraId="24B5D503" w14:textId="77777777" w:rsidTr="00D1255B">
        <w:trPr>
          <w:gridAfter w:val="1"/>
          <w:wAfter w:w="10" w:type="dxa"/>
          <w:jc w:val="center"/>
        </w:trPr>
        <w:tc>
          <w:tcPr>
            <w:tcW w:w="2256" w:type="dxa"/>
            <w:vMerge/>
            <w:shd w:val="clear" w:color="auto" w:fill="auto"/>
            <w:vAlign w:val="center"/>
          </w:tcPr>
          <w:p w14:paraId="6780CD0F" w14:textId="77777777" w:rsidR="000225EC" w:rsidRPr="00DC7310" w:rsidRDefault="000225EC" w:rsidP="00D1255B">
            <w:pPr>
              <w:pStyle w:val="TAC"/>
              <w:keepNext w:val="0"/>
              <w:keepLines w:val="0"/>
            </w:pPr>
          </w:p>
        </w:tc>
        <w:tc>
          <w:tcPr>
            <w:tcW w:w="851" w:type="dxa"/>
            <w:gridSpan w:val="2"/>
            <w:shd w:val="clear" w:color="auto" w:fill="auto"/>
            <w:vAlign w:val="center"/>
          </w:tcPr>
          <w:p w14:paraId="5347B3EE" w14:textId="77777777" w:rsidR="000225EC" w:rsidRPr="00DC7310" w:rsidRDefault="000225EC" w:rsidP="00D1255B">
            <w:pPr>
              <w:pStyle w:val="TAC"/>
              <w:keepNext w:val="0"/>
              <w:keepLines w:val="0"/>
            </w:pPr>
            <w:r w:rsidRPr="00DC7310">
              <w:t>n77</w:t>
            </w:r>
          </w:p>
        </w:tc>
        <w:tc>
          <w:tcPr>
            <w:tcW w:w="1275" w:type="dxa"/>
            <w:gridSpan w:val="2"/>
            <w:shd w:val="clear" w:color="auto" w:fill="auto"/>
            <w:noWrap/>
            <w:vAlign w:val="center"/>
          </w:tcPr>
          <w:p w14:paraId="00CE987E" w14:textId="77777777" w:rsidR="000225EC" w:rsidRPr="00DC7310" w:rsidRDefault="000225EC" w:rsidP="00D1255B">
            <w:pPr>
              <w:pStyle w:val="TAC"/>
              <w:keepNext w:val="0"/>
              <w:keepLines w:val="0"/>
            </w:pPr>
            <w:r w:rsidRPr="00DC7310">
              <w:t>4013</w:t>
            </w:r>
          </w:p>
        </w:tc>
        <w:tc>
          <w:tcPr>
            <w:tcW w:w="992" w:type="dxa"/>
            <w:gridSpan w:val="3"/>
            <w:shd w:val="clear" w:color="auto" w:fill="auto"/>
            <w:noWrap/>
            <w:vAlign w:val="center"/>
          </w:tcPr>
          <w:p w14:paraId="10BCC3E3" w14:textId="77777777" w:rsidR="000225EC" w:rsidRPr="00DC7310" w:rsidRDefault="000225EC" w:rsidP="00D1255B">
            <w:pPr>
              <w:pStyle w:val="TAC"/>
              <w:keepNext w:val="0"/>
              <w:keepLines w:val="0"/>
            </w:pPr>
            <w:r w:rsidRPr="00DC7310">
              <w:t>10</w:t>
            </w:r>
          </w:p>
        </w:tc>
        <w:tc>
          <w:tcPr>
            <w:tcW w:w="850" w:type="dxa"/>
            <w:gridSpan w:val="2"/>
            <w:shd w:val="clear" w:color="auto" w:fill="auto"/>
            <w:noWrap/>
            <w:vAlign w:val="center"/>
          </w:tcPr>
          <w:p w14:paraId="34B39217" w14:textId="77777777" w:rsidR="000225EC" w:rsidRPr="00DC7310" w:rsidRDefault="000225EC" w:rsidP="00D1255B">
            <w:pPr>
              <w:pStyle w:val="TAC"/>
              <w:keepNext w:val="0"/>
              <w:keepLines w:val="0"/>
            </w:pPr>
            <w:r w:rsidRPr="00DC7310">
              <w:t>50</w:t>
            </w:r>
          </w:p>
        </w:tc>
        <w:tc>
          <w:tcPr>
            <w:tcW w:w="1275" w:type="dxa"/>
            <w:gridSpan w:val="2"/>
            <w:shd w:val="clear" w:color="auto" w:fill="auto"/>
            <w:noWrap/>
            <w:vAlign w:val="center"/>
          </w:tcPr>
          <w:p w14:paraId="67F84B4A" w14:textId="77777777" w:rsidR="000225EC" w:rsidRPr="00DC7310" w:rsidRDefault="000225EC" w:rsidP="00D1255B">
            <w:pPr>
              <w:pStyle w:val="TAC"/>
              <w:keepNext w:val="0"/>
              <w:keepLines w:val="0"/>
            </w:pPr>
            <w:r w:rsidRPr="00DC7310">
              <w:t>4013</w:t>
            </w:r>
          </w:p>
        </w:tc>
        <w:tc>
          <w:tcPr>
            <w:tcW w:w="851" w:type="dxa"/>
            <w:gridSpan w:val="2"/>
            <w:shd w:val="clear" w:color="auto" w:fill="auto"/>
            <w:vAlign w:val="center"/>
          </w:tcPr>
          <w:p w14:paraId="3B6D50A7" w14:textId="77777777" w:rsidR="000225EC" w:rsidRPr="00DC7310" w:rsidRDefault="000225EC" w:rsidP="00D1255B">
            <w:pPr>
              <w:pStyle w:val="TAC"/>
              <w:keepNext w:val="0"/>
              <w:keepLines w:val="0"/>
            </w:pPr>
            <w:r w:rsidRPr="00DC7310">
              <w:t>N/A</w:t>
            </w:r>
          </w:p>
        </w:tc>
        <w:tc>
          <w:tcPr>
            <w:tcW w:w="1274" w:type="dxa"/>
            <w:gridSpan w:val="2"/>
            <w:shd w:val="clear" w:color="auto" w:fill="auto"/>
            <w:vAlign w:val="center"/>
          </w:tcPr>
          <w:p w14:paraId="6BBBF513" w14:textId="77777777" w:rsidR="000225EC" w:rsidRPr="00DC7310" w:rsidRDefault="000225EC" w:rsidP="00D1255B">
            <w:pPr>
              <w:pStyle w:val="TAC"/>
              <w:keepNext w:val="0"/>
              <w:keepLines w:val="0"/>
            </w:pPr>
            <w:r w:rsidRPr="00DC7310">
              <w:t>N/A</w:t>
            </w:r>
          </w:p>
        </w:tc>
      </w:tr>
      <w:tr w:rsidR="000225EC" w:rsidRPr="00DC7310" w14:paraId="377E6FCA" w14:textId="77777777" w:rsidTr="00D1255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EB99859" w14:textId="77777777" w:rsidR="000225EC" w:rsidRPr="00DC7310" w:rsidRDefault="000225EC" w:rsidP="00D1255B">
            <w:pPr>
              <w:pStyle w:val="TAC"/>
              <w:keepNext w:val="0"/>
              <w:keepLines w:val="0"/>
              <w:rPr>
                <w:lang w:eastAsia="fi-FI"/>
              </w:rPr>
            </w:pPr>
            <w:r w:rsidRPr="00DC7310">
              <w:rPr>
                <w:lang w:eastAsia="fi-FI"/>
              </w:rPr>
              <w:t>DC_13A-66A_n77A</w:t>
            </w:r>
          </w:p>
          <w:p w14:paraId="61167A60" w14:textId="77777777" w:rsidR="000225EC" w:rsidRPr="00DC7310" w:rsidRDefault="000225EC" w:rsidP="00D1255B">
            <w:pPr>
              <w:pStyle w:val="TAC"/>
              <w:keepNext w:val="0"/>
              <w:keepLines w:val="0"/>
              <w:rPr>
                <w:lang w:eastAsia="fi-FI"/>
              </w:rPr>
            </w:pPr>
            <w:r w:rsidRPr="00DC7310">
              <w:rPr>
                <w:lang w:eastAsia="fi-FI"/>
              </w:rPr>
              <w:t>DC_13A-66A-66A_n77A</w:t>
            </w:r>
          </w:p>
          <w:p w14:paraId="3661B261" w14:textId="77777777" w:rsidR="000225EC" w:rsidRPr="00DC7310" w:rsidRDefault="000225EC" w:rsidP="00D1255B">
            <w:pPr>
              <w:pStyle w:val="TAC"/>
              <w:keepNext w:val="0"/>
              <w:keepLines w:val="0"/>
              <w:rPr>
                <w:szCs w:val="24"/>
                <w:lang w:eastAsia="zh-CN"/>
              </w:rPr>
            </w:pPr>
            <w:r w:rsidRPr="00DC7310">
              <w:rPr>
                <w:lang w:eastAsia="zh-CN"/>
              </w:rPr>
              <w:t>DC_13A-66A_n77C</w:t>
            </w:r>
          </w:p>
          <w:p w14:paraId="5D051697" w14:textId="77777777" w:rsidR="000225EC" w:rsidRPr="00DC7310" w:rsidRDefault="000225EC" w:rsidP="00D1255B">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409984" w14:textId="77777777" w:rsidR="000225EC" w:rsidRPr="00DC7310" w:rsidRDefault="000225EC" w:rsidP="00D1255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4E1DB0" w14:textId="77777777" w:rsidR="000225EC" w:rsidRPr="00DC7310" w:rsidRDefault="000225EC" w:rsidP="00D1255B">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3D5E6BD" w14:textId="77777777" w:rsidR="000225EC" w:rsidRPr="00DC7310" w:rsidRDefault="000225EC" w:rsidP="00D1255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01DFF6" w14:textId="77777777" w:rsidR="000225EC" w:rsidRPr="00DC7310" w:rsidRDefault="000225EC" w:rsidP="00D1255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F9D196" w14:textId="77777777" w:rsidR="000225EC" w:rsidRPr="00DC7310" w:rsidRDefault="000225EC" w:rsidP="00D1255B">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EA2CA7" w14:textId="77777777" w:rsidR="000225EC" w:rsidRPr="00DC7310" w:rsidRDefault="000225EC" w:rsidP="00D1255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BFCF3E"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08B07DDF"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8937260"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97861F" w14:textId="77777777" w:rsidR="000225EC" w:rsidRPr="00DC7310" w:rsidRDefault="000225EC" w:rsidP="00D1255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012469" w14:textId="77777777" w:rsidR="000225EC" w:rsidRPr="00DC7310" w:rsidRDefault="000225EC" w:rsidP="00D1255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DE9F1F" w14:textId="77777777" w:rsidR="000225EC" w:rsidRPr="00DC7310" w:rsidRDefault="000225EC" w:rsidP="00D1255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8B2CF9" w14:textId="77777777" w:rsidR="000225EC" w:rsidRPr="00DC7310" w:rsidRDefault="000225EC" w:rsidP="00D1255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491596" w14:textId="77777777" w:rsidR="000225EC" w:rsidRPr="00DC7310" w:rsidRDefault="000225EC" w:rsidP="00D1255B">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CE0020" w14:textId="77777777" w:rsidR="000225EC" w:rsidRPr="00DC7310" w:rsidRDefault="000225EC" w:rsidP="00D1255B">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E77CED" w14:textId="77777777" w:rsidR="000225EC" w:rsidRPr="00DC7310" w:rsidRDefault="000225EC" w:rsidP="00D1255B">
            <w:pPr>
              <w:pStyle w:val="TAC"/>
              <w:keepNext w:val="0"/>
              <w:keepLines w:val="0"/>
              <w:rPr>
                <w:lang w:eastAsia="fi-FI"/>
              </w:rPr>
            </w:pPr>
            <w:r w:rsidRPr="00DC7310">
              <w:rPr>
                <w:rFonts w:eastAsia="Malgun Gothic"/>
                <w:lang w:eastAsia="ko-KR"/>
              </w:rPr>
              <w:t>IMD3</w:t>
            </w:r>
          </w:p>
        </w:tc>
      </w:tr>
      <w:tr w:rsidR="000225EC" w:rsidRPr="00DC7310" w14:paraId="59EFC5A0"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5D98B75"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C7F13B" w14:textId="77777777" w:rsidR="000225EC" w:rsidRPr="00DC7310" w:rsidRDefault="000225EC" w:rsidP="00D1255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7E234C" w14:textId="77777777" w:rsidR="000225EC" w:rsidRPr="00DC7310" w:rsidRDefault="000225EC" w:rsidP="00D1255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1D03A9" w14:textId="77777777" w:rsidR="000225EC" w:rsidRPr="00DC7310" w:rsidRDefault="000225EC" w:rsidP="00D1255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223733" w14:textId="77777777" w:rsidR="000225EC" w:rsidRPr="00DC7310" w:rsidRDefault="000225EC" w:rsidP="00D1255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AC59FA" w14:textId="77777777" w:rsidR="000225EC" w:rsidRPr="00DC7310" w:rsidRDefault="000225EC" w:rsidP="00D1255B">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047301" w14:textId="77777777" w:rsidR="000225EC" w:rsidRPr="00DC7310" w:rsidRDefault="000225EC" w:rsidP="00D1255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BCED7E"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122AC5E7"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E7D7692"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3AAB04" w14:textId="77777777" w:rsidR="000225EC" w:rsidRPr="00DC7310" w:rsidRDefault="000225EC" w:rsidP="00D1255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BF621C" w14:textId="77777777" w:rsidR="000225EC" w:rsidRPr="00DC7310" w:rsidRDefault="000225EC" w:rsidP="00D1255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23CC12" w14:textId="77777777" w:rsidR="000225EC" w:rsidRPr="00DC7310" w:rsidRDefault="000225EC" w:rsidP="00D1255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58D124" w14:textId="77777777" w:rsidR="000225EC" w:rsidRPr="00DC7310" w:rsidRDefault="000225EC" w:rsidP="00D1255B">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5C1CA2" w14:textId="77777777" w:rsidR="000225EC" w:rsidRPr="00DC7310" w:rsidRDefault="000225EC" w:rsidP="00D1255B">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C3426C" w14:textId="77777777" w:rsidR="000225EC" w:rsidRPr="00DC7310" w:rsidRDefault="000225EC" w:rsidP="00D1255B">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D825B1" w14:textId="77777777" w:rsidR="000225EC" w:rsidRPr="00DC7310" w:rsidRDefault="000225EC" w:rsidP="00D1255B">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0225EC" w:rsidRPr="00DC7310" w14:paraId="403F4DB4"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DF6F727"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744A8A" w14:textId="77777777" w:rsidR="000225EC" w:rsidRPr="00DC7310" w:rsidRDefault="000225EC" w:rsidP="00D1255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5C72E3" w14:textId="77777777" w:rsidR="000225EC" w:rsidRPr="00DC7310" w:rsidRDefault="000225EC" w:rsidP="00D1255B">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B057BD" w14:textId="77777777" w:rsidR="000225EC" w:rsidRPr="00DC7310" w:rsidRDefault="000225EC" w:rsidP="00D1255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F22CF5D" w14:textId="77777777" w:rsidR="000225EC" w:rsidRPr="00DC7310" w:rsidRDefault="000225EC" w:rsidP="00D1255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7A1D97" w14:textId="77777777" w:rsidR="000225EC" w:rsidRPr="00DC7310" w:rsidRDefault="000225EC" w:rsidP="00D1255B">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CE1EF7" w14:textId="77777777" w:rsidR="000225EC" w:rsidRPr="00DC7310" w:rsidRDefault="000225EC" w:rsidP="00D1255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86E656"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32367098"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794D1C6"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407B8A" w14:textId="77777777" w:rsidR="000225EC" w:rsidRPr="00DC7310" w:rsidRDefault="000225EC" w:rsidP="00D1255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D0121B" w14:textId="77777777" w:rsidR="000225EC" w:rsidRPr="00DC7310" w:rsidRDefault="000225EC" w:rsidP="00D1255B">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537FC2" w14:textId="77777777" w:rsidR="000225EC" w:rsidRPr="00DC7310" w:rsidRDefault="000225EC" w:rsidP="00D1255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59202D" w14:textId="77777777" w:rsidR="000225EC" w:rsidRPr="00DC7310" w:rsidRDefault="000225EC" w:rsidP="00D1255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342AFF" w14:textId="77777777" w:rsidR="000225EC" w:rsidRPr="00DC7310" w:rsidRDefault="000225EC" w:rsidP="00D1255B">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6271E0" w14:textId="77777777" w:rsidR="000225EC" w:rsidRPr="00DC7310" w:rsidRDefault="000225EC" w:rsidP="00D1255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B74DF5"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5A967184" w14:textId="77777777" w:rsidTr="00D1255B">
        <w:trPr>
          <w:gridAfter w:val="1"/>
          <w:wAfter w:w="10" w:type="dxa"/>
          <w:jc w:val="center"/>
        </w:trPr>
        <w:tc>
          <w:tcPr>
            <w:tcW w:w="2256" w:type="dxa"/>
            <w:vMerge w:val="restart"/>
            <w:shd w:val="clear" w:color="auto" w:fill="auto"/>
            <w:vAlign w:val="center"/>
          </w:tcPr>
          <w:p w14:paraId="6D8A40B9" w14:textId="77777777" w:rsidR="000225EC" w:rsidRPr="00DC7310" w:rsidRDefault="000225EC" w:rsidP="00D1255B">
            <w:pPr>
              <w:pStyle w:val="TAC"/>
              <w:keepNext w:val="0"/>
              <w:keepLines w:val="0"/>
            </w:pPr>
            <w:r w:rsidRPr="00DC7310">
              <w:t>DC_13A_n66A-n77A</w:t>
            </w:r>
          </w:p>
          <w:p w14:paraId="6BE1DA50" w14:textId="77777777" w:rsidR="000225EC" w:rsidRPr="00DC7310" w:rsidRDefault="000225EC" w:rsidP="00D1255B">
            <w:pPr>
              <w:pStyle w:val="TAC"/>
              <w:keepNext w:val="0"/>
              <w:keepLines w:val="0"/>
            </w:pPr>
            <w:r w:rsidRPr="00DC7310">
              <w:t>DC_13A_n66A-n77C</w:t>
            </w:r>
          </w:p>
        </w:tc>
        <w:tc>
          <w:tcPr>
            <w:tcW w:w="851" w:type="dxa"/>
            <w:gridSpan w:val="2"/>
            <w:shd w:val="clear" w:color="auto" w:fill="auto"/>
            <w:vAlign w:val="center"/>
          </w:tcPr>
          <w:p w14:paraId="5281187C" w14:textId="77777777" w:rsidR="000225EC" w:rsidRPr="00DC7310" w:rsidRDefault="000225EC" w:rsidP="00D1255B">
            <w:pPr>
              <w:pStyle w:val="TAC"/>
              <w:keepNext w:val="0"/>
              <w:keepLines w:val="0"/>
            </w:pPr>
            <w:r w:rsidRPr="00DC7310">
              <w:rPr>
                <w:kern w:val="2"/>
                <w:lang w:eastAsia="zh-CN"/>
              </w:rPr>
              <w:t>13</w:t>
            </w:r>
          </w:p>
        </w:tc>
        <w:tc>
          <w:tcPr>
            <w:tcW w:w="1275" w:type="dxa"/>
            <w:gridSpan w:val="2"/>
            <w:shd w:val="clear" w:color="auto" w:fill="auto"/>
            <w:noWrap/>
            <w:vAlign w:val="center"/>
          </w:tcPr>
          <w:p w14:paraId="3D953CC4" w14:textId="77777777" w:rsidR="000225EC" w:rsidRPr="00DC7310" w:rsidRDefault="000225EC" w:rsidP="00D1255B">
            <w:pPr>
              <w:pStyle w:val="TAC"/>
              <w:keepNext w:val="0"/>
              <w:keepLines w:val="0"/>
            </w:pPr>
            <w:r w:rsidRPr="00DC7310">
              <w:rPr>
                <w:kern w:val="2"/>
                <w:lang w:eastAsia="zh-CN"/>
              </w:rPr>
              <w:t>782</w:t>
            </w:r>
          </w:p>
        </w:tc>
        <w:tc>
          <w:tcPr>
            <w:tcW w:w="992" w:type="dxa"/>
            <w:gridSpan w:val="3"/>
            <w:shd w:val="clear" w:color="auto" w:fill="auto"/>
            <w:noWrap/>
            <w:vAlign w:val="center"/>
          </w:tcPr>
          <w:p w14:paraId="2148FE60" w14:textId="77777777" w:rsidR="000225EC" w:rsidRPr="00DC7310" w:rsidRDefault="000225EC" w:rsidP="00D1255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853742F" w14:textId="77777777" w:rsidR="000225EC" w:rsidRPr="00DC7310" w:rsidRDefault="000225EC" w:rsidP="00D1255B">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049CD13F" w14:textId="77777777" w:rsidR="000225EC" w:rsidRPr="00DC7310" w:rsidRDefault="000225EC" w:rsidP="00D1255B">
            <w:pPr>
              <w:pStyle w:val="TAC"/>
              <w:keepNext w:val="0"/>
              <w:keepLines w:val="0"/>
            </w:pPr>
            <w:r w:rsidRPr="00DC7310">
              <w:rPr>
                <w:kern w:val="2"/>
                <w:lang w:eastAsia="zh-CN"/>
              </w:rPr>
              <w:t>751</w:t>
            </w:r>
          </w:p>
        </w:tc>
        <w:tc>
          <w:tcPr>
            <w:tcW w:w="851" w:type="dxa"/>
            <w:gridSpan w:val="2"/>
            <w:shd w:val="clear" w:color="auto" w:fill="auto"/>
          </w:tcPr>
          <w:p w14:paraId="0F140AC6" w14:textId="77777777" w:rsidR="000225EC" w:rsidRPr="00DC7310" w:rsidRDefault="000225EC" w:rsidP="00D1255B">
            <w:pPr>
              <w:pStyle w:val="TAC"/>
              <w:keepNext w:val="0"/>
              <w:keepLines w:val="0"/>
            </w:pPr>
            <w:r w:rsidRPr="00DC7310">
              <w:rPr>
                <w:rFonts w:eastAsia="Malgun Gothic"/>
                <w:kern w:val="2"/>
                <w:lang w:eastAsia="ko-KR"/>
              </w:rPr>
              <w:t>N/A</w:t>
            </w:r>
          </w:p>
        </w:tc>
        <w:tc>
          <w:tcPr>
            <w:tcW w:w="1274" w:type="dxa"/>
            <w:gridSpan w:val="2"/>
            <w:shd w:val="clear" w:color="auto" w:fill="auto"/>
          </w:tcPr>
          <w:p w14:paraId="0EEDF9D7" w14:textId="77777777" w:rsidR="000225EC" w:rsidRPr="00DC7310" w:rsidRDefault="000225EC" w:rsidP="00D1255B">
            <w:pPr>
              <w:pStyle w:val="TAC"/>
              <w:keepNext w:val="0"/>
              <w:keepLines w:val="0"/>
            </w:pPr>
            <w:r w:rsidRPr="00DC7310">
              <w:rPr>
                <w:rFonts w:eastAsia="Malgun Gothic"/>
                <w:kern w:val="2"/>
                <w:lang w:eastAsia="ko-KR"/>
              </w:rPr>
              <w:t>N/A</w:t>
            </w:r>
          </w:p>
        </w:tc>
      </w:tr>
      <w:tr w:rsidR="000225EC" w:rsidRPr="00DC7310" w14:paraId="1E1578E0" w14:textId="77777777" w:rsidTr="00D1255B">
        <w:trPr>
          <w:gridAfter w:val="1"/>
          <w:wAfter w:w="10" w:type="dxa"/>
          <w:jc w:val="center"/>
        </w:trPr>
        <w:tc>
          <w:tcPr>
            <w:tcW w:w="2256" w:type="dxa"/>
            <w:vMerge/>
            <w:shd w:val="clear" w:color="auto" w:fill="auto"/>
            <w:vAlign w:val="center"/>
          </w:tcPr>
          <w:p w14:paraId="588DA892" w14:textId="77777777" w:rsidR="000225EC" w:rsidRPr="00DC7310" w:rsidRDefault="000225EC" w:rsidP="00D1255B">
            <w:pPr>
              <w:pStyle w:val="TAC"/>
              <w:keepNext w:val="0"/>
              <w:keepLines w:val="0"/>
            </w:pPr>
          </w:p>
        </w:tc>
        <w:tc>
          <w:tcPr>
            <w:tcW w:w="851" w:type="dxa"/>
            <w:gridSpan w:val="2"/>
            <w:shd w:val="clear" w:color="auto" w:fill="auto"/>
            <w:vAlign w:val="center"/>
          </w:tcPr>
          <w:p w14:paraId="4D88DE27" w14:textId="77777777" w:rsidR="000225EC" w:rsidRPr="00DC7310" w:rsidRDefault="000225EC" w:rsidP="00D1255B">
            <w:pPr>
              <w:pStyle w:val="TAC"/>
              <w:keepNext w:val="0"/>
              <w:keepLines w:val="0"/>
            </w:pPr>
            <w:r w:rsidRPr="00DC7310">
              <w:rPr>
                <w:rFonts w:eastAsia="Malgun Gothic"/>
                <w:kern w:val="2"/>
                <w:lang w:eastAsia="ko-KR"/>
              </w:rPr>
              <w:t>n66</w:t>
            </w:r>
          </w:p>
        </w:tc>
        <w:tc>
          <w:tcPr>
            <w:tcW w:w="1275" w:type="dxa"/>
            <w:gridSpan w:val="2"/>
            <w:shd w:val="clear" w:color="auto" w:fill="auto"/>
            <w:noWrap/>
            <w:vAlign w:val="center"/>
          </w:tcPr>
          <w:p w14:paraId="16BF5457" w14:textId="77777777" w:rsidR="000225EC" w:rsidRPr="00DC7310" w:rsidRDefault="000225EC" w:rsidP="00D1255B">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45133CBC" w14:textId="77777777" w:rsidR="000225EC" w:rsidRPr="00DC7310" w:rsidRDefault="000225EC" w:rsidP="00D1255B">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0E0DDBCE" w14:textId="77777777" w:rsidR="000225EC" w:rsidRPr="00DC7310" w:rsidRDefault="000225EC" w:rsidP="00D1255B">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44B629B4" w14:textId="77777777" w:rsidR="000225EC" w:rsidRPr="00DC7310" w:rsidRDefault="000225EC" w:rsidP="00D1255B">
            <w:pPr>
              <w:pStyle w:val="TAC"/>
              <w:keepNext w:val="0"/>
              <w:keepLines w:val="0"/>
            </w:pPr>
            <w:r w:rsidRPr="00DC7310">
              <w:rPr>
                <w:rFonts w:eastAsia="Malgun Gothic"/>
                <w:kern w:val="2"/>
                <w:lang w:eastAsia="ko-KR"/>
              </w:rPr>
              <w:t>2156</w:t>
            </w:r>
          </w:p>
        </w:tc>
        <w:tc>
          <w:tcPr>
            <w:tcW w:w="851" w:type="dxa"/>
            <w:gridSpan w:val="2"/>
            <w:shd w:val="clear" w:color="auto" w:fill="auto"/>
          </w:tcPr>
          <w:p w14:paraId="1B6ABD41" w14:textId="77777777" w:rsidR="000225EC" w:rsidRPr="00DC7310" w:rsidRDefault="000225EC" w:rsidP="00D1255B">
            <w:pPr>
              <w:pStyle w:val="TAC"/>
              <w:keepNext w:val="0"/>
              <w:keepLines w:val="0"/>
            </w:pPr>
            <w:r w:rsidRPr="00DC7310">
              <w:rPr>
                <w:kern w:val="2"/>
                <w:lang w:eastAsia="zh-CN"/>
              </w:rPr>
              <w:t>26.1</w:t>
            </w:r>
          </w:p>
        </w:tc>
        <w:tc>
          <w:tcPr>
            <w:tcW w:w="1274" w:type="dxa"/>
            <w:gridSpan w:val="2"/>
            <w:shd w:val="clear" w:color="auto" w:fill="auto"/>
          </w:tcPr>
          <w:p w14:paraId="68EB1870" w14:textId="77777777" w:rsidR="000225EC" w:rsidRPr="00DC7310" w:rsidRDefault="000225EC" w:rsidP="00D1255B">
            <w:pPr>
              <w:pStyle w:val="TAC"/>
              <w:keepNext w:val="0"/>
              <w:keepLines w:val="0"/>
            </w:pPr>
            <w:r w:rsidRPr="00DC7310">
              <w:rPr>
                <w:kern w:val="2"/>
                <w:lang w:eastAsia="ja-JP"/>
              </w:rPr>
              <w:t>IMD</w:t>
            </w:r>
            <w:r w:rsidRPr="00DC7310">
              <w:rPr>
                <w:kern w:val="2"/>
                <w:lang w:eastAsia="zh-CN"/>
              </w:rPr>
              <w:t>3</w:t>
            </w:r>
          </w:p>
        </w:tc>
      </w:tr>
      <w:tr w:rsidR="000225EC" w:rsidRPr="00DC7310" w14:paraId="4FF5B2E8" w14:textId="77777777" w:rsidTr="00D1255B">
        <w:trPr>
          <w:gridAfter w:val="1"/>
          <w:wAfter w:w="10" w:type="dxa"/>
          <w:jc w:val="center"/>
        </w:trPr>
        <w:tc>
          <w:tcPr>
            <w:tcW w:w="2256" w:type="dxa"/>
            <w:vMerge/>
            <w:shd w:val="clear" w:color="auto" w:fill="auto"/>
            <w:vAlign w:val="center"/>
          </w:tcPr>
          <w:p w14:paraId="38CAEA57" w14:textId="77777777" w:rsidR="000225EC" w:rsidRPr="00DC7310" w:rsidRDefault="000225EC" w:rsidP="00D1255B">
            <w:pPr>
              <w:pStyle w:val="TAC"/>
              <w:keepNext w:val="0"/>
              <w:keepLines w:val="0"/>
            </w:pPr>
          </w:p>
        </w:tc>
        <w:tc>
          <w:tcPr>
            <w:tcW w:w="851" w:type="dxa"/>
            <w:gridSpan w:val="2"/>
            <w:shd w:val="clear" w:color="auto" w:fill="auto"/>
            <w:vAlign w:val="center"/>
          </w:tcPr>
          <w:p w14:paraId="5B8CD196" w14:textId="77777777" w:rsidR="000225EC" w:rsidRPr="00DC7310" w:rsidRDefault="000225EC" w:rsidP="00D1255B">
            <w:pPr>
              <w:pStyle w:val="TAC"/>
              <w:keepNext w:val="0"/>
              <w:keepLines w:val="0"/>
            </w:pPr>
            <w:r w:rsidRPr="00DC7310">
              <w:rPr>
                <w:kern w:val="2"/>
                <w:lang w:eastAsia="zh-CN"/>
              </w:rPr>
              <w:t>n77</w:t>
            </w:r>
          </w:p>
        </w:tc>
        <w:tc>
          <w:tcPr>
            <w:tcW w:w="1275" w:type="dxa"/>
            <w:gridSpan w:val="2"/>
            <w:shd w:val="clear" w:color="auto" w:fill="auto"/>
            <w:noWrap/>
            <w:vAlign w:val="center"/>
          </w:tcPr>
          <w:p w14:paraId="44515A5B" w14:textId="77777777" w:rsidR="000225EC" w:rsidRPr="00DC7310" w:rsidRDefault="000225EC" w:rsidP="00D1255B">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shd w:val="clear" w:color="auto" w:fill="auto"/>
            <w:noWrap/>
            <w:vAlign w:val="center"/>
          </w:tcPr>
          <w:p w14:paraId="0004405C" w14:textId="77777777" w:rsidR="000225EC" w:rsidRPr="00DC7310" w:rsidRDefault="000225EC" w:rsidP="00D1255B">
            <w:pPr>
              <w:pStyle w:val="TAC"/>
              <w:keepNext w:val="0"/>
              <w:keepLines w:val="0"/>
            </w:pPr>
            <w:r w:rsidRPr="00DC7310">
              <w:rPr>
                <w:lang w:eastAsia="sv-SE"/>
              </w:rPr>
              <w:t>10</w:t>
            </w:r>
          </w:p>
        </w:tc>
        <w:tc>
          <w:tcPr>
            <w:tcW w:w="850" w:type="dxa"/>
            <w:gridSpan w:val="2"/>
            <w:shd w:val="clear" w:color="auto" w:fill="auto"/>
            <w:noWrap/>
            <w:vAlign w:val="center"/>
          </w:tcPr>
          <w:p w14:paraId="3E25C118" w14:textId="77777777" w:rsidR="000225EC" w:rsidRPr="00DC7310" w:rsidRDefault="000225EC" w:rsidP="00D1255B">
            <w:pPr>
              <w:pStyle w:val="TAC"/>
              <w:keepNext w:val="0"/>
              <w:keepLines w:val="0"/>
            </w:pPr>
            <w:r w:rsidRPr="00DC7310">
              <w:rPr>
                <w:lang w:eastAsia="sv-SE"/>
              </w:rPr>
              <w:t>50</w:t>
            </w:r>
          </w:p>
        </w:tc>
        <w:tc>
          <w:tcPr>
            <w:tcW w:w="1275" w:type="dxa"/>
            <w:gridSpan w:val="2"/>
            <w:shd w:val="clear" w:color="auto" w:fill="auto"/>
            <w:noWrap/>
            <w:vAlign w:val="center"/>
          </w:tcPr>
          <w:p w14:paraId="496D8DFC" w14:textId="77777777" w:rsidR="000225EC" w:rsidRPr="00DC7310" w:rsidRDefault="000225EC" w:rsidP="00D1255B">
            <w:pPr>
              <w:pStyle w:val="TAC"/>
              <w:keepNext w:val="0"/>
              <w:keepLines w:val="0"/>
            </w:pPr>
            <w:r w:rsidRPr="00DC7310">
              <w:rPr>
                <w:kern w:val="2"/>
                <w:lang w:eastAsia="zh-CN"/>
              </w:rPr>
              <w:t>3720</w:t>
            </w:r>
          </w:p>
        </w:tc>
        <w:tc>
          <w:tcPr>
            <w:tcW w:w="851" w:type="dxa"/>
            <w:gridSpan w:val="2"/>
            <w:shd w:val="clear" w:color="auto" w:fill="auto"/>
            <w:vAlign w:val="center"/>
          </w:tcPr>
          <w:p w14:paraId="0AECE334" w14:textId="77777777" w:rsidR="000225EC" w:rsidRPr="00DC7310" w:rsidRDefault="000225EC" w:rsidP="00D1255B">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3CD4EF86" w14:textId="77777777" w:rsidR="000225EC" w:rsidRPr="00DC7310" w:rsidRDefault="000225EC" w:rsidP="00D1255B">
            <w:pPr>
              <w:pStyle w:val="TAC"/>
              <w:keepNext w:val="0"/>
              <w:keepLines w:val="0"/>
            </w:pPr>
            <w:r w:rsidRPr="00DC7310">
              <w:rPr>
                <w:rFonts w:eastAsia="Malgun Gothic"/>
                <w:kern w:val="2"/>
                <w:lang w:eastAsia="ko-KR"/>
              </w:rPr>
              <w:t>N/A</w:t>
            </w:r>
          </w:p>
        </w:tc>
      </w:tr>
      <w:tr w:rsidR="000225EC" w:rsidRPr="00DC7310" w14:paraId="7B428714" w14:textId="77777777" w:rsidTr="00D1255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FDD5636" w14:textId="77777777" w:rsidR="000225EC" w:rsidRPr="00DC7310" w:rsidRDefault="000225EC" w:rsidP="00D1255B">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094106A0" w14:textId="77777777" w:rsidR="000225EC" w:rsidRPr="00DC7310" w:rsidRDefault="000225EC" w:rsidP="00D1255B">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7D3A9" w14:textId="77777777" w:rsidR="000225EC" w:rsidRPr="00DC7310" w:rsidRDefault="000225EC" w:rsidP="00D1255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6FC254"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57ED262"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59A01D"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606050" w14:textId="77777777" w:rsidR="000225EC" w:rsidRPr="00DC7310" w:rsidRDefault="000225EC" w:rsidP="00D1255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5BA691" w14:textId="77777777" w:rsidR="000225EC" w:rsidRPr="00DC7310" w:rsidRDefault="000225EC" w:rsidP="00D1255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11E9C8" w14:textId="77777777" w:rsidR="000225EC" w:rsidRPr="00DC7310" w:rsidRDefault="000225EC" w:rsidP="00D1255B">
            <w:pPr>
              <w:pStyle w:val="TAC"/>
              <w:keepNext w:val="0"/>
              <w:keepLines w:val="0"/>
              <w:rPr>
                <w:lang w:eastAsia="fi-FI"/>
              </w:rPr>
            </w:pPr>
            <w:r w:rsidRPr="00DC7310">
              <w:rPr>
                <w:lang w:eastAsia="fi-FI"/>
              </w:rPr>
              <w:t>IMD3</w:t>
            </w:r>
            <w:r w:rsidRPr="00DC7310">
              <w:rPr>
                <w:vertAlign w:val="superscript"/>
                <w:lang w:eastAsia="fi-FI"/>
              </w:rPr>
              <w:t>1</w:t>
            </w:r>
          </w:p>
        </w:tc>
      </w:tr>
      <w:tr w:rsidR="000225EC" w:rsidRPr="00DC7310" w14:paraId="26BD183C"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244F9E9"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342BFF" w14:textId="77777777" w:rsidR="000225EC" w:rsidRPr="00DC7310" w:rsidRDefault="000225EC" w:rsidP="00D1255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88B2FF" w14:textId="77777777" w:rsidR="000225EC" w:rsidRPr="00DC7310" w:rsidRDefault="000225EC" w:rsidP="00D1255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47C710"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AC9645"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0D864B" w14:textId="77777777" w:rsidR="000225EC" w:rsidRPr="00DC7310" w:rsidRDefault="000225EC" w:rsidP="00D1255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E5D20D"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B7F84A"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61997F82"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F57781C"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A79A7F" w14:textId="77777777" w:rsidR="000225EC" w:rsidRPr="00DC7310" w:rsidRDefault="000225EC" w:rsidP="00D1255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DEC930" w14:textId="77777777" w:rsidR="000225EC" w:rsidRPr="00DC7310" w:rsidRDefault="000225EC" w:rsidP="00D1255B">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D9021D"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32FDE7" w14:textId="77777777" w:rsidR="000225EC" w:rsidRPr="00DC7310" w:rsidRDefault="000225EC" w:rsidP="00D1255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43925D" w14:textId="77777777" w:rsidR="000225EC" w:rsidRPr="00DC7310" w:rsidRDefault="000225EC" w:rsidP="00D1255B">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52AE9D"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0172AF"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719FEC61"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8BD998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B8DC09" w14:textId="77777777" w:rsidR="000225EC" w:rsidRPr="00DC7310" w:rsidRDefault="000225EC" w:rsidP="00D1255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DE4459" w14:textId="77777777" w:rsidR="000225EC" w:rsidRPr="00DC7310" w:rsidRDefault="000225EC" w:rsidP="00D1255B">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F0E692" w14:textId="77777777" w:rsidR="000225EC" w:rsidRPr="00DC7310" w:rsidRDefault="000225EC" w:rsidP="00D1255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CA3986" w14:textId="77777777" w:rsidR="000225EC" w:rsidRPr="00DC7310" w:rsidRDefault="000225EC" w:rsidP="00D1255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0D6BED" w14:textId="77777777" w:rsidR="000225EC" w:rsidRPr="00DC7310" w:rsidRDefault="000225EC" w:rsidP="00D1255B">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F216F3" w14:textId="77777777" w:rsidR="000225EC" w:rsidRPr="00DC7310" w:rsidRDefault="000225EC" w:rsidP="00D1255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67366D"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0798B1A2"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F3C3DF3"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215EBA" w14:textId="77777777" w:rsidR="000225EC" w:rsidRPr="00DC7310" w:rsidRDefault="000225EC" w:rsidP="00D1255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3C0267" w14:textId="77777777" w:rsidR="000225EC" w:rsidRPr="00DC7310" w:rsidRDefault="000225EC" w:rsidP="00D1255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534F46C" w14:textId="77777777" w:rsidR="000225EC" w:rsidRPr="00DC7310" w:rsidRDefault="000225EC" w:rsidP="00D1255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91A641" w14:textId="77777777" w:rsidR="000225EC" w:rsidRPr="00DC7310" w:rsidRDefault="000225EC" w:rsidP="00D1255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A3EF58" w14:textId="77777777" w:rsidR="000225EC" w:rsidRPr="00DC7310" w:rsidRDefault="000225EC" w:rsidP="00D1255B">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21D3BF" w14:textId="77777777" w:rsidR="000225EC" w:rsidRPr="00DC7310" w:rsidRDefault="000225EC" w:rsidP="00D1255B">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C4F284" w14:textId="77777777" w:rsidR="000225EC" w:rsidRPr="00DC7310" w:rsidRDefault="000225EC" w:rsidP="00D1255B">
            <w:pPr>
              <w:pStyle w:val="TAC"/>
              <w:keepNext w:val="0"/>
              <w:keepLines w:val="0"/>
              <w:rPr>
                <w:lang w:eastAsia="fi-FI"/>
              </w:rPr>
            </w:pPr>
            <w:r w:rsidRPr="00DC7310">
              <w:rPr>
                <w:lang w:eastAsia="fi-FI"/>
              </w:rPr>
              <w:t>IMD3</w:t>
            </w:r>
          </w:p>
        </w:tc>
      </w:tr>
      <w:tr w:rsidR="000225EC" w:rsidRPr="00DC7310" w14:paraId="402A7AE1"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7E35B1D"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2B110C" w14:textId="77777777" w:rsidR="000225EC" w:rsidRPr="00DC7310" w:rsidRDefault="000225EC" w:rsidP="00D1255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39C4F6" w14:textId="77777777" w:rsidR="000225EC" w:rsidRPr="00DC7310" w:rsidRDefault="000225EC" w:rsidP="00D1255B">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45F5C6" w14:textId="77777777" w:rsidR="000225EC" w:rsidRPr="00DC7310" w:rsidRDefault="000225EC" w:rsidP="00D1255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F26FB1" w14:textId="77777777" w:rsidR="000225EC" w:rsidRPr="00DC7310" w:rsidRDefault="000225EC" w:rsidP="00D1255B">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B3AD13" w14:textId="77777777" w:rsidR="000225EC" w:rsidRPr="00DC7310" w:rsidRDefault="000225EC" w:rsidP="00D1255B">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03683B" w14:textId="77777777" w:rsidR="000225EC" w:rsidRPr="00DC7310" w:rsidRDefault="000225EC" w:rsidP="00D1255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C246FF"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476361DD" w14:textId="77777777" w:rsidTr="00D1255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38B8E633" w14:textId="77777777" w:rsidR="000225EC" w:rsidRPr="00DC7310" w:rsidRDefault="000225EC" w:rsidP="00D1255B">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286411EA" w14:textId="77777777" w:rsidR="000225EC" w:rsidRPr="00DC7310" w:rsidRDefault="000225EC" w:rsidP="00D1255B">
            <w:pPr>
              <w:pStyle w:val="TAC"/>
              <w:keepNext w:val="0"/>
              <w:keepLines w:val="0"/>
              <w:rPr>
                <w:lang w:eastAsia="fi-FI"/>
              </w:rPr>
            </w:pPr>
            <w:r w:rsidRPr="00DC7310">
              <w:rPr>
                <w:szCs w:val="18"/>
                <w:lang w:eastAsia="fi-FI"/>
              </w:rPr>
              <w:t>DC_14A-66A_n77(2A)</w:t>
            </w:r>
          </w:p>
          <w:p w14:paraId="220FFA41" w14:textId="77777777" w:rsidR="000225EC" w:rsidRPr="00DC7310" w:rsidRDefault="000225EC" w:rsidP="00D1255B">
            <w:pPr>
              <w:pStyle w:val="TAC"/>
              <w:keepNext w:val="0"/>
              <w:keepLines w:val="0"/>
              <w:rPr>
                <w:lang w:eastAsia="fi-FI"/>
              </w:rPr>
            </w:pPr>
            <w:r w:rsidRPr="00DC7310">
              <w:rPr>
                <w:lang w:eastAsia="fi-FI"/>
              </w:rPr>
              <w:t>DC_14A-66A-66A_n77A</w:t>
            </w:r>
          </w:p>
          <w:p w14:paraId="5A004496" w14:textId="77777777" w:rsidR="000225EC" w:rsidRPr="00DC7310" w:rsidRDefault="000225EC" w:rsidP="00D1255B">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541871" w14:textId="77777777" w:rsidR="000225EC" w:rsidRPr="00DC7310" w:rsidRDefault="000225EC" w:rsidP="00D1255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3A7ABF"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83C71A"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7A28DB"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7E2F80" w14:textId="77777777" w:rsidR="000225EC" w:rsidRPr="00DC7310" w:rsidRDefault="000225EC" w:rsidP="00D1255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F12873" w14:textId="77777777" w:rsidR="000225EC" w:rsidRPr="00DC7310" w:rsidRDefault="000225EC" w:rsidP="00D1255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A9B3CB" w14:textId="77777777" w:rsidR="000225EC" w:rsidRPr="00DC7310" w:rsidRDefault="000225EC" w:rsidP="00D1255B">
            <w:pPr>
              <w:pStyle w:val="TAC"/>
              <w:keepNext w:val="0"/>
              <w:keepLines w:val="0"/>
              <w:rPr>
                <w:lang w:eastAsia="fi-FI"/>
              </w:rPr>
            </w:pPr>
            <w:r w:rsidRPr="00DC7310">
              <w:rPr>
                <w:lang w:eastAsia="fi-FI"/>
              </w:rPr>
              <w:t>IMD3</w:t>
            </w:r>
            <w:r w:rsidRPr="00DC7310">
              <w:rPr>
                <w:vertAlign w:val="superscript"/>
                <w:lang w:eastAsia="fi-FI"/>
              </w:rPr>
              <w:t>2</w:t>
            </w:r>
          </w:p>
        </w:tc>
      </w:tr>
      <w:tr w:rsidR="000225EC" w:rsidRPr="00DC7310" w14:paraId="67DCA102"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AAE436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5DE599" w14:textId="77777777" w:rsidR="000225EC" w:rsidRPr="00DC7310" w:rsidRDefault="000225EC" w:rsidP="00D1255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3DE41E" w14:textId="77777777" w:rsidR="000225EC" w:rsidRPr="00DC7310" w:rsidRDefault="000225EC" w:rsidP="00D1255B">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651BF5"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EE3D4D"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B28EC3" w14:textId="77777777" w:rsidR="000225EC" w:rsidRPr="00DC7310" w:rsidRDefault="000225EC" w:rsidP="00D1255B">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1B95DF"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516D57"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1C898569"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619B40D"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1D26E5" w14:textId="77777777" w:rsidR="000225EC" w:rsidRPr="00DC7310" w:rsidRDefault="000225EC" w:rsidP="00D1255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6A06AB" w14:textId="77777777" w:rsidR="000225EC" w:rsidRPr="00DC7310" w:rsidRDefault="000225EC" w:rsidP="00D1255B">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8EA21E"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EE2421" w14:textId="77777777" w:rsidR="000225EC" w:rsidRPr="00DC7310" w:rsidRDefault="000225EC" w:rsidP="00D1255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ECC78D" w14:textId="77777777" w:rsidR="000225EC" w:rsidRPr="00DC7310" w:rsidRDefault="000225EC" w:rsidP="00D1255B">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B04396"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1DD538"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55BF3328"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2CFCC3B"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DAF163" w14:textId="77777777" w:rsidR="000225EC" w:rsidRPr="00DC7310" w:rsidRDefault="000225EC" w:rsidP="00D1255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6B49C4" w14:textId="77777777" w:rsidR="000225EC" w:rsidRPr="00DC7310" w:rsidRDefault="000225EC" w:rsidP="00D1255B">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F9C622"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32EFB4"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228EB5" w14:textId="77777777" w:rsidR="000225EC" w:rsidRPr="00DC7310" w:rsidRDefault="000225EC" w:rsidP="00D1255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C95FB6"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69BE88" w14:textId="77777777" w:rsidR="000225EC" w:rsidRPr="00DC7310" w:rsidRDefault="000225EC" w:rsidP="00D1255B">
            <w:pPr>
              <w:pStyle w:val="TAC"/>
              <w:keepNext w:val="0"/>
              <w:keepLines w:val="0"/>
              <w:rPr>
                <w:lang w:eastAsia="fi-FI"/>
              </w:rPr>
            </w:pPr>
            <w:r w:rsidRPr="00DC7310">
              <w:rPr>
                <w:lang w:eastAsia="fi-FI"/>
              </w:rPr>
              <w:t>N/A</w:t>
            </w:r>
          </w:p>
        </w:tc>
      </w:tr>
      <w:tr w:rsidR="000225EC" w:rsidRPr="00DC7310" w14:paraId="09C96F24"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31A77E0" w14:textId="77777777" w:rsidR="000225EC" w:rsidRPr="00DC7310" w:rsidRDefault="000225EC" w:rsidP="00D1255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7586E5" w14:textId="77777777" w:rsidR="000225EC" w:rsidRPr="00DC7310" w:rsidRDefault="000225EC" w:rsidP="00D1255B">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C4D3B6" w14:textId="77777777" w:rsidR="000225EC" w:rsidRPr="00DC7310" w:rsidRDefault="000225EC" w:rsidP="00D1255B">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5FAC2C2" w14:textId="77777777" w:rsidR="000225EC" w:rsidRPr="00DC7310" w:rsidRDefault="000225EC" w:rsidP="00D1255B">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0E7DEB" w14:textId="77777777" w:rsidR="000225EC" w:rsidRPr="00DC7310" w:rsidRDefault="000225EC" w:rsidP="00D1255B">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017A5D" w14:textId="77777777" w:rsidR="000225EC" w:rsidRPr="00DC7310" w:rsidRDefault="000225EC" w:rsidP="00D1255B">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BFFB07" w14:textId="77777777" w:rsidR="000225EC" w:rsidRPr="00DC7310" w:rsidRDefault="000225EC" w:rsidP="00D1255B">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0E330E" w14:textId="77777777" w:rsidR="000225EC" w:rsidRPr="00DC7310" w:rsidRDefault="000225EC" w:rsidP="00D1255B">
            <w:pPr>
              <w:pStyle w:val="TAC"/>
              <w:keepNext w:val="0"/>
              <w:keepLines w:val="0"/>
              <w:rPr>
                <w:szCs w:val="18"/>
                <w:lang w:eastAsia="fi-FI"/>
              </w:rPr>
            </w:pPr>
            <w:r w:rsidRPr="00DC7310">
              <w:rPr>
                <w:lang w:eastAsia="fi-FI"/>
              </w:rPr>
              <w:t>IMD3</w:t>
            </w:r>
          </w:p>
        </w:tc>
      </w:tr>
      <w:tr w:rsidR="000225EC" w:rsidRPr="00DC7310" w14:paraId="5E2F90F0"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FB95D65" w14:textId="77777777" w:rsidR="000225EC" w:rsidRPr="00DC7310" w:rsidRDefault="000225EC" w:rsidP="00D1255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40B0B3" w14:textId="77777777" w:rsidR="000225EC" w:rsidRPr="00DC7310" w:rsidRDefault="000225EC" w:rsidP="00D1255B">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C7A808" w14:textId="77777777" w:rsidR="000225EC" w:rsidRPr="00DC7310" w:rsidRDefault="000225EC" w:rsidP="00D1255B">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860F0D" w14:textId="77777777" w:rsidR="000225EC" w:rsidRPr="00DC7310" w:rsidRDefault="000225EC" w:rsidP="00D1255B">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FC3EE3" w14:textId="77777777" w:rsidR="000225EC" w:rsidRPr="00DC7310" w:rsidRDefault="000225EC" w:rsidP="00D1255B">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056A26" w14:textId="77777777" w:rsidR="000225EC" w:rsidRPr="00DC7310" w:rsidRDefault="000225EC" w:rsidP="00D1255B">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C60BED" w14:textId="77777777" w:rsidR="000225EC" w:rsidRPr="00DC7310" w:rsidRDefault="000225EC" w:rsidP="00D1255B">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C42796" w14:textId="77777777" w:rsidR="000225EC" w:rsidRPr="00DC7310" w:rsidRDefault="000225EC" w:rsidP="00D1255B">
            <w:pPr>
              <w:pStyle w:val="TAC"/>
              <w:keepNext w:val="0"/>
              <w:keepLines w:val="0"/>
              <w:rPr>
                <w:szCs w:val="18"/>
                <w:lang w:eastAsia="fi-FI"/>
              </w:rPr>
            </w:pPr>
            <w:r w:rsidRPr="00DC7310">
              <w:rPr>
                <w:lang w:eastAsia="fi-FI"/>
              </w:rPr>
              <w:t>N/A</w:t>
            </w:r>
          </w:p>
        </w:tc>
      </w:tr>
      <w:tr w:rsidR="000225EC" w:rsidRPr="00DC7310" w14:paraId="5FCF787F" w14:textId="77777777" w:rsidTr="00D1255B">
        <w:trPr>
          <w:gridAfter w:val="1"/>
          <w:wAfter w:w="10" w:type="dxa"/>
          <w:jc w:val="center"/>
        </w:trPr>
        <w:tc>
          <w:tcPr>
            <w:tcW w:w="2256" w:type="dxa"/>
            <w:vMerge w:val="restart"/>
            <w:shd w:val="clear" w:color="auto" w:fill="auto"/>
          </w:tcPr>
          <w:p w14:paraId="61D8334F" w14:textId="77777777" w:rsidR="000225EC" w:rsidRPr="00DC7310" w:rsidRDefault="000225EC" w:rsidP="00D1255B">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shd w:val="clear" w:color="auto" w:fill="auto"/>
          </w:tcPr>
          <w:p w14:paraId="3E353BA9" w14:textId="77777777" w:rsidR="000225EC" w:rsidRPr="00DC7310" w:rsidRDefault="000225EC" w:rsidP="00D1255B">
            <w:pPr>
              <w:pStyle w:val="TAC"/>
              <w:keepNext w:val="0"/>
              <w:keepLines w:val="0"/>
            </w:pPr>
            <w:r w:rsidRPr="00DC7310">
              <w:rPr>
                <w:rFonts w:eastAsia="DengXian"/>
              </w:rPr>
              <w:t>18</w:t>
            </w:r>
          </w:p>
        </w:tc>
        <w:tc>
          <w:tcPr>
            <w:tcW w:w="1275" w:type="dxa"/>
            <w:gridSpan w:val="2"/>
            <w:shd w:val="clear" w:color="auto" w:fill="auto"/>
            <w:noWrap/>
          </w:tcPr>
          <w:p w14:paraId="1B3E93B2" w14:textId="77777777" w:rsidR="000225EC" w:rsidRPr="00DC7310" w:rsidRDefault="000225EC" w:rsidP="00D1255B">
            <w:pPr>
              <w:pStyle w:val="TAC"/>
              <w:keepNext w:val="0"/>
              <w:keepLines w:val="0"/>
            </w:pPr>
            <w:r w:rsidRPr="00DC7310">
              <w:rPr>
                <w:lang w:eastAsia="ja-JP"/>
              </w:rPr>
              <w:t>820</w:t>
            </w:r>
          </w:p>
        </w:tc>
        <w:tc>
          <w:tcPr>
            <w:tcW w:w="992" w:type="dxa"/>
            <w:gridSpan w:val="3"/>
            <w:shd w:val="clear" w:color="auto" w:fill="auto"/>
            <w:noWrap/>
          </w:tcPr>
          <w:p w14:paraId="4AB4CA36" w14:textId="77777777" w:rsidR="000225EC" w:rsidRPr="00DC7310" w:rsidRDefault="000225EC" w:rsidP="00D1255B">
            <w:pPr>
              <w:pStyle w:val="TAC"/>
              <w:keepNext w:val="0"/>
              <w:keepLines w:val="0"/>
            </w:pPr>
            <w:r w:rsidRPr="00DC7310">
              <w:rPr>
                <w:lang w:eastAsia="ja-JP"/>
              </w:rPr>
              <w:t>5</w:t>
            </w:r>
          </w:p>
        </w:tc>
        <w:tc>
          <w:tcPr>
            <w:tcW w:w="850" w:type="dxa"/>
            <w:gridSpan w:val="2"/>
            <w:shd w:val="clear" w:color="auto" w:fill="auto"/>
            <w:noWrap/>
          </w:tcPr>
          <w:p w14:paraId="14BE5C73" w14:textId="77777777" w:rsidR="000225EC" w:rsidRPr="00DC7310" w:rsidRDefault="000225EC" w:rsidP="00D1255B">
            <w:pPr>
              <w:pStyle w:val="TAC"/>
              <w:keepNext w:val="0"/>
              <w:keepLines w:val="0"/>
            </w:pPr>
            <w:r w:rsidRPr="00DC7310">
              <w:rPr>
                <w:lang w:eastAsia="ja-JP"/>
              </w:rPr>
              <w:t>25</w:t>
            </w:r>
          </w:p>
        </w:tc>
        <w:tc>
          <w:tcPr>
            <w:tcW w:w="1275" w:type="dxa"/>
            <w:gridSpan w:val="2"/>
            <w:shd w:val="clear" w:color="auto" w:fill="auto"/>
            <w:noWrap/>
          </w:tcPr>
          <w:p w14:paraId="65ED71A8" w14:textId="77777777" w:rsidR="000225EC" w:rsidRPr="00DC7310" w:rsidRDefault="000225EC" w:rsidP="00D1255B">
            <w:pPr>
              <w:pStyle w:val="TAC"/>
              <w:keepNext w:val="0"/>
              <w:keepLines w:val="0"/>
            </w:pPr>
            <w:r w:rsidRPr="00DC7310">
              <w:rPr>
                <w:lang w:eastAsia="ja-JP"/>
              </w:rPr>
              <w:t>865</w:t>
            </w:r>
          </w:p>
        </w:tc>
        <w:tc>
          <w:tcPr>
            <w:tcW w:w="851" w:type="dxa"/>
            <w:gridSpan w:val="2"/>
            <w:shd w:val="clear" w:color="auto" w:fill="auto"/>
          </w:tcPr>
          <w:p w14:paraId="612E179D" w14:textId="77777777" w:rsidR="000225EC" w:rsidRPr="00DC7310" w:rsidRDefault="000225EC" w:rsidP="00D1255B">
            <w:pPr>
              <w:pStyle w:val="TAC"/>
              <w:keepNext w:val="0"/>
              <w:keepLines w:val="0"/>
            </w:pPr>
            <w:r w:rsidRPr="00DC7310">
              <w:rPr>
                <w:lang w:eastAsia="ja-JP"/>
              </w:rPr>
              <w:t>N/A</w:t>
            </w:r>
          </w:p>
        </w:tc>
        <w:tc>
          <w:tcPr>
            <w:tcW w:w="1274" w:type="dxa"/>
            <w:gridSpan w:val="2"/>
            <w:shd w:val="clear" w:color="auto" w:fill="auto"/>
          </w:tcPr>
          <w:p w14:paraId="404CDD38" w14:textId="77777777" w:rsidR="000225EC" w:rsidRPr="00DC7310" w:rsidRDefault="000225EC" w:rsidP="00D1255B">
            <w:pPr>
              <w:pStyle w:val="TAC"/>
              <w:keepNext w:val="0"/>
              <w:keepLines w:val="0"/>
            </w:pPr>
            <w:r w:rsidRPr="00DC7310">
              <w:rPr>
                <w:lang w:eastAsia="ja-JP"/>
              </w:rPr>
              <w:t>N/A</w:t>
            </w:r>
          </w:p>
        </w:tc>
      </w:tr>
      <w:tr w:rsidR="000225EC" w:rsidRPr="00DC7310" w14:paraId="6A5488D0" w14:textId="77777777" w:rsidTr="00D1255B">
        <w:trPr>
          <w:gridAfter w:val="1"/>
          <w:wAfter w:w="10" w:type="dxa"/>
          <w:jc w:val="center"/>
        </w:trPr>
        <w:tc>
          <w:tcPr>
            <w:tcW w:w="2256" w:type="dxa"/>
            <w:vMerge/>
            <w:shd w:val="clear" w:color="auto" w:fill="auto"/>
          </w:tcPr>
          <w:p w14:paraId="354E8118" w14:textId="77777777" w:rsidR="000225EC" w:rsidRPr="00DC7310" w:rsidRDefault="000225EC" w:rsidP="00D1255B">
            <w:pPr>
              <w:pStyle w:val="TAC"/>
              <w:keepNext w:val="0"/>
              <w:keepLines w:val="0"/>
            </w:pPr>
          </w:p>
        </w:tc>
        <w:tc>
          <w:tcPr>
            <w:tcW w:w="851" w:type="dxa"/>
            <w:gridSpan w:val="2"/>
            <w:shd w:val="clear" w:color="auto" w:fill="auto"/>
          </w:tcPr>
          <w:p w14:paraId="1FBB5135" w14:textId="77777777" w:rsidR="000225EC" w:rsidRPr="00DC7310" w:rsidRDefault="000225EC" w:rsidP="00D1255B">
            <w:pPr>
              <w:pStyle w:val="TAC"/>
              <w:keepNext w:val="0"/>
              <w:keepLines w:val="0"/>
            </w:pPr>
            <w:r w:rsidRPr="00DC7310">
              <w:rPr>
                <w:rFonts w:eastAsia="DengXian"/>
              </w:rPr>
              <w:t>n28</w:t>
            </w:r>
          </w:p>
        </w:tc>
        <w:tc>
          <w:tcPr>
            <w:tcW w:w="1275" w:type="dxa"/>
            <w:gridSpan w:val="2"/>
            <w:shd w:val="clear" w:color="auto" w:fill="auto"/>
            <w:noWrap/>
          </w:tcPr>
          <w:p w14:paraId="70272FC6" w14:textId="77777777" w:rsidR="000225EC" w:rsidRPr="00DC7310" w:rsidRDefault="000225EC" w:rsidP="00D1255B">
            <w:pPr>
              <w:pStyle w:val="TAC"/>
              <w:keepNext w:val="0"/>
              <w:keepLines w:val="0"/>
            </w:pPr>
            <w:r w:rsidRPr="00DC7310">
              <w:rPr>
                <w:lang w:eastAsia="ja-JP"/>
              </w:rPr>
              <w:t>723</w:t>
            </w:r>
          </w:p>
        </w:tc>
        <w:tc>
          <w:tcPr>
            <w:tcW w:w="992" w:type="dxa"/>
            <w:gridSpan w:val="3"/>
            <w:shd w:val="clear" w:color="auto" w:fill="auto"/>
            <w:noWrap/>
          </w:tcPr>
          <w:p w14:paraId="2A60B0BF" w14:textId="77777777" w:rsidR="000225EC" w:rsidRPr="00DC7310" w:rsidRDefault="000225EC" w:rsidP="00D1255B">
            <w:pPr>
              <w:pStyle w:val="TAC"/>
              <w:keepNext w:val="0"/>
              <w:keepLines w:val="0"/>
            </w:pPr>
            <w:r w:rsidRPr="00DC7310">
              <w:rPr>
                <w:lang w:eastAsia="ja-JP"/>
              </w:rPr>
              <w:t>5</w:t>
            </w:r>
          </w:p>
        </w:tc>
        <w:tc>
          <w:tcPr>
            <w:tcW w:w="850" w:type="dxa"/>
            <w:gridSpan w:val="2"/>
            <w:shd w:val="clear" w:color="auto" w:fill="auto"/>
            <w:noWrap/>
          </w:tcPr>
          <w:p w14:paraId="5A6965ED" w14:textId="77777777" w:rsidR="000225EC" w:rsidRPr="00DC7310" w:rsidRDefault="000225EC" w:rsidP="00D1255B">
            <w:pPr>
              <w:pStyle w:val="TAC"/>
              <w:keepNext w:val="0"/>
              <w:keepLines w:val="0"/>
            </w:pPr>
            <w:r w:rsidRPr="00DC7310">
              <w:rPr>
                <w:lang w:eastAsia="ja-JP"/>
              </w:rPr>
              <w:t>25</w:t>
            </w:r>
          </w:p>
        </w:tc>
        <w:tc>
          <w:tcPr>
            <w:tcW w:w="1275" w:type="dxa"/>
            <w:gridSpan w:val="2"/>
            <w:shd w:val="clear" w:color="auto" w:fill="auto"/>
            <w:noWrap/>
          </w:tcPr>
          <w:p w14:paraId="18782D6F" w14:textId="77777777" w:rsidR="000225EC" w:rsidRPr="00DC7310" w:rsidRDefault="000225EC" w:rsidP="00D1255B">
            <w:pPr>
              <w:pStyle w:val="TAC"/>
              <w:keepNext w:val="0"/>
              <w:keepLines w:val="0"/>
            </w:pPr>
            <w:r w:rsidRPr="00DC7310">
              <w:rPr>
                <w:lang w:eastAsia="ja-JP"/>
              </w:rPr>
              <w:t>778</w:t>
            </w:r>
          </w:p>
        </w:tc>
        <w:tc>
          <w:tcPr>
            <w:tcW w:w="851" w:type="dxa"/>
            <w:gridSpan w:val="2"/>
            <w:shd w:val="clear" w:color="auto" w:fill="auto"/>
          </w:tcPr>
          <w:p w14:paraId="5573CA39" w14:textId="77777777" w:rsidR="000225EC" w:rsidRPr="00DC7310" w:rsidRDefault="000225EC" w:rsidP="00D1255B">
            <w:pPr>
              <w:pStyle w:val="TAC"/>
              <w:keepNext w:val="0"/>
              <w:keepLines w:val="0"/>
            </w:pPr>
            <w:r w:rsidRPr="00DC7310">
              <w:rPr>
                <w:color w:val="000000" w:themeColor="text1"/>
                <w:lang w:eastAsia="ja-JP"/>
              </w:rPr>
              <w:t>17.5</w:t>
            </w:r>
          </w:p>
        </w:tc>
        <w:tc>
          <w:tcPr>
            <w:tcW w:w="1274" w:type="dxa"/>
            <w:gridSpan w:val="2"/>
            <w:shd w:val="clear" w:color="auto" w:fill="auto"/>
          </w:tcPr>
          <w:p w14:paraId="5621D0CF" w14:textId="77777777" w:rsidR="000225EC" w:rsidRPr="00DC7310" w:rsidRDefault="000225EC" w:rsidP="00D1255B">
            <w:pPr>
              <w:pStyle w:val="TAC"/>
              <w:keepNext w:val="0"/>
              <w:keepLines w:val="0"/>
            </w:pPr>
            <w:r w:rsidRPr="00DC7310">
              <w:rPr>
                <w:lang w:eastAsia="ja-JP"/>
              </w:rPr>
              <w:t>IMD5</w:t>
            </w:r>
          </w:p>
        </w:tc>
      </w:tr>
      <w:tr w:rsidR="000225EC" w:rsidRPr="00DC7310" w14:paraId="318F401A" w14:textId="77777777" w:rsidTr="00D1255B">
        <w:trPr>
          <w:gridAfter w:val="1"/>
          <w:wAfter w:w="10" w:type="dxa"/>
          <w:jc w:val="center"/>
        </w:trPr>
        <w:tc>
          <w:tcPr>
            <w:tcW w:w="2256" w:type="dxa"/>
            <w:vMerge/>
            <w:shd w:val="clear" w:color="auto" w:fill="auto"/>
          </w:tcPr>
          <w:p w14:paraId="481177D1" w14:textId="77777777" w:rsidR="000225EC" w:rsidRPr="00DC7310" w:rsidRDefault="000225EC" w:rsidP="00D1255B">
            <w:pPr>
              <w:pStyle w:val="TAC"/>
              <w:keepNext w:val="0"/>
              <w:keepLines w:val="0"/>
            </w:pPr>
          </w:p>
        </w:tc>
        <w:tc>
          <w:tcPr>
            <w:tcW w:w="851" w:type="dxa"/>
            <w:gridSpan w:val="2"/>
            <w:shd w:val="clear" w:color="auto" w:fill="auto"/>
          </w:tcPr>
          <w:p w14:paraId="612E681D" w14:textId="77777777" w:rsidR="000225EC" w:rsidRPr="00DC7310" w:rsidRDefault="000225EC" w:rsidP="00D1255B">
            <w:pPr>
              <w:pStyle w:val="TAC"/>
              <w:keepNext w:val="0"/>
              <w:keepLines w:val="0"/>
            </w:pPr>
            <w:r w:rsidRPr="00DC7310">
              <w:rPr>
                <w:rFonts w:eastAsia="DengXian" w:cs="Arial"/>
              </w:rPr>
              <w:t>n77</w:t>
            </w:r>
          </w:p>
        </w:tc>
        <w:tc>
          <w:tcPr>
            <w:tcW w:w="1275" w:type="dxa"/>
            <w:gridSpan w:val="2"/>
            <w:shd w:val="clear" w:color="auto" w:fill="auto"/>
            <w:noWrap/>
          </w:tcPr>
          <w:p w14:paraId="4C5CFC8C" w14:textId="77777777" w:rsidR="000225EC" w:rsidRPr="00DC7310" w:rsidRDefault="000225EC" w:rsidP="00D1255B">
            <w:pPr>
              <w:pStyle w:val="TAC"/>
              <w:keepNext w:val="0"/>
              <w:keepLines w:val="0"/>
            </w:pPr>
            <w:r w:rsidRPr="00DC7310">
              <w:rPr>
                <w:rFonts w:cs="Arial"/>
                <w:lang w:eastAsia="ja-JP"/>
              </w:rPr>
              <w:t>4058</w:t>
            </w:r>
          </w:p>
        </w:tc>
        <w:tc>
          <w:tcPr>
            <w:tcW w:w="992" w:type="dxa"/>
            <w:gridSpan w:val="3"/>
            <w:shd w:val="clear" w:color="auto" w:fill="auto"/>
            <w:noWrap/>
          </w:tcPr>
          <w:p w14:paraId="265162CC" w14:textId="77777777" w:rsidR="000225EC" w:rsidRPr="00DC7310" w:rsidRDefault="000225EC" w:rsidP="00D1255B">
            <w:pPr>
              <w:pStyle w:val="TAC"/>
              <w:keepNext w:val="0"/>
              <w:keepLines w:val="0"/>
            </w:pPr>
            <w:r w:rsidRPr="00DC7310">
              <w:rPr>
                <w:rFonts w:cs="Arial"/>
                <w:lang w:eastAsia="ja-JP"/>
              </w:rPr>
              <w:t>10</w:t>
            </w:r>
          </w:p>
        </w:tc>
        <w:tc>
          <w:tcPr>
            <w:tcW w:w="850" w:type="dxa"/>
            <w:gridSpan w:val="2"/>
            <w:shd w:val="clear" w:color="auto" w:fill="auto"/>
            <w:noWrap/>
          </w:tcPr>
          <w:p w14:paraId="1B480115" w14:textId="77777777" w:rsidR="000225EC" w:rsidRPr="00DC7310" w:rsidRDefault="000225EC" w:rsidP="00D1255B">
            <w:pPr>
              <w:pStyle w:val="TAC"/>
              <w:keepNext w:val="0"/>
              <w:keepLines w:val="0"/>
            </w:pPr>
            <w:r w:rsidRPr="00DC7310">
              <w:rPr>
                <w:rFonts w:cs="Arial"/>
                <w:lang w:eastAsia="ja-JP"/>
              </w:rPr>
              <w:t>50</w:t>
            </w:r>
          </w:p>
        </w:tc>
        <w:tc>
          <w:tcPr>
            <w:tcW w:w="1275" w:type="dxa"/>
            <w:gridSpan w:val="2"/>
            <w:shd w:val="clear" w:color="auto" w:fill="auto"/>
            <w:noWrap/>
          </w:tcPr>
          <w:p w14:paraId="345E355B" w14:textId="77777777" w:rsidR="000225EC" w:rsidRPr="00DC7310" w:rsidRDefault="000225EC" w:rsidP="00D1255B">
            <w:pPr>
              <w:pStyle w:val="TAC"/>
              <w:keepNext w:val="0"/>
              <w:keepLines w:val="0"/>
            </w:pPr>
            <w:r w:rsidRPr="00DC7310">
              <w:rPr>
                <w:rFonts w:cs="Arial"/>
                <w:lang w:eastAsia="ja-JP"/>
              </w:rPr>
              <w:t>4058</w:t>
            </w:r>
          </w:p>
        </w:tc>
        <w:tc>
          <w:tcPr>
            <w:tcW w:w="851" w:type="dxa"/>
            <w:gridSpan w:val="2"/>
            <w:shd w:val="clear" w:color="auto" w:fill="auto"/>
          </w:tcPr>
          <w:p w14:paraId="1D31BCC7" w14:textId="77777777" w:rsidR="000225EC" w:rsidRPr="00DC7310" w:rsidRDefault="000225EC" w:rsidP="00D1255B">
            <w:pPr>
              <w:pStyle w:val="TAC"/>
              <w:keepNext w:val="0"/>
              <w:keepLines w:val="0"/>
            </w:pPr>
            <w:r w:rsidRPr="00DC7310">
              <w:rPr>
                <w:rFonts w:cs="Arial"/>
                <w:lang w:eastAsia="ja-JP"/>
              </w:rPr>
              <w:t>N/A</w:t>
            </w:r>
          </w:p>
        </w:tc>
        <w:tc>
          <w:tcPr>
            <w:tcW w:w="1274" w:type="dxa"/>
            <w:gridSpan w:val="2"/>
            <w:shd w:val="clear" w:color="auto" w:fill="auto"/>
          </w:tcPr>
          <w:p w14:paraId="1823D42B" w14:textId="77777777" w:rsidR="000225EC" w:rsidRPr="00DC7310" w:rsidRDefault="000225EC" w:rsidP="00D1255B">
            <w:pPr>
              <w:pStyle w:val="TAC"/>
              <w:keepNext w:val="0"/>
              <w:keepLines w:val="0"/>
            </w:pPr>
            <w:r w:rsidRPr="00DC7310">
              <w:rPr>
                <w:rFonts w:cs="Arial"/>
                <w:lang w:eastAsia="ja-JP"/>
              </w:rPr>
              <w:t>N/A</w:t>
            </w:r>
          </w:p>
        </w:tc>
      </w:tr>
      <w:tr w:rsidR="000225EC" w:rsidRPr="00DC7310" w14:paraId="3DC1333D" w14:textId="77777777" w:rsidTr="00D1255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5F9AEE0D" w14:textId="77777777" w:rsidR="000225EC" w:rsidRPr="00DC7310" w:rsidRDefault="000225EC" w:rsidP="00D1255B">
            <w:pPr>
              <w:pStyle w:val="TAC"/>
              <w:keepNext w:val="0"/>
              <w:keepLines w:val="0"/>
            </w:pPr>
            <w:r w:rsidRPr="00DC7310">
              <w:t>DC_19A-21A_n77A</w:t>
            </w:r>
          </w:p>
          <w:p w14:paraId="55AB42EF" w14:textId="77777777" w:rsidR="000225EC" w:rsidRPr="00DC7310" w:rsidRDefault="000225EC" w:rsidP="00D1255B">
            <w:pPr>
              <w:pStyle w:val="TAC"/>
              <w:keepNext w:val="0"/>
              <w:keepLines w:val="0"/>
              <w:rPr>
                <w:rFonts w:cs="Arial"/>
                <w:szCs w:val="18"/>
                <w:lang w:eastAsia="fi-FI"/>
              </w:rPr>
            </w:pPr>
            <w:r w:rsidRPr="00DC7310">
              <w:t>DC_19A-21A_n77(2A)</w:t>
            </w:r>
          </w:p>
          <w:p w14:paraId="2633BF57"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403164" w14:textId="77777777" w:rsidR="000225EC" w:rsidRPr="00DC7310" w:rsidRDefault="000225EC" w:rsidP="00D1255B">
            <w:pPr>
              <w:pStyle w:val="TAC"/>
              <w:keepNext w:val="0"/>
              <w:keepLines w:val="0"/>
              <w:rPr>
                <w:rFonts w:cs="Arial"/>
                <w:szCs w:val="18"/>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B3996C"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11CB1B"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A9A2DA" w14:textId="77777777" w:rsidR="000225EC" w:rsidRPr="00DC7310" w:rsidRDefault="000225EC" w:rsidP="00D1255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D94914" w14:textId="77777777" w:rsidR="000225EC" w:rsidRPr="00DC7310" w:rsidRDefault="000225EC" w:rsidP="00D1255B">
            <w:pPr>
              <w:pStyle w:val="TAC"/>
              <w:keepNext w:val="0"/>
              <w:keepLines w:val="0"/>
              <w:rPr>
                <w:rFonts w:cs="Arial"/>
                <w:szCs w:val="18"/>
                <w:lang w:eastAsia="fi-FI"/>
              </w:rPr>
            </w:pPr>
            <w:r w:rsidRPr="00DC7310">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D573D6" w14:textId="77777777" w:rsidR="000225EC" w:rsidRPr="00DC7310" w:rsidRDefault="000225EC" w:rsidP="00D1255B">
            <w:pPr>
              <w:pStyle w:val="TAC"/>
              <w:keepNext w:val="0"/>
              <w:keepLines w:val="0"/>
              <w:rPr>
                <w:rFonts w:cs="Arial"/>
                <w:szCs w:val="18"/>
                <w:lang w:eastAsia="fi-FI"/>
              </w:rPr>
            </w:pPr>
            <w:r w:rsidRPr="00DC7310">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C99E0D" w14:textId="77777777" w:rsidR="000225EC" w:rsidRPr="00DC7310" w:rsidRDefault="000225EC" w:rsidP="00D1255B">
            <w:pPr>
              <w:pStyle w:val="TAC"/>
              <w:keepNext w:val="0"/>
              <w:keepLines w:val="0"/>
              <w:rPr>
                <w:rFonts w:cs="Arial"/>
                <w:szCs w:val="18"/>
                <w:lang w:eastAsia="fi-FI"/>
              </w:rPr>
            </w:pPr>
            <w:r w:rsidRPr="00DC7310">
              <w:t>IMD3</w:t>
            </w:r>
          </w:p>
        </w:tc>
      </w:tr>
      <w:tr w:rsidR="000225EC" w:rsidRPr="00DC7310" w14:paraId="7663B544" w14:textId="77777777" w:rsidTr="00D1255B">
        <w:trPr>
          <w:gridAfter w:val="1"/>
          <w:wAfter w:w="10" w:type="dxa"/>
          <w:jc w:val="center"/>
        </w:trPr>
        <w:tc>
          <w:tcPr>
            <w:tcW w:w="2256" w:type="dxa"/>
            <w:vMerge/>
            <w:tcBorders>
              <w:left w:val="single" w:sz="4" w:space="0" w:color="auto"/>
              <w:right w:val="single" w:sz="4" w:space="0" w:color="auto"/>
            </w:tcBorders>
          </w:tcPr>
          <w:p w14:paraId="37D76ED2"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C348F3" w14:textId="77777777" w:rsidR="000225EC" w:rsidRPr="00DC7310" w:rsidRDefault="000225EC" w:rsidP="00D1255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D28A3E" w14:textId="77777777" w:rsidR="000225EC" w:rsidRPr="00DC7310" w:rsidRDefault="000225EC" w:rsidP="00D1255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0E1895"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D1DE79" w14:textId="77777777" w:rsidR="000225EC" w:rsidRPr="00DC7310" w:rsidRDefault="000225EC" w:rsidP="00D1255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50B9B4" w14:textId="77777777" w:rsidR="000225EC" w:rsidRPr="00DC7310" w:rsidRDefault="000225EC" w:rsidP="00D1255B">
            <w:pPr>
              <w:pStyle w:val="TAC"/>
              <w:keepNext w:val="0"/>
              <w:keepLines w:val="0"/>
              <w:rPr>
                <w:rFonts w:cs="Arial"/>
                <w:szCs w:val="18"/>
                <w:lang w:eastAsia="fi-FI"/>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F0D788"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89252B"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20C89C51" w14:textId="77777777" w:rsidTr="00D1255B">
        <w:trPr>
          <w:gridAfter w:val="1"/>
          <w:wAfter w:w="10" w:type="dxa"/>
          <w:jc w:val="center"/>
        </w:trPr>
        <w:tc>
          <w:tcPr>
            <w:tcW w:w="2256" w:type="dxa"/>
            <w:vMerge/>
            <w:tcBorders>
              <w:left w:val="single" w:sz="4" w:space="0" w:color="auto"/>
              <w:right w:val="single" w:sz="4" w:space="0" w:color="auto"/>
            </w:tcBorders>
          </w:tcPr>
          <w:p w14:paraId="6A2DD8F4"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E8EE2A" w14:textId="77777777" w:rsidR="000225EC" w:rsidRPr="00DC7310" w:rsidRDefault="000225EC" w:rsidP="00D1255B">
            <w:pPr>
              <w:pStyle w:val="TAC"/>
              <w:keepNext w:val="0"/>
              <w:keepLines w:val="0"/>
              <w:rPr>
                <w:rFonts w:cs="Arial"/>
                <w:szCs w:val="18"/>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05C62F" w14:textId="77777777" w:rsidR="000225EC" w:rsidRPr="00DC7310" w:rsidRDefault="000225EC" w:rsidP="00D1255B">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90B58B"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915F61" w14:textId="77777777" w:rsidR="000225EC" w:rsidRPr="00DC7310" w:rsidRDefault="000225EC" w:rsidP="00D1255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04C375" w14:textId="77777777" w:rsidR="000225EC" w:rsidRPr="00DC7310" w:rsidRDefault="000225EC" w:rsidP="00D1255B">
            <w:pPr>
              <w:pStyle w:val="TAC"/>
              <w:keepNext w:val="0"/>
              <w:keepLines w:val="0"/>
              <w:rPr>
                <w:rFonts w:cs="Arial"/>
                <w:szCs w:val="18"/>
                <w:lang w:eastAsia="fi-FI"/>
              </w:rPr>
            </w:pPr>
            <w:r w:rsidRPr="00DC7310">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CB5AAF"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62DD17"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796E7958" w14:textId="77777777" w:rsidTr="00D1255B">
        <w:trPr>
          <w:gridAfter w:val="1"/>
          <w:wAfter w:w="10" w:type="dxa"/>
          <w:jc w:val="center"/>
        </w:trPr>
        <w:tc>
          <w:tcPr>
            <w:tcW w:w="2256" w:type="dxa"/>
            <w:vMerge/>
            <w:tcBorders>
              <w:left w:val="single" w:sz="4" w:space="0" w:color="auto"/>
              <w:right w:val="single" w:sz="4" w:space="0" w:color="auto"/>
            </w:tcBorders>
          </w:tcPr>
          <w:p w14:paraId="4B21848D"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E6BE" w14:textId="77777777" w:rsidR="000225EC" w:rsidRPr="00DC7310" w:rsidRDefault="000225EC" w:rsidP="00D1255B">
            <w:pPr>
              <w:pStyle w:val="TAC"/>
              <w:keepNext w:val="0"/>
              <w:keepLines w:val="0"/>
              <w:rPr>
                <w:rFonts w:cs="Arial"/>
                <w:szCs w:val="18"/>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EF8D7"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0D2692"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DA067"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4F88E0" w14:textId="77777777" w:rsidR="000225EC" w:rsidRPr="00DC7310" w:rsidRDefault="000225EC" w:rsidP="00D1255B">
            <w:pPr>
              <w:pStyle w:val="TAC"/>
              <w:keepNext w:val="0"/>
              <w:keepLines w:val="0"/>
              <w:rPr>
                <w:rFonts w:eastAsia="Malgun Gothic" w:cs="Arial"/>
                <w:kern w:val="2"/>
                <w:szCs w:val="18"/>
                <w:lang w:eastAsia="ko-KR"/>
              </w:rPr>
            </w:pPr>
            <w:r w:rsidRPr="00DC7310">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E425" w14:textId="77777777" w:rsidR="000225EC" w:rsidRPr="00DC7310" w:rsidRDefault="000225EC" w:rsidP="00D1255B">
            <w:pPr>
              <w:pStyle w:val="TAC"/>
              <w:keepNext w:val="0"/>
              <w:keepLines w:val="0"/>
              <w:rPr>
                <w:rFonts w:cs="Arial"/>
                <w:szCs w:val="18"/>
                <w:lang w:eastAsia="fi-FI"/>
              </w:rPr>
            </w:pPr>
            <w:r w:rsidRPr="00DC7310">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7596D" w14:textId="77777777" w:rsidR="000225EC" w:rsidRPr="00DC7310" w:rsidRDefault="000225EC" w:rsidP="00D1255B">
            <w:pPr>
              <w:pStyle w:val="TAC"/>
              <w:keepNext w:val="0"/>
              <w:keepLines w:val="0"/>
              <w:rPr>
                <w:rFonts w:eastAsia="Malgun Gothic" w:cs="Arial"/>
                <w:kern w:val="2"/>
                <w:szCs w:val="18"/>
                <w:lang w:eastAsia="ko-KR"/>
              </w:rPr>
            </w:pPr>
            <w:r w:rsidRPr="00DC7310">
              <w:t>IMD4</w:t>
            </w:r>
          </w:p>
        </w:tc>
      </w:tr>
      <w:tr w:rsidR="000225EC" w:rsidRPr="00DC7310" w14:paraId="6794A2D9" w14:textId="77777777" w:rsidTr="00D1255B">
        <w:trPr>
          <w:gridAfter w:val="1"/>
          <w:wAfter w:w="10" w:type="dxa"/>
          <w:jc w:val="center"/>
        </w:trPr>
        <w:tc>
          <w:tcPr>
            <w:tcW w:w="2256" w:type="dxa"/>
            <w:vMerge/>
            <w:tcBorders>
              <w:left w:val="single" w:sz="4" w:space="0" w:color="auto"/>
              <w:right w:val="single" w:sz="4" w:space="0" w:color="auto"/>
            </w:tcBorders>
          </w:tcPr>
          <w:p w14:paraId="1E322181"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C0126" w14:textId="77777777" w:rsidR="000225EC" w:rsidRPr="00DC7310" w:rsidRDefault="000225EC" w:rsidP="00D1255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B386" w14:textId="77777777" w:rsidR="000225EC" w:rsidRPr="00DC7310" w:rsidRDefault="000225EC" w:rsidP="00D1255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67CF4F"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88C2F3" w14:textId="77777777" w:rsidR="000225EC" w:rsidRPr="00DC7310" w:rsidRDefault="000225EC" w:rsidP="00D1255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B8F10" w14:textId="77777777" w:rsidR="000225EC" w:rsidRPr="00DC7310" w:rsidRDefault="000225EC" w:rsidP="00D1255B">
            <w:pPr>
              <w:pStyle w:val="TAC"/>
              <w:keepNext w:val="0"/>
              <w:keepLines w:val="0"/>
              <w:rPr>
                <w:rFonts w:eastAsia="Malgun Gothic" w:cs="Arial"/>
                <w:kern w:val="2"/>
                <w:szCs w:val="18"/>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27CA"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F3519"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0944CB7D" w14:textId="77777777" w:rsidTr="00D1255B">
        <w:trPr>
          <w:gridAfter w:val="1"/>
          <w:wAfter w:w="10" w:type="dxa"/>
          <w:jc w:val="center"/>
        </w:trPr>
        <w:tc>
          <w:tcPr>
            <w:tcW w:w="2256" w:type="dxa"/>
            <w:vMerge/>
            <w:tcBorders>
              <w:left w:val="single" w:sz="4" w:space="0" w:color="auto"/>
              <w:right w:val="single" w:sz="4" w:space="0" w:color="auto"/>
            </w:tcBorders>
          </w:tcPr>
          <w:p w14:paraId="4C384376"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DD89" w14:textId="77777777" w:rsidR="000225EC" w:rsidRPr="00DC7310" w:rsidRDefault="000225EC" w:rsidP="00D1255B">
            <w:pPr>
              <w:pStyle w:val="TAC"/>
              <w:keepNext w:val="0"/>
              <w:keepLines w:val="0"/>
              <w:rPr>
                <w:rFonts w:cs="Arial"/>
                <w:szCs w:val="18"/>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BF982D" w14:textId="77777777" w:rsidR="000225EC" w:rsidRPr="00DC7310" w:rsidRDefault="000225EC" w:rsidP="00D1255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3DD428"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0EC41" w14:textId="77777777" w:rsidR="000225EC" w:rsidRPr="00DC7310" w:rsidRDefault="000225EC" w:rsidP="00D1255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45EC5" w14:textId="77777777" w:rsidR="000225EC" w:rsidRPr="00DC7310" w:rsidRDefault="000225EC" w:rsidP="00D1255B">
            <w:pPr>
              <w:pStyle w:val="TAC"/>
              <w:keepNext w:val="0"/>
              <w:keepLines w:val="0"/>
              <w:rPr>
                <w:rFonts w:eastAsia="Malgun Gothic" w:cs="Arial"/>
                <w:kern w:val="2"/>
                <w:szCs w:val="18"/>
                <w:lang w:eastAsia="ko-KR"/>
              </w:rPr>
            </w:pPr>
            <w:r w:rsidRPr="00DC7310">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4674A"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B2C72"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41F421D7" w14:textId="77777777" w:rsidTr="00D1255B">
        <w:trPr>
          <w:gridAfter w:val="1"/>
          <w:wAfter w:w="10" w:type="dxa"/>
          <w:jc w:val="center"/>
        </w:trPr>
        <w:tc>
          <w:tcPr>
            <w:tcW w:w="2256" w:type="dxa"/>
            <w:vMerge/>
            <w:tcBorders>
              <w:left w:val="single" w:sz="4" w:space="0" w:color="auto"/>
              <w:right w:val="single" w:sz="4" w:space="0" w:color="auto"/>
            </w:tcBorders>
          </w:tcPr>
          <w:p w14:paraId="2F3F251F"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FDE45" w14:textId="77777777" w:rsidR="000225EC" w:rsidRPr="00DC7310" w:rsidRDefault="000225EC" w:rsidP="00D1255B">
            <w:pPr>
              <w:pStyle w:val="TAC"/>
              <w:keepNext w:val="0"/>
              <w:keepLines w:val="0"/>
              <w:rPr>
                <w:rFonts w:cs="Arial"/>
                <w:szCs w:val="18"/>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7EC5E5" w14:textId="77777777" w:rsidR="000225EC" w:rsidRPr="00DC7310" w:rsidRDefault="000225EC" w:rsidP="00D1255B">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7AD150"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BCABDA" w14:textId="77777777" w:rsidR="000225EC" w:rsidRPr="00DC7310" w:rsidRDefault="000225EC" w:rsidP="00D1255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9901B" w14:textId="77777777" w:rsidR="000225EC" w:rsidRPr="00DC7310" w:rsidRDefault="000225EC" w:rsidP="00D1255B">
            <w:pPr>
              <w:pStyle w:val="TAC"/>
              <w:keepNext w:val="0"/>
              <w:keepLines w:val="0"/>
              <w:rPr>
                <w:rFonts w:eastAsia="Malgun Gothic" w:cs="Arial"/>
                <w:kern w:val="2"/>
                <w:szCs w:val="18"/>
                <w:lang w:eastAsia="ko-KR"/>
              </w:rPr>
            </w:pPr>
            <w:r w:rsidRPr="00DC7310">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A2158"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DF606"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71266019" w14:textId="77777777" w:rsidTr="00D1255B">
        <w:trPr>
          <w:gridAfter w:val="1"/>
          <w:wAfter w:w="10" w:type="dxa"/>
          <w:jc w:val="center"/>
        </w:trPr>
        <w:tc>
          <w:tcPr>
            <w:tcW w:w="2256" w:type="dxa"/>
            <w:vMerge/>
            <w:tcBorders>
              <w:left w:val="single" w:sz="4" w:space="0" w:color="auto"/>
              <w:right w:val="single" w:sz="4" w:space="0" w:color="auto"/>
            </w:tcBorders>
          </w:tcPr>
          <w:p w14:paraId="4DC310E4"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BE839" w14:textId="77777777" w:rsidR="000225EC" w:rsidRPr="00DC7310" w:rsidRDefault="000225EC" w:rsidP="00D1255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B8B409"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DFBB99"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CC003"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F0E5B" w14:textId="77777777" w:rsidR="000225EC" w:rsidRPr="00DC7310" w:rsidRDefault="000225EC" w:rsidP="00D1255B">
            <w:pPr>
              <w:pStyle w:val="TAC"/>
              <w:keepNext w:val="0"/>
              <w:keepLines w:val="0"/>
              <w:rPr>
                <w:rFonts w:eastAsia="Malgun Gothic" w:cs="Arial"/>
                <w:kern w:val="2"/>
                <w:szCs w:val="18"/>
                <w:lang w:eastAsia="ko-KR"/>
              </w:rPr>
            </w:pPr>
            <w:r w:rsidRPr="00DC7310">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675AD" w14:textId="77777777" w:rsidR="000225EC" w:rsidRPr="00DC7310" w:rsidRDefault="000225EC" w:rsidP="00D1255B">
            <w:pPr>
              <w:pStyle w:val="TAC"/>
              <w:keepNext w:val="0"/>
              <w:keepLines w:val="0"/>
              <w:rPr>
                <w:rFonts w:cs="Arial"/>
                <w:szCs w:val="18"/>
                <w:lang w:eastAsia="fi-FI"/>
              </w:rPr>
            </w:pPr>
            <w:r w:rsidRPr="00DC7310">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45AA" w14:textId="77777777" w:rsidR="000225EC" w:rsidRPr="00DC7310" w:rsidRDefault="000225EC" w:rsidP="00D1255B">
            <w:pPr>
              <w:pStyle w:val="TAC"/>
              <w:keepNext w:val="0"/>
              <w:keepLines w:val="0"/>
              <w:rPr>
                <w:rFonts w:eastAsia="Malgun Gothic" w:cs="Arial"/>
                <w:kern w:val="2"/>
                <w:szCs w:val="18"/>
                <w:lang w:eastAsia="ko-KR"/>
              </w:rPr>
            </w:pPr>
            <w:r w:rsidRPr="00DC7310">
              <w:t>IMD4</w:t>
            </w:r>
          </w:p>
        </w:tc>
      </w:tr>
      <w:tr w:rsidR="000225EC" w:rsidRPr="00DC7310" w14:paraId="3E86B8B4" w14:textId="77777777" w:rsidTr="00D1255B">
        <w:trPr>
          <w:gridAfter w:val="1"/>
          <w:wAfter w:w="10" w:type="dxa"/>
          <w:jc w:val="center"/>
        </w:trPr>
        <w:tc>
          <w:tcPr>
            <w:tcW w:w="2256" w:type="dxa"/>
            <w:vMerge/>
            <w:tcBorders>
              <w:left w:val="single" w:sz="4" w:space="0" w:color="auto"/>
              <w:bottom w:val="single" w:sz="4" w:space="0" w:color="auto"/>
              <w:right w:val="single" w:sz="4" w:space="0" w:color="auto"/>
            </w:tcBorders>
          </w:tcPr>
          <w:p w14:paraId="68419B03"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ACB7" w14:textId="77777777" w:rsidR="000225EC" w:rsidRPr="00DC7310" w:rsidRDefault="000225EC" w:rsidP="00D1255B">
            <w:pPr>
              <w:pStyle w:val="TAC"/>
              <w:keepNext w:val="0"/>
              <w:keepLines w:val="0"/>
              <w:rPr>
                <w:rFonts w:cs="Arial"/>
                <w:szCs w:val="18"/>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C2AE2A" w14:textId="77777777" w:rsidR="000225EC" w:rsidRPr="00DC7310" w:rsidRDefault="000225EC" w:rsidP="00D1255B">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A0583F"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6664AC" w14:textId="77777777" w:rsidR="000225EC" w:rsidRPr="00DC7310" w:rsidRDefault="000225EC" w:rsidP="00D1255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30D0A8" w14:textId="77777777" w:rsidR="000225EC" w:rsidRPr="00DC7310" w:rsidRDefault="000225EC" w:rsidP="00D1255B">
            <w:pPr>
              <w:pStyle w:val="TAC"/>
              <w:keepNext w:val="0"/>
              <w:keepLines w:val="0"/>
              <w:rPr>
                <w:rFonts w:eastAsia="Malgun Gothic" w:cs="Arial"/>
                <w:kern w:val="2"/>
                <w:szCs w:val="18"/>
                <w:lang w:eastAsia="ko-KR"/>
              </w:rPr>
            </w:pPr>
            <w:r w:rsidRPr="00DC7310">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1A362"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5C516"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r>
      <w:tr w:rsidR="000225EC" w:rsidRPr="00DC7310" w14:paraId="30214046" w14:textId="77777777" w:rsidTr="00D1255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168B7D1" w14:textId="77777777" w:rsidR="000225EC" w:rsidRPr="00DC7310" w:rsidRDefault="000225EC" w:rsidP="00D1255B">
            <w:pPr>
              <w:pStyle w:val="TAC"/>
              <w:keepNext w:val="0"/>
              <w:keepLines w:val="0"/>
            </w:pPr>
            <w:r w:rsidRPr="00DC7310">
              <w:t>DC_19A-21A_n78A</w:t>
            </w:r>
          </w:p>
          <w:p w14:paraId="3960B261" w14:textId="77777777" w:rsidR="000225EC" w:rsidRPr="00DC7310" w:rsidRDefault="000225EC" w:rsidP="00D1255B">
            <w:pPr>
              <w:pStyle w:val="TAC"/>
              <w:keepNext w:val="0"/>
              <w:keepLines w:val="0"/>
              <w:rPr>
                <w:lang w:eastAsia="fi-FI"/>
              </w:rPr>
            </w:pPr>
            <w:r w:rsidRPr="00DC7310">
              <w:t>DC_19A-21A_n78(2A)</w:t>
            </w:r>
          </w:p>
          <w:p w14:paraId="4DA80AD4"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B44DD1" w14:textId="77777777" w:rsidR="000225EC" w:rsidRPr="00DC7310" w:rsidRDefault="000225EC" w:rsidP="00D1255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1A2CDC"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937B6E8"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70CAF4"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26E967" w14:textId="77777777" w:rsidR="000225EC" w:rsidRPr="00DC7310" w:rsidRDefault="000225EC" w:rsidP="00D1255B">
            <w:pPr>
              <w:pStyle w:val="TAC"/>
              <w:keepNext w:val="0"/>
              <w:keepLines w:val="0"/>
              <w:rPr>
                <w:lang w:eastAsia="fi-FI"/>
              </w:rPr>
            </w:pPr>
            <w:r w:rsidRPr="00DC7310">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D4EA70" w14:textId="77777777" w:rsidR="000225EC" w:rsidRPr="00DC7310" w:rsidRDefault="000225EC" w:rsidP="00D1255B">
            <w:pPr>
              <w:pStyle w:val="TAC"/>
              <w:keepNext w:val="0"/>
              <w:keepLines w:val="0"/>
              <w:rPr>
                <w:lang w:eastAsia="fi-FI"/>
              </w:rPr>
            </w:pPr>
            <w:r w:rsidRPr="00DC7310">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32923E" w14:textId="77777777" w:rsidR="000225EC" w:rsidRPr="00DC7310" w:rsidRDefault="000225EC" w:rsidP="00D1255B">
            <w:pPr>
              <w:pStyle w:val="TAC"/>
              <w:keepNext w:val="0"/>
              <w:keepLines w:val="0"/>
              <w:rPr>
                <w:lang w:eastAsia="fi-FI"/>
              </w:rPr>
            </w:pPr>
            <w:r w:rsidRPr="00DC7310">
              <w:t>IMD3</w:t>
            </w:r>
          </w:p>
        </w:tc>
      </w:tr>
      <w:tr w:rsidR="000225EC" w:rsidRPr="00DC7310" w14:paraId="4DF1E3F4"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6AB78B4"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423880" w14:textId="77777777" w:rsidR="000225EC" w:rsidRPr="00DC7310" w:rsidRDefault="000225EC" w:rsidP="00D1255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7E7FA9" w14:textId="77777777" w:rsidR="000225EC" w:rsidRPr="00DC7310" w:rsidRDefault="000225EC" w:rsidP="00D1255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F4454C"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13325B"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7F73F2" w14:textId="77777777" w:rsidR="000225EC" w:rsidRPr="00DC7310" w:rsidRDefault="000225EC" w:rsidP="00D1255B">
            <w:pPr>
              <w:pStyle w:val="TAC"/>
              <w:keepNext w:val="0"/>
              <w:keepLines w:val="0"/>
              <w:rPr>
                <w:lang w:eastAsia="fi-FI"/>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8FEF2B"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D71FF5" w14:textId="77777777" w:rsidR="000225EC" w:rsidRPr="00DC7310" w:rsidRDefault="000225EC" w:rsidP="00D1255B">
            <w:pPr>
              <w:pStyle w:val="TAC"/>
              <w:keepNext w:val="0"/>
              <w:keepLines w:val="0"/>
              <w:rPr>
                <w:lang w:eastAsia="fi-FI"/>
              </w:rPr>
            </w:pPr>
            <w:r w:rsidRPr="00DC7310">
              <w:t>N/A</w:t>
            </w:r>
          </w:p>
        </w:tc>
      </w:tr>
      <w:tr w:rsidR="000225EC" w:rsidRPr="00DC7310" w14:paraId="7DFBCDDB"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3C2DB7C"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6B07B3" w14:textId="77777777" w:rsidR="000225EC" w:rsidRPr="00DC7310" w:rsidRDefault="000225EC" w:rsidP="00D1255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134E32" w14:textId="77777777" w:rsidR="000225EC" w:rsidRPr="00DC7310" w:rsidRDefault="000225EC" w:rsidP="00D1255B">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DABAADB"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C67377" w14:textId="77777777" w:rsidR="000225EC" w:rsidRPr="00DC7310" w:rsidRDefault="000225EC" w:rsidP="00D1255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488940" w14:textId="77777777" w:rsidR="000225EC" w:rsidRPr="00DC7310" w:rsidRDefault="000225EC" w:rsidP="00D1255B">
            <w:pPr>
              <w:pStyle w:val="TAC"/>
              <w:keepNext w:val="0"/>
              <w:keepLines w:val="0"/>
              <w:rPr>
                <w:lang w:eastAsia="fi-FI"/>
              </w:rPr>
            </w:pPr>
            <w:r w:rsidRPr="00DC7310">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C6411A"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EBC6F04" w14:textId="77777777" w:rsidR="000225EC" w:rsidRPr="00DC7310" w:rsidRDefault="000225EC" w:rsidP="00D1255B">
            <w:pPr>
              <w:pStyle w:val="TAC"/>
              <w:keepNext w:val="0"/>
              <w:keepLines w:val="0"/>
              <w:rPr>
                <w:lang w:eastAsia="fi-FI"/>
              </w:rPr>
            </w:pPr>
            <w:r w:rsidRPr="00DC7310">
              <w:t>N/A</w:t>
            </w:r>
          </w:p>
        </w:tc>
      </w:tr>
      <w:tr w:rsidR="000225EC" w:rsidRPr="00DC7310" w14:paraId="110B0851"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0154FDB"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A563CC" w14:textId="77777777" w:rsidR="000225EC" w:rsidRPr="00DC7310" w:rsidRDefault="000225EC" w:rsidP="00D1255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F2376A"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44C116"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B05231"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4DFC89" w14:textId="77777777" w:rsidR="000225EC" w:rsidRPr="00DC7310" w:rsidRDefault="000225EC" w:rsidP="00D1255B">
            <w:pPr>
              <w:pStyle w:val="TAC"/>
              <w:keepNext w:val="0"/>
              <w:keepLines w:val="0"/>
              <w:rPr>
                <w:lang w:eastAsia="fi-FI"/>
              </w:rPr>
            </w:pPr>
            <w:r w:rsidRPr="00DC7310">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DE12B2" w14:textId="77777777" w:rsidR="000225EC" w:rsidRPr="00DC7310" w:rsidRDefault="000225EC" w:rsidP="00D1255B">
            <w:pPr>
              <w:pStyle w:val="TAC"/>
              <w:keepNext w:val="0"/>
              <w:keepLines w:val="0"/>
              <w:rPr>
                <w:lang w:eastAsia="fi-FI"/>
              </w:rPr>
            </w:pPr>
            <w:r w:rsidRPr="00DC7310">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802B54" w14:textId="77777777" w:rsidR="000225EC" w:rsidRPr="00DC7310" w:rsidRDefault="000225EC" w:rsidP="00D1255B">
            <w:pPr>
              <w:pStyle w:val="TAC"/>
              <w:keepNext w:val="0"/>
              <w:keepLines w:val="0"/>
              <w:rPr>
                <w:lang w:eastAsia="fi-FI"/>
              </w:rPr>
            </w:pPr>
            <w:r w:rsidRPr="00DC7310">
              <w:t>IMD4</w:t>
            </w:r>
          </w:p>
        </w:tc>
      </w:tr>
      <w:tr w:rsidR="000225EC" w:rsidRPr="00DC7310" w14:paraId="522B8793"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F4AB3E2"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E3E89A" w14:textId="77777777" w:rsidR="000225EC" w:rsidRPr="00DC7310" w:rsidRDefault="000225EC" w:rsidP="00D1255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5F2D65" w14:textId="77777777" w:rsidR="000225EC" w:rsidRPr="00DC7310" w:rsidRDefault="000225EC" w:rsidP="00D1255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F5D402D"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73D8F0" w14:textId="77777777" w:rsidR="000225EC" w:rsidRPr="00DC7310" w:rsidRDefault="000225EC" w:rsidP="00D1255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5639D1" w14:textId="77777777" w:rsidR="000225EC" w:rsidRPr="00DC7310" w:rsidRDefault="000225EC" w:rsidP="00D1255B">
            <w:pPr>
              <w:pStyle w:val="TAC"/>
              <w:keepNext w:val="0"/>
              <w:keepLines w:val="0"/>
              <w:rPr>
                <w:rFonts w:cs="Arial"/>
                <w:szCs w:val="18"/>
                <w:lang w:eastAsia="fi-FI"/>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F4DD77"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E11691"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46C961E0"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AFCF681"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89A67B" w14:textId="77777777" w:rsidR="000225EC" w:rsidRPr="00DC7310" w:rsidRDefault="000225EC" w:rsidP="00D1255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C47AA7" w14:textId="77777777" w:rsidR="000225EC" w:rsidRPr="00DC7310" w:rsidRDefault="000225EC" w:rsidP="00D1255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A21475"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CF7CAC2" w14:textId="77777777" w:rsidR="000225EC" w:rsidRPr="00DC7310" w:rsidRDefault="000225EC" w:rsidP="00D1255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2A50CA" w14:textId="77777777" w:rsidR="000225EC" w:rsidRPr="00DC7310" w:rsidRDefault="000225EC" w:rsidP="00D1255B">
            <w:pPr>
              <w:pStyle w:val="TAC"/>
              <w:keepNext w:val="0"/>
              <w:keepLines w:val="0"/>
              <w:rPr>
                <w:rFonts w:cs="Arial"/>
                <w:szCs w:val="18"/>
                <w:lang w:eastAsia="fi-FI"/>
              </w:rPr>
            </w:pPr>
            <w:r w:rsidRPr="00DC7310">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6A26D5"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607DDD"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159B5B35" w14:textId="77777777" w:rsidTr="00D1255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6BC9901" w14:textId="77777777" w:rsidR="000225EC" w:rsidRPr="00DC7310" w:rsidRDefault="000225EC" w:rsidP="00D1255B">
            <w:pPr>
              <w:pStyle w:val="TAC"/>
              <w:keepNext w:val="0"/>
              <w:keepLines w:val="0"/>
              <w:rPr>
                <w:lang w:eastAsia="fi-FI"/>
              </w:rPr>
            </w:pPr>
            <w:r w:rsidRPr="00DC7310">
              <w:t>DC_</w:t>
            </w:r>
            <w:r w:rsidRPr="00DC7310">
              <w:rPr>
                <w:rFonts w:eastAsia="游明朝"/>
                <w:lang w:eastAsia="ja-JP"/>
              </w:rPr>
              <w:t>19</w:t>
            </w:r>
            <w:r w:rsidRPr="00DC7310">
              <w:t>A-21A_n79A</w:t>
            </w:r>
            <w:r w:rsidRPr="00DC7310">
              <w:rPr>
                <w:vertAlign w:val="superscript"/>
              </w:rPr>
              <w:t>7</w:t>
            </w:r>
          </w:p>
          <w:p w14:paraId="7C4691E7"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A584341" w14:textId="77777777" w:rsidR="000225EC" w:rsidRPr="00DC7310" w:rsidRDefault="000225EC" w:rsidP="00D1255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718E3A9"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0E2BC70" w14:textId="77777777" w:rsidR="000225EC" w:rsidRPr="00DC7310" w:rsidRDefault="000225EC" w:rsidP="00D1255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563D9B2"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2A366AA" w14:textId="77777777" w:rsidR="000225EC" w:rsidRPr="00DC7310" w:rsidRDefault="000225EC" w:rsidP="00D1255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1A68245"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BE043F1" w14:textId="77777777" w:rsidR="000225EC" w:rsidRPr="00DC7310" w:rsidRDefault="000225EC" w:rsidP="00D1255B">
            <w:pPr>
              <w:pStyle w:val="TAC"/>
              <w:keepNext w:val="0"/>
              <w:keepLines w:val="0"/>
              <w:rPr>
                <w:lang w:eastAsia="fi-FI"/>
              </w:rPr>
            </w:pPr>
            <w:r w:rsidRPr="00DC7310">
              <w:t>IMD5</w:t>
            </w:r>
          </w:p>
        </w:tc>
      </w:tr>
      <w:tr w:rsidR="000225EC" w:rsidRPr="00DC7310" w14:paraId="570BA198"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406B96E"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10454C8" w14:textId="77777777" w:rsidR="000225EC" w:rsidRPr="00DC7310" w:rsidRDefault="000225EC" w:rsidP="00D1255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E352963"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0881A5AB" w14:textId="77777777" w:rsidR="000225EC" w:rsidRPr="00DC7310" w:rsidRDefault="000225EC" w:rsidP="00D1255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0BD3768"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6038A04" w14:textId="77777777" w:rsidR="000225EC" w:rsidRPr="00DC7310" w:rsidRDefault="000225EC" w:rsidP="00D1255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70D29165"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920B6A4" w14:textId="77777777" w:rsidR="000225EC" w:rsidRPr="00DC7310" w:rsidRDefault="000225EC" w:rsidP="00D1255B">
            <w:pPr>
              <w:pStyle w:val="TAC"/>
              <w:keepNext w:val="0"/>
              <w:keepLines w:val="0"/>
              <w:rPr>
                <w:lang w:eastAsia="fi-FI"/>
              </w:rPr>
            </w:pPr>
            <w:r w:rsidRPr="00DC7310">
              <w:t>N/A</w:t>
            </w:r>
          </w:p>
        </w:tc>
      </w:tr>
      <w:tr w:rsidR="000225EC" w:rsidRPr="00DC7310" w14:paraId="3827F094"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4433342"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127285" w14:textId="77777777" w:rsidR="000225EC" w:rsidRPr="00DC7310" w:rsidRDefault="000225EC" w:rsidP="00D1255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BC048C9"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AB51326" w14:textId="77777777" w:rsidR="000225EC" w:rsidRPr="00DC7310" w:rsidRDefault="000225EC" w:rsidP="00D1255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FAC6142"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31C139F" w14:textId="77777777" w:rsidR="000225EC" w:rsidRPr="00DC7310" w:rsidRDefault="000225EC" w:rsidP="00D1255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37296AF1"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AF87186" w14:textId="77777777" w:rsidR="000225EC" w:rsidRPr="00DC7310" w:rsidRDefault="000225EC" w:rsidP="00D1255B">
            <w:pPr>
              <w:pStyle w:val="TAC"/>
              <w:keepNext w:val="0"/>
              <w:keepLines w:val="0"/>
              <w:rPr>
                <w:lang w:eastAsia="fi-FI"/>
              </w:rPr>
            </w:pPr>
            <w:r w:rsidRPr="00DC7310">
              <w:t>N/A</w:t>
            </w:r>
          </w:p>
        </w:tc>
      </w:tr>
      <w:tr w:rsidR="000225EC" w:rsidRPr="00DC7310" w14:paraId="71788F90"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F4541DE"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EFCD543" w14:textId="77777777" w:rsidR="000225EC" w:rsidRPr="00DC7310" w:rsidRDefault="000225EC" w:rsidP="00D1255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48E4FAB" w14:textId="77777777" w:rsidR="000225EC" w:rsidRPr="00DC7310" w:rsidRDefault="000225EC" w:rsidP="00D1255B">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72933546"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46FBCB0"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DA661F7" w14:textId="77777777" w:rsidR="000225EC" w:rsidRPr="00DC7310" w:rsidRDefault="000225EC" w:rsidP="00D1255B">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1308F2C9"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956C962" w14:textId="77777777" w:rsidR="000225EC" w:rsidRPr="00DC7310" w:rsidRDefault="000225EC" w:rsidP="00D1255B">
            <w:pPr>
              <w:pStyle w:val="TAC"/>
              <w:keepNext w:val="0"/>
              <w:keepLines w:val="0"/>
              <w:rPr>
                <w:lang w:eastAsia="fi-FI"/>
              </w:rPr>
            </w:pPr>
            <w:r w:rsidRPr="00DC7310">
              <w:t>N/A</w:t>
            </w:r>
          </w:p>
        </w:tc>
      </w:tr>
      <w:tr w:rsidR="000225EC" w:rsidRPr="00DC7310" w14:paraId="2C1AA1E8"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92874C9"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150508" w14:textId="77777777" w:rsidR="000225EC" w:rsidRPr="00DC7310" w:rsidRDefault="000225EC" w:rsidP="00D1255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16EDEB9"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5631861"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5AB0B6B" w14:textId="77777777" w:rsidR="000225EC" w:rsidRPr="00DC7310" w:rsidRDefault="000225EC" w:rsidP="00D1255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DE1DAF7" w14:textId="77777777" w:rsidR="000225EC" w:rsidRPr="00DC7310" w:rsidRDefault="000225EC" w:rsidP="00D1255B">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5C9A206D" w14:textId="77777777" w:rsidR="000225EC" w:rsidRPr="00DC7310" w:rsidRDefault="000225EC" w:rsidP="00D1255B">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1FDAE89D" w14:textId="77777777" w:rsidR="000225EC" w:rsidRPr="00DC7310" w:rsidRDefault="000225EC" w:rsidP="00D1255B">
            <w:pPr>
              <w:pStyle w:val="TAC"/>
              <w:keepNext w:val="0"/>
              <w:keepLines w:val="0"/>
              <w:rPr>
                <w:rFonts w:cs="Arial"/>
                <w:szCs w:val="18"/>
                <w:lang w:eastAsia="fi-FI"/>
              </w:rPr>
            </w:pPr>
            <w:r w:rsidRPr="00DC7310">
              <w:t>IMD5</w:t>
            </w:r>
          </w:p>
        </w:tc>
      </w:tr>
      <w:tr w:rsidR="000225EC" w:rsidRPr="00DC7310" w14:paraId="1D2D6527"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4C21714"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4FC0CEA" w14:textId="77777777" w:rsidR="000225EC" w:rsidRPr="00DC7310" w:rsidRDefault="000225EC" w:rsidP="00D1255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488651F" w14:textId="77777777" w:rsidR="000225EC" w:rsidRPr="00DC7310" w:rsidRDefault="000225EC" w:rsidP="00D1255B">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7F9C1054"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12B5DF4" w14:textId="77777777" w:rsidR="000225EC" w:rsidRPr="00DC7310" w:rsidRDefault="000225EC" w:rsidP="00D1255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7C021CD" w14:textId="77777777" w:rsidR="000225EC" w:rsidRPr="00DC7310" w:rsidRDefault="000225EC" w:rsidP="00D1255B">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40DD65E0"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89A2941"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0DF32465" w14:textId="77777777" w:rsidTr="00D1255B">
        <w:trPr>
          <w:gridAfter w:val="1"/>
          <w:wAfter w:w="10" w:type="dxa"/>
          <w:jc w:val="center"/>
        </w:trPr>
        <w:tc>
          <w:tcPr>
            <w:tcW w:w="2256" w:type="dxa"/>
            <w:vMerge w:val="restart"/>
            <w:tcBorders>
              <w:top w:val="single" w:sz="4" w:space="0" w:color="auto"/>
            </w:tcBorders>
            <w:shd w:val="clear" w:color="auto" w:fill="auto"/>
          </w:tcPr>
          <w:p w14:paraId="718E4808" w14:textId="77777777" w:rsidR="000225EC" w:rsidRPr="00DC7310" w:rsidRDefault="000225EC" w:rsidP="00D1255B">
            <w:pPr>
              <w:pStyle w:val="TAC"/>
              <w:keepNext w:val="0"/>
              <w:keepLines w:val="0"/>
              <w:rPr>
                <w:vertAlign w:val="superscript"/>
              </w:rPr>
            </w:pPr>
            <w:r w:rsidRPr="00DC7310">
              <w:t>DC_</w:t>
            </w:r>
            <w:r w:rsidRPr="00DC7310">
              <w:rPr>
                <w:rFonts w:eastAsia="游明朝"/>
                <w:lang w:eastAsia="ja-JP"/>
              </w:rPr>
              <w:t>19</w:t>
            </w:r>
            <w:r w:rsidRPr="00DC7310">
              <w:t>A-42A_n79A</w:t>
            </w:r>
            <w:r w:rsidRPr="00DC7310">
              <w:rPr>
                <w:vertAlign w:val="superscript"/>
              </w:rPr>
              <w:t>10</w:t>
            </w:r>
          </w:p>
          <w:p w14:paraId="7A6E43F4" w14:textId="77777777" w:rsidR="000225EC" w:rsidRPr="00DC7310" w:rsidRDefault="000225EC" w:rsidP="00D1255B">
            <w:pPr>
              <w:pStyle w:val="TAC"/>
              <w:keepNext w:val="0"/>
              <w:keepLines w:val="0"/>
              <w:rPr>
                <w:rFonts w:cs="Arial"/>
              </w:rPr>
            </w:pPr>
            <w:r w:rsidRPr="00DC7310">
              <w:t>DC_</w:t>
            </w:r>
            <w:r w:rsidRPr="00DC7310">
              <w:rPr>
                <w:rFonts w:eastAsia="游明朝"/>
                <w:lang w:eastAsia="ja-JP"/>
              </w:rPr>
              <w:t>19</w:t>
            </w:r>
            <w:r w:rsidRPr="00DC7310">
              <w:t>A-42C_n79A</w:t>
            </w:r>
            <w:r w:rsidRPr="00DC7310">
              <w:rPr>
                <w:vertAlign w:val="superscript"/>
              </w:rPr>
              <w:t>10</w:t>
            </w:r>
          </w:p>
          <w:p w14:paraId="7331DAF4" w14:textId="77777777" w:rsidR="000225EC" w:rsidRPr="00DC7310" w:rsidRDefault="000225EC" w:rsidP="00D1255B">
            <w:pPr>
              <w:pStyle w:val="TAC"/>
              <w:keepNext w:val="0"/>
              <w:keepLines w:val="0"/>
              <w:rPr>
                <w:rFonts w:cs="Arial"/>
              </w:rPr>
            </w:pPr>
          </w:p>
        </w:tc>
        <w:tc>
          <w:tcPr>
            <w:tcW w:w="851" w:type="dxa"/>
            <w:gridSpan w:val="2"/>
            <w:shd w:val="clear" w:color="auto" w:fill="auto"/>
          </w:tcPr>
          <w:p w14:paraId="5AA9B175" w14:textId="77777777" w:rsidR="000225EC" w:rsidRPr="00DC7310" w:rsidRDefault="000225EC" w:rsidP="00D1255B">
            <w:pPr>
              <w:pStyle w:val="TAC"/>
              <w:keepNext w:val="0"/>
              <w:keepLines w:val="0"/>
              <w:rPr>
                <w:rFonts w:cs="Arial"/>
              </w:rPr>
            </w:pPr>
            <w:r w:rsidRPr="00DC7310">
              <w:t>19</w:t>
            </w:r>
          </w:p>
        </w:tc>
        <w:tc>
          <w:tcPr>
            <w:tcW w:w="1275" w:type="dxa"/>
            <w:gridSpan w:val="2"/>
            <w:shd w:val="clear" w:color="auto" w:fill="auto"/>
            <w:noWrap/>
          </w:tcPr>
          <w:p w14:paraId="3B09C838" w14:textId="77777777" w:rsidR="000225EC" w:rsidRPr="00DC7310" w:rsidRDefault="000225EC" w:rsidP="00D1255B">
            <w:pPr>
              <w:pStyle w:val="TAC"/>
              <w:keepNext w:val="0"/>
              <w:keepLines w:val="0"/>
              <w:rPr>
                <w:rFonts w:cs="Arial"/>
              </w:rPr>
            </w:pPr>
            <w:r w:rsidRPr="00DC7310">
              <w:t>N/A</w:t>
            </w:r>
          </w:p>
        </w:tc>
        <w:tc>
          <w:tcPr>
            <w:tcW w:w="992" w:type="dxa"/>
            <w:gridSpan w:val="3"/>
            <w:shd w:val="clear" w:color="auto" w:fill="auto"/>
            <w:noWrap/>
          </w:tcPr>
          <w:p w14:paraId="0152E9B5" w14:textId="77777777" w:rsidR="000225EC" w:rsidRPr="00DC7310" w:rsidRDefault="000225EC" w:rsidP="00D1255B">
            <w:pPr>
              <w:pStyle w:val="TAC"/>
              <w:keepNext w:val="0"/>
              <w:keepLines w:val="0"/>
              <w:rPr>
                <w:rFonts w:cs="Arial"/>
              </w:rPr>
            </w:pPr>
            <w:r w:rsidRPr="00DC7310">
              <w:t>N/A</w:t>
            </w:r>
          </w:p>
        </w:tc>
        <w:tc>
          <w:tcPr>
            <w:tcW w:w="850" w:type="dxa"/>
            <w:gridSpan w:val="2"/>
            <w:shd w:val="clear" w:color="auto" w:fill="auto"/>
            <w:noWrap/>
          </w:tcPr>
          <w:p w14:paraId="64DC84AA" w14:textId="77777777" w:rsidR="000225EC" w:rsidRPr="00DC7310" w:rsidRDefault="000225EC" w:rsidP="00D1255B">
            <w:pPr>
              <w:pStyle w:val="TAC"/>
              <w:keepNext w:val="0"/>
              <w:keepLines w:val="0"/>
              <w:rPr>
                <w:rFonts w:cs="Arial"/>
              </w:rPr>
            </w:pPr>
            <w:r w:rsidRPr="00DC7310">
              <w:t>N/A</w:t>
            </w:r>
          </w:p>
        </w:tc>
        <w:tc>
          <w:tcPr>
            <w:tcW w:w="1275" w:type="dxa"/>
            <w:gridSpan w:val="2"/>
            <w:shd w:val="clear" w:color="auto" w:fill="auto"/>
            <w:noWrap/>
          </w:tcPr>
          <w:p w14:paraId="7ADA6BA3" w14:textId="77777777" w:rsidR="000225EC" w:rsidRPr="00DC7310" w:rsidRDefault="000225EC" w:rsidP="00D1255B">
            <w:pPr>
              <w:pStyle w:val="TAC"/>
              <w:keepNext w:val="0"/>
              <w:keepLines w:val="0"/>
              <w:rPr>
                <w:rFonts w:cs="Arial"/>
              </w:rPr>
            </w:pPr>
            <w:r w:rsidRPr="00DC7310">
              <w:t>N/A</w:t>
            </w:r>
          </w:p>
        </w:tc>
        <w:tc>
          <w:tcPr>
            <w:tcW w:w="851" w:type="dxa"/>
            <w:gridSpan w:val="2"/>
            <w:shd w:val="clear" w:color="auto" w:fill="auto"/>
          </w:tcPr>
          <w:p w14:paraId="28603784" w14:textId="77777777" w:rsidR="000225EC" w:rsidRPr="00DC7310" w:rsidRDefault="000225EC" w:rsidP="00D1255B">
            <w:pPr>
              <w:pStyle w:val="TAC"/>
              <w:keepNext w:val="0"/>
              <w:keepLines w:val="0"/>
              <w:rPr>
                <w:rFonts w:cs="Arial"/>
              </w:rPr>
            </w:pPr>
            <w:r w:rsidRPr="00DC7310">
              <w:t>N/A</w:t>
            </w:r>
          </w:p>
        </w:tc>
        <w:tc>
          <w:tcPr>
            <w:tcW w:w="1274" w:type="dxa"/>
            <w:gridSpan w:val="2"/>
            <w:shd w:val="clear" w:color="auto" w:fill="auto"/>
          </w:tcPr>
          <w:p w14:paraId="0E3E7AA1" w14:textId="77777777" w:rsidR="000225EC" w:rsidRPr="00DC7310" w:rsidRDefault="000225EC" w:rsidP="00D1255B">
            <w:pPr>
              <w:pStyle w:val="TAC"/>
              <w:keepNext w:val="0"/>
              <w:keepLines w:val="0"/>
              <w:rPr>
                <w:rFonts w:cs="Arial"/>
              </w:rPr>
            </w:pPr>
            <w:r w:rsidRPr="00DC7310">
              <w:t>N/A</w:t>
            </w:r>
          </w:p>
        </w:tc>
      </w:tr>
      <w:tr w:rsidR="000225EC" w:rsidRPr="00DC7310" w14:paraId="0537C04D" w14:textId="77777777" w:rsidTr="00D1255B">
        <w:trPr>
          <w:gridAfter w:val="1"/>
          <w:wAfter w:w="10" w:type="dxa"/>
          <w:jc w:val="center"/>
        </w:trPr>
        <w:tc>
          <w:tcPr>
            <w:tcW w:w="2256" w:type="dxa"/>
            <w:vMerge/>
            <w:shd w:val="clear" w:color="auto" w:fill="auto"/>
          </w:tcPr>
          <w:p w14:paraId="43C7E91E" w14:textId="77777777" w:rsidR="000225EC" w:rsidRPr="00DC7310" w:rsidRDefault="000225EC" w:rsidP="00D1255B">
            <w:pPr>
              <w:pStyle w:val="TAC"/>
              <w:keepNext w:val="0"/>
              <w:keepLines w:val="0"/>
              <w:rPr>
                <w:rFonts w:cs="Arial"/>
              </w:rPr>
            </w:pPr>
          </w:p>
        </w:tc>
        <w:tc>
          <w:tcPr>
            <w:tcW w:w="851" w:type="dxa"/>
            <w:gridSpan w:val="2"/>
            <w:shd w:val="clear" w:color="auto" w:fill="auto"/>
          </w:tcPr>
          <w:p w14:paraId="6747071A" w14:textId="77777777" w:rsidR="000225EC" w:rsidRPr="00DC7310" w:rsidRDefault="000225EC" w:rsidP="00D1255B">
            <w:pPr>
              <w:pStyle w:val="TAC"/>
              <w:keepNext w:val="0"/>
              <w:keepLines w:val="0"/>
              <w:rPr>
                <w:rFonts w:cs="Arial"/>
              </w:rPr>
            </w:pPr>
            <w:r w:rsidRPr="00DC7310">
              <w:t>42</w:t>
            </w:r>
          </w:p>
        </w:tc>
        <w:tc>
          <w:tcPr>
            <w:tcW w:w="1275" w:type="dxa"/>
            <w:gridSpan w:val="2"/>
            <w:shd w:val="clear" w:color="auto" w:fill="auto"/>
            <w:noWrap/>
          </w:tcPr>
          <w:p w14:paraId="2AE85D2B" w14:textId="77777777" w:rsidR="000225EC" w:rsidRPr="00DC7310" w:rsidRDefault="000225EC" w:rsidP="00D1255B">
            <w:pPr>
              <w:pStyle w:val="TAC"/>
              <w:keepNext w:val="0"/>
              <w:keepLines w:val="0"/>
              <w:rPr>
                <w:rFonts w:cs="Arial"/>
              </w:rPr>
            </w:pPr>
            <w:r w:rsidRPr="00DC7310">
              <w:t>N/A</w:t>
            </w:r>
          </w:p>
        </w:tc>
        <w:tc>
          <w:tcPr>
            <w:tcW w:w="992" w:type="dxa"/>
            <w:gridSpan w:val="3"/>
            <w:shd w:val="clear" w:color="auto" w:fill="auto"/>
            <w:noWrap/>
          </w:tcPr>
          <w:p w14:paraId="2F4B039A" w14:textId="77777777" w:rsidR="000225EC" w:rsidRPr="00DC7310" w:rsidRDefault="000225EC" w:rsidP="00D1255B">
            <w:pPr>
              <w:pStyle w:val="TAC"/>
              <w:keepNext w:val="0"/>
              <w:keepLines w:val="0"/>
              <w:rPr>
                <w:rFonts w:cs="Arial"/>
              </w:rPr>
            </w:pPr>
            <w:r w:rsidRPr="00DC7310">
              <w:t>N/A</w:t>
            </w:r>
          </w:p>
        </w:tc>
        <w:tc>
          <w:tcPr>
            <w:tcW w:w="850" w:type="dxa"/>
            <w:gridSpan w:val="2"/>
            <w:shd w:val="clear" w:color="auto" w:fill="auto"/>
            <w:noWrap/>
          </w:tcPr>
          <w:p w14:paraId="6BD601A3" w14:textId="77777777" w:rsidR="000225EC" w:rsidRPr="00DC7310" w:rsidRDefault="000225EC" w:rsidP="00D1255B">
            <w:pPr>
              <w:pStyle w:val="TAC"/>
              <w:keepNext w:val="0"/>
              <w:keepLines w:val="0"/>
              <w:rPr>
                <w:rFonts w:cs="Arial"/>
              </w:rPr>
            </w:pPr>
            <w:r w:rsidRPr="00DC7310">
              <w:t>N/A</w:t>
            </w:r>
          </w:p>
        </w:tc>
        <w:tc>
          <w:tcPr>
            <w:tcW w:w="1275" w:type="dxa"/>
            <w:gridSpan w:val="2"/>
            <w:shd w:val="clear" w:color="auto" w:fill="auto"/>
            <w:noWrap/>
          </w:tcPr>
          <w:p w14:paraId="0C09AA20" w14:textId="77777777" w:rsidR="000225EC" w:rsidRPr="00DC7310" w:rsidRDefault="000225EC" w:rsidP="00D1255B">
            <w:pPr>
              <w:pStyle w:val="TAC"/>
              <w:keepNext w:val="0"/>
              <w:keepLines w:val="0"/>
              <w:rPr>
                <w:rFonts w:cs="Arial"/>
              </w:rPr>
            </w:pPr>
            <w:r w:rsidRPr="00DC7310">
              <w:t>N/A</w:t>
            </w:r>
          </w:p>
        </w:tc>
        <w:tc>
          <w:tcPr>
            <w:tcW w:w="851" w:type="dxa"/>
            <w:gridSpan w:val="2"/>
            <w:shd w:val="clear" w:color="auto" w:fill="auto"/>
          </w:tcPr>
          <w:p w14:paraId="69D05448" w14:textId="77777777" w:rsidR="000225EC" w:rsidRPr="00DC7310" w:rsidRDefault="000225EC" w:rsidP="00D1255B">
            <w:pPr>
              <w:pStyle w:val="TAC"/>
              <w:keepNext w:val="0"/>
              <w:keepLines w:val="0"/>
              <w:rPr>
                <w:rFonts w:cs="Arial"/>
              </w:rPr>
            </w:pPr>
            <w:r w:rsidRPr="00DC7310">
              <w:t>N/A</w:t>
            </w:r>
          </w:p>
        </w:tc>
        <w:tc>
          <w:tcPr>
            <w:tcW w:w="1274" w:type="dxa"/>
            <w:gridSpan w:val="2"/>
            <w:shd w:val="clear" w:color="auto" w:fill="auto"/>
          </w:tcPr>
          <w:p w14:paraId="783E3302" w14:textId="77777777" w:rsidR="000225EC" w:rsidRPr="00DC7310" w:rsidRDefault="000225EC" w:rsidP="00D1255B">
            <w:pPr>
              <w:pStyle w:val="TAC"/>
              <w:keepNext w:val="0"/>
              <w:keepLines w:val="0"/>
              <w:rPr>
                <w:rFonts w:cs="Arial"/>
              </w:rPr>
            </w:pPr>
            <w:r w:rsidRPr="00DC7310">
              <w:t>IMD2</w:t>
            </w:r>
          </w:p>
        </w:tc>
      </w:tr>
      <w:tr w:rsidR="000225EC" w:rsidRPr="00DC7310" w14:paraId="5E9B6FDD" w14:textId="77777777" w:rsidTr="00D1255B">
        <w:trPr>
          <w:gridAfter w:val="1"/>
          <w:wAfter w:w="10" w:type="dxa"/>
          <w:jc w:val="center"/>
        </w:trPr>
        <w:tc>
          <w:tcPr>
            <w:tcW w:w="2256" w:type="dxa"/>
            <w:vMerge/>
            <w:shd w:val="clear" w:color="auto" w:fill="auto"/>
          </w:tcPr>
          <w:p w14:paraId="46D90517" w14:textId="77777777" w:rsidR="000225EC" w:rsidRPr="00DC7310" w:rsidRDefault="000225EC" w:rsidP="00D1255B">
            <w:pPr>
              <w:pStyle w:val="TAC"/>
              <w:keepNext w:val="0"/>
              <w:keepLines w:val="0"/>
              <w:rPr>
                <w:rFonts w:cs="Arial"/>
              </w:rPr>
            </w:pPr>
          </w:p>
        </w:tc>
        <w:tc>
          <w:tcPr>
            <w:tcW w:w="851" w:type="dxa"/>
            <w:gridSpan w:val="2"/>
            <w:shd w:val="clear" w:color="auto" w:fill="auto"/>
          </w:tcPr>
          <w:p w14:paraId="0EA52943" w14:textId="77777777" w:rsidR="000225EC" w:rsidRPr="00DC7310" w:rsidRDefault="000225EC" w:rsidP="00D1255B">
            <w:pPr>
              <w:pStyle w:val="TAC"/>
              <w:keepNext w:val="0"/>
              <w:keepLines w:val="0"/>
              <w:rPr>
                <w:rFonts w:cs="Arial"/>
              </w:rPr>
            </w:pPr>
            <w:r w:rsidRPr="00DC7310">
              <w:t>n79</w:t>
            </w:r>
          </w:p>
        </w:tc>
        <w:tc>
          <w:tcPr>
            <w:tcW w:w="1275" w:type="dxa"/>
            <w:gridSpan w:val="2"/>
            <w:shd w:val="clear" w:color="auto" w:fill="auto"/>
            <w:noWrap/>
          </w:tcPr>
          <w:p w14:paraId="712CA403" w14:textId="77777777" w:rsidR="000225EC" w:rsidRPr="00DC7310" w:rsidRDefault="000225EC" w:rsidP="00D1255B">
            <w:pPr>
              <w:pStyle w:val="TAC"/>
              <w:keepNext w:val="0"/>
              <w:keepLines w:val="0"/>
              <w:rPr>
                <w:rFonts w:cs="Arial"/>
              </w:rPr>
            </w:pPr>
            <w:r w:rsidRPr="00DC7310">
              <w:t>N/A</w:t>
            </w:r>
          </w:p>
        </w:tc>
        <w:tc>
          <w:tcPr>
            <w:tcW w:w="992" w:type="dxa"/>
            <w:gridSpan w:val="3"/>
            <w:shd w:val="clear" w:color="auto" w:fill="auto"/>
            <w:noWrap/>
          </w:tcPr>
          <w:p w14:paraId="589CFB87" w14:textId="77777777" w:rsidR="000225EC" w:rsidRPr="00DC7310" w:rsidRDefault="000225EC" w:rsidP="00D1255B">
            <w:pPr>
              <w:pStyle w:val="TAC"/>
              <w:keepNext w:val="0"/>
              <w:keepLines w:val="0"/>
              <w:rPr>
                <w:rFonts w:cs="Arial"/>
              </w:rPr>
            </w:pPr>
            <w:r w:rsidRPr="00DC7310">
              <w:t>N/A</w:t>
            </w:r>
          </w:p>
        </w:tc>
        <w:tc>
          <w:tcPr>
            <w:tcW w:w="850" w:type="dxa"/>
            <w:gridSpan w:val="2"/>
            <w:shd w:val="clear" w:color="auto" w:fill="auto"/>
            <w:noWrap/>
          </w:tcPr>
          <w:p w14:paraId="196A4E60" w14:textId="77777777" w:rsidR="000225EC" w:rsidRPr="00DC7310" w:rsidRDefault="000225EC" w:rsidP="00D1255B">
            <w:pPr>
              <w:pStyle w:val="TAC"/>
              <w:keepNext w:val="0"/>
              <w:keepLines w:val="0"/>
              <w:rPr>
                <w:rFonts w:cs="Arial"/>
              </w:rPr>
            </w:pPr>
            <w:r w:rsidRPr="00DC7310">
              <w:t>N/A</w:t>
            </w:r>
          </w:p>
        </w:tc>
        <w:tc>
          <w:tcPr>
            <w:tcW w:w="1275" w:type="dxa"/>
            <w:gridSpan w:val="2"/>
            <w:shd w:val="clear" w:color="auto" w:fill="auto"/>
            <w:noWrap/>
          </w:tcPr>
          <w:p w14:paraId="1E4D74AC" w14:textId="77777777" w:rsidR="000225EC" w:rsidRPr="00DC7310" w:rsidRDefault="000225EC" w:rsidP="00D1255B">
            <w:pPr>
              <w:pStyle w:val="TAC"/>
              <w:keepNext w:val="0"/>
              <w:keepLines w:val="0"/>
              <w:rPr>
                <w:rFonts w:cs="Arial"/>
              </w:rPr>
            </w:pPr>
            <w:r w:rsidRPr="00DC7310">
              <w:t>N/A</w:t>
            </w:r>
          </w:p>
        </w:tc>
        <w:tc>
          <w:tcPr>
            <w:tcW w:w="851" w:type="dxa"/>
            <w:gridSpan w:val="2"/>
            <w:shd w:val="clear" w:color="auto" w:fill="auto"/>
          </w:tcPr>
          <w:p w14:paraId="1C819C04" w14:textId="77777777" w:rsidR="000225EC" w:rsidRPr="00DC7310" w:rsidRDefault="000225EC" w:rsidP="00D1255B">
            <w:pPr>
              <w:pStyle w:val="TAC"/>
              <w:keepNext w:val="0"/>
              <w:keepLines w:val="0"/>
              <w:rPr>
                <w:rFonts w:cs="Arial"/>
              </w:rPr>
            </w:pPr>
            <w:r w:rsidRPr="00DC7310">
              <w:t>N/A</w:t>
            </w:r>
          </w:p>
        </w:tc>
        <w:tc>
          <w:tcPr>
            <w:tcW w:w="1274" w:type="dxa"/>
            <w:gridSpan w:val="2"/>
            <w:shd w:val="clear" w:color="auto" w:fill="auto"/>
          </w:tcPr>
          <w:p w14:paraId="334AFB67" w14:textId="77777777" w:rsidR="000225EC" w:rsidRPr="00DC7310" w:rsidRDefault="000225EC" w:rsidP="00D1255B">
            <w:pPr>
              <w:pStyle w:val="TAC"/>
              <w:keepNext w:val="0"/>
              <w:keepLines w:val="0"/>
              <w:rPr>
                <w:rFonts w:cs="Arial"/>
              </w:rPr>
            </w:pPr>
            <w:r w:rsidRPr="00DC7310">
              <w:t>N/A</w:t>
            </w:r>
          </w:p>
        </w:tc>
      </w:tr>
      <w:tr w:rsidR="000225EC" w:rsidRPr="00DC7310" w14:paraId="1DDCED2F" w14:textId="77777777" w:rsidTr="00D1255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C1F5C23" w14:textId="77777777" w:rsidR="000225EC" w:rsidRPr="00DC7310" w:rsidRDefault="000225EC" w:rsidP="00D1255B">
            <w:pPr>
              <w:pStyle w:val="TAC"/>
              <w:keepNext w:val="0"/>
              <w:keepLines w:val="0"/>
              <w:rPr>
                <w:lang w:eastAsia="fi-FI"/>
              </w:rPr>
            </w:pPr>
            <w:r w:rsidRPr="00DC7310">
              <w:t>DC_19A_n78A-n79A</w:t>
            </w:r>
          </w:p>
          <w:p w14:paraId="2A1E5EF1"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2D0E2D" w14:textId="77777777" w:rsidR="000225EC" w:rsidRPr="00DC7310" w:rsidRDefault="000225EC" w:rsidP="00D1255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5D85D140" w14:textId="77777777" w:rsidR="000225EC" w:rsidRPr="00DC7310" w:rsidRDefault="000225EC" w:rsidP="00D1255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71B97C95"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3ED5564"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2F1C181" w14:textId="77777777" w:rsidR="000225EC" w:rsidRPr="00DC7310" w:rsidRDefault="000225EC" w:rsidP="00D1255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3F996C85"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BE5117D" w14:textId="77777777" w:rsidR="000225EC" w:rsidRPr="00DC7310" w:rsidRDefault="000225EC" w:rsidP="00D1255B">
            <w:pPr>
              <w:pStyle w:val="TAC"/>
              <w:keepNext w:val="0"/>
              <w:keepLines w:val="0"/>
              <w:rPr>
                <w:lang w:eastAsia="fi-FI"/>
              </w:rPr>
            </w:pPr>
            <w:r w:rsidRPr="00DC7310">
              <w:t>N/A</w:t>
            </w:r>
          </w:p>
        </w:tc>
      </w:tr>
      <w:tr w:rsidR="000225EC" w:rsidRPr="00DC7310" w14:paraId="3E84AE1E"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F83F8D2"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4ED5479" w14:textId="77777777" w:rsidR="000225EC" w:rsidRPr="00DC7310" w:rsidRDefault="000225EC" w:rsidP="00D1255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FCE8B09" w14:textId="77777777" w:rsidR="000225EC" w:rsidRPr="00DC7310" w:rsidRDefault="000225EC" w:rsidP="00D1255B">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11B8B363" w14:textId="77777777" w:rsidR="000225EC" w:rsidRPr="00DC7310" w:rsidRDefault="000225EC" w:rsidP="00D1255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5C68BA4" w14:textId="77777777" w:rsidR="000225EC" w:rsidRPr="00DC7310" w:rsidRDefault="000225EC" w:rsidP="00D1255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CE81900" w14:textId="77777777" w:rsidR="000225EC" w:rsidRPr="00DC7310" w:rsidRDefault="000225EC" w:rsidP="00D1255B">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4F13E9BE"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9FB0892" w14:textId="77777777" w:rsidR="000225EC" w:rsidRPr="00DC7310" w:rsidRDefault="000225EC" w:rsidP="00D1255B">
            <w:pPr>
              <w:pStyle w:val="TAC"/>
              <w:keepNext w:val="0"/>
              <w:keepLines w:val="0"/>
              <w:rPr>
                <w:lang w:eastAsia="fi-FI"/>
              </w:rPr>
            </w:pPr>
            <w:r w:rsidRPr="00DC7310">
              <w:t>N/A</w:t>
            </w:r>
          </w:p>
        </w:tc>
      </w:tr>
      <w:tr w:rsidR="000225EC" w:rsidRPr="00DC7310" w14:paraId="68FB53E8"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3189004"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599822" w14:textId="77777777" w:rsidR="000225EC" w:rsidRPr="00DC7310" w:rsidRDefault="000225EC" w:rsidP="00D1255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82E3069" w14:textId="77777777" w:rsidR="000225EC" w:rsidRPr="00DC7310" w:rsidRDefault="000225EC" w:rsidP="00D1255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F0417BE" w14:textId="77777777" w:rsidR="000225EC" w:rsidRPr="00DC7310" w:rsidRDefault="000225EC" w:rsidP="00D1255B">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B0FA791" w14:textId="77777777" w:rsidR="000225EC" w:rsidRPr="00DC7310" w:rsidRDefault="000225EC" w:rsidP="00D1255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29C53D2" w14:textId="77777777" w:rsidR="000225EC" w:rsidRPr="00DC7310" w:rsidRDefault="000225EC" w:rsidP="00D1255B">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524879BA" w14:textId="77777777" w:rsidR="000225EC" w:rsidRPr="00DC7310" w:rsidRDefault="000225EC" w:rsidP="00D1255B">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4172B7A0" w14:textId="77777777" w:rsidR="000225EC" w:rsidRPr="00DC7310" w:rsidRDefault="000225EC" w:rsidP="00D1255B">
            <w:pPr>
              <w:pStyle w:val="TAC"/>
              <w:keepNext w:val="0"/>
              <w:keepLines w:val="0"/>
              <w:rPr>
                <w:lang w:eastAsia="fi-FI"/>
              </w:rPr>
            </w:pPr>
            <w:r w:rsidRPr="00DC7310">
              <w:t>IMD2</w:t>
            </w:r>
          </w:p>
        </w:tc>
      </w:tr>
      <w:tr w:rsidR="000225EC" w:rsidRPr="00DC7310" w14:paraId="140AC88D"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CCEE2DF" w14:textId="77777777" w:rsidR="000225EC" w:rsidRPr="00DC7310" w:rsidRDefault="000225EC" w:rsidP="00D1255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7E23497" w14:textId="77777777" w:rsidR="000225EC" w:rsidRPr="00DC7310" w:rsidRDefault="000225EC" w:rsidP="00D1255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3C086BCF" w14:textId="77777777" w:rsidR="000225EC" w:rsidRPr="00DC7310" w:rsidRDefault="000225EC" w:rsidP="00D1255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2A1CADDB" w14:textId="77777777" w:rsidR="000225EC" w:rsidRPr="00DC7310" w:rsidRDefault="000225EC" w:rsidP="00D1255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946733E" w14:textId="77777777" w:rsidR="000225EC" w:rsidRPr="00DC7310" w:rsidRDefault="000225EC" w:rsidP="00D1255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EBFCC58" w14:textId="77777777" w:rsidR="000225EC" w:rsidRPr="00DC7310" w:rsidRDefault="000225EC" w:rsidP="00D1255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6F0F15FF" w14:textId="77777777" w:rsidR="000225EC" w:rsidRPr="00DC7310" w:rsidRDefault="000225EC" w:rsidP="00D1255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0CBC329" w14:textId="77777777" w:rsidR="000225EC" w:rsidRPr="00DC7310" w:rsidRDefault="000225EC" w:rsidP="00D1255B">
            <w:pPr>
              <w:pStyle w:val="TAC"/>
              <w:keepNext w:val="0"/>
              <w:keepLines w:val="0"/>
              <w:rPr>
                <w:lang w:eastAsia="fi-FI"/>
              </w:rPr>
            </w:pPr>
            <w:r w:rsidRPr="00DC7310">
              <w:t>N/A</w:t>
            </w:r>
          </w:p>
        </w:tc>
      </w:tr>
      <w:tr w:rsidR="000225EC" w:rsidRPr="00DC7310" w14:paraId="396377BF"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CBC75BA"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4FD5CB9" w14:textId="77777777" w:rsidR="000225EC" w:rsidRPr="00DC7310" w:rsidRDefault="000225EC" w:rsidP="00D1255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6DB24A8"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001A401D"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A1A4E6A" w14:textId="77777777" w:rsidR="000225EC" w:rsidRPr="00DC7310" w:rsidRDefault="000225EC" w:rsidP="00D1255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E3EDCA0" w14:textId="77777777" w:rsidR="000225EC" w:rsidRPr="00DC7310" w:rsidRDefault="000225EC" w:rsidP="00D1255B">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3CA2BD1C" w14:textId="77777777" w:rsidR="000225EC" w:rsidRPr="00DC7310" w:rsidRDefault="000225EC" w:rsidP="00D1255B">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4A3DA158" w14:textId="77777777" w:rsidR="000225EC" w:rsidRPr="00DC7310" w:rsidRDefault="000225EC" w:rsidP="00D1255B">
            <w:pPr>
              <w:pStyle w:val="TAC"/>
              <w:keepNext w:val="0"/>
              <w:keepLines w:val="0"/>
              <w:rPr>
                <w:rFonts w:cs="Arial"/>
                <w:szCs w:val="18"/>
                <w:lang w:eastAsia="fi-FI"/>
              </w:rPr>
            </w:pPr>
            <w:r w:rsidRPr="00DC7310">
              <w:t>IMD2</w:t>
            </w:r>
          </w:p>
        </w:tc>
      </w:tr>
      <w:tr w:rsidR="000225EC" w:rsidRPr="00DC7310" w14:paraId="202ACCE6"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7F5BEDE"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A81460" w14:textId="77777777" w:rsidR="000225EC" w:rsidRPr="00DC7310" w:rsidRDefault="000225EC" w:rsidP="00D1255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0229CE2" w14:textId="77777777" w:rsidR="000225EC" w:rsidRPr="00DC7310" w:rsidRDefault="000225EC" w:rsidP="00D1255B">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7AE98D86" w14:textId="77777777" w:rsidR="000225EC" w:rsidRPr="00DC7310" w:rsidRDefault="000225EC" w:rsidP="00D1255B">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CE73E98" w14:textId="77777777" w:rsidR="000225EC" w:rsidRPr="00DC7310" w:rsidRDefault="000225EC" w:rsidP="00D1255B">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7E59433A" w14:textId="77777777" w:rsidR="000225EC" w:rsidRPr="00DC7310" w:rsidRDefault="000225EC" w:rsidP="00D1255B">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41750B92"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249B17C" w14:textId="77777777" w:rsidR="000225EC" w:rsidRPr="00DC7310" w:rsidRDefault="000225EC" w:rsidP="00D1255B">
            <w:pPr>
              <w:pStyle w:val="TAC"/>
              <w:keepNext w:val="0"/>
              <w:keepLines w:val="0"/>
              <w:rPr>
                <w:rFonts w:cs="Arial"/>
                <w:szCs w:val="18"/>
                <w:lang w:eastAsia="fi-FI"/>
              </w:rPr>
            </w:pPr>
            <w:r w:rsidRPr="00DC7310">
              <w:t>N/A</w:t>
            </w:r>
          </w:p>
        </w:tc>
      </w:tr>
      <w:tr w:rsidR="000225EC" w:rsidRPr="00DC7310" w14:paraId="14297F2F" w14:textId="77777777" w:rsidTr="00D1255B">
        <w:trPr>
          <w:gridAfter w:val="1"/>
          <w:wAfter w:w="10" w:type="dxa"/>
          <w:jc w:val="center"/>
        </w:trPr>
        <w:tc>
          <w:tcPr>
            <w:tcW w:w="2256" w:type="dxa"/>
            <w:vMerge w:val="restart"/>
            <w:tcBorders>
              <w:top w:val="single" w:sz="4" w:space="0" w:color="auto"/>
            </w:tcBorders>
            <w:shd w:val="clear" w:color="auto" w:fill="auto"/>
          </w:tcPr>
          <w:p w14:paraId="250347C8" w14:textId="77777777" w:rsidR="000225EC" w:rsidRPr="00DC7310" w:rsidRDefault="000225EC" w:rsidP="00D1255B">
            <w:pPr>
              <w:pStyle w:val="TAC"/>
              <w:keepNext w:val="0"/>
              <w:keepLines w:val="0"/>
            </w:pPr>
            <w:r w:rsidRPr="00DC7310">
              <w:t>DC_</w:t>
            </w:r>
            <w:r w:rsidRPr="00DC7310">
              <w:rPr>
                <w:rFonts w:eastAsia="游明朝"/>
                <w:lang w:eastAsia="ja-JP"/>
              </w:rPr>
              <w:t>21</w:t>
            </w:r>
            <w:r w:rsidRPr="00DC7310">
              <w:t>A-42A_n79A</w:t>
            </w:r>
            <w:r w:rsidRPr="00DC7310">
              <w:rPr>
                <w:vertAlign w:val="superscript"/>
              </w:rPr>
              <w:t>10</w:t>
            </w:r>
          </w:p>
          <w:p w14:paraId="09E58E4A" w14:textId="77777777" w:rsidR="000225EC" w:rsidRPr="00DC7310" w:rsidRDefault="000225EC" w:rsidP="00D1255B">
            <w:pPr>
              <w:pStyle w:val="TAC"/>
              <w:keepNext w:val="0"/>
              <w:keepLines w:val="0"/>
              <w:rPr>
                <w:rFonts w:cs="Arial"/>
              </w:rPr>
            </w:pPr>
            <w:r w:rsidRPr="00DC7310">
              <w:rPr>
                <w:lang w:eastAsia="ja-JP"/>
              </w:rPr>
              <w:t>DC_21A-42C_n79</w:t>
            </w:r>
            <w:r w:rsidRPr="00DC7310">
              <w:t>A</w:t>
            </w:r>
            <w:r w:rsidRPr="00DC7310">
              <w:rPr>
                <w:vertAlign w:val="superscript"/>
              </w:rPr>
              <w:t>10</w:t>
            </w:r>
          </w:p>
          <w:p w14:paraId="46905D10" w14:textId="77777777" w:rsidR="000225EC" w:rsidRPr="00DC7310" w:rsidRDefault="000225EC" w:rsidP="00D1255B">
            <w:pPr>
              <w:pStyle w:val="TAC"/>
              <w:keepNext w:val="0"/>
              <w:keepLines w:val="0"/>
              <w:rPr>
                <w:rFonts w:cs="Arial"/>
              </w:rPr>
            </w:pPr>
          </w:p>
        </w:tc>
        <w:tc>
          <w:tcPr>
            <w:tcW w:w="851" w:type="dxa"/>
            <w:gridSpan w:val="2"/>
            <w:shd w:val="clear" w:color="auto" w:fill="auto"/>
          </w:tcPr>
          <w:p w14:paraId="2B4F00C9" w14:textId="77777777" w:rsidR="000225EC" w:rsidRPr="00DC7310" w:rsidRDefault="000225EC" w:rsidP="00D1255B">
            <w:pPr>
              <w:pStyle w:val="TAC"/>
              <w:keepNext w:val="0"/>
              <w:keepLines w:val="0"/>
              <w:rPr>
                <w:rFonts w:cs="Arial"/>
              </w:rPr>
            </w:pPr>
            <w:r w:rsidRPr="00DC7310">
              <w:t>21</w:t>
            </w:r>
          </w:p>
        </w:tc>
        <w:tc>
          <w:tcPr>
            <w:tcW w:w="1275" w:type="dxa"/>
            <w:gridSpan w:val="2"/>
            <w:shd w:val="clear" w:color="auto" w:fill="auto"/>
            <w:noWrap/>
          </w:tcPr>
          <w:p w14:paraId="10DDEDEC" w14:textId="77777777" w:rsidR="000225EC" w:rsidRPr="00DC7310" w:rsidRDefault="000225EC" w:rsidP="00D1255B">
            <w:pPr>
              <w:pStyle w:val="TAC"/>
              <w:keepNext w:val="0"/>
              <w:keepLines w:val="0"/>
              <w:rPr>
                <w:rFonts w:cs="Arial"/>
              </w:rPr>
            </w:pPr>
            <w:r w:rsidRPr="00DC7310">
              <w:t>N/A</w:t>
            </w:r>
          </w:p>
        </w:tc>
        <w:tc>
          <w:tcPr>
            <w:tcW w:w="992" w:type="dxa"/>
            <w:gridSpan w:val="3"/>
            <w:shd w:val="clear" w:color="auto" w:fill="auto"/>
            <w:noWrap/>
          </w:tcPr>
          <w:p w14:paraId="2CFD347A" w14:textId="77777777" w:rsidR="000225EC" w:rsidRPr="00DC7310" w:rsidRDefault="000225EC" w:rsidP="00D1255B">
            <w:pPr>
              <w:pStyle w:val="TAC"/>
              <w:keepNext w:val="0"/>
              <w:keepLines w:val="0"/>
              <w:rPr>
                <w:rFonts w:cs="Arial"/>
              </w:rPr>
            </w:pPr>
            <w:r w:rsidRPr="00DC7310">
              <w:t>N/A</w:t>
            </w:r>
          </w:p>
        </w:tc>
        <w:tc>
          <w:tcPr>
            <w:tcW w:w="850" w:type="dxa"/>
            <w:gridSpan w:val="2"/>
            <w:shd w:val="clear" w:color="auto" w:fill="auto"/>
            <w:noWrap/>
          </w:tcPr>
          <w:p w14:paraId="08D2F993" w14:textId="77777777" w:rsidR="000225EC" w:rsidRPr="00DC7310" w:rsidRDefault="000225EC" w:rsidP="00D1255B">
            <w:pPr>
              <w:pStyle w:val="TAC"/>
              <w:keepNext w:val="0"/>
              <w:keepLines w:val="0"/>
              <w:rPr>
                <w:rFonts w:cs="Arial"/>
              </w:rPr>
            </w:pPr>
            <w:r w:rsidRPr="00DC7310">
              <w:t>N/A</w:t>
            </w:r>
          </w:p>
        </w:tc>
        <w:tc>
          <w:tcPr>
            <w:tcW w:w="1275" w:type="dxa"/>
            <w:gridSpan w:val="2"/>
            <w:shd w:val="clear" w:color="auto" w:fill="auto"/>
            <w:noWrap/>
          </w:tcPr>
          <w:p w14:paraId="20BD3A4C" w14:textId="77777777" w:rsidR="000225EC" w:rsidRPr="00DC7310" w:rsidRDefault="000225EC" w:rsidP="00D1255B">
            <w:pPr>
              <w:pStyle w:val="TAC"/>
              <w:keepNext w:val="0"/>
              <w:keepLines w:val="0"/>
              <w:rPr>
                <w:rFonts w:cs="Arial"/>
              </w:rPr>
            </w:pPr>
            <w:r w:rsidRPr="00DC7310">
              <w:t>N/A</w:t>
            </w:r>
          </w:p>
        </w:tc>
        <w:tc>
          <w:tcPr>
            <w:tcW w:w="851" w:type="dxa"/>
            <w:gridSpan w:val="2"/>
            <w:shd w:val="clear" w:color="auto" w:fill="auto"/>
          </w:tcPr>
          <w:p w14:paraId="16722A70" w14:textId="77777777" w:rsidR="000225EC" w:rsidRPr="00DC7310" w:rsidRDefault="000225EC" w:rsidP="00D1255B">
            <w:pPr>
              <w:pStyle w:val="TAC"/>
              <w:keepNext w:val="0"/>
              <w:keepLines w:val="0"/>
              <w:rPr>
                <w:rFonts w:cs="Arial"/>
              </w:rPr>
            </w:pPr>
            <w:r w:rsidRPr="00DC7310">
              <w:t>N/A</w:t>
            </w:r>
          </w:p>
        </w:tc>
        <w:tc>
          <w:tcPr>
            <w:tcW w:w="1274" w:type="dxa"/>
            <w:gridSpan w:val="2"/>
            <w:shd w:val="clear" w:color="auto" w:fill="auto"/>
          </w:tcPr>
          <w:p w14:paraId="34D2C056" w14:textId="77777777" w:rsidR="000225EC" w:rsidRPr="00DC7310" w:rsidRDefault="000225EC" w:rsidP="00D1255B">
            <w:pPr>
              <w:pStyle w:val="TAC"/>
              <w:keepNext w:val="0"/>
              <w:keepLines w:val="0"/>
              <w:rPr>
                <w:rFonts w:cs="Arial"/>
              </w:rPr>
            </w:pPr>
            <w:r w:rsidRPr="00DC7310">
              <w:t>N/A</w:t>
            </w:r>
          </w:p>
        </w:tc>
      </w:tr>
      <w:tr w:rsidR="000225EC" w:rsidRPr="00DC7310" w14:paraId="71563D50" w14:textId="77777777" w:rsidTr="00D1255B">
        <w:trPr>
          <w:gridAfter w:val="1"/>
          <w:wAfter w:w="10" w:type="dxa"/>
          <w:jc w:val="center"/>
        </w:trPr>
        <w:tc>
          <w:tcPr>
            <w:tcW w:w="2256" w:type="dxa"/>
            <w:vMerge/>
            <w:shd w:val="clear" w:color="auto" w:fill="auto"/>
          </w:tcPr>
          <w:p w14:paraId="1700DCAF" w14:textId="77777777" w:rsidR="000225EC" w:rsidRPr="00DC7310" w:rsidRDefault="000225EC" w:rsidP="00D1255B">
            <w:pPr>
              <w:pStyle w:val="TAC"/>
              <w:keepNext w:val="0"/>
              <w:keepLines w:val="0"/>
              <w:rPr>
                <w:rFonts w:cs="Arial"/>
              </w:rPr>
            </w:pPr>
          </w:p>
        </w:tc>
        <w:tc>
          <w:tcPr>
            <w:tcW w:w="851" w:type="dxa"/>
            <w:gridSpan w:val="2"/>
            <w:shd w:val="clear" w:color="auto" w:fill="auto"/>
          </w:tcPr>
          <w:p w14:paraId="171ED84E" w14:textId="77777777" w:rsidR="000225EC" w:rsidRPr="00DC7310" w:rsidRDefault="000225EC" w:rsidP="00D1255B">
            <w:pPr>
              <w:pStyle w:val="TAC"/>
              <w:keepNext w:val="0"/>
              <w:keepLines w:val="0"/>
              <w:rPr>
                <w:rFonts w:cs="Arial"/>
              </w:rPr>
            </w:pPr>
            <w:r w:rsidRPr="00DC7310">
              <w:t>42</w:t>
            </w:r>
          </w:p>
        </w:tc>
        <w:tc>
          <w:tcPr>
            <w:tcW w:w="1275" w:type="dxa"/>
            <w:gridSpan w:val="2"/>
            <w:shd w:val="clear" w:color="auto" w:fill="auto"/>
            <w:noWrap/>
          </w:tcPr>
          <w:p w14:paraId="155CDAB1" w14:textId="77777777" w:rsidR="000225EC" w:rsidRPr="00DC7310" w:rsidRDefault="000225EC" w:rsidP="00D1255B">
            <w:pPr>
              <w:pStyle w:val="TAC"/>
              <w:keepNext w:val="0"/>
              <w:keepLines w:val="0"/>
              <w:rPr>
                <w:rFonts w:cs="Arial"/>
              </w:rPr>
            </w:pPr>
            <w:r w:rsidRPr="00DC7310">
              <w:t>N/A</w:t>
            </w:r>
          </w:p>
        </w:tc>
        <w:tc>
          <w:tcPr>
            <w:tcW w:w="992" w:type="dxa"/>
            <w:gridSpan w:val="3"/>
            <w:shd w:val="clear" w:color="auto" w:fill="auto"/>
            <w:noWrap/>
          </w:tcPr>
          <w:p w14:paraId="263E6E2D" w14:textId="77777777" w:rsidR="000225EC" w:rsidRPr="00DC7310" w:rsidRDefault="000225EC" w:rsidP="00D1255B">
            <w:pPr>
              <w:pStyle w:val="TAC"/>
              <w:keepNext w:val="0"/>
              <w:keepLines w:val="0"/>
              <w:rPr>
                <w:rFonts w:cs="Arial"/>
              </w:rPr>
            </w:pPr>
            <w:r w:rsidRPr="00DC7310">
              <w:t>N/A</w:t>
            </w:r>
          </w:p>
        </w:tc>
        <w:tc>
          <w:tcPr>
            <w:tcW w:w="850" w:type="dxa"/>
            <w:gridSpan w:val="2"/>
            <w:shd w:val="clear" w:color="auto" w:fill="auto"/>
            <w:noWrap/>
          </w:tcPr>
          <w:p w14:paraId="44157ED4" w14:textId="77777777" w:rsidR="000225EC" w:rsidRPr="00DC7310" w:rsidRDefault="000225EC" w:rsidP="00D1255B">
            <w:pPr>
              <w:pStyle w:val="TAC"/>
              <w:keepNext w:val="0"/>
              <w:keepLines w:val="0"/>
              <w:rPr>
                <w:rFonts w:cs="Arial"/>
              </w:rPr>
            </w:pPr>
            <w:r w:rsidRPr="00DC7310">
              <w:t>N/A</w:t>
            </w:r>
          </w:p>
        </w:tc>
        <w:tc>
          <w:tcPr>
            <w:tcW w:w="1275" w:type="dxa"/>
            <w:gridSpan w:val="2"/>
            <w:shd w:val="clear" w:color="auto" w:fill="auto"/>
            <w:noWrap/>
          </w:tcPr>
          <w:p w14:paraId="07AF53A0" w14:textId="77777777" w:rsidR="000225EC" w:rsidRPr="00DC7310" w:rsidRDefault="000225EC" w:rsidP="00D1255B">
            <w:pPr>
              <w:pStyle w:val="TAC"/>
              <w:keepNext w:val="0"/>
              <w:keepLines w:val="0"/>
              <w:rPr>
                <w:rFonts w:cs="Arial"/>
              </w:rPr>
            </w:pPr>
            <w:r w:rsidRPr="00DC7310">
              <w:t>N/A</w:t>
            </w:r>
          </w:p>
        </w:tc>
        <w:tc>
          <w:tcPr>
            <w:tcW w:w="851" w:type="dxa"/>
            <w:gridSpan w:val="2"/>
            <w:shd w:val="clear" w:color="auto" w:fill="auto"/>
          </w:tcPr>
          <w:p w14:paraId="6C27D4F9" w14:textId="77777777" w:rsidR="000225EC" w:rsidRPr="00DC7310" w:rsidRDefault="000225EC" w:rsidP="00D1255B">
            <w:pPr>
              <w:pStyle w:val="TAC"/>
              <w:keepNext w:val="0"/>
              <w:keepLines w:val="0"/>
              <w:rPr>
                <w:rFonts w:cs="Arial"/>
              </w:rPr>
            </w:pPr>
            <w:r w:rsidRPr="00DC7310">
              <w:t>N/A</w:t>
            </w:r>
          </w:p>
        </w:tc>
        <w:tc>
          <w:tcPr>
            <w:tcW w:w="1274" w:type="dxa"/>
            <w:gridSpan w:val="2"/>
            <w:shd w:val="clear" w:color="auto" w:fill="auto"/>
          </w:tcPr>
          <w:p w14:paraId="4F2248F8" w14:textId="77777777" w:rsidR="000225EC" w:rsidRPr="00DC7310" w:rsidRDefault="000225EC" w:rsidP="00D1255B">
            <w:pPr>
              <w:pStyle w:val="TAC"/>
              <w:keepNext w:val="0"/>
              <w:keepLines w:val="0"/>
              <w:rPr>
                <w:rFonts w:cs="Arial"/>
              </w:rPr>
            </w:pPr>
            <w:r w:rsidRPr="00DC7310">
              <w:t>IMD2</w:t>
            </w:r>
          </w:p>
        </w:tc>
      </w:tr>
      <w:tr w:rsidR="000225EC" w:rsidRPr="00DC7310" w14:paraId="521D5884" w14:textId="77777777" w:rsidTr="00D1255B">
        <w:trPr>
          <w:gridAfter w:val="1"/>
          <w:wAfter w:w="10" w:type="dxa"/>
          <w:jc w:val="center"/>
        </w:trPr>
        <w:tc>
          <w:tcPr>
            <w:tcW w:w="2256" w:type="dxa"/>
            <w:vMerge/>
            <w:shd w:val="clear" w:color="auto" w:fill="auto"/>
          </w:tcPr>
          <w:p w14:paraId="147B237F" w14:textId="77777777" w:rsidR="000225EC" w:rsidRPr="00DC7310" w:rsidRDefault="000225EC" w:rsidP="00D1255B">
            <w:pPr>
              <w:pStyle w:val="TAC"/>
              <w:keepNext w:val="0"/>
              <w:keepLines w:val="0"/>
              <w:rPr>
                <w:rFonts w:cs="Arial"/>
              </w:rPr>
            </w:pPr>
          </w:p>
        </w:tc>
        <w:tc>
          <w:tcPr>
            <w:tcW w:w="851" w:type="dxa"/>
            <w:gridSpan w:val="2"/>
            <w:shd w:val="clear" w:color="auto" w:fill="auto"/>
          </w:tcPr>
          <w:p w14:paraId="530D754F" w14:textId="77777777" w:rsidR="000225EC" w:rsidRPr="00DC7310" w:rsidRDefault="000225EC" w:rsidP="00D1255B">
            <w:pPr>
              <w:pStyle w:val="TAC"/>
              <w:keepNext w:val="0"/>
              <w:keepLines w:val="0"/>
              <w:rPr>
                <w:rFonts w:cs="Arial"/>
              </w:rPr>
            </w:pPr>
            <w:r w:rsidRPr="00DC7310">
              <w:t>n79</w:t>
            </w:r>
          </w:p>
        </w:tc>
        <w:tc>
          <w:tcPr>
            <w:tcW w:w="1275" w:type="dxa"/>
            <w:gridSpan w:val="2"/>
            <w:shd w:val="clear" w:color="auto" w:fill="auto"/>
            <w:noWrap/>
          </w:tcPr>
          <w:p w14:paraId="465A3E0D" w14:textId="77777777" w:rsidR="000225EC" w:rsidRPr="00DC7310" w:rsidRDefault="000225EC" w:rsidP="00D1255B">
            <w:pPr>
              <w:pStyle w:val="TAC"/>
              <w:keepNext w:val="0"/>
              <w:keepLines w:val="0"/>
              <w:rPr>
                <w:rFonts w:cs="Arial"/>
              </w:rPr>
            </w:pPr>
            <w:r w:rsidRPr="00DC7310">
              <w:t>N/A</w:t>
            </w:r>
          </w:p>
        </w:tc>
        <w:tc>
          <w:tcPr>
            <w:tcW w:w="992" w:type="dxa"/>
            <w:gridSpan w:val="3"/>
            <w:shd w:val="clear" w:color="auto" w:fill="auto"/>
            <w:noWrap/>
          </w:tcPr>
          <w:p w14:paraId="0F0B5736" w14:textId="77777777" w:rsidR="000225EC" w:rsidRPr="00DC7310" w:rsidRDefault="000225EC" w:rsidP="00D1255B">
            <w:pPr>
              <w:pStyle w:val="TAC"/>
              <w:keepNext w:val="0"/>
              <w:keepLines w:val="0"/>
              <w:rPr>
                <w:rFonts w:cs="Arial"/>
              </w:rPr>
            </w:pPr>
            <w:r w:rsidRPr="00DC7310">
              <w:t>N/A</w:t>
            </w:r>
          </w:p>
        </w:tc>
        <w:tc>
          <w:tcPr>
            <w:tcW w:w="850" w:type="dxa"/>
            <w:gridSpan w:val="2"/>
            <w:shd w:val="clear" w:color="auto" w:fill="auto"/>
            <w:noWrap/>
          </w:tcPr>
          <w:p w14:paraId="411D67F7" w14:textId="77777777" w:rsidR="000225EC" w:rsidRPr="00DC7310" w:rsidRDefault="000225EC" w:rsidP="00D1255B">
            <w:pPr>
              <w:pStyle w:val="TAC"/>
              <w:keepNext w:val="0"/>
              <w:keepLines w:val="0"/>
              <w:rPr>
                <w:rFonts w:cs="Arial"/>
              </w:rPr>
            </w:pPr>
            <w:r w:rsidRPr="00DC7310">
              <w:t>N/A</w:t>
            </w:r>
          </w:p>
        </w:tc>
        <w:tc>
          <w:tcPr>
            <w:tcW w:w="1275" w:type="dxa"/>
            <w:gridSpan w:val="2"/>
            <w:shd w:val="clear" w:color="auto" w:fill="auto"/>
            <w:noWrap/>
          </w:tcPr>
          <w:p w14:paraId="202A5529" w14:textId="77777777" w:rsidR="000225EC" w:rsidRPr="00DC7310" w:rsidRDefault="000225EC" w:rsidP="00D1255B">
            <w:pPr>
              <w:pStyle w:val="TAC"/>
              <w:keepNext w:val="0"/>
              <w:keepLines w:val="0"/>
              <w:rPr>
                <w:rFonts w:cs="Arial"/>
              </w:rPr>
            </w:pPr>
            <w:r w:rsidRPr="00DC7310">
              <w:t>N/A</w:t>
            </w:r>
          </w:p>
        </w:tc>
        <w:tc>
          <w:tcPr>
            <w:tcW w:w="851" w:type="dxa"/>
            <w:gridSpan w:val="2"/>
            <w:shd w:val="clear" w:color="auto" w:fill="auto"/>
          </w:tcPr>
          <w:p w14:paraId="1311C4FD" w14:textId="77777777" w:rsidR="000225EC" w:rsidRPr="00DC7310" w:rsidRDefault="000225EC" w:rsidP="00D1255B">
            <w:pPr>
              <w:pStyle w:val="TAC"/>
              <w:keepNext w:val="0"/>
              <w:keepLines w:val="0"/>
              <w:rPr>
                <w:rFonts w:cs="Arial"/>
              </w:rPr>
            </w:pPr>
            <w:r w:rsidRPr="00DC7310">
              <w:t>N/A</w:t>
            </w:r>
          </w:p>
        </w:tc>
        <w:tc>
          <w:tcPr>
            <w:tcW w:w="1274" w:type="dxa"/>
            <w:gridSpan w:val="2"/>
            <w:shd w:val="clear" w:color="auto" w:fill="auto"/>
          </w:tcPr>
          <w:p w14:paraId="2BBECF24" w14:textId="77777777" w:rsidR="000225EC" w:rsidRPr="00DC7310" w:rsidRDefault="000225EC" w:rsidP="00D1255B">
            <w:pPr>
              <w:pStyle w:val="TAC"/>
              <w:keepNext w:val="0"/>
              <w:keepLines w:val="0"/>
              <w:rPr>
                <w:rFonts w:cs="Arial"/>
              </w:rPr>
            </w:pPr>
            <w:r w:rsidRPr="00DC7310">
              <w:t>N/A</w:t>
            </w:r>
          </w:p>
        </w:tc>
      </w:tr>
      <w:tr w:rsidR="000225EC" w:rsidRPr="00DC7310" w14:paraId="3C030F83" w14:textId="77777777" w:rsidTr="00D1255B">
        <w:trPr>
          <w:gridAfter w:val="1"/>
          <w:wAfter w:w="10" w:type="dxa"/>
          <w:jc w:val="center"/>
        </w:trPr>
        <w:tc>
          <w:tcPr>
            <w:tcW w:w="2256" w:type="dxa"/>
            <w:tcBorders>
              <w:top w:val="single" w:sz="4" w:space="0" w:color="auto"/>
              <w:left w:val="single" w:sz="4" w:space="0" w:color="auto"/>
              <w:bottom w:val="nil"/>
              <w:right w:val="single" w:sz="4" w:space="0" w:color="auto"/>
            </w:tcBorders>
          </w:tcPr>
          <w:p w14:paraId="4AD9A1E2" w14:textId="77777777" w:rsidR="000225EC" w:rsidRPr="00DC7310" w:rsidRDefault="000225EC" w:rsidP="00D1255B">
            <w:pPr>
              <w:pStyle w:val="TAC"/>
              <w:keepNext w:val="0"/>
              <w:keepLines w:val="0"/>
              <w:rPr>
                <w:lang w:eastAsia="fi-FI"/>
              </w:rPr>
            </w:pPr>
            <w:r w:rsidRPr="00DC7310">
              <w:rPr>
                <w:lang w:eastAsia="ko-KR"/>
              </w:rPr>
              <w:t>DC_21A_n78A-n79A</w:t>
            </w:r>
          </w:p>
          <w:p w14:paraId="1A244474"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C62D873" w14:textId="77777777" w:rsidR="000225EC" w:rsidRPr="00DC7310" w:rsidRDefault="000225EC" w:rsidP="00D1255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716AA76" w14:textId="77777777" w:rsidR="000225EC" w:rsidRPr="00DC7310" w:rsidRDefault="000225EC" w:rsidP="00D1255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3B966648" w14:textId="77777777" w:rsidR="000225EC" w:rsidRPr="00DC7310" w:rsidRDefault="000225EC" w:rsidP="00D1255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3DEA3E9" w14:textId="77777777" w:rsidR="000225EC" w:rsidRPr="00DC7310" w:rsidRDefault="000225EC" w:rsidP="00D1255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F42ED9F" w14:textId="77777777" w:rsidR="000225EC" w:rsidRPr="00DC7310" w:rsidRDefault="000225EC" w:rsidP="00D1255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25A2CDA5" w14:textId="77777777" w:rsidR="000225EC" w:rsidRPr="00DC7310" w:rsidRDefault="000225EC" w:rsidP="00D1255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1B80775"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7D21973A" w14:textId="77777777" w:rsidTr="00D1255B">
        <w:trPr>
          <w:gridAfter w:val="1"/>
          <w:wAfter w:w="10" w:type="dxa"/>
          <w:jc w:val="center"/>
        </w:trPr>
        <w:tc>
          <w:tcPr>
            <w:tcW w:w="2256" w:type="dxa"/>
            <w:tcBorders>
              <w:top w:val="nil"/>
              <w:left w:val="single" w:sz="4" w:space="0" w:color="auto"/>
              <w:bottom w:val="nil"/>
              <w:right w:val="single" w:sz="4" w:space="0" w:color="auto"/>
            </w:tcBorders>
          </w:tcPr>
          <w:p w14:paraId="5C76DFBE"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7725CFB" w14:textId="77777777" w:rsidR="000225EC" w:rsidRPr="00DC7310" w:rsidRDefault="000225EC" w:rsidP="00D1255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965E4AB" w14:textId="77777777" w:rsidR="000225EC" w:rsidRPr="00DC7310" w:rsidRDefault="000225EC" w:rsidP="00D1255B">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35026C02" w14:textId="77777777" w:rsidR="000225EC" w:rsidRPr="00DC7310" w:rsidRDefault="000225EC" w:rsidP="00D1255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8F6542E" w14:textId="77777777" w:rsidR="000225EC" w:rsidRPr="00DC7310" w:rsidRDefault="000225EC" w:rsidP="00D1255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D083F2D" w14:textId="77777777" w:rsidR="000225EC" w:rsidRPr="00DC7310" w:rsidRDefault="000225EC" w:rsidP="00D1255B">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206C92B7" w14:textId="77777777" w:rsidR="000225EC" w:rsidRPr="00DC7310" w:rsidRDefault="000225EC" w:rsidP="00D1255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0454981"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6F802025" w14:textId="77777777" w:rsidTr="00D1255B">
        <w:trPr>
          <w:gridAfter w:val="1"/>
          <w:wAfter w:w="10" w:type="dxa"/>
          <w:jc w:val="center"/>
        </w:trPr>
        <w:tc>
          <w:tcPr>
            <w:tcW w:w="2256" w:type="dxa"/>
            <w:tcBorders>
              <w:top w:val="nil"/>
              <w:left w:val="single" w:sz="4" w:space="0" w:color="auto"/>
              <w:bottom w:val="nil"/>
              <w:right w:val="single" w:sz="4" w:space="0" w:color="auto"/>
            </w:tcBorders>
          </w:tcPr>
          <w:p w14:paraId="0CB38336"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DBD6922" w14:textId="77777777" w:rsidR="000225EC" w:rsidRPr="00DC7310" w:rsidRDefault="000225EC" w:rsidP="00D1255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677383C" w14:textId="77777777" w:rsidR="000225EC" w:rsidRPr="00DC7310" w:rsidRDefault="000225EC" w:rsidP="00D1255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6B52B70" w14:textId="77777777" w:rsidR="000225EC" w:rsidRPr="00DC7310" w:rsidRDefault="000225EC" w:rsidP="00D1255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F505921" w14:textId="77777777" w:rsidR="000225EC" w:rsidRPr="00DC7310" w:rsidRDefault="000225EC" w:rsidP="00D1255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87820FA" w14:textId="77777777" w:rsidR="000225EC" w:rsidRPr="00DC7310" w:rsidRDefault="000225EC" w:rsidP="00D1255B">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1395F66F" w14:textId="77777777" w:rsidR="000225EC" w:rsidRPr="00DC7310" w:rsidRDefault="000225EC" w:rsidP="00D1255B">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7B1BAB1B" w14:textId="77777777" w:rsidR="000225EC" w:rsidRPr="00DC7310" w:rsidRDefault="000225EC" w:rsidP="00D1255B">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0225EC" w:rsidRPr="00DC7310" w14:paraId="2BE8C4BA" w14:textId="77777777" w:rsidTr="00D1255B">
        <w:trPr>
          <w:gridAfter w:val="1"/>
          <w:wAfter w:w="10" w:type="dxa"/>
          <w:jc w:val="center"/>
        </w:trPr>
        <w:tc>
          <w:tcPr>
            <w:tcW w:w="2256" w:type="dxa"/>
            <w:tcBorders>
              <w:top w:val="nil"/>
              <w:left w:val="single" w:sz="4" w:space="0" w:color="auto"/>
              <w:bottom w:val="nil"/>
              <w:right w:val="single" w:sz="4" w:space="0" w:color="auto"/>
            </w:tcBorders>
          </w:tcPr>
          <w:p w14:paraId="215E16AA"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1984EE7" w14:textId="77777777" w:rsidR="000225EC" w:rsidRPr="00DC7310" w:rsidRDefault="000225EC" w:rsidP="00D1255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B17B0E9" w14:textId="77777777" w:rsidR="000225EC" w:rsidRPr="00DC7310" w:rsidRDefault="000225EC" w:rsidP="00D1255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16EAAEF1" w14:textId="77777777" w:rsidR="000225EC" w:rsidRPr="00DC7310" w:rsidRDefault="000225EC" w:rsidP="00D1255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446144A" w14:textId="77777777" w:rsidR="000225EC" w:rsidRPr="00DC7310" w:rsidRDefault="000225EC" w:rsidP="00D1255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F853253" w14:textId="77777777" w:rsidR="000225EC" w:rsidRPr="00DC7310" w:rsidRDefault="000225EC" w:rsidP="00D1255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3E87304" w14:textId="77777777" w:rsidR="000225EC" w:rsidRPr="00DC7310" w:rsidRDefault="000225EC" w:rsidP="00D1255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7914AA0"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2CCB2FF0" w14:textId="77777777" w:rsidTr="00D1255B">
        <w:trPr>
          <w:gridAfter w:val="1"/>
          <w:wAfter w:w="10" w:type="dxa"/>
          <w:jc w:val="center"/>
        </w:trPr>
        <w:tc>
          <w:tcPr>
            <w:tcW w:w="2256" w:type="dxa"/>
            <w:tcBorders>
              <w:top w:val="nil"/>
              <w:left w:val="single" w:sz="4" w:space="0" w:color="auto"/>
              <w:bottom w:val="nil"/>
              <w:right w:val="single" w:sz="4" w:space="0" w:color="auto"/>
            </w:tcBorders>
          </w:tcPr>
          <w:p w14:paraId="1BCFDCED"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05B4345" w14:textId="77777777" w:rsidR="000225EC" w:rsidRPr="00DC7310" w:rsidRDefault="000225EC" w:rsidP="00D1255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830795F" w14:textId="77777777" w:rsidR="000225EC" w:rsidRPr="00DC7310" w:rsidRDefault="000225EC" w:rsidP="00D1255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6ACFA0C" w14:textId="77777777" w:rsidR="000225EC" w:rsidRPr="00DC7310" w:rsidRDefault="000225EC" w:rsidP="00D1255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5014B3F" w14:textId="77777777" w:rsidR="000225EC" w:rsidRPr="00DC7310" w:rsidRDefault="000225EC" w:rsidP="00D1255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DB05BCC" w14:textId="77777777" w:rsidR="000225EC" w:rsidRPr="00DC7310" w:rsidRDefault="000225EC" w:rsidP="00D1255B">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11BE6586" w14:textId="77777777" w:rsidR="000225EC" w:rsidRPr="00DC7310" w:rsidRDefault="000225EC" w:rsidP="00D1255B">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504972F0" w14:textId="77777777" w:rsidR="000225EC" w:rsidRPr="00DC7310" w:rsidRDefault="000225EC" w:rsidP="00D1255B">
            <w:pPr>
              <w:pStyle w:val="TAC"/>
              <w:keepNext w:val="0"/>
              <w:keepLines w:val="0"/>
              <w:rPr>
                <w:lang w:eastAsia="fi-FI"/>
              </w:rPr>
            </w:pPr>
            <w:r w:rsidRPr="00DC7310">
              <w:rPr>
                <w:rFonts w:eastAsia="Malgun Gothic"/>
                <w:lang w:eastAsia="ko-KR"/>
              </w:rPr>
              <w:t>IMD2</w:t>
            </w:r>
          </w:p>
        </w:tc>
      </w:tr>
      <w:tr w:rsidR="000225EC" w:rsidRPr="00DC7310" w14:paraId="5AE118CE" w14:textId="77777777" w:rsidTr="00D1255B">
        <w:trPr>
          <w:gridAfter w:val="1"/>
          <w:wAfter w:w="10" w:type="dxa"/>
          <w:jc w:val="center"/>
        </w:trPr>
        <w:tc>
          <w:tcPr>
            <w:tcW w:w="2256" w:type="dxa"/>
            <w:tcBorders>
              <w:top w:val="nil"/>
              <w:left w:val="single" w:sz="4" w:space="0" w:color="auto"/>
              <w:bottom w:val="single" w:sz="4" w:space="0" w:color="auto"/>
              <w:right w:val="single" w:sz="4" w:space="0" w:color="auto"/>
            </w:tcBorders>
          </w:tcPr>
          <w:p w14:paraId="09FAE05C"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87DD88C" w14:textId="77777777" w:rsidR="000225EC" w:rsidRPr="00DC7310" w:rsidRDefault="000225EC" w:rsidP="00D1255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EE97CBB" w14:textId="77777777" w:rsidR="000225EC" w:rsidRPr="00DC7310" w:rsidRDefault="000225EC" w:rsidP="00D1255B">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2E62CDCD" w14:textId="77777777" w:rsidR="000225EC" w:rsidRPr="00DC7310" w:rsidRDefault="000225EC" w:rsidP="00D1255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F7E1056" w14:textId="77777777" w:rsidR="000225EC" w:rsidRPr="00DC7310" w:rsidRDefault="000225EC" w:rsidP="00D1255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2456512" w14:textId="77777777" w:rsidR="000225EC" w:rsidRPr="00DC7310" w:rsidRDefault="000225EC" w:rsidP="00D1255B">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7B43355C" w14:textId="77777777" w:rsidR="000225EC" w:rsidRPr="00DC7310" w:rsidRDefault="000225EC" w:rsidP="00D1255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C62F1BF" w14:textId="77777777" w:rsidR="000225EC" w:rsidRPr="00DC7310" w:rsidRDefault="000225EC" w:rsidP="00D1255B">
            <w:pPr>
              <w:pStyle w:val="TAC"/>
              <w:keepNext w:val="0"/>
              <w:keepLines w:val="0"/>
              <w:rPr>
                <w:lang w:eastAsia="fi-FI"/>
              </w:rPr>
            </w:pPr>
            <w:r w:rsidRPr="00DC7310">
              <w:rPr>
                <w:rFonts w:eastAsia="Malgun Gothic"/>
                <w:lang w:eastAsia="ko-KR"/>
              </w:rPr>
              <w:t>N/A</w:t>
            </w:r>
          </w:p>
        </w:tc>
      </w:tr>
      <w:tr w:rsidR="000225EC" w:rsidRPr="00DC7310" w14:paraId="473DBC44" w14:textId="77777777" w:rsidTr="00D1255B">
        <w:trPr>
          <w:gridAfter w:val="1"/>
          <w:wAfter w:w="10" w:type="dxa"/>
          <w:jc w:val="center"/>
        </w:trPr>
        <w:tc>
          <w:tcPr>
            <w:tcW w:w="2256" w:type="dxa"/>
            <w:vMerge w:val="restart"/>
            <w:tcBorders>
              <w:top w:val="single" w:sz="4" w:space="0" w:color="auto"/>
            </w:tcBorders>
            <w:shd w:val="clear" w:color="auto" w:fill="auto"/>
            <w:vAlign w:val="center"/>
          </w:tcPr>
          <w:p w14:paraId="088190AC" w14:textId="77777777" w:rsidR="000225EC" w:rsidRPr="00DC7310" w:rsidRDefault="000225EC" w:rsidP="00D1255B">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14:paraId="6D97D74B" w14:textId="77777777" w:rsidR="000225EC" w:rsidRPr="00DC7310" w:rsidRDefault="000225EC" w:rsidP="00D1255B">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752B5D04" w14:textId="77777777" w:rsidR="000225EC" w:rsidRPr="00DC7310" w:rsidRDefault="000225EC" w:rsidP="00D1255B">
            <w:pPr>
              <w:pStyle w:val="TAC"/>
              <w:keepNext w:val="0"/>
              <w:keepLines w:val="0"/>
              <w:rPr>
                <w:rFonts w:cs="Arial"/>
              </w:rPr>
            </w:pPr>
            <w:r w:rsidRPr="00DC7310">
              <w:t>N/A</w:t>
            </w:r>
          </w:p>
        </w:tc>
        <w:tc>
          <w:tcPr>
            <w:tcW w:w="992" w:type="dxa"/>
            <w:gridSpan w:val="3"/>
            <w:shd w:val="clear" w:color="auto" w:fill="auto"/>
            <w:noWrap/>
            <w:vAlign w:val="center"/>
          </w:tcPr>
          <w:p w14:paraId="1B9C5D90" w14:textId="77777777" w:rsidR="000225EC" w:rsidRPr="00DC7310" w:rsidRDefault="000225EC" w:rsidP="00D1255B">
            <w:pPr>
              <w:pStyle w:val="TAC"/>
              <w:keepNext w:val="0"/>
              <w:keepLines w:val="0"/>
              <w:rPr>
                <w:rFonts w:cs="Arial"/>
              </w:rPr>
            </w:pPr>
            <w:r w:rsidRPr="00DC7310">
              <w:t>5</w:t>
            </w:r>
          </w:p>
        </w:tc>
        <w:tc>
          <w:tcPr>
            <w:tcW w:w="850" w:type="dxa"/>
            <w:gridSpan w:val="2"/>
            <w:shd w:val="clear" w:color="auto" w:fill="auto"/>
            <w:noWrap/>
            <w:vAlign w:val="center"/>
          </w:tcPr>
          <w:p w14:paraId="58BE2192" w14:textId="77777777" w:rsidR="000225EC" w:rsidRPr="00DC7310" w:rsidRDefault="000225EC" w:rsidP="00D1255B">
            <w:pPr>
              <w:pStyle w:val="TAC"/>
              <w:keepNext w:val="0"/>
              <w:keepLines w:val="0"/>
              <w:rPr>
                <w:rFonts w:cs="Arial"/>
              </w:rPr>
            </w:pPr>
            <w:r w:rsidRPr="00DC7310">
              <w:t>N/A</w:t>
            </w:r>
          </w:p>
        </w:tc>
        <w:tc>
          <w:tcPr>
            <w:tcW w:w="1275" w:type="dxa"/>
            <w:gridSpan w:val="2"/>
            <w:shd w:val="clear" w:color="auto" w:fill="auto"/>
            <w:noWrap/>
            <w:vAlign w:val="center"/>
          </w:tcPr>
          <w:p w14:paraId="111ACA17" w14:textId="77777777" w:rsidR="000225EC" w:rsidRPr="00DC7310" w:rsidRDefault="000225EC" w:rsidP="00D1255B">
            <w:pPr>
              <w:pStyle w:val="TAC"/>
              <w:keepNext w:val="0"/>
              <w:keepLines w:val="0"/>
              <w:rPr>
                <w:rFonts w:cs="Arial"/>
              </w:rPr>
            </w:pPr>
            <w:r w:rsidRPr="00DC7310">
              <w:t>722</w:t>
            </w:r>
          </w:p>
        </w:tc>
        <w:tc>
          <w:tcPr>
            <w:tcW w:w="851" w:type="dxa"/>
            <w:gridSpan w:val="2"/>
            <w:shd w:val="clear" w:color="auto" w:fill="auto"/>
          </w:tcPr>
          <w:p w14:paraId="4BC784FC" w14:textId="77777777" w:rsidR="000225EC" w:rsidRPr="00DC7310" w:rsidRDefault="000225EC" w:rsidP="00D1255B">
            <w:pPr>
              <w:pStyle w:val="TAC"/>
              <w:keepNext w:val="0"/>
              <w:keepLines w:val="0"/>
              <w:rPr>
                <w:rFonts w:cs="Arial"/>
              </w:rPr>
            </w:pPr>
            <w:r w:rsidRPr="00DC7310">
              <w:t>23.5</w:t>
            </w:r>
          </w:p>
        </w:tc>
        <w:tc>
          <w:tcPr>
            <w:tcW w:w="1274" w:type="dxa"/>
            <w:gridSpan w:val="2"/>
            <w:shd w:val="clear" w:color="auto" w:fill="auto"/>
          </w:tcPr>
          <w:p w14:paraId="40458CF7" w14:textId="77777777" w:rsidR="000225EC" w:rsidRPr="00DC7310" w:rsidRDefault="000225EC" w:rsidP="00D1255B">
            <w:pPr>
              <w:pStyle w:val="TAC"/>
              <w:keepNext w:val="0"/>
              <w:keepLines w:val="0"/>
              <w:rPr>
                <w:rFonts w:cs="Arial"/>
              </w:rPr>
            </w:pPr>
            <w:r w:rsidRPr="00DC7310">
              <w:rPr>
                <w:lang w:eastAsia="fi-FI"/>
              </w:rPr>
              <w:t>IMD3</w:t>
            </w:r>
            <w:r w:rsidRPr="00DC7310">
              <w:rPr>
                <w:vertAlign w:val="superscript"/>
                <w:lang w:eastAsia="fi-FI"/>
              </w:rPr>
              <w:t>1</w:t>
            </w:r>
          </w:p>
        </w:tc>
      </w:tr>
      <w:tr w:rsidR="000225EC" w:rsidRPr="00DC7310" w14:paraId="511F6227" w14:textId="77777777" w:rsidTr="00D1255B">
        <w:trPr>
          <w:gridAfter w:val="1"/>
          <w:wAfter w:w="10" w:type="dxa"/>
          <w:jc w:val="center"/>
        </w:trPr>
        <w:tc>
          <w:tcPr>
            <w:tcW w:w="2256" w:type="dxa"/>
            <w:vMerge/>
            <w:shd w:val="clear" w:color="auto" w:fill="auto"/>
            <w:vAlign w:val="center"/>
          </w:tcPr>
          <w:p w14:paraId="266C630F" w14:textId="77777777" w:rsidR="000225EC" w:rsidRPr="00DC7310" w:rsidRDefault="000225EC" w:rsidP="00D1255B">
            <w:pPr>
              <w:pStyle w:val="TAC"/>
              <w:keepNext w:val="0"/>
              <w:keepLines w:val="0"/>
              <w:rPr>
                <w:rFonts w:cs="Arial"/>
              </w:rPr>
            </w:pPr>
          </w:p>
        </w:tc>
        <w:tc>
          <w:tcPr>
            <w:tcW w:w="851" w:type="dxa"/>
            <w:gridSpan w:val="2"/>
            <w:shd w:val="clear" w:color="auto" w:fill="auto"/>
            <w:vAlign w:val="center"/>
          </w:tcPr>
          <w:p w14:paraId="2720EE93" w14:textId="77777777" w:rsidR="000225EC" w:rsidRPr="00DC7310" w:rsidRDefault="000225EC" w:rsidP="00D1255B">
            <w:pPr>
              <w:pStyle w:val="TAC"/>
              <w:keepNext w:val="0"/>
              <w:keepLines w:val="0"/>
              <w:rPr>
                <w:rFonts w:cs="Arial"/>
              </w:rPr>
            </w:pPr>
            <w:r w:rsidRPr="00DC7310">
              <w:t>30</w:t>
            </w:r>
          </w:p>
        </w:tc>
        <w:tc>
          <w:tcPr>
            <w:tcW w:w="1275" w:type="dxa"/>
            <w:gridSpan w:val="2"/>
            <w:shd w:val="clear" w:color="auto" w:fill="auto"/>
            <w:noWrap/>
            <w:vAlign w:val="center"/>
          </w:tcPr>
          <w:p w14:paraId="356D32C1" w14:textId="77777777" w:rsidR="000225EC" w:rsidRPr="00DC7310" w:rsidRDefault="000225EC" w:rsidP="00D1255B">
            <w:pPr>
              <w:pStyle w:val="TAC"/>
              <w:keepNext w:val="0"/>
              <w:keepLines w:val="0"/>
              <w:rPr>
                <w:rFonts w:cs="Arial"/>
              </w:rPr>
            </w:pPr>
            <w:r w:rsidRPr="00DC7310">
              <w:t>2310</w:t>
            </w:r>
          </w:p>
        </w:tc>
        <w:tc>
          <w:tcPr>
            <w:tcW w:w="992" w:type="dxa"/>
            <w:gridSpan w:val="3"/>
            <w:shd w:val="clear" w:color="auto" w:fill="auto"/>
            <w:noWrap/>
            <w:vAlign w:val="center"/>
          </w:tcPr>
          <w:p w14:paraId="3940D62D" w14:textId="77777777" w:rsidR="000225EC" w:rsidRPr="00DC7310" w:rsidRDefault="000225EC" w:rsidP="00D1255B">
            <w:pPr>
              <w:pStyle w:val="TAC"/>
              <w:keepNext w:val="0"/>
              <w:keepLines w:val="0"/>
              <w:rPr>
                <w:rFonts w:cs="Arial"/>
              </w:rPr>
            </w:pPr>
            <w:r w:rsidRPr="00DC7310">
              <w:t>5</w:t>
            </w:r>
          </w:p>
        </w:tc>
        <w:tc>
          <w:tcPr>
            <w:tcW w:w="850" w:type="dxa"/>
            <w:gridSpan w:val="2"/>
            <w:shd w:val="clear" w:color="auto" w:fill="auto"/>
            <w:noWrap/>
            <w:vAlign w:val="center"/>
          </w:tcPr>
          <w:p w14:paraId="076561CE" w14:textId="77777777" w:rsidR="000225EC" w:rsidRPr="00DC7310" w:rsidRDefault="000225EC" w:rsidP="00D1255B">
            <w:pPr>
              <w:pStyle w:val="TAC"/>
              <w:keepNext w:val="0"/>
              <w:keepLines w:val="0"/>
              <w:rPr>
                <w:rFonts w:cs="Arial"/>
              </w:rPr>
            </w:pPr>
            <w:r w:rsidRPr="00DC7310">
              <w:t>25</w:t>
            </w:r>
          </w:p>
        </w:tc>
        <w:tc>
          <w:tcPr>
            <w:tcW w:w="1275" w:type="dxa"/>
            <w:gridSpan w:val="2"/>
            <w:shd w:val="clear" w:color="auto" w:fill="auto"/>
            <w:noWrap/>
            <w:vAlign w:val="center"/>
          </w:tcPr>
          <w:p w14:paraId="5765CD10" w14:textId="77777777" w:rsidR="000225EC" w:rsidRPr="00DC7310" w:rsidRDefault="000225EC" w:rsidP="00D1255B">
            <w:pPr>
              <w:pStyle w:val="TAC"/>
              <w:keepNext w:val="0"/>
              <w:keepLines w:val="0"/>
              <w:rPr>
                <w:rFonts w:cs="Arial"/>
              </w:rPr>
            </w:pPr>
            <w:r w:rsidRPr="00DC7310">
              <w:t>2355</w:t>
            </w:r>
          </w:p>
        </w:tc>
        <w:tc>
          <w:tcPr>
            <w:tcW w:w="851" w:type="dxa"/>
            <w:gridSpan w:val="2"/>
            <w:shd w:val="clear" w:color="auto" w:fill="auto"/>
          </w:tcPr>
          <w:p w14:paraId="7778C59C" w14:textId="77777777" w:rsidR="000225EC" w:rsidRPr="00DC7310" w:rsidRDefault="000225EC" w:rsidP="00D1255B">
            <w:pPr>
              <w:pStyle w:val="TAC"/>
              <w:keepNext w:val="0"/>
              <w:keepLines w:val="0"/>
              <w:rPr>
                <w:rFonts w:cs="Arial"/>
              </w:rPr>
            </w:pPr>
            <w:r w:rsidRPr="00DC7310">
              <w:t>N/A</w:t>
            </w:r>
          </w:p>
        </w:tc>
        <w:tc>
          <w:tcPr>
            <w:tcW w:w="1274" w:type="dxa"/>
            <w:gridSpan w:val="2"/>
            <w:shd w:val="clear" w:color="auto" w:fill="auto"/>
          </w:tcPr>
          <w:p w14:paraId="6F41F9F7" w14:textId="77777777" w:rsidR="000225EC" w:rsidRPr="00DC7310" w:rsidRDefault="000225EC" w:rsidP="00D1255B">
            <w:pPr>
              <w:pStyle w:val="TAC"/>
              <w:keepNext w:val="0"/>
              <w:keepLines w:val="0"/>
              <w:rPr>
                <w:rFonts w:cs="Arial"/>
              </w:rPr>
            </w:pPr>
            <w:r w:rsidRPr="00DC7310">
              <w:rPr>
                <w:lang w:eastAsia="fi-FI"/>
              </w:rPr>
              <w:t>N/A</w:t>
            </w:r>
          </w:p>
        </w:tc>
      </w:tr>
      <w:tr w:rsidR="000225EC" w:rsidRPr="00DC7310" w14:paraId="7E91D8E7" w14:textId="77777777" w:rsidTr="00D1255B">
        <w:trPr>
          <w:gridAfter w:val="1"/>
          <w:wAfter w:w="10" w:type="dxa"/>
          <w:jc w:val="center"/>
        </w:trPr>
        <w:tc>
          <w:tcPr>
            <w:tcW w:w="2256" w:type="dxa"/>
            <w:vMerge/>
            <w:shd w:val="clear" w:color="auto" w:fill="auto"/>
            <w:vAlign w:val="center"/>
          </w:tcPr>
          <w:p w14:paraId="3C0561E3" w14:textId="77777777" w:rsidR="000225EC" w:rsidRPr="00DC7310" w:rsidRDefault="000225EC" w:rsidP="00D1255B">
            <w:pPr>
              <w:pStyle w:val="TAC"/>
              <w:keepNext w:val="0"/>
              <w:keepLines w:val="0"/>
              <w:rPr>
                <w:rFonts w:cs="Arial"/>
              </w:rPr>
            </w:pPr>
          </w:p>
        </w:tc>
        <w:tc>
          <w:tcPr>
            <w:tcW w:w="851" w:type="dxa"/>
            <w:gridSpan w:val="2"/>
            <w:shd w:val="clear" w:color="auto" w:fill="auto"/>
            <w:vAlign w:val="center"/>
          </w:tcPr>
          <w:p w14:paraId="358914A3" w14:textId="77777777" w:rsidR="000225EC" w:rsidRPr="00DC7310" w:rsidRDefault="000225EC" w:rsidP="00D1255B">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14:paraId="66E97C84" w14:textId="77777777" w:rsidR="000225EC" w:rsidRPr="00DC7310" w:rsidRDefault="000225EC" w:rsidP="00D1255B">
            <w:pPr>
              <w:pStyle w:val="TAC"/>
              <w:keepNext w:val="0"/>
              <w:keepLines w:val="0"/>
              <w:rPr>
                <w:rFonts w:cs="Arial"/>
              </w:rPr>
            </w:pPr>
            <w:r w:rsidRPr="00DC7310">
              <w:t>3898</w:t>
            </w:r>
          </w:p>
        </w:tc>
        <w:tc>
          <w:tcPr>
            <w:tcW w:w="992" w:type="dxa"/>
            <w:gridSpan w:val="3"/>
            <w:shd w:val="clear" w:color="auto" w:fill="auto"/>
            <w:noWrap/>
            <w:vAlign w:val="center"/>
          </w:tcPr>
          <w:p w14:paraId="265AC2D9" w14:textId="77777777" w:rsidR="000225EC" w:rsidRPr="00DC7310" w:rsidRDefault="000225EC" w:rsidP="00D1255B">
            <w:pPr>
              <w:pStyle w:val="TAC"/>
              <w:keepNext w:val="0"/>
              <w:keepLines w:val="0"/>
              <w:rPr>
                <w:rFonts w:cs="Arial"/>
              </w:rPr>
            </w:pPr>
            <w:r w:rsidRPr="00DC7310">
              <w:t>10</w:t>
            </w:r>
          </w:p>
        </w:tc>
        <w:tc>
          <w:tcPr>
            <w:tcW w:w="850" w:type="dxa"/>
            <w:gridSpan w:val="2"/>
            <w:shd w:val="clear" w:color="auto" w:fill="auto"/>
            <w:noWrap/>
            <w:vAlign w:val="center"/>
          </w:tcPr>
          <w:p w14:paraId="02F1D215" w14:textId="77777777" w:rsidR="000225EC" w:rsidRPr="00DC7310" w:rsidRDefault="000225EC" w:rsidP="00D1255B">
            <w:pPr>
              <w:pStyle w:val="TAC"/>
              <w:keepNext w:val="0"/>
              <w:keepLines w:val="0"/>
              <w:rPr>
                <w:rFonts w:cs="Arial"/>
              </w:rPr>
            </w:pPr>
            <w:r w:rsidRPr="00DC7310">
              <w:t>50</w:t>
            </w:r>
          </w:p>
        </w:tc>
        <w:tc>
          <w:tcPr>
            <w:tcW w:w="1275" w:type="dxa"/>
            <w:gridSpan w:val="2"/>
            <w:shd w:val="clear" w:color="auto" w:fill="auto"/>
            <w:noWrap/>
            <w:vAlign w:val="center"/>
          </w:tcPr>
          <w:p w14:paraId="12151B8A" w14:textId="77777777" w:rsidR="000225EC" w:rsidRPr="00DC7310" w:rsidRDefault="000225EC" w:rsidP="00D1255B">
            <w:pPr>
              <w:pStyle w:val="TAC"/>
              <w:keepNext w:val="0"/>
              <w:keepLines w:val="0"/>
              <w:rPr>
                <w:rFonts w:cs="Arial"/>
              </w:rPr>
            </w:pPr>
            <w:r w:rsidRPr="00DC7310">
              <w:t>3898</w:t>
            </w:r>
          </w:p>
        </w:tc>
        <w:tc>
          <w:tcPr>
            <w:tcW w:w="851" w:type="dxa"/>
            <w:gridSpan w:val="2"/>
            <w:shd w:val="clear" w:color="auto" w:fill="auto"/>
            <w:vAlign w:val="center"/>
          </w:tcPr>
          <w:p w14:paraId="59B55C1E" w14:textId="77777777" w:rsidR="000225EC" w:rsidRPr="00DC7310" w:rsidRDefault="000225EC" w:rsidP="00D1255B">
            <w:pPr>
              <w:pStyle w:val="TAC"/>
              <w:keepNext w:val="0"/>
              <w:keepLines w:val="0"/>
              <w:rPr>
                <w:rFonts w:cs="Arial"/>
              </w:rPr>
            </w:pPr>
            <w:r w:rsidRPr="00DC7310">
              <w:t>N/A</w:t>
            </w:r>
          </w:p>
        </w:tc>
        <w:tc>
          <w:tcPr>
            <w:tcW w:w="1274" w:type="dxa"/>
            <w:gridSpan w:val="2"/>
            <w:shd w:val="clear" w:color="auto" w:fill="auto"/>
            <w:vAlign w:val="center"/>
          </w:tcPr>
          <w:p w14:paraId="1D9BD6F3" w14:textId="77777777" w:rsidR="000225EC" w:rsidRPr="00DC7310" w:rsidRDefault="000225EC" w:rsidP="00D1255B">
            <w:pPr>
              <w:pStyle w:val="TAC"/>
              <w:keepNext w:val="0"/>
              <w:keepLines w:val="0"/>
              <w:rPr>
                <w:rFonts w:cs="Arial"/>
              </w:rPr>
            </w:pPr>
            <w:r w:rsidRPr="00DC7310">
              <w:rPr>
                <w:lang w:eastAsia="fi-FI"/>
              </w:rPr>
              <w:t>N/A</w:t>
            </w:r>
          </w:p>
        </w:tc>
      </w:tr>
      <w:tr w:rsidR="000225EC" w:rsidRPr="00DC7310" w14:paraId="226DACAC" w14:textId="77777777" w:rsidTr="00D1255B">
        <w:trPr>
          <w:gridAfter w:val="1"/>
          <w:wAfter w:w="10" w:type="dxa"/>
          <w:jc w:val="center"/>
        </w:trPr>
        <w:tc>
          <w:tcPr>
            <w:tcW w:w="2256" w:type="dxa"/>
            <w:vMerge w:val="restart"/>
            <w:shd w:val="clear" w:color="auto" w:fill="auto"/>
            <w:vAlign w:val="center"/>
          </w:tcPr>
          <w:p w14:paraId="3C3B11B3" w14:textId="77777777" w:rsidR="000225EC" w:rsidRPr="00DC7310" w:rsidRDefault="000225EC" w:rsidP="00D1255B">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4122DC90" w14:textId="77777777" w:rsidR="000225EC" w:rsidRPr="00DC7310" w:rsidRDefault="000225EC" w:rsidP="00D1255B">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14:paraId="717466A9" w14:textId="77777777" w:rsidR="000225EC" w:rsidRPr="00DC7310" w:rsidRDefault="000225EC" w:rsidP="00D1255B">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1993663F" w14:textId="77777777" w:rsidR="000225EC" w:rsidRPr="00DC7310" w:rsidRDefault="000225EC" w:rsidP="00D1255B">
            <w:pPr>
              <w:pStyle w:val="TAC"/>
              <w:keepNext w:val="0"/>
              <w:keepLines w:val="0"/>
              <w:rPr>
                <w:rFonts w:cs="Arial"/>
              </w:rPr>
            </w:pPr>
            <w:r w:rsidRPr="00DC7310">
              <w:rPr>
                <w:lang w:eastAsia="sv-SE"/>
              </w:rPr>
              <w:t>N/A</w:t>
            </w:r>
          </w:p>
        </w:tc>
        <w:tc>
          <w:tcPr>
            <w:tcW w:w="992" w:type="dxa"/>
            <w:gridSpan w:val="3"/>
            <w:shd w:val="clear" w:color="auto" w:fill="auto"/>
            <w:noWrap/>
            <w:vAlign w:val="center"/>
          </w:tcPr>
          <w:p w14:paraId="46C6344F" w14:textId="77777777" w:rsidR="000225EC" w:rsidRPr="00DC7310" w:rsidRDefault="000225EC" w:rsidP="00D1255B">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3CD1A818" w14:textId="77777777" w:rsidR="000225EC" w:rsidRPr="00DC7310" w:rsidRDefault="000225EC" w:rsidP="00D1255B">
            <w:pPr>
              <w:pStyle w:val="TAC"/>
              <w:keepNext w:val="0"/>
              <w:keepLines w:val="0"/>
              <w:rPr>
                <w:rFonts w:cs="Arial"/>
              </w:rPr>
            </w:pPr>
            <w:r w:rsidRPr="00DC7310">
              <w:rPr>
                <w:lang w:eastAsia="sv-SE"/>
              </w:rPr>
              <w:t>N/A</w:t>
            </w:r>
          </w:p>
        </w:tc>
        <w:tc>
          <w:tcPr>
            <w:tcW w:w="1275" w:type="dxa"/>
            <w:gridSpan w:val="2"/>
            <w:shd w:val="clear" w:color="auto" w:fill="auto"/>
            <w:noWrap/>
            <w:vAlign w:val="center"/>
          </w:tcPr>
          <w:p w14:paraId="522A820D" w14:textId="77777777" w:rsidR="000225EC" w:rsidRPr="00DC7310" w:rsidRDefault="000225EC" w:rsidP="00D1255B">
            <w:pPr>
              <w:pStyle w:val="TAC"/>
              <w:keepNext w:val="0"/>
              <w:keepLines w:val="0"/>
              <w:rPr>
                <w:rFonts w:cs="Arial"/>
              </w:rPr>
            </w:pPr>
            <w:r w:rsidRPr="00DC7310">
              <w:rPr>
                <w:lang w:eastAsia="sv-SE"/>
              </w:rPr>
              <w:t>722</w:t>
            </w:r>
          </w:p>
        </w:tc>
        <w:tc>
          <w:tcPr>
            <w:tcW w:w="851" w:type="dxa"/>
            <w:gridSpan w:val="2"/>
            <w:shd w:val="clear" w:color="auto" w:fill="auto"/>
          </w:tcPr>
          <w:p w14:paraId="43CC04B0" w14:textId="77777777" w:rsidR="000225EC" w:rsidRPr="00DC7310" w:rsidRDefault="000225EC" w:rsidP="00D1255B">
            <w:pPr>
              <w:pStyle w:val="TAC"/>
              <w:keepNext w:val="0"/>
              <w:keepLines w:val="0"/>
              <w:rPr>
                <w:rFonts w:cs="Arial"/>
              </w:rPr>
            </w:pPr>
            <w:r w:rsidRPr="00DC7310">
              <w:rPr>
                <w:lang w:eastAsia="sv-SE"/>
              </w:rPr>
              <w:t>23.5</w:t>
            </w:r>
          </w:p>
        </w:tc>
        <w:tc>
          <w:tcPr>
            <w:tcW w:w="1274" w:type="dxa"/>
            <w:gridSpan w:val="2"/>
            <w:shd w:val="clear" w:color="auto" w:fill="auto"/>
          </w:tcPr>
          <w:p w14:paraId="04DCB739" w14:textId="77777777" w:rsidR="000225EC" w:rsidRPr="00DC7310" w:rsidRDefault="000225EC" w:rsidP="00D1255B">
            <w:pPr>
              <w:pStyle w:val="TAC"/>
              <w:keepNext w:val="0"/>
              <w:keepLines w:val="0"/>
              <w:rPr>
                <w:rFonts w:cs="Arial"/>
              </w:rPr>
            </w:pPr>
            <w:r w:rsidRPr="00DC7310">
              <w:rPr>
                <w:lang w:eastAsia="fi-FI"/>
              </w:rPr>
              <w:t>IMD3</w:t>
            </w:r>
            <w:r w:rsidRPr="00DC7310">
              <w:rPr>
                <w:vertAlign w:val="superscript"/>
                <w:lang w:eastAsia="fi-FI"/>
              </w:rPr>
              <w:t>2</w:t>
            </w:r>
          </w:p>
        </w:tc>
      </w:tr>
      <w:tr w:rsidR="000225EC" w:rsidRPr="00DC7310" w14:paraId="0E88453C" w14:textId="77777777" w:rsidTr="00D1255B">
        <w:trPr>
          <w:gridAfter w:val="1"/>
          <w:wAfter w:w="10" w:type="dxa"/>
          <w:jc w:val="center"/>
        </w:trPr>
        <w:tc>
          <w:tcPr>
            <w:tcW w:w="2256" w:type="dxa"/>
            <w:vMerge/>
            <w:shd w:val="clear" w:color="auto" w:fill="auto"/>
            <w:vAlign w:val="center"/>
          </w:tcPr>
          <w:p w14:paraId="64860757" w14:textId="77777777" w:rsidR="000225EC" w:rsidRPr="00DC7310" w:rsidRDefault="000225EC" w:rsidP="00D1255B">
            <w:pPr>
              <w:pStyle w:val="TAC"/>
              <w:keepNext w:val="0"/>
              <w:keepLines w:val="0"/>
              <w:rPr>
                <w:rFonts w:cs="Arial"/>
              </w:rPr>
            </w:pPr>
          </w:p>
        </w:tc>
        <w:tc>
          <w:tcPr>
            <w:tcW w:w="851" w:type="dxa"/>
            <w:gridSpan w:val="2"/>
            <w:shd w:val="clear" w:color="auto" w:fill="auto"/>
            <w:vAlign w:val="center"/>
          </w:tcPr>
          <w:p w14:paraId="04D4920A" w14:textId="77777777" w:rsidR="000225EC" w:rsidRPr="00DC7310" w:rsidRDefault="000225EC" w:rsidP="00D1255B">
            <w:pPr>
              <w:pStyle w:val="TAC"/>
              <w:keepNext w:val="0"/>
              <w:keepLines w:val="0"/>
              <w:rPr>
                <w:rFonts w:cs="Arial"/>
              </w:rPr>
            </w:pPr>
            <w:r w:rsidRPr="00DC7310">
              <w:rPr>
                <w:rFonts w:eastAsiaTheme="minorEastAsia"/>
                <w:lang w:eastAsia="sv-SE"/>
              </w:rPr>
              <w:t>66</w:t>
            </w:r>
          </w:p>
        </w:tc>
        <w:tc>
          <w:tcPr>
            <w:tcW w:w="1275" w:type="dxa"/>
            <w:gridSpan w:val="2"/>
            <w:shd w:val="clear" w:color="auto" w:fill="auto"/>
            <w:noWrap/>
            <w:vAlign w:val="center"/>
          </w:tcPr>
          <w:p w14:paraId="69F33FA7" w14:textId="77777777" w:rsidR="000225EC" w:rsidRPr="00DC7310" w:rsidRDefault="000225EC" w:rsidP="00D1255B">
            <w:pPr>
              <w:pStyle w:val="TAC"/>
              <w:keepNext w:val="0"/>
              <w:keepLines w:val="0"/>
              <w:rPr>
                <w:rFonts w:cs="Arial"/>
              </w:rPr>
            </w:pPr>
            <w:r w:rsidRPr="00DC7310">
              <w:rPr>
                <w:lang w:eastAsia="sv-SE"/>
              </w:rPr>
              <w:t>1734</w:t>
            </w:r>
          </w:p>
        </w:tc>
        <w:tc>
          <w:tcPr>
            <w:tcW w:w="992" w:type="dxa"/>
            <w:gridSpan w:val="3"/>
            <w:shd w:val="clear" w:color="auto" w:fill="auto"/>
            <w:noWrap/>
            <w:vAlign w:val="center"/>
          </w:tcPr>
          <w:p w14:paraId="33DDE873" w14:textId="77777777" w:rsidR="000225EC" w:rsidRPr="00DC7310" w:rsidRDefault="000225EC" w:rsidP="00D1255B">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632B4424" w14:textId="77777777" w:rsidR="000225EC" w:rsidRPr="00DC7310" w:rsidRDefault="000225EC" w:rsidP="00D1255B">
            <w:pPr>
              <w:pStyle w:val="TAC"/>
              <w:keepNext w:val="0"/>
              <w:keepLines w:val="0"/>
              <w:rPr>
                <w:rFonts w:cs="Arial"/>
              </w:rPr>
            </w:pPr>
            <w:r w:rsidRPr="00DC7310">
              <w:rPr>
                <w:lang w:eastAsia="sv-SE"/>
              </w:rPr>
              <w:t>25</w:t>
            </w:r>
          </w:p>
        </w:tc>
        <w:tc>
          <w:tcPr>
            <w:tcW w:w="1275" w:type="dxa"/>
            <w:gridSpan w:val="2"/>
            <w:shd w:val="clear" w:color="auto" w:fill="auto"/>
            <w:noWrap/>
            <w:vAlign w:val="center"/>
          </w:tcPr>
          <w:p w14:paraId="0DE1F40B" w14:textId="77777777" w:rsidR="000225EC" w:rsidRPr="00DC7310" w:rsidRDefault="000225EC" w:rsidP="00D1255B">
            <w:pPr>
              <w:pStyle w:val="TAC"/>
              <w:keepNext w:val="0"/>
              <w:keepLines w:val="0"/>
              <w:rPr>
                <w:rFonts w:cs="Arial"/>
              </w:rPr>
            </w:pPr>
            <w:r w:rsidRPr="00DC7310">
              <w:rPr>
                <w:lang w:eastAsia="sv-SE"/>
              </w:rPr>
              <w:t>2134</w:t>
            </w:r>
          </w:p>
        </w:tc>
        <w:tc>
          <w:tcPr>
            <w:tcW w:w="851" w:type="dxa"/>
            <w:gridSpan w:val="2"/>
            <w:shd w:val="clear" w:color="auto" w:fill="auto"/>
          </w:tcPr>
          <w:p w14:paraId="305C111B" w14:textId="77777777" w:rsidR="000225EC" w:rsidRPr="00DC7310" w:rsidRDefault="000225EC" w:rsidP="00D1255B">
            <w:pPr>
              <w:pStyle w:val="TAC"/>
              <w:keepNext w:val="0"/>
              <w:keepLines w:val="0"/>
              <w:rPr>
                <w:rFonts w:cs="Arial"/>
              </w:rPr>
            </w:pPr>
            <w:r w:rsidRPr="00DC7310">
              <w:rPr>
                <w:lang w:eastAsia="sv-SE"/>
              </w:rPr>
              <w:t>N/A</w:t>
            </w:r>
          </w:p>
        </w:tc>
        <w:tc>
          <w:tcPr>
            <w:tcW w:w="1274" w:type="dxa"/>
            <w:gridSpan w:val="2"/>
            <w:shd w:val="clear" w:color="auto" w:fill="auto"/>
          </w:tcPr>
          <w:p w14:paraId="5708FABF" w14:textId="77777777" w:rsidR="000225EC" w:rsidRPr="00DC7310" w:rsidRDefault="000225EC" w:rsidP="00D1255B">
            <w:pPr>
              <w:pStyle w:val="TAC"/>
              <w:keepNext w:val="0"/>
              <w:keepLines w:val="0"/>
              <w:rPr>
                <w:rFonts w:cs="Arial"/>
              </w:rPr>
            </w:pPr>
            <w:r w:rsidRPr="00DC7310">
              <w:rPr>
                <w:lang w:eastAsia="fi-FI"/>
              </w:rPr>
              <w:t>N/A</w:t>
            </w:r>
          </w:p>
        </w:tc>
      </w:tr>
      <w:tr w:rsidR="000225EC" w:rsidRPr="00DC7310" w14:paraId="0FA399F7" w14:textId="77777777" w:rsidTr="00D1255B">
        <w:trPr>
          <w:gridAfter w:val="1"/>
          <w:wAfter w:w="10" w:type="dxa"/>
          <w:jc w:val="center"/>
        </w:trPr>
        <w:tc>
          <w:tcPr>
            <w:tcW w:w="2256" w:type="dxa"/>
            <w:vMerge/>
            <w:shd w:val="clear" w:color="auto" w:fill="auto"/>
            <w:vAlign w:val="center"/>
          </w:tcPr>
          <w:p w14:paraId="1CD4CC17" w14:textId="77777777" w:rsidR="000225EC" w:rsidRPr="00DC7310" w:rsidRDefault="000225EC" w:rsidP="00D1255B">
            <w:pPr>
              <w:pStyle w:val="TAC"/>
              <w:keepNext w:val="0"/>
              <w:keepLines w:val="0"/>
              <w:rPr>
                <w:rFonts w:cs="Arial"/>
              </w:rPr>
            </w:pPr>
          </w:p>
        </w:tc>
        <w:tc>
          <w:tcPr>
            <w:tcW w:w="851" w:type="dxa"/>
            <w:gridSpan w:val="2"/>
            <w:shd w:val="clear" w:color="auto" w:fill="auto"/>
            <w:vAlign w:val="center"/>
          </w:tcPr>
          <w:p w14:paraId="2AA65829" w14:textId="77777777" w:rsidR="000225EC" w:rsidRPr="00DC7310" w:rsidRDefault="000225EC" w:rsidP="00D1255B">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shd w:val="clear" w:color="auto" w:fill="auto"/>
            <w:noWrap/>
            <w:vAlign w:val="center"/>
          </w:tcPr>
          <w:p w14:paraId="4A90F383" w14:textId="77777777" w:rsidR="000225EC" w:rsidRPr="00DC7310" w:rsidRDefault="000225EC" w:rsidP="00D1255B">
            <w:pPr>
              <w:pStyle w:val="TAC"/>
              <w:keepNext w:val="0"/>
              <w:keepLines w:val="0"/>
              <w:rPr>
                <w:rFonts w:cs="Arial"/>
              </w:rPr>
            </w:pPr>
            <w:r w:rsidRPr="00DC7310">
              <w:rPr>
                <w:lang w:eastAsia="sv-SE"/>
              </w:rPr>
              <w:t>4190</w:t>
            </w:r>
          </w:p>
        </w:tc>
        <w:tc>
          <w:tcPr>
            <w:tcW w:w="992" w:type="dxa"/>
            <w:gridSpan w:val="3"/>
            <w:shd w:val="clear" w:color="auto" w:fill="auto"/>
            <w:noWrap/>
            <w:vAlign w:val="center"/>
          </w:tcPr>
          <w:p w14:paraId="35DAC188" w14:textId="77777777" w:rsidR="000225EC" w:rsidRPr="00DC7310" w:rsidRDefault="000225EC" w:rsidP="00D1255B">
            <w:pPr>
              <w:pStyle w:val="TAC"/>
              <w:keepNext w:val="0"/>
              <w:keepLines w:val="0"/>
              <w:rPr>
                <w:rFonts w:cs="Arial"/>
              </w:rPr>
            </w:pPr>
            <w:r w:rsidRPr="00DC7310">
              <w:rPr>
                <w:lang w:eastAsia="sv-SE"/>
              </w:rPr>
              <w:t>10</w:t>
            </w:r>
          </w:p>
        </w:tc>
        <w:tc>
          <w:tcPr>
            <w:tcW w:w="850" w:type="dxa"/>
            <w:gridSpan w:val="2"/>
            <w:shd w:val="clear" w:color="auto" w:fill="auto"/>
            <w:noWrap/>
            <w:vAlign w:val="center"/>
          </w:tcPr>
          <w:p w14:paraId="243F4930" w14:textId="77777777" w:rsidR="000225EC" w:rsidRPr="00DC7310" w:rsidRDefault="000225EC" w:rsidP="00D1255B">
            <w:pPr>
              <w:pStyle w:val="TAC"/>
              <w:keepNext w:val="0"/>
              <w:keepLines w:val="0"/>
              <w:rPr>
                <w:rFonts w:cs="Arial"/>
              </w:rPr>
            </w:pPr>
            <w:r w:rsidRPr="00DC7310">
              <w:rPr>
                <w:lang w:eastAsia="sv-SE"/>
              </w:rPr>
              <w:t>50</w:t>
            </w:r>
          </w:p>
        </w:tc>
        <w:tc>
          <w:tcPr>
            <w:tcW w:w="1275" w:type="dxa"/>
            <w:gridSpan w:val="2"/>
            <w:shd w:val="clear" w:color="auto" w:fill="auto"/>
            <w:noWrap/>
            <w:vAlign w:val="center"/>
          </w:tcPr>
          <w:p w14:paraId="2AE7748E" w14:textId="77777777" w:rsidR="000225EC" w:rsidRPr="00DC7310" w:rsidRDefault="000225EC" w:rsidP="00D1255B">
            <w:pPr>
              <w:pStyle w:val="TAC"/>
              <w:keepNext w:val="0"/>
              <w:keepLines w:val="0"/>
              <w:rPr>
                <w:rFonts w:cs="Arial"/>
              </w:rPr>
            </w:pPr>
            <w:r w:rsidRPr="00DC7310">
              <w:rPr>
                <w:lang w:eastAsia="sv-SE"/>
              </w:rPr>
              <w:t>4190</w:t>
            </w:r>
          </w:p>
        </w:tc>
        <w:tc>
          <w:tcPr>
            <w:tcW w:w="851" w:type="dxa"/>
            <w:gridSpan w:val="2"/>
            <w:shd w:val="clear" w:color="auto" w:fill="auto"/>
            <w:vAlign w:val="center"/>
          </w:tcPr>
          <w:p w14:paraId="0C6F3552" w14:textId="77777777" w:rsidR="000225EC" w:rsidRPr="00DC7310" w:rsidRDefault="000225EC" w:rsidP="00D1255B">
            <w:pPr>
              <w:pStyle w:val="TAC"/>
              <w:keepNext w:val="0"/>
              <w:keepLines w:val="0"/>
              <w:rPr>
                <w:rFonts w:cs="Arial"/>
              </w:rPr>
            </w:pPr>
            <w:r w:rsidRPr="00DC7310">
              <w:rPr>
                <w:lang w:eastAsia="sv-SE"/>
              </w:rPr>
              <w:t>N/A</w:t>
            </w:r>
          </w:p>
        </w:tc>
        <w:tc>
          <w:tcPr>
            <w:tcW w:w="1274" w:type="dxa"/>
            <w:gridSpan w:val="2"/>
            <w:shd w:val="clear" w:color="auto" w:fill="auto"/>
            <w:vAlign w:val="center"/>
          </w:tcPr>
          <w:p w14:paraId="215D3414" w14:textId="77777777" w:rsidR="000225EC" w:rsidRPr="00DC7310" w:rsidRDefault="000225EC" w:rsidP="00D1255B">
            <w:pPr>
              <w:pStyle w:val="TAC"/>
              <w:keepNext w:val="0"/>
              <w:keepLines w:val="0"/>
              <w:rPr>
                <w:rFonts w:cs="Arial"/>
              </w:rPr>
            </w:pPr>
            <w:r w:rsidRPr="00DC7310">
              <w:rPr>
                <w:lang w:eastAsia="fi-FI"/>
              </w:rPr>
              <w:t>N/A</w:t>
            </w:r>
          </w:p>
        </w:tc>
      </w:tr>
      <w:tr w:rsidR="000225EC" w:rsidRPr="00DC7310" w14:paraId="3F4A65C3" w14:textId="77777777" w:rsidTr="00D1255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12566323" w14:textId="77777777" w:rsidR="000225EC" w:rsidRPr="00DC7310" w:rsidRDefault="000225EC" w:rsidP="00D1255B">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1725F75B" w14:textId="77777777" w:rsidR="000225EC" w:rsidRPr="00DC7310" w:rsidRDefault="000225EC" w:rsidP="00D1255B">
            <w:pPr>
              <w:pStyle w:val="TAC"/>
              <w:keepNext w:val="0"/>
              <w:keepLines w:val="0"/>
              <w:rPr>
                <w:lang w:eastAsia="fi-FI"/>
              </w:rPr>
            </w:pPr>
            <w:r w:rsidRPr="00DC7310">
              <w:rPr>
                <w:szCs w:val="18"/>
                <w:lang w:eastAsia="fi-FI"/>
              </w:rPr>
              <w:t>DC_30A-66A_n77(2A)</w:t>
            </w:r>
          </w:p>
          <w:p w14:paraId="268F1608" w14:textId="77777777" w:rsidR="000225EC" w:rsidRPr="00DC7310" w:rsidRDefault="000225EC" w:rsidP="00D1255B">
            <w:pPr>
              <w:pStyle w:val="TAC"/>
              <w:keepNext w:val="0"/>
              <w:keepLines w:val="0"/>
              <w:rPr>
                <w:lang w:eastAsia="fi-FI"/>
              </w:rPr>
            </w:pPr>
            <w:r w:rsidRPr="00DC7310">
              <w:rPr>
                <w:lang w:eastAsia="fi-FI"/>
              </w:rPr>
              <w:t>DC_30A-66A-66A_n77A</w:t>
            </w:r>
          </w:p>
          <w:p w14:paraId="5A4CFEAE" w14:textId="77777777" w:rsidR="000225EC" w:rsidRPr="00DC7310" w:rsidRDefault="000225EC" w:rsidP="00D1255B">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347E1" w14:textId="77777777" w:rsidR="000225EC" w:rsidRPr="00DC7310" w:rsidRDefault="000225EC" w:rsidP="00D1255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796772"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8238B0"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C57B3A" w14:textId="77777777" w:rsidR="000225EC" w:rsidRPr="00DC7310" w:rsidRDefault="000225EC" w:rsidP="00D1255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152EE3" w14:textId="77777777" w:rsidR="000225EC" w:rsidRPr="00DC7310" w:rsidRDefault="000225EC" w:rsidP="00D1255B">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B48850" w14:textId="77777777" w:rsidR="000225EC" w:rsidRPr="00DC7310" w:rsidRDefault="000225EC" w:rsidP="00D1255B">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DE5AB2" w14:textId="77777777" w:rsidR="000225EC" w:rsidRPr="00DC7310" w:rsidRDefault="000225EC" w:rsidP="00D1255B">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0225EC" w:rsidRPr="00DC7310" w14:paraId="3DB68C56" w14:textId="77777777" w:rsidTr="00D1255B">
        <w:trPr>
          <w:gridAfter w:val="1"/>
          <w:wAfter w:w="10" w:type="dxa"/>
          <w:jc w:val="center"/>
        </w:trPr>
        <w:tc>
          <w:tcPr>
            <w:tcW w:w="2256" w:type="dxa"/>
            <w:vMerge/>
            <w:tcBorders>
              <w:left w:val="single" w:sz="4" w:space="0" w:color="auto"/>
              <w:right w:val="single" w:sz="4" w:space="0" w:color="auto"/>
            </w:tcBorders>
            <w:vAlign w:val="center"/>
          </w:tcPr>
          <w:p w14:paraId="242EB080"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35DCFE" w14:textId="77777777" w:rsidR="000225EC" w:rsidRPr="00DC7310" w:rsidRDefault="000225EC" w:rsidP="00D1255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6BC27B" w14:textId="77777777" w:rsidR="000225EC" w:rsidRPr="00DC7310" w:rsidRDefault="000225EC" w:rsidP="00D1255B">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10CA17"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25B349" w14:textId="77777777" w:rsidR="000225EC" w:rsidRPr="00DC7310" w:rsidRDefault="000225EC" w:rsidP="00D1255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5BFD0A" w14:textId="77777777" w:rsidR="000225EC" w:rsidRPr="00DC7310" w:rsidRDefault="000225EC" w:rsidP="00D1255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075CD8"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81C02E" w14:textId="77777777" w:rsidR="000225EC" w:rsidRPr="00DC7310" w:rsidRDefault="000225EC" w:rsidP="00D1255B">
            <w:pPr>
              <w:pStyle w:val="TAC"/>
              <w:keepNext w:val="0"/>
              <w:keepLines w:val="0"/>
              <w:rPr>
                <w:rFonts w:cs="Arial"/>
                <w:szCs w:val="18"/>
                <w:lang w:eastAsia="fi-FI"/>
              </w:rPr>
            </w:pPr>
            <w:r w:rsidRPr="00DC7310">
              <w:rPr>
                <w:lang w:eastAsia="fi-FI"/>
              </w:rPr>
              <w:t>N/A</w:t>
            </w:r>
          </w:p>
        </w:tc>
      </w:tr>
      <w:tr w:rsidR="000225EC" w:rsidRPr="00DC7310" w14:paraId="6E98CB6E" w14:textId="77777777" w:rsidTr="00D1255B">
        <w:trPr>
          <w:gridAfter w:val="1"/>
          <w:wAfter w:w="10" w:type="dxa"/>
          <w:jc w:val="center"/>
        </w:trPr>
        <w:tc>
          <w:tcPr>
            <w:tcW w:w="2256" w:type="dxa"/>
            <w:vMerge/>
            <w:tcBorders>
              <w:left w:val="single" w:sz="4" w:space="0" w:color="auto"/>
              <w:right w:val="single" w:sz="4" w:space="0" w:color="auto"/>
            </w:tcBorders>
            <w:vAlign w:val="center"/>
          </w:tcPr>
          <w:p w14:paraId="1F32A11A"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5B1E76" w14:textId="77777777" w:rsidR="000225EC" w:rsidRPr="00DC7310" w:rsidRDefault="000225EC" w:rsidP="00D1255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AC81A9" w14:textId="77777777" w:rsidR="000225EC" w:rsidRPr="00DC7310" w:rsidRDefault="000225EC" w:rsidP="00D1255B">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F726B6"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E94C053" w14:textId="77777777" w:rsidR="000225EC" w:rsidRPr="00DC7310" w:rsidRDefault="000225EC" w:rsidP="00D1255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A31071" w14:textId="77777777" w:rsidR="000225EC" w:rsidRPr="00DC7310" w:rsidRDefault="000225EC" w:rsidP="00D1255B">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BA72D4"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D3F632" w14:textId="77777777" w:rsidR="000225EC" w:rsidRPr="00DC7310" w:rsidRDefault="000225EC" w:rsidP="00D1255B">
            <w:pPr>
              <w:pStyle w:val="TAC"/>
              <w:keepNext w:val="0"/>
              <w:keepLines w:val="0"/>
              <w:rPr>
                <w:rFonts w:cs="Arial"/>
                <w:szCs w:val="18"/>
                <w:lang w:eastAsia="fi-FI"/>
              </w:rPr>
            </w:pPr>
            <w:r w:rsidRPr="00DC7310">
              <w:rPr>
                <w:lang w:eastAsia="fi-FI"/>
              </w:rPr>
              <w:t>N/A</w:t>
            </w:r>
          </w:p>
        </w:tc>
      </w:tr>
      <w:tr w:rsidR="000225EC" w:rsidRPr="00DC7310" w14:paraId="39943E31" w14:textId="77777777" w:rsidTr="00D1255B">
        <w:trPr>
          <w:gridAfter w:val="1"/>
          <w:wAfter w:w="10" w:type="dxa"/>
          <w:jc w:val="center"/>
        </w:trPr>
        <w:tc>
          <w:tcPr>
            <w:tcW w:w="2256" w:type="dxa"/>
            <w:vMerge/>
            <w:tcBorders>
              <w:left w:val="single" w:sz="4" w:space="0" w:color="auto"/>
              <w:right w:val="single" w:sz="4" w:space="0" w:color="auto"/>
            </w:tcBorders>
            <w:vAlign w:val="center"/>
          </w:tcPr>
          <w:p w14:paraId="76C1310B"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7D63" w14:textId="77777777" w:rsidR="000225EC" w:rsidRPr="00DC7310" w:rsidRDefault="000225EC" w:rsidP="00D1255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6E2BB0"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8EC7FF"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9B38EF"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4049C" w14:textId="77777777" w:rsidR="000225EC" w:rsidRPr="00DC7310" w:rsidRDefault="000225EC" w:rsidP="00D1255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C212" w14:textId="77777777" w:rsidR="000225EC" w:rsidRPr="00DC7310" w:rsidRDefault="000225EC" w:rsidP="00D1255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EE782" w14:textId="77777777" w:rsidR="000225EC" w:rsidRPr="00DC7310" w:rsidRDefault="000225EC" w:rsidP="00D1255B">
            <w:pPr>
              <w:pStyle w:val="TAC"/>
              <w:keepNext w:val="0"/>
              <w:keepLines w:val="0"/>
              <w:rPr>
                <w:rFonts w:eastAsia="Malgun Gothic" w:cs="Arial"/>
                <w:kern w:val="2"/>
                <w:szCs w:val="18"/>
                <w:lang w:eastAsia="ko-KR"/>
              </w:rPr>
            </w:pPr>
            <w:r w:rsidRPr="00DC7310">
              <w:rPr>
                <w:lang w:eastAsia="fi-FI"/>
              </w:rPr>
              <w:t>IMD5</w:t>
            </w:r>
          </w:p>
        </w:tc>
      </w:tr>
      <w:tr w:rsidR="000225EC" w:rsidRPr="00DC7310" w14:paraId="678FBD17" w14:textId="77777777" w:rsidTr="00D1255B">
        <w:trPr>
          <w:gridAfter w:val="1"/>
          <w:wAfter w:w="10" w:type="dxa"/>
          <w:jc w:val="center"/>
        </w:trPr>
        <w:tc>
          <w:tcPr>
            <w:tcW w:w="2256" w:type="dxa"/>
            <w:vMerge/>
            <w:tcBorders>
              <w:left w:val="single" w:sz="4" w:space="0" w:color="auto"/>
              <w:right w:val="single" w:sz="4" w:space="0" w:color="auto"/>
            </w:tcBorders>
            <w:vAlign w:val="center"/>
          </w:tcPr>
          <w:p w14:paraId="0722C116"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0FF4" w14:textId="77777777" w:rsidR="000225EC" w:rsidRPr="00DC7310" w:rsidRDefault="000225EC" w:rsidP="00D1255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EEEDE" w14:textId="77777777" w:rsidR="000225EC" w:rsidRPr="00DC7310" w:rsidRDefault="000225EC" w:rsidP="00D1255B">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0E6B5A"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393815" w14:textId="77777777" w:rsidR="000225EC" w:rsidRPr="00DC7310" w:rsidRDefault="000225EC" w:rsidP="00D1255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29560C" w14:textId="77777777" w:rsidR="000225EC" w:rsidRPr="00DC7310" w:rsidRDefault="000225EC" w:rsidP="00D1255B">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6CAB9"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BF62C" w14:textId="77777777" w:rsidR="000225EC" w:rsidRPr="00DC7310" w:rsidRDefault="000225EC" w:rsidP="00D1255B">
            <w:pPr>
              <w:pStyle w:val="TAC"/>
              <w:keepNext w:val="0"/>
              <w:keepLines w:val="0"/>
              <w:rPr>
                <w:rFonts w:eastAsia="Malgun Gothic" w:cs="Arial"/>
                <w:kern w:val="2"/>
                <w:szCs w:val="18"/>
                <w:lang w:eastAsia="ko-KR"/>
              </w:rPr>
            </w:pPr>
            <w:r w:rsidRPr="00DC7310">
              <w:rPr>
                <w:lang w:eastAsia="fi-FI"/>
              </w:rPr>
              <w:t>N/A</w:t>
            </w:r>
          </w:p>
        </w:tc>
      </w:tr>
      <w:tr w:rsidR="000225EC" w:rsidRPr="00DC7310" w14:paraId="53ADD1BE" w14:textId="77777777" w:rsidTr="00D1255B">
        <w:trPr>
          <w:gridAfter w:val="1"/>
          <w:wAfter w:w="10" w:type="dxa"/>
          <w:jc w:val="center"/>
        </w:trPr>
        <w:tc>
          <w:tcPr>
            <w:tcW w:w="2256" w:type="dxa"/>
            <w:vMerge/>
            <w:tcBorders>
              <w:left w:val="single" w:sz="4" w:space="0" w:color="auto"/>
              <w:right w:val="single" w:sz="4" w:space="0" w:color="auto"/>
            </w:tcBorders>
            <w:vAlign w:val="center"/>
          </w:tcPr>
          <w:p w14:paraId="105603A9"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717E0" w14:textId="77777777" w:rsidR="000225EC" w:rsidRPr="00DC7310" w:rsidRDefault="000225EC" w:rsidP="00D1255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BBD008" w14:textId="77777777" w:rsidR="000225EC" w:rsidRPr="00DC7310" w:rsidRDefault="000225EC" w:rsidP="00D1255B">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288CB6"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AF8BB" w14:textId="77777777" w:rsidR="000225EC" w:rsidRPr="00DC7310" w:rsidRDefault="000225EC" w:rsidP="00D1255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151D3E" w14:textId="77777777" w:rsidR="000225EC" w:rsidRPr="00DC7310" w:rsidRDefault="000225EC" w:rsidP="00D1255B">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7804"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BF689" w14:textId="77777777" w:rsidR="000225EC" w:rsidRPr="00DC7310" w:rsidRDefault="000225EC" w:rsidP="00D1255B">
            <w:pPr>
              <w:pStyle w:val="TAC"/>
              <w:keepNext w:val="0"/>
              <w:keepLines w:val="0"/>
              <w:rPr>
                <w:rFonts w:eastAsia="Malgun Gothic" w:cs="Arial"/>
                <w:kern w:val="2"/>
                <w:szCs w:val="18"/>
                <w:lang w:eastAsia="ko-KR"/>
              </w:rPr>
            </w:pPr>
            <w:r w:rsidRPr="00DC7310">
              <w:rPr>
                <w:lang w:eastAsia="fi-FI"/>
              </w:rPr>
              <w:t>N/A</w:t>
            </w:r>
          </w:p>
        </w:tc>
      </w:tr>
      <w:tr w:rsidR="000225EC" w:rsidRPr="00DC7310" w14:paraId="4634CEE6" w14:textId="77777777" w:rsidTr="00D1255B">
        <w:trPr>
          <w:gridAfter w:val="1"/>
          <w:wAfter w:w="10" w:type="dxa"/>
          <w:jc w:val="center"/>
        </w:trPr>
        <w:tc>
          <w:tcPr>
            <w:tcW w:w="2256" w:type="dxa"/>
            <w:vMerge/>
            <w:tcBorders>
              <w:left w:val="single" w:sz="4" w:space="0" w:color="auto"/>
              <w:right w:val="single" w:sz="4" w:space="0" w:color="auto"/>
            </w:tcBorders>
            <w:vAlign w:val="center"/>
          </w:tcPr>
          <w:p w14:paraId="4E54360C"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43E7" w14:textId="77777777" w:rsidR="000225EC" w:rsidRPr="00DC7310" w:rsidRDefault="000225EC" w:rsidP="00D1255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BAAB8" w14:textId="77777777" w:rsidR="000225EC" w:rsidRPr="00DC7310" w:rsidRDefault="000225EC" w:rsidP="00D1255B">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ED1185A"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A027C9" w14:textId="77777777" w:rsidR="000225EC" w:rsidRPr="00DC7310" w:rsidRDefault="000225EC" w:rsidP="00D1255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2323DC" w14:textId="77777777" w:rsidR="000225EC" w:rsidRPr="00DC7310" w:rsidRDefault="000225EC" w:rsidP="00D1255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8099"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209C" w14:textId="77777777" w:rsidR="000225EC" w:rsidRPr="00DC7310" w:rsidRDefault="000225EC" w:rsidP="00D1255B">
            <w:pPr>
              <w:pStyle w:val="TAC"/>
              <w:keepNext w:val="0"/>
              <w:keepLines w:val="0"/>
              <w:rPr>
                <w:rFonts w:eastAsia="Malgun Gothic" w:cs="Arial"/>
                <w:kern w:val="2"/>
                <w:szCs w:val="18"/>
                <w:lang w:eastAsia="ko-KR"/>
              </w:rPr>
            </w:pPr>
            <w:r w:rsidRPr="00DC7310">
              <w:rPr>
                <w:lang w:eastAsia="fi-FI"/>
              </w:rPr>
              <w:t>N/A</w:t>
            </w:r>
          </w:p>
        </w:tc>
      </w:tr>
      <w:tr w:rsidR="000225EC" w:rsidRPr="00DC7310" w14:paraId="08A08144" w14:textId="77777777" w:rsidTr="00D1255B">
        <w:trPr>
          <w:gridAfter w:val="1"/>
          <w:wAfter w:w="10" w:type="dxa"/>
          <w:jc w:val="center"/>
        </w:trPr>
        <w:tc>
          <w:tcPr>
            <w:tcW w:w="2256" w:type="dxa"/>
            <w:vMerge/>
            <w:tcBorders>
              <w:left w:val="single" w:sz="4" w:space="0" w:color="auto"/>
              <w:right w:val="single" w:sz="4" w:space="0" w:color="auto"/>
            </w:tcBorders>
            <w:vAlign w:val="center"/>
          </w:tcPr>
          <w:p w14:paraId="72F2194E"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B7AD" w14:textId="77777777" w:rsidR="000225EC" w:rsidRPr="00DC7310" w:rsidRDefault="000225EC" w:rsidP="00D1255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048E1" w14:textId="77777777" w:rsidR="000225EC" w:rsidRPr="00DC7310" w:rsidRDefault="000225EC" w:rsidP="00D1255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E8C233" w14:textId="77777777" w:rsidR="000225EC" w:rsidRPr="00DC7310" w:rsidRDefault="000225EC" w:rsidP="00D1255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6EC590" w14:textId="77777777" w:rsidR="000225EC" w:rsidRPr="00DC7310" w:rsidRDefault="000225EC" w:rsidP="00D1255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E1780" w14:textId="77777777" w:rsidR="000225EC" w:rsidRPr="00DC7310" w:rsidRDefault="000225EC" w:rsidP="00D1255B">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82CF" w14:textId="77777777" w:rsidR="000225EC" w:rsidRPr="00DC7310" w:rsidRDefault="000225EC" w:rsidP="00D1255B">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F1BF6" w14:textId="77777777" w:rsidR="000225EC" w:rsidRPr="00DC7310" w:rsidRDefault="000225EC" w:rsidP="00D1255B">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0225EC" w:rsidRPr="00DC7310" w14:paraId="2E8B9D2E" w14:textId="77777777" w:rsidTr="00D1255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108BB977" w14:textId="77777777" w:rsidR="000225EC" w:rsidRPr="00DC7310" w:rsidRDefault="000225EC" w:rsidP="00D1255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C0B4" w14:textId="77777777" w:rsidR="000225EC" w:rsidRPr="00DC7310" w:rsidRDefault="000225EC" w:rsidP="00D1255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B9541" w14:textId="77777777" w:rsidR="000225EC" w:rsidRPr="00DC7310" w:rsidRDefault="000225EC" w:rsidP="00D1255B">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09AC9D" w14:textId="77777777" w:rsidR="000225EC" w:rsidRPr="00DC7310" w:rsidRDefault="000225EC" w:rsidP="00D1255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2FE03F" w14:textId="77777777" w:rsidR="000225EC" w:rsidRPr="00DC7310" w:rsidRDefault="000225EC" w:rsidP="00D1255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BAA93B" w14:textId="77777777" w:rsidR="000225EC" w:rsidRPr="00DC7310" w:rsidRDefault="000225EC" w:rsidP="00D1255B">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F5D4" w14:textId="77777777" w:rsidR="000225EC" w:rsidRPr="00DC7310" w:rsidRDefault="000225EC" w:rsidP="00D1255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A51A" w14:textId="77777777" w:rsidR="000225EC" w:rsidRPr="00DC7310" w:rsidRDefault="000225EC" w:rsidP="00D1255B">
            <w:pPr>
              <w:pStyle w:val="TAC"/>
              <w:keepNext w:val="0"/>
              <w:keepLines w:val="0"/>
              <w:rPr>
                <w:rFonts w:eastAsia="Malgun Gothic" w:cs="Arial"/>
                <w:kern w:val="2"/>
                <w:szCs w:val="18"/>
                <w:lang w:eastAsia="ko-KR"/>
              </w:rPr>
            </w:pPr>
            <w:r w:rsidRPr="00DC7310">
              <w:rPr>
                <w:lang w:eastAsia="fi-FI"/>
              </w:rPr>
              <w:t>N/A</w:t>
            </w:r>
          </w:p>
        </w:tc>
      </w:tr>
      <w:tr w:rsidR="000225EC" w:rsidRPr="00DC7310" w14:paraId="2BF11318" w14:textId="77777777" w:rsidTr="00D1255B">
        <w:trPr>
          <w:gridAfter w:val="1"/>
          <w:wAfter w:w="10" w:type="dxa"/>
          <w:jc w:val="center"/>
        </w:trPr>
        <w:tc>
          <w:tcPr>
            <w:tcW w:w="2256" w:type="dxa"/>
            <w:vMerge w:val="restart"/>
            <w:shd w:val="clear" w:color="auto" w:fill="auto"/>
          </w:tcPr>
          <w:p w14:paraId="3D19B32C" w14:textId="77777777" w:rsidR="000225EC" w:rsidRPr="00DC7310" w:rsidRDefault="000225EC" w:rsidP="00D1255B">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shd w:val="clear" w:color="auto" w:fill="auto"/>
          </w:tcPr>
          <w:p w14:paraId="1DFB6113" w14:textId="77777777" w:rsidR="000225EC" w:rsidRPr="00DC7310" w:rsidRDefault="000225EC" w:rsidP="00D1255B">
            <w:pPr>
              <w:pStyle w:val="TAC"/>
              <w:keepNext w:val="0"/>
              <w:keepLines w:val="0"/>
              <w:rPr>
                <w:rFonts w:cs="Arial"/>
              </w:rPr>
            </w:pPr>
            <w:r w:rsidRPr="00DC7310">
              <w:rPr>
                <w:rFonts w:eastAsia="DengXian" w:cs="Arial"/>
              </w:rPr>
              <w:t>n28</w:t>
            </w:r>
          </w:p>
        </w:tc>
        <w:tc>
          <w:tcPr>
            <w:tcW w:w="1275" w:type="dxa"/>
            <w:gridSpan w:val="2"/>
            <w:shd w:val="clear" w:color="auto" w:fill="auto"/>
            <w:noWrap/>
          </w:tcPr>
          <w:p w14:paraId="4FC7D152" w14:textId="77777777" w:rsidR="000225EC" w:rsidRPr="00DC7310" w:rsidRDefault="000225EC" w:rsidP="00D1255B">
            <w:pPr>
              <w:pStyle w:val="TAC"/>
              <w:keepNext w:val="0"/>
              <w:keepLines w:val="0"/>
              <w:rPr>
                <w:rFonts w:cs="Arial"/>
              </w:rPr>
            </w:pPr>
            <w:r w:rsidRPr="00DC7310">
              <w:rPr>
                <w:rFonts w:cs="Arial"/>
              </w:rPr>
              <w:t>743</w:t>
            </w:r>
          </w:p>
        </w:tc>
        <w:tc>
          <w:tcPr>
            <w:tcW w:w="992" w:type="dxa"/>
            <w:gridSpan w:val="3"/>
            <w:shd w:val="clear" w:color="auto" w:fill="auto"/>
            <w:noWrap/>
          </w:tcPr>
          <w:p w14:paraId="3FB61234" w14:textId="77777777" w:rsidR="000225EC" w:rsidRPr="00DC7310" w:rsidRDefault="000225EC" w:rsidP="00D1255B">
            <w:pPr>
              <w:pStyle w:val="TAC"/>
              <w:keepNext w:val="0"/>
              <w:keepLines w:val="0"/>
              <w:rPr>
                <w:rFonts w:cs="Arial"/>
              </w:rPr>
            </w:pPr>
            <w:r w:rsidRPr="00DC7310">
              <w:rPr>
                <w:rFonts w:cs="Arial"/>
              </w:rPr>
              <w:t>5</w:t>
            </w:r>
          </w:p>
        </w:tc>
        <w:tc>
          <w:tcPr>
            <w:tcW w:w="850" w:type="dxa"/>
            <w:gridSpan w:val="2"/>
            <w:shd w:val="clear" w:color="auto" w:fill="auto"/>
            <w:noWrap/>
          </w:tcPr>
          <w:p w14:paraId="46E51F72" w14:textId="77777777" w:rsidR="000225EC" w:rsidRPr="00DC7310" w:rsidRDefault="000225EC" w:rsidP="00D1255B">
            <w:pPr>
              <w:pStyle w:val="TAC"/>
              <w:keepNext w:val="0"/>
              <w:keepLines w:val="0"/>
              <w:rPr>
                <w:rFonts w:cs="Arial"/>
              </w:rPr>
            </w:pPr>
            <w:r w:rsidRPr="00DC7310">
              <w:rPr>
                <w:rFonts w:cs="Arial"/>
              </w:rPr>
              <w:t>25</w:t>
            </w:r>
          </w:p>
        </w:tc>
        <w:tc>
          <w:tcPr>
            <w:tcW w:w="1275" w:type="dxa"/>
            <w:gridSpan w:val="2"/>
            <w:shd w:val="clear" w:color="auto" w:fill="auto"/>
            <w:noWrap/>
          </w:tcPr>
          <w:p w14:paraId="5EF427FD" w14:textId="77777777" w:rsidR="000225EC" w:rsidRPr="00DC7310" w:rsidRDefault="000225EC" w:rsidP="00D1255B">
            <w:pPr>
              <w:pStyle w:val="TAC"/>
              <w:keepNext w:val="0"/>
              <w:keepLines w:val="0"/>
              <w:rPr>
                <w:rFonts w:cs="Arial"/>
              </w:rPr>
            </w:pPr>
            <w:r w:rsidRPr="00DC7310">
              <w:rPr>
                <w:rFonts w:cs="Arial"/>
              </w:rPr>
              <w:t>798</w:t>
            </w:r>
          </w:p>
        </w:tc>
        <w:tc>
          <w:tcPr>
            <w:tcW w:w="851" w:type="dxa"/>
            <w:gridSpan w:val="2"/>
            <w:shd w:val="clear" w:color="auto" w:fill="auto"/>
          </w:tcPr>
          <w:p w14:paraId="57AEEB00" w14:textId="77777777" w:rsidR="000225EC" w:rsidRPr="00DC7310" w:rsidRDefault="000225EC" w:rsidP="00D1255B">
            <w:pPr>
              <w:pStyle w:val="TAC"/>
              <w:keepNext w:val="0"/>
              <w:keepLines w:val="0"/>
              <w:rPr>
                <w:rFonts w:cs="Arial"/>
              </w:rPr>
            </w:pPr>
            <w:r w:rsidRPr="00DC7310">
              <w:rPr>
                <w:rFonts w:cs="Arial"/>
              </w:rPr>
              <w:t>36.8</w:t>
            </w:r>
          </w:p>
        </w:tc>
        <w:tc>
          <w:tcPr>
            <w:tcW w:w="1274" w:type="dxa"/>
            <w:gridSpan w:val="2"/>
            <w:shd w:val="clear" w:color="auto" w:fill="auto"/>
          </w:tcPr>
          <w:p w14:paraId="6C7A53E3" w14:textId="77777777" w:rsidR="000225EC" w:rsidRPr="00DC7310" w:rsidRDefault="000225EC" w:rsidP="00D1255B">
            <w:pPr>
              <w:pStyle w:val="TAC"/>
              <w:keepNext w:val="0"/>
              <w:keepLines w:val="0"/>
              <w:rPr>
                <w:rFonts w:cs="Arial"/>
              </w:rPr>
            </w:pPr>
            <w:r w:rsidRPr="00DC7310">
              <w:rPr>
                <w:rFonts w:cs="Arial"/>
              </w:rPr>
              <w:t>IMD2</w:t>
            </w:r>
            <w:r w:rsidRPr="00DC7310">
              <w:rPr>
                <w:rFonts w:cs="Arial"/>
                <w:vertAlign w:val="superscript"/>
              </w:rPr>
              <w:t>1,11</w:t>
            </w:r>
          </w:p>
        </w:tc>
      </w:tr>
      <w:tr w:rsidR="000225EC" w:rsidRPr="00DC7310" w14:paraId="2F28F8E8" w14:textId="77777777" w:rsidTr="00D1255B">
        <w:trPr>
          <w:gridAfter w:val="1"/>
          <w:wAfter w:w="10" w:type="dxa"/>
          <w:jc w:val="center"/>
        </w:trPr>
        <w:tc>
          <w:tcPr>
            <w:tcW w:w="2256" w:type="dxa"/>
            <w:vMerge/>
            <w:shd w:val="clear" w:color="auto" w:fill="auto"/>
          </w:tcPr>
          <w:p w14:paraId="5A763B49" w14:textId="77777777" w:rsidR="000225EC" w:rsidRPr="00DC7310" w:rsidRDefault="000225EC" w:rsidP="00D1255B">
            <w:pPr>
              <w:pStyle w:val="TAC"/>
              <w:keepNext w:val="0"/>
              <w:keepLines w:val="0"/>
              <w:rPr>
                <w:rFonts w:cs="Arial"/>
              </w:rPr>
            </w:pPr>
          </w:p>
        </w:tc>
        <w:tc>
          <w:tcPr>
            <w:tcW w:w="851" w:type="dxa"/>
            <w:gridSpan w:val="2"/>
            <w:shd w:val="clear" w:color="auto" w:fill="auto"/>
          </w:tcPr>
          <w:p w14:paraId="04CD48DF" w14:textId="77777777" w:rsidR="000225EC" w:rsidRPr="00DC7310" w:rsidRDefault="000225EC" w:rsidP="00D1255B">
            <w:pPr>
              <w:pStyle w:val="TAC"/>
              <w:keepNext w:val="0"/>
              <w:keepLines w:val="0"/>
              <w:rPr>
                <w:rFonts w:cs="Arial"/>
              </w:rPr>
            </w:pPr>
            <w:r w:rsidRPr="00DC7310">
              <w:rPr>
                <w:rFonts w:eastAsia="DengXian" w:cs="Arial"/>
              </w:rPr>
              <w:t>41</w:t>
            </w:r>
          </w:p>
        </w:tc>
        <w:tc>
          <w:tcPr>
            <w:tcW w:w="1275" w:type="dxa"/>
            <w:gridSpan w:val="2"/>
            <w:shd w:val="clear" w:color="auto" w:fill="auto"/>
            <w:noWrap/>
          </w:tcPr>
          <w:p w14:paraId="52715553" w14:textId="77777777" w:rsidR="000225EC" w:rsidRPr="00DC7310" w:rsidRDefault="000225EC" w:rsidP="00D1255B">
            <w:pPr>
              <w:pStyle w:val="TAC"/>
              <w:keepNext w:val="0"/>
              <w:keepLines w:val="0"/>
              <w:rPr>
                <w:rFonts w:cs="Arial"/>
              </w:rPr>
            </w:pPr>
            <w:r w:rsidRPr="00DC7310">
              <w:rPr>
                <w:rFonts w:cs="Arial"/>
              </w:rPr>
              <w:t>2642</w:t>
            </w:r>
          </w:p>
        </w:tc>
        <w:tc>
          <w:tcPr>
            <w:tcW w:w="992" w:type="dxa"/>
            <w:gridSpan w:val="3"/>
            <w:shd w:val="clear" w:color="auto" w:fill="auto"/>
            <w:noWrap/>
          </w:tcPr>
          <w:p w14:paraId="60E32179" w14:textId="77777777" w:rsidR="000225EC" w:rsidRPr="00DC7310" w:rsidRDefault="000225EC" w:rsidP="00D1255B">
            <w:pPr>
              <w:pStyle w:val="TAC"/>
              <w:keepNext w:val="0"/>
              <w:keepLines w:val="0"/>
              <w:rPr>
                <w:rFonts w:cs="Arial"/>
              </w:rPr>
            </w:pPr>
            <w:r w:rsidRPr="00DC7310">
              <w:rPr>
                <w:rFonts w:cs="Arial"/>
              </w:rPr>
              <w:t>5</w:t>
            </w:r>
          </w:p>
        </w:tc>
        <w:tc>
          <w:tcPr>
            <w:tcW w:w="850" w:type="dxa"/>
            <w:gridSpan w:val="2"/>
            <w:shd w:val="clear" w:color="auto" w:fill="auto"/>
            <w:noWrap/>
          </w:tcPr>
          <w:p w14:paraId="04881460" w14:textId="77777777" w:rsidR="000225EC" w:rsidRPr="00DC7310" w:rsidRDefault="000225EC" w:rsidP="00D1255B">
            <w:pPr>
              <w:pStyle w:val="TAC"/>
              <w:keepNext w:val="0"/>
              <w:keepLines w:val="0"/>
              <w:rPr>
                <w:rFonts w:cs="Arial"/>
              </w:rPr>
            </w:pPr>
            <w:r w:rsidRPr="00DC7310">
              <w:rPr>
                <w:rFonts w:cs="Arial"/>
              </w:rPr>
              <w:t>25</w:t>
            </w:r>
          </w:p>
        </w:tc>
        <w:tc>
          <w:tcPr>
            <w:tcW w:w="1275" w:type="dxa"/>
            <w:gridSpan w:val="2"/>
            <w:shd w:val="clear" w:color="auto" w:fill="auto"/>
            <w:noWrap/>
          </w:tcPr>
          <w:p w14:paraId="73824C30" w14:textId="77777777" w:rsidR="000225EC" w:rsidRPr="00DC7310" w:rsidRDefault="000225EC" w:rsidP="00D1255B">
            <w:pPr>
              <w:pStyle w:val="TAC"/>
              <w:keepNext w:val="0"/>
              <w:keepLines w:val="0"/>
              <w:rPr>
                <w:rFonts w:cs="Arial"/>
              </w:rPr>
            </w:pPr>
            <w:r w:rsidRPr="00DC7310">
              <w:rPr>
                <w:rFonts w:cs="Arial"/>
              </w:rPr>
              <w:t>2642</w:t>
            </w:r>
          </w:p>
        </w:tc>
        <w:tc>
          <w:tcPr>
            <w:tcW w:w="851" w:type="dxa"/>
            <w:gridSpan w:val="2"/>
            <w:shd w:val="clear" w:color="auto" w:fill="auto"/>
          </w:tcPr>
          <w:p w14:paraId="68B1B8CF" w14:textId="77777777" w:rsidR="000225EC" w:rsidRPr="00DC7310" w:rsidRDefault="000225EC" w:rsidP="00D1255B">
            <w:pPr>
              <w:pStyle w:val="TAC"/>
              <w:keepNext w:val="0"/>
              <w:keepLines w:val="0"/>
              <w:rPr>
                <w:rFonts w:cs="Arial"/>
              </w:rPr>
            </w:pPr>
            <w:r w:rsidRPr="00DC7310">
              <w:rPr>
                <w:rFonts w:cs="Arial"/>
              </w:rPr>
              <w:t>N/A</w:t>
            </w:r>
          </w:p>
        </w:tc>
        <w:tc>
          <w:tcPr>
            <w:tcW w:w="1274" w:type="dxa"/>
            <w:gridSpan w:val="2"/>
            <w:shd w:val="clear" w:color="auto" w:fill="auto"/>
          </w:tcPr>
          <w:p w14:paraId="050BC248" w14:textId="77777777" w:rsidR="000225EC" w:rsidRPr="00DC7310" w:rsidRDefault="000225EC" w:rsidP="00D1255B">
            <w:pPr>
              <w:pStyle w:val="TAC"/>
              <w:keepNext w:val="0"/>
              <w:keepLines w:val="0"/>
              <w:rPr>
                <w:rFonts w:cs="Arial"/>
              </w:rPr>
            </w:pPr>
            <w:r w:rsidRPr="00DC7310">
              <w:rPr>
                <w:rFonts w:cs="Arial"/>
              </w:rPr>
              <w:t>N/A</w:t>
            </w:r>
          </w:p>
        </w:tc>
      </w:tr>
      <w:tr w:rsidR="000225EC" w:rsidRPr="00DC7310" w14:paraId="17A6FF4C" w14:textId="77777777" w:rsidTr="00D1255B">
        <w:trPr>
          <w:gridAfter w:val="1"/>
          <w:wAfter w:w="10" w:type="dxa"/>
          <w:jc w:val="center"/>
        </w:trPr>
        <w:tc>
          <w:tcPr>
            <w:tcW w:w="2256" w:type="dxa"/>
            <w:vMerge/>
            <w:shd w:val="clear" w:color="auto" w:fill="auto"/>
          </w:tcPr>
          <w:p w14:paraId="51E1B153" w14:textId="77777777" w:rsidR="000225EC" w:rsidRPr="00DC7310" w:rsidRDefault="000225EC" w:rsidP="00D1255B">
            <w:pPr>
              <w:pStyle w:val="TAC"/>
              <w:keepNext w:val="0"/>
              <w:keepLines w:val="0"/>
              <w:rPr>
                <w:rFonts w:cs="Arial"/>
              </w:rPr>
            </w:pPr>
          </w:p>
        </w:tc>
        <w:tc>
          <w:tcPr>
            <w:tcW w:w="851" w:type="dxa"/>
            <w:gridSpan w:val="2"/>
            <w:shd w:val="clear" w:color="auto" w:fill="auto"/>
          </w:tcPr>
          <w:p w14:paraId="5A5C9D36" w14:textId="77777777" w:rsidR="000225EC" w:rsidRPr="00DC7310" w:rsidRDefault="000225EC" w:rsidP="00D1255B">
            <w:pPr>
              <w:pStyle w:val="TAC"/>
              <w:keepNext w:val="0"/>
              <w:keepLines w:val="0"/>
              <w:rPr>
                <w:rFonts w:cs="Arial"/>
              </w:rPr>
            </w:pPr>
            <w:r w:rsidRPr="00DC7310">
              <w:rPr>
                <w:rFonts w:eastAsia="DengXian" w:cs="Arial"/>
              </w:rPr>
              <w:t>n77</w:t>
            </w:r>
          </w:p>
        </w:tc>
        <w:tc>
          <w:tcPr>
            <w:tcW w:w="1275" w:type="dxa"/>
            <w:gridSpan w:val="2"/>
            <w:shd w:val="clear" w:color="auto" w:fill="auto"/>
            <w:noWrap/>
          </w:tcPr>
          <w:p w14:paraId="2E07F536" w14:textId="77777777" w:rsidR="000225EC" w:rsidRPr="00DC7310" w:rsidRDefault="000225EC" w:rsidP="00D1255B">
            <w:pPr>
              <w:pStyle w:val="TAC"/>
              <w:keepNext w:val="0"/>
              <w:keepLines w:val="0"/>
              <w:rPr>
                <w:rFonts w:cs="Arial"/>
              </w:rPr>
            </w:pPr>
            <w:r w:rsidRPr="00DC7310">
              <w:rPr>
                <w:rFonts w:cs="Arial"/>
              </w:rPr>
              <w:t>3440</w:t>
            </w:r>
          </w:p>
        </w:tc>
        <w:tc>
          <w:tcPr>
            <w:tcW w:w="992" w:type="dxa"/>
            <w:gridSpan w:val="3"/>
            <w:shd w:val="clear" w:color="auto" w:fill="auto"/>
            <w:noWrap/>
          </w:tcPr>
          <w:p w14:paraId="0256F53C" w14:textId="77777777" w:rsidR="000225EC" w:rsidRPr="00DC7310" w:rsidRDefault="000225EC" w:rsidP="00D1255B">
            <w:pPr>
              <w:pStyle w:val="TAC"/>
              <w:keepNext w:val="0"/>
              <w:keepLines w:val="0"/>
              <w:rPr>
                <w:rFonts w:cs="Arial"/>
              </w:rPr>
            </w:pPr>
            <w:r w:rsidRPr="00DC7310">
              <w:rPr>
                <w:rFonts w:cs="Arial"/>
              </w:rPr>
              <w:t>10</w:t>
            </w:r>
          </w:p>
        </w:tc>
        <w:tc>
          <w:tcPr>
            <w:tcW w:w="850" w:type="dxa"/>
            <w:gridSpan w:val="2"/>
            <w:shd w:val="clear" w:color="auto" w:fill="auto"/>
            <w:noWrap/>
          </w:tcPr>
          <w:p w14:paraId="5D0A9F64" w14:textId="77777777" w:rsidR="000225EC" w:rsidRPr="00DC7310" w:rsidRDefault="000225EC" w:rsidP="00D1255B">
            <w:pPr>
              <w:pStyle w:val="TAC"/>
              <w:keepNext w:val="0"/>
              <w:keepLines w:val="0"/>
              <w:rPr>
                <w:rFonts w:cs="Arial"/>
              </w:rPr>
            </w:pPr>
            <w:r w:rsidRPr="00DC7310">
              <w:rPr>
                <w:rFonts w:cs="Arial"/>
              </w:rPr>
              <w:t>50</w:t>
            </w:r>
          </w:p>
        </w:tc>
        <w:tc>
          <w:tcPr>
            <w:tcW w:w="1275" w:type="dxa"/>
            <w:gridSpan w:val="2"/>
            <w:shd w:val="clear" w:color="auto" w:fill="auto"/>
            <w:noWrap/>
          </w:tcPr>
          <w:p w14:paraId="7B9199B1" w14:textId="77777777" w:rsidR="000225EC" w:rsidRPr="00DC7310" w:rsidRDefault="000225EC" w:rsidP="00D1255B">
            <w:pPr>
              <w:pStyle w:val="TAC"/>
              <w:keepNext w:val="0"/>
              <w:keepLines w:val="0"/>
              <w:rPr>
                <w:rFonts w:cs="Arial"/>
              </w:rPr>
            </w:pPr>
            <w:r w:rsidRPr="00DC7310">
              <w:rPr>
                <w:rFonts w:cs="Arial"/>
              </w:rPr>
              <w:t>3440</w:t>
            </w:r>
          </w:p>
        </w:tc>
        <w:tc>
          <w:tcPr>
            <w:tcW w:w="851" w:type="dxa"/>
            <w:gridSpan w:val="2"/>
            <w:shd w:val="clear" w:color="auto" w:fill="auto"/>
          </w:tcPr>
          <w:p w14:paraId="1BC20E65" w14:textId="77777777" w:rsidR="000225EC" w:rsidRPr="00DC7310" w:rsidRDefault="000225EC" w:rsidP="00D1255B">
            <w:pPr>
              <w:pStyle w:val="TAC"/>
              <w:keepNext w:val="0"/>
              <w:keepLines w:val="0"/>
              <w:rPr>
                <w:rFonts w:cs="Arial"/>
              </w:rPr>
            </w:pPr>
            <w:r w:rsidRPr="00DC7310">
              <w:rPr>
                <w:rFonts w:cs="Arial"/>
              </w:rPr>
              <w:t>N/A</w:t>
            </w:r>
          </w:p>
        </w:tc>
        <w:tc>
          <w:tcPr>
            <w:tcW w:w="1274" w:type="dxa"/>
            <w:gridSpan w:val="2"/>
            <w:shd w:val="clear" w:color="auto" w:fill="auto"/>
          </w:tcPr>
          <w:p w14:paraId="7EAEEC2A" w14:textId="77777777" w:rsidR="000225EC" w:rsidRPr="00DC7310" w:rsidRDefault="000225EC" w:rsidP="00D1255B">
            <w:pPr>
              <w:pStyle w:val="TAC"/>
              <w:keepNext w:val="0"/>
              <w:keepLines w:val="0"/>
              <w:rPr>
                <w:rFonts w:cs="Arial"/>
              </w:rPr>
            </w:pPr>
            <w:r w:rsidRPr="00DC7310">
              <w:rPr>
                <w:rFonts w:cs="Arial"/>
              </w:rPr>
              <w:t>N/A</w:t>
            </w:r>
          </w:p>
        </w:tc>
      </w:tr>
      <w:tr w:rsidR="000225EC" w:rsidRPr="00DC7310" w14:paraId="7EB7479B" w14:textId="77777777" w:rsidTr="00D1255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C9CB9C8" w14:textId="77777777" w:rsidR="000225EC" w:rsidRPr="00DC7310" w:rsidRDefault="000225EC" w:rsidP="00D1255B">
            <w:pPr>
              <w:pStyle w:val="TAC"/>
              <w:keepNext w:val="0"/>
              <w:keepLines w:val="0"/>
              <w:rPr>
                <w:rFonts w:cs="Arial"/>
                <w:szCs w:val="18"/>
                <w:lang w:eastAsia="ja-JP"/>
              </w:rPr>
            </w:pPr>
            <w:r w:rsidRPr="00DC7310">
              <w:rPr>
                <w:rFonts w:cs="Arial"/>
                <w:szCs w:val="18"/>
                <w:lang w:eastAsia="ja-JP"/>
              </w:rPr>
              <w:t>DC_66A_n2A-n77A</w:t>
            </w:r>
          </w:p>
          <w:p w14:paraId="2390302F" w14:textId="77777777" w:rsidR="000225EC" w:rsidRPr="00DC7310" w:rsidRDefault="000225EC" w:rsidP="00D1255B">
            <w:pPr>
              <w:pStyle w:val="TAC"/>
              <w:keepNext w:val="0"/>
              <w:keepLines w:val="0"/>
              <w:rPr>
                <w:rFonts w:cs="Arial"/>
                <w:szCs w:val="18"/>
                <w:lang w:eastAsia="ja-JP"/>
              </w:rPr>
            </w:pPr>
            <w:r w:rsidRPr="00DC7310">
              <w:rPr>
                <w:rFonts w:cs="Arial"/>
                <w:szCs w:val="18"/>
                <w:lang w:eastAsia="ja-JP"/>
              </w:rPr>
              <w:t>DC_66A-66A_n2A-n77A</w:t>
            </w:r>
          </w:p>
          <w:p w14:paraId="6D953EBB" w14:textId="77777777" w:rsidR="000225EC" w:rsidRPr="00DC7310" w:rsidRDefault="000225EC" w:rsidP="00D1255B">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948CF7" w14:textId="77777777" w:rsidR="000225EC" w:rsidRPr="00DC7310" w:rsidRDefault="000225EC" w:rsidP="00D1255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F08B1E"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15B7E5"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3C964B"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5EADBC" w14:textId="77777777" w:rsidR="000225EC" w:rsidRPr="00DC7310" w:rsidRDefault="000225EC" w:rsidP="00D1255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3BF41F" w14:textId="77777777" w:rsidR="000225EC" w:rsidRPr="00DC7310" w:rsidRDefault="000225EC" w:rsidP="00D1255B">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10EF41" w14:textId="77777777" w:rsidR="000225EC" w:rsidRPr="00DC7310" w:rsidRDefault="000225EC" w:rsidP="00D1255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0225EC" w:rsidRPr="00DC7310" w14:paraId="5BAF732C"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84311F3" w14:textId="77777777" w:rsidR="000225EC" w:rsidRPr="00DC7310" w:rsidRDefault="000225EC" w:rsidP="00D1255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146EDF"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EE2173"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C861AB6"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BB7B1B"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6E7D1F"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7C2DE96"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9E1EF8B"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r>
      <w:tr w:rsidR="000225EC" w:rsidRPr="00DC7310" w14:paraId="4D56187C"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4E24A5B" w14:textId="77777777" w:rsidR="000225EC" w:rsidRPr="00DC7310" w:rsidRDefault="000225EC" w:rsidP="00D1255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4B6A10"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30BBF4"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A77F2C"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CC67474"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6E6C32" w14:textId="77777777" w:rsidR="000225EC" w:rsidRPr="00DC7310" w:rsidRDefault="000225EC" w:rsidP="00D1255B">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397CEC"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7A63DF"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r>
      <w:tr w:rsidR="000225EC" w:rsidRPr="00DC7310" w14:paraId="0274BDE3"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AF628E8" w14:textId="77777777" w:rsidR="000225EC" w:rsidRPr="00DC7310" w:rsidRDefault="000225EC" w:rsidP="00D1255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8C40A5" w14:textId="77777777" w:rsidR="000225EC" w:rsidRPr="00DC7310" w:rsidRDefault="000225EC" w:rsidP="00D1255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98D73A"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85AB62"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0C83E0"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2C07D6" w14:textId="77777777" w:rsidR="000225EC" w:rsidRPr="00DC7310" w:rsidRDefault="000225EC" w:rsidP="00D1255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47355FF4" w14:textId="77777777" w:rsidR="000225EC" w:rsidRPr="00DC7310" w:rsidRDefault="000225EC" w:rsidP="00D1255B">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65AEEADB" w14:textId="77777777" w:rsidR="000225EC" w:rsidRPr="00DC7310" w:rsidRDefault="000225EC" w:rsidP="00D1255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0225EC" w:rsidRPr="00DC7310" w14:paraId="48B3B77D" w14:textId="77777777" w:rsidTr="00D1255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3A55746" w14:textId="77777777" w:rsidR="000225EC" w:rsidRPr="00DC7310" w:rsidRDefault="000225EC" w:rsidP="00D1255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11FFE9"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935235"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8C57673"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5DE04A"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722770"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0C5FC224"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0A7995F"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r>
      <w:tr w:rsidR="000225EC" w:rsidRPr="00DC7310" w14:paraId="0E70FADC" w14:textId="77777777" w:rsidTr="00D1255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3193186B" w14:textId="77777777" w:rsidR="000225EC" w:rsidRPr="00DC7310" w:rsidRDefault="000225EC" w:rsidP="00D1255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1C8AD3"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06A535"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EFCB319"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6FC5E9"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0850FD" w14:textId="77777777" w:rsidR="000225EC" w:rsidRPr="00DC7310" w:rsidRDefault="000225EC" w:rsidP="00D1255B">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17CF7A"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7F65CC" w14:textId="77777777" w:rsidR="000225EC" w:rsidRPr="00DC7310" w:rsidRDefault="000225EC" w:rsidP="00D1255B">
            <w:pPr>
              <w:pStyle w:val="TAC"/>
              <w:keepNext w:val="0"/>
              <w:keepLines w:val="0"/>
              <w:rPr>
                <w:lang w:eastAsia="ko-KR"/>
              </w:rPr>
            </w:pPr>
            <w:r w:rsidRPr="00DC7310">
              <w:rPr>
                <w:rFonts w:eastAsia="Malgun Gothic" w:cs="Arial"/>
                <w:kern w:val="2"/>
                <w:lang w:eastAsia="ko-KR"/>
              </w:rPr>
              <w:t>N/A</w:t>
            </w:r>
          </w:p>
        </w:tc>
      </w:tr>
      <w:tr w:rsidR="000225EC" w:rsidRPr="00DC7310" w14:paraId="151F26F3" w14:textId="77777777" w:rsidTr="00D1255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F5482CB" w14:textId="77777777" w:rsidR="000225EC" w:rsidRPr="00DC7310" w:rsidRDefault="000225EC" w:rsidP="00D1255B">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2A7A6B" w14:textId="77777777" w:rsidR="000225EC" w:rsidRPr="00DC7310" w:rsidRDefault="000225EC" w:rsidP="00D1255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A71816"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53ED32"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FBF4B89"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C1C5B2" w14:textId="77777777" w:rsidR="000225EC" w:rsidRPr="00DC7310" w:rsidRDefault="000225EC" w:rsidP="00D1255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CCA327A"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FF52FB"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N/A</w:t>
            </w:r>
          </w:p>
        </w:tc>
      </w:tr>
      <w:tr w:rsidR="000225EC" w:rsidRPr="00DC7310" w14:paraId="33F4AF2A"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72601DB" w14:textId="77777777" w:rsidR="000225EC" w:rsidRPr="00DC7310" w:rsidRDefault="000225EC" w:rsidP="00D1255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2216A3"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CB2A28"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31D0A30"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1C9C1F"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9E0C14" w14:textId="77777777" w:rsidR="000225EC" w:rsidRPr="00DC7310" w:rsidRDefault="000225EC" w:rsidP="00D1255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2A424BA9"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4C5D578E"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IMD2</w:t>
            </w:r>
          </w:p>
        </w:tc>
      </w:tr>
      <w:tr w:rsidR="000225EC" w:rsidRPr="00DC7310" w14:paraId="40F5ADC0"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CF0AA29" w14:textId="77777777" w:rsidR="000225EC" w:rsidRPr="00DC7310" w:rsidRDefault="000225EC" w:rsidP="00D1255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BCC0CF" w14:textId="77777777" w:rsidR="000225EC" w:rsidRPr="00DC7310" w:rsidRDefault="000225EC" w:rsidP="00D1255B">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3D9DD7"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DD165F"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B02F79"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1A238D"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D2B5F5"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9B5AC2"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N/A</w:t>
            </w:r>
          </w:p>
        </w:tc>
      </w:tr>
      <w:tr w:rsidR="000225EC" w:rsidRPr="00DC7310" w14:paraId="42832A1C"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C178088" w14:textId="77777777" w:rsidR="000225EC" w:rsidRPr="00DC7310" w:rsidRDefault="000225EC" w:rsidP="00D1255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AABCD2" w14:textId="77777777" w:rsidR="000225EC" w:rsidRPr="00DC7310" w:rsidRDefault="000225EC" w:rsidP="00D1255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A8ED7"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E6C40B" w14:textId="77777777" w:rsidR="000225EC" w:rsidRPr="00DC7310" w:rsidRDefault="000225EC" w:rsidP="00D1255B">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BB016" w14:textId="77777777" w:rsidR="000225EC" w:rsidRPr="00DC7310" w:rsidRDefault="000225EC" w:rsidP="00D1255B">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F30E2" w14:textId="77777777" w:rsidR="000225EC" w:rsidRPr="00DC7310" w:rsidRDefault="000225EC" w:rsidP="00D1255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230F5C" w14:textId="77777777" w:rsidR="000225EC" w:rsidRPr="00DC7310" w:rsidRDefault="000225EC" w:rsidP="00D1255B">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1144A4" w14:textId="77777777" w:rsidR="000225EC" w:rsidRPr="00DC7310" w:rsidRDefault="000225EC" w:rsidP="00D1255B">
            <w:pPr>
              <w:pStyle w:val="TAC"/>
              <w:keepNext w:val="0"/>
              <w:keepLines w:val="0"/>
              <w:rPr>
                <w:rFonts w:cs="Arial"/>
                <w:szCs w:val="18"/>
                <w:lang w:eastAsia="ja-JP"/>
              </w:rPr>
            </w:pPr>
            <w:r w:rsidRPr="00DC7310">
              <w:rPr>
                <w:rFonts w:eastAsia="Malgun Gothic" w:cs="Arial"/>
                <w:kern w:val="2"/>
                <w:lang w:eastAsia="ko-KR"/>
              </w:rPr>
              <w:t>N/A</w:t>
            </w:r>
          </w:p>
        </w:tc>
      </w:tr>
      <w:tr w:rsidR="000225EC" w:rsidRPr="00DC7310" w14:paraId="04B53EF7"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CF3488B" w14:textId="77777777" w:rsidR="000225EC" w:rsidRPr="00DC7310" w:rsidRDefault="000225EC" w:rsidP="00D1255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32C433"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DD237" w14:textId="77777777" w:rsidR="000225EC" w:rsidRPr="00DC7310" w:rsidRDefault="000225EC" w:rsidP="00D1255B">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63ADC"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CCA35"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C64D9D" w14:textId="77777777" w:rsidR="000225EC" w:rsidRPr="00DC7310" w:rsidRDefault="000225EC" w:rsidP="00D1255B">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9C4B57"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4031124"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IMD5</w:t>
            </w:r>
          </w:p>
        </w:tc>
      </w:tr>
      <w:tr w:rsidR="000225EC" w:rsidRPr="00DC7310" w14:paraId="0DF9512E" w14:textId="77777777" w:rsidTr="00D1255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83D35A4" w14:textId="77777777" w:rsidR="000225EC" w:rsidRPr="00DC7310" w:rsidRDefault="000225EC" w:rsidP="00D1255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3F98FD"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CF587"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43127"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9EA1B3"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AE2585"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E242D2" w14:textId="77777777" w:rsidR="000225EC" w:rsidRPr="00DC7310" w:rsidRDefault="000225EC" w:rsidP="00D1255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72A5485" w14:textId="77777777" w:rsidR="000225EC" w:rsidRPr="00DC7310" w:rsidRDefault="000225EC" w:rsidP="00D1255B">
            <w:pPr>
              <w:pStyle w:val="TAC"/>
              <w:keepNext w:val="0"/>
              <w:keepLines w:val="0"/>
              <w:rPr>
                <w:rFonts w:cs="Arial"/>
                <w:szCs w:val="18"/>
                <w:lang w:eastAsia="ja-JP"/>
              </w:rPr>
            </w:pPr>
            <w:r w:rsidRPr="00DC7310">
              <w:rPr>
                <w:rFonts w:cs="Arial"/>
                <w:szCs w:val="18"/>
              </w:rPr>
              <w:t>N/A</w:t>
            </w:r>
          </w:p>
        </w:tc>
      </w:tr>
      <w:tr w:rsidR="000225EC" w:rsidRPr="00DC7310" w14:paraId="47D16676" w14:textId="77777777" w:rsidTr="00D1255B">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30AC038A" w14:textId="77777777" w:rsidR="000225EC" w:rsidRPr="00DC7310" w:rsidRDefault="000225EC" w:rsidP="00D1255B">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521096F4" w14:textId="77777777" w:rsidR="000225EC" w:rsidRPr="00DC7310" w:rsidRDefault="000225EC" w:rsidP="00D1255B">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617BF5F7" w14:textId="77777777" w:rsidR="000225EC" w:rsidRPr="00DC7310" w:rsidRDefault="000225EC" w:rsidP="00D1255B">
            <w:pPr>
              <w:pStyle w:val="TAN"/>
              <w:keepNext w:val="0"/>
              <w:keepLines w:val="0"/>
            </w:pPr>
            <w:r w:rsidRPr="00DC7310">
              <w:rPr>
                <w:rFonts w:eastAsia="游明朝" w:cs="Arial"/>
                <w:szCs w:val="18"/>
              </w:rPr>
              <w:t>NOTE</w:t>
            </w:r>
            <w:r>
              <w:rPr>
                <w:rFonts w:eastAsia="游明朝" w:cs="Arial"/>
                <w:szCs w:val="18"/>
              </w:rPr>
              <w:t xml:space="preserve"> </w:t>
            </w:r>
            <w:r w:rsidRPr="00DC7310">
              <w:rPr>
                <w:rFonts w:eastAsia="游明朝" w:cs="Arial"/>
                <w:szCs w:val="18"/>
              </w:rPr>
              <w:t>3:</w:t>
            </w:r>
            <w:r w:rsidRPr="00DC7310">
              <w:rPr>
                <w:rFonts w:eastAsia="游明朝" w:cs="Arial"/>
                <w:szCs w:val="18"/>
              </w:rPr>
              <w:tab/>
              <w:t>This</w:t>
            </w:r>
            <w:r>
              <w:rPr>
                <w:rFonts w:eastAsia="游明朝" w:cs="Arial"/>
                <w:szCs w:val="18"/>
              </w:rPr>
              <w:t xml:space="preserve"> </w:t>
            </w:r>
            <w:r w:rsidRPr="00DC7310">
              <w:rPr>
                <w:rFonts w:eastAsia="游明朝" w:cs="Arial"/>
                <w:szCs w:val="18"/>
              </w:rPr>
              <w:t>UE</w:t>
            </w:r>
            <w:r>
              <w:rPr>
                <w:rFonts w:eastAsia="游明朝" w:cs="Arial"/>
                <w:szCs w:val="18"/>
              </w:rPr>
              <w:t xml:space="preserve"> </w:t>
            </w:r>
            <w:r w:rsidRPr="00DC7310">
              <w:rPr>
                <w:rFonts w:eastAsia="游明朝" w:cs="Arial"/>
                <w:szCs w:val="18"/>
              </w:rPr>
              <w:t>channel</w:t>
            </w:r>
            <w:r>
              <w:rPr>
                <w:rFonts w:eastAsia="游明朝" w:cs="Arial"/>
                <w:szCs w:val="18"/>
              </w:rPr>
              <w:t xml:space="preserve"> </w:t>
            </w:r>
            <w:r w:rsidRPr="00DC7310">
              <w:rPr>
                <w:rFonts w:eastAsia="游明朝" w:cs="Arial"/>
                <w:szCs w:val="18"/>
              </w:rPr>
              <w:t>bandwidth</w:t>
            </w:r>
            <w:r>
              <w:rPr>
                <w:rFonts w:eastAsia="游明朝" w:cs="Arial"/>
                <w:szCs w:val="18"/>
              </w:rPr>
              <w:t xml:space="preserve"> </w:t>
            </w:r>
            <w:r w:rsidRPr="00DC7310">
              <w:rPr>
                <w:rFonts w:eastAsia="游明朝" w:cs="Arial"/>
                <w:szCs w:val="18"/>
              </w:rPr>
              <w:t>is</w:t>
            </w:r>
            <w:r>
              <w:rPr>
                <w:rFonts w:eastAsia="游明朝" w:cs="Arial"/>
                <w:szCs w:val="18"/>
              </w:rPr>
              <w:t xml:space="preserve"> </w:t>
            </w:r>
            <w:r w:rsidRPr="00DC7310">
              <w:rPr>
                <w:rFonts w:eastAsia="游明朝" w:cs="Arial"/>
                <w:szCs w:val="18"/>
              </w:rPr>
              <w:t>optional</w:t>
            </w:r>
            <w:r>
              <w:rPr>
                <w:rFonts w:eastAsia="游明朝" w:cs="Arial"/>
                <w:szCs w:val="18"/>
              </w:rPr>
              <w:t xml:space="preserve"> </w:t>
            </w:r>
            <w:r w:rsidRPr="00DC7310">
              <w:rPr>
                <w:rFonts w:eastAsia="游明朝" w:cs="Arial"/>
                <w:szCs w:val="18"/>
              </w:rPr>
              <w:t>in</w:t>
            </w:r>
            <w:r>
              <w:rPr>
                <w:rFonts w:eastAsia="游明朝" w:cs="Arial"/>
                <w:szCs w:val="18"/>
              </w:rPr>
              <w:t xml:space="preserve"> </w:t>
            </w:r>
            <w:r w:rsidRPr="00DC7310">
              <w:rPr>
                <w:rFonts w:eastAsia="游明朝" w:cs="Arial"/>
                <w:szCs w:val="18"/>
              </w:rPr>
              <w:t>this</w:t>
            </w:r>
            <w:r>
              <w:rPr>
                <w:rFonts w:eastAsia="游明朝" w:cs="Arial"/>
                <w:szCs w:val="18"/>
              </w:rPr>
              <w:t xml:space="preserve"> </w:t>
            </w:r>
            <w:r w:rsidRPr="00DC7310">
              <w:rPr>
                <w:rFonts w:eastAsia="游明朝" w:cs="Arial"/>
                <w:szCs w:val="18"/>
              </w:rPr>
              <w:t>release</w:t>
            </w:r>
            <w:r>
              <w:rPr>
                <w:rFonts w:eastAsia="游明朝" w:cs="Arial"/>
                <w:szCs w:val="18"/>
              </w:rPr>
              <w:t xml:space="preserve"> </w:t>
            </w:r>
            <w:r w:rsidRPr="00DC7310">
              <w:rPr>
                <w:rFonts w:eastAsia="游明朝" w:cs="Arial"/>
                <w:szCs w:val="18"/>
              </w:rPr>
              <w:t>of</w:t>
            </w:r>
            <w:r>
              <w:rPr>
                <w:rFonts w:eastAsia="游明朝" w:cs="Arial"/>
                <w:szCs w:val="18"/>
              </w:rPr>
              <w:t xml:space="preserve"> </w:t>
            </w:r>
            <w:r w:rsidRPr="00DC7310">
              <w:rPr>
                <w:rFonts w:eastAsia="游明朝" w:cs="Arial"/>
                <w:szCs w:val="18"/>
              </w:rPr>
              <w:t>the</w:t>
            </w:r>
            <w:r>
              <w:rPr>
                <w:rFonts w:eastAsia="游明朝" w:cs="Arial"/>
                <w:szCs w:val="18"/>
              </w:rPr>
              <w:t xml:space="preserve"> </w:t>
            </w:r>
            <w:r w:rsidRPr="00DC7310">
              <w:rPr>
                <w:rFonts w:eastAsia="游明朝" w:cs="Arial"/>
                <w:szCs w:val="18"/>
              </w:rPr>
              <w:t>specification</w:t>
            </w:r>
          </w:p>
          <w:p w14:paraId="6B97F113" w14:textId="77777777" w:rsidR="000225EC" w:rsidRPr="00DC7310" w:rsidRDefault="000225EC" w:rsidP="00D1255B">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3F0858C5" w14:textId="77777777" w:rsidR="000225EC" w:rsidRPr="00DC7310" w:rsidRDefault="000225EC" w:rsidP="00D1255B">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3E424293" w14:textId="77777777" w:rsidR="000225EC" w:rsidRPr="00DC7310" w:rsidRDefault="000225EC" w:rsidP="00D1255B">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0F00E669" w14:textId="77777777" w:rsidR="000225EC" w:rsidRPr="00DC7310" w:rsidRDefault="000225EC" w:rsidP="00D1255B">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093F7ED" w14:textId="77777777" w:rsidR="000225EC" w:rsidRPr="00DC7310" w:rsidRDefault="000225EC" w:rsidP="00D1255B">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379B1843" w14:textId="77777777" w:rsidR="000225EC" w:rsidRPr="00DC7310" w:rsidRDefault="000225EC" w:rsidP="00D1255B">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53FEA206" w14:textId="77777777" w:rsidR="000225EC" w:rsidRPr="00DC7310" w:rsidRDefault="000225EC" w:rsidP="00D1255B">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A9A984B" w14:textId="77777777" w:rsidR="000225EC" w:rsidRPr="00DC7310" w:rsidRDefault="000225EC" w:rsidP="00D1255B">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4754A850" w14:textId="77777777" w:rsidR="000225EC" w:rsidRPr="00DC7310" w:rsidRDefault="000225EC" w:rsidP="000225EC"/>
    <w:p w14:paraId="35F3606B" w14:textId="77777777" w:rsidR="000225EC" w:rsidRDefault="000225EC" w:rsidP="007B7B42">
      <w:pPr>
        <w:rPr>
          <w:b/>
          <w:noProof/>
          <w:color w:val="0432FF"/>
          <w:sz w:val="32"/>
          <w:szCs w:val="32"/>
          <w:lang w:eastAsia="ja-JP"/>
        </w:rPr>
      </w:pPr>
    </w:p>
    <w:p w14:paraId="3473A4D2" w14:textId="77777777" w:rsidR="000225EC" w:rsidRDefault="000225EC" w:rsidP="007B7B42">
      <w:pPr>
        <w:rPr>
          <w:b/>
          <w:noProof/>
          <w:color w:val="0432FF"/>
          <w:sz w:val="32"/>
          <w:szCs w:val="32"/>
          <w:lang w:eastAsia="ja-JP"/>
        </w:rPr>
      </w:pPr>
    </w:p>
    <w:p w14:paraId="7335B74D" w14:textId="77777777" w:rsidR="008B53D2" w:rsidRDefault="008B53D2" w:rsidP="008B53D2">
      <w:pPr>
        <w:rPr>
          <w:b/>
          <w:noProof/>
          <w:color w:val="0432FF"/>
          <w:sz w:val="32"/>
          <w:szCs w:val="32"/>
        </w:rPr>
      </w:pPr>
      <w:r>
        <w:rPr>
          <w:b/>
          <w:noProof/>
          <w:color w:val="0432FF"/>
          <w:sz w:val="32"/>
          <w:szCs w:val="32"/>
        </w:rPr>
        <w:t>[Unaffected parts omitted]</w:t>
      </w:r>
    </w:p>
    <w:p w14:paraId="3ABCAC96" w14:textId="77777777" w:rsidR="008B53D2" w:rsidRDefault="008B53D2" w:rsidP="007B7B42">
      <w:pPr>
        <w:rPr>
          <w:b/>
          <w:noProof/>
          <w:color w:val="0432FF"/>
          <w:sz w:val="32"/>
          <w:szCs w:val="32"/>
          <w:lang w:eastAsia="ja-JP"/>
        </w:rPr>
      </w:pPr>
    </w:p>
    <w:sectPr w:rsidR="008B53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594C9" w14:textId="77777777" w:rsidR="00C41DC4" w:rsidRDefault="00C41DC4">
      <w:r>
        <w:separator/>
      </w:r>
    </w:p>
  </w:endnote>
  <w:endnote w:type="continuationSeparator" w:id="0">
    <w:p w14:paraId="423A2940" w14:textId="77777777" w:rsidR="00C41DC4" w:rsidRDefault="00C4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D9549" w14:textId="77777777" w:rsidR="00C41DC4" w:rsidRDefault="00C41DC4">
      <w:r>
        <w:separator/>
      </w:r>
    </w:p>
  </w:footnote>
  <w:footnote w:type="continuationSeparator" w:id="0">
    <w:p w14:paraId="4D98A40D" w14:textId="77777777" w:rsidR="00C41DC4" w:rsidRDefault="00C41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6"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9"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2"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5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30"/>
  </w:num>
  <w:num w:numId="2" w16cid:durableId="1653752521">
    <w:abstractNumId w:val="62"/>
  </w:num>
  <w:num w:numId="3" w16cid:durableId="621807393">
    <w:abstractNumId w:val="21"/>
  </w:num>
  <w:num w:numId="4" w16cid:durableId="134833286">
    <w:abstractNumId w:val="46"/>
  </w:num>
  <w:num w:numId="5" w16cid:durableId="1504972689">
    <w:abstractNumId w:val="33"/>
  </w:num>
  <w:num w:numId="6" w16cid:durableId="1416780672">
    <w:abstractNumId w:val="58"/>
  </w:num>
  <w:num w:numId="7" w16cid:durableId="535387442">
    <w:abstractNumId w:val="63"/>
  </w:num>
  <w:num w:numId="8" w16cid:durableId="1287390645">
    <w:abstractNumId w:val="36"/>
  </w:num>
  <w:num w:numId="9" w16cid:durableId="864515650">
    <w:abstractNumId w:val="64"/>
  </w:num>
  <w:num w:numId="10" w16cid:durableId="321474988">
    <w:abstractNumId w:val="31"/>
  </w:num>
  <w:num w:numId="11" w16cid:durableId="1699938346">
    <w:abstractNumId w:val="22"/>
  </w:num>
  <w:num w:numId="12" w16cid:durableId="1158230786">
    <w:abstractNumId w:val="35"/>
  </w:num>
  <w:num w:numId="13" w16cid:durableId="1589076937">
    <w:abstractNumId w:val="40"/>
  </w:num>
  <w:num w:numId="14" w16cid:durableId="1621180822">
    <w:abstractNumId w:val="32"/>
  </w:num>
  <w:num w:numId="15" w16cid:durableId="592783950">
    <w:abstractNumId w:val="6"/>
  </w:num>
  <w:num w:numId="16" w16cid:durableId="686754224">
    <w:abstractNumId w:val="57"/>
  </w:num>
  <w:num w:numId="17" w16cid:durableId="1550265234">
    <w:abstractNumId w:val="25"/>
  </w:num>
  <w:num w:numId="18" w16cid:durableId="11302416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56"/>
  </w:num>
  <w:num w:numId="20" w16cid:durableId="1127235493">
    <w:abstractNumId w:val="48"/>
  </w:num>
  <w:num w:numId="21" w16cid:durableId="2055344590">
    <w:abstractNumId w:val="41"/>
  </w:num>
  <w:num w:numId="22" w16cid:durableId="2026445720">
    <w:abstractNumId w:val="49"/>
  </w:num>
  <w:num w:numId="23" w16cid:durableId="884148096">
    <w:abstractNumId w:val="38"/>
  </w:num>
  <w:num w:numId="24" w16cid:durableId="1073117351">
    <w:abstractNumId w:val="0"/>
  </w:num>
  <w:num w:numId="25" w16cid:durableId="1946375585">
    <w:abstractNumId w:val="51"/>
  </w:num>
  <w:num w:numId="26" w16cid:durableId="742726275">
    <w:abstractNumId w:val="13"/>
  </w:num>
  <w:num w:numId="27" w16cid:durableId="1304582009">
    <w:abstractNumId w:val="11"/>
  </w:num>
  <w:num w:numId="28" w16cid:durableId="1963685186">
    <w:abstractNumId w:val="10"/>
  </w:num>
  <w:num w:numId="29" w16cid:durableId="876044826">
    <w:abstractNumId w:val="9"/>
  </w:num>
  <w:num w:numId="30" w16cid:durableId="1504935792">
    <w:abstractNumId w:val="8"/>
  </w:num>
  <w:num w:numId="31" w16cid:durableId="1025524462">
    <w:abstractNumId w:val="12"/>
  </w:num>
  <w:num w:numId="32" w16cid:durableId="1804997880">
    <w:abstractNumId w:val="7"/>
  </w:num>
  <w:num w:numId="33" w16cid:durableId="984503861">
    <w:abstractNumId w:val="54"/>
  </w:num>
  <w:num w:numId="34" w16cid:durableId="2107455877">
    <w:abstractNumId w:val="55"/>
  </w:num>
  <w:num w:numId="35" w16cid:durableId="767508444">
    <w:abstractNumId w:val="47"/>
  </w:num>
  <w:num w:numId="36" w16cid:durableId="186139191">
    <w:abstractNumId w:val="17"/>
  </w:num>
  <w:num w:numId="37" w16cid:durableId="1869180529">
    <w:abstractNumId w:val="41"/>
    <w:lvlOverride w:ilvl="0">
      <w:startOverride w:val="1"/>
    </w:lvlOverride>
  </w:num>
  <w:num w:numId="38" w16cid:durableId="669917786">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50"/>
  </w:num>
  <w:num w:numId="40" w16cid:durableId="830100514">
    <w:abstractNumId w:val="1"/>
  </w:num>
  <w:num w:numId="41" w16cid:durableId="1821532828">
    <w:abstractNumId w:val="2"/>
  </w:num>
  <w:num w:numId="42" w16cid:durableId="501579712">
    <w:abstractNumId w:val="52"/>
  </w:num>
  <w:num w:numId="43" w16cid:durableId="797992815">
    <w:abstractNumId w:val="53"/>
  </w:num>
  <w:num w:numId="44" w16cid:durableId="1686438541">
    <w:abstractNumId w:val="65"/>
  </w:num>
  <w:num w:numId="45" w16cid:durableId="70199304">
    <w:abstractNumId w:val="61"/>
  </w:num>
  <w:num w:numId="46" w16cid:durableId="2064940452">
    <w:abstractNumId w:val="5"/>
  </w:num>
  <w:num w:numId="47" w16cid:durableId="1291475873">
    <w:abstractNumId w:val="18"/>
  </w:num>
  <w:num w:numId="48" w16cid:durableId="156120568">
    <w:abstractNumId w:val="60"/>
  </w:num>
  <w:num w:numId="49" w16cid:durableId="1716198842">
    <w:abstractNumId w:val="29"/>
  </w:num>
  <w:num w:numId="50" w16cid:durableId="1296830982">
    <w:abstractNumId w:val="3"/>
  </w:num>
  <w:num w:numId="51" w16cid:durableId="91778315">
    <w:abstractNumId w:val="43"/>
  </w:num>
  <w:num w:numId="52" w16cid:durableId="1789736085">
    <w:abstractNumId w:val="59"/>
  </w:num>
  <w:num w:numId="53" w16cid:durableId="1027560518">
    <w:abstractNumId w:val="39"/>
  </w:num>
  <w:num w:numId="54" w16cid:durableId="1643195642">
    <w:abstractNumId w:val="23"/>
  </w:num>
  <w:num w:numId="55" w16cid:durableId="1195076148">
    <w:abstractNumId w:val="16"/>
  </w:num>
  <w:num w:numId="56" w16cid:durableId="244388952">
    <w:abstractNumId w:val="37"/>
  </w:num>
  <w:num w:numId="57" w16cid:durableId="16553323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641616599">
    <w:abstractNumId w:val="19"/>
  </w:num>
  <w:num w:numId="59" w16cid:durableId="806046273">
    <w:abstractNumId w:val="20"/>
  </w:num>
  <w:num w:numId="60" w16cid:durableId="909730817">
    <w:abstractNumId w:val="26"/>
  </w:num>
  <w:num w:numId="61" w16cid:durableId="1241208389">
    <w:abstractNumId w:val="24"/>
  </w:num>
  <w:num w:numId="62" w16cid:durableId="1170291334">
    <w:abstractNumId w:val="34"/>
  </w:num>
  <w:num w:numId="63" w16cid:durableId="1368682065">
    <w:abstractNumId w:val="15"/>
  </w:num>
  <w:num w:numId="64" w16cid:durableId="393241649">
    <w:abstractNumId w:val="4"/>
    <w:lvlOverride w:ilvl="0">
      <w:startOverride w:val="1"/>
    </w:lvlOverride>
  </w:num>
  <w:num w:numId="65" w16cid:durableId="1954165747">
    <w:abstractNumId w:val="4"/>
  </w:num>
  <w:num w:numId="66" w16cid:durableId="1111047603">
    <w:abstractNumId w:val="28"/>
  </w:num>
  <w:num w:numId="67" w16cid:durableId="1155949212">
    <w:abstractNumId w:val="42"/>
  </w:num>
  <w:num w:numId="68" w16cid:durableId="718632045">
    <w:abstractNumId w:val="45"/>
  </w:num>
  <w:num w:numId="69" w16cid:durableId="734671564">
    <w:abstractNumId w:val="44"/>
  </w:num>
  <w:num w:numId="70" w16cid:durableId="361978020">
    <w:abstractNumId w:val="27"/>
  </w:num>
  <w:num w:numId="71" w16cid:durableId="218321119">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71"/>
    <w:rsid w:val="00016CB5"/>
    <w:rsid w:val="000225EC"/>
    <w:rsid w:val="00022E4A"/>
    <w:rsid w:val="0003644F"/>
    <w:rsid w:val="000653F6"/>
    <w:rsid w:val="00070E09"/>
    <w:rsid w:val="00090088"/>
    <w:rsid w:val="00097A46"/>
    <w:rsid w:val="000A0011"/>
    <w:rsid w:val="000A6394"/>
    <w:rsid w:val="000B264C"/>
    <w:rsid w:val="000B5E3A"/>
    <w:rsid w:val="000B7FED"/>
    <w:rsid w:val="000C038A"/>
    <w:rsid w:val="000C6598"/>
    <w:rsid w:val="000D3096"/>
    <w:rsid w:val="000D44B3"/>
    <w:rsid w:val="000D677D"/>
    <w:rsid w:val="000E0328"/>
    <w:rsid w:val="00100DDD"/>
    <w:rsid w:val="00102207"/>
    <w:rsid w:val="00104425"/>
    <w:rsid w:val="00105471"/>
    <w:rsid w:val="00110735"/>
    <w:rsid w:val="00121BD9"/>
    <w:rsid w:val="0012364A"/>
    <w:rsid w:val="00123FF6"/>
    <w:rsid w:val="0012715D"/>
    <w:rsid w:val="00133B5F"/>
    <w:rsid w:val="001370D4"/>
    <w:rsid w:val="0013739A"/>
    <w:rsid w:val="00145C36"/>
    <w:rsid w:val="00145D43"/>
    <w:rsid w:val="0015365D"/>
    <w:rsid w:val="00153DE7"/>
    <w:rsid w:val="001556D8"/>
    <w:rsid w:val="00156666"/>
    <w:rsid w:val="00167E21"/>
    <w:rsid w:val="00177A85"/>
    <w:rsid w:val="00181E94"/>
    <w:rsid w:val="00192C46"/>
    <w:rsid w:val="00193574"/>
    <w:rsid w:val="001A08B3"/>
    <w:rsid w:val="001A7B60"/>
    <w:rsid w:val="001B52F0"/>
    <w:rsid w:val="001B7A65"/>
    <w:rsid w:val="001C1BF9"/>
    <w:rsid w:val="001D4F64"/>
    <w:rsid w:val="001E41F3"/>
    <w:rsid w:val="001E7556"/>
    <w:rsid w:val="001F2B08"/>
    <w:rsid w:val="002074E4"/>
    <w:rsid w:val="00213011"/>
    <w:rsid w:val="00221E43"/>
    <w:rsid w:val="00222FBF"/>
    <w:rsid w:val="00223A01"/>
    <w:rsid w:val="00224BD5"/>
    <w:rsid w:val="00225126"/>
    <w:rsid w:val="00225B46"/>
    <w:rsid w:val="00251AC2"/>
    <w:rsid w:val="0025238A"/>
    <w:rsid w:val="00254293"/>
    <w:rsid w:val="0026004D"/>
    <w:rsid w:val="002640DD"/>
    <w:rsid w:val="0026712A"/>
    <w:rsid w:val="0027395A"/>
    <w:rsid w:val="00275D12"/>
    <w:rsid w:val="00280602"/>
    <w:rsid w:val="00284FEB"/>
    <w:rsid w:val="002860C4"/>
    <w:rsid w:val="00297296"/>
    <w:rsid w:val="002B1385"/>
    <w:rsid w:val="002B4EB4"/>
    <w:rsid w:val="002B5617"/>
    <w:rsid w:val="002B5741"/>
    <w:rsid w:val="002B7F79"/>
    <w:rsid w:val="002C1F3E"/>
    <w:rsid w:val="002C2226"/>
    <w:rsid w:val="002C228A"/>
    <w:rsid w:val="002D385E"/>
    <w:rsid w:val="002D4B56"/>
    <w:rsid w:val="002D6139"/>
    <w:rsid w:val="002E472E"/>
    <w:rsid w:val="002F23FE"/>
    <w:rsid w:val="0030059A"/>
    <w:rsid w:val="00305409"/>
    <w:rsid w:val="00305F8B"/>
    <w:rsid w:val="003114DB"/>
    <w:rsid w:val="003142E0"/>
    <w:rsid w:val="003216F6"/>
    <w:rsid w:val="00325AF5"/>
    <w:rsid w:val="00326DBB"/>
    <w:rsid w:val="00334FC8"/>
    <w:rsid w:val="00336F2D"/>
    <w:rsid w:val="00344192"/>
    <w:rsid w:val="003441D4"/>
    <w:rsid w:val="003444E2"/>
    <w:rsid w:val="00350BD8"/>
    <w:rsid w:val="003609EF"/>
    <w:rsid w:val="0036231A"/>
    <w:rsid w:val="00374DD4"/>
    <w:rsid w:val="003815AD"/>
    <w:rsid w:val="00382230"/>
    <w:rsid w:val="00382A5B"/>
    <w:rsid w:val="00382C00"/>
    <w:rsid w:val="00383845"/>
    <w:rsid w:val="003A5568"/>
    <w:rsid w:val="003A77FE"/>
    <w:rsid w:val="003B541D"/>
    <w:rsid w:val="003B65EB"/>
    <w:rsid w:val="003C08FC"/>
    <w:rsid w:val="003C32B4"/>
    <w:rsid w:val="003C4D76"/>
    <w:rsid w:val="003D18D7"/>
    <w:rsid w:val="003D78E5"/>
    <w:rsid w:val="003E1A36"/>
    <w:rsid w:val="003E61FE"/>
    <w:rsid w:val="003F5699"/>
    <w:rsid w:val="00406358"/>
    <w:rsid w:val="00410371"/>
    <w:rsid w:val="004119AA"/>
    <w:rsid w:val="00413E61"/>
    <w:rsid w:val="00420756"/>
    <w:rsid w:val="00421DBC"/>
    <w:rsid w:val="004242F1"/>
    <w:rsid w:val="00425921"/>
    <w:rsid w:val="00427D75"/>
    <w:rsid w:val="00431917"/>
    <w:rsid w:val="00432863"/>
    <w:rsid w:val="00434A26"/>
    <w:rsid w:val="0043758A"/>
    <w:rsid w:val="00451106"/>
    <w:rsid w:val="00456155"/>
    <w:rsid w:val="00467E67"/>
    <w:rsid w:val="00471696"/>
    <w:rsid w:val="004916EE"/>
    <w:rsid w:val="00491E9E"/>
    <w:rsid w:val="004A1E71"/>
    <w:rsid w:val="004A584D"/>
    <w:rsid w:val="004B29CC"/>
    <w:rsid w:val="004B75B7"/>
    <w:rsid w:val="004C038D"/>
    <w:rsid w:val="004D19FC"/>
    <w:rsid w:val="004E41EE"/>
    <w:rsid w:val="004E5F19"/>
    <w:rsid w:val="004F78EB"/>
    <w:rsid w:val="00502202"/>
    <w:rsid w:val="00510E9D"/>
    <w:rsid w:val="005141D9"/>
    <w:rsid w:val="0051580D"/>
    <w:rsid w:val="00520A28"/>
    <w:rsid w:val="00520DC7"/>
    <w:rsid w:val="00523564"/>
    <w:rsid w:val="005306D9"/>
    <w:rsid w:val="00532EB5"/>
    <w:rsid w:val="00537E08"/>
    <w:rsid w:val="005466A5"/>
    <w:rsid w:val="00547111"/>
    <w:rsid w:val="005477FD"/>
    <w:rsid w:val="0057700E"/>
    <w:rsid w:val="00581803"/>
    <w:rsid w:val="00584DC2"/>
    <w:rsid w:val="00592380"/>
    <w:rsid w:val="00592D74"/>
    <w:rsid w:val="005A03C9"/>
    <w:rsid w:val="005A1CA7"/>
    <w:rsid w:val="005A2BC3"/>
    <w:rsid w:val="005A7E96"/>
    <w:rsid w:val="005B495F"/>
    <w:rsid w:val="005B5B01"/>
    <w:rsid w:val="005E2C44"/>
    <w:rsid w:val="005E3221"/>
    <w:rsid w:val="005E4B14"/>
    <w:rsid w:val="005F232A"/>
    <w:rsid w:val="005F45B2"/>
    <w:rsid w:val="006178A6"/>
    <w:rsid w:val="00621188"/>
    <w:rsid w:val="006257ED"/>
    <w:rsid w:val="00625983"/>
    <w:rsid w:val="00633916"/>
    <w:rsid w:val="00634BCB"/>
    <w:rsid w:val="00643E34"/>
    <w:rsid w:val="006464AD"/>
    <w:rsid w:val="00653DE4"/>
    <w:rsid w:val="00655B9C"/>
    <w:rsid w:val="0066173C"/>
    <w:rsid w:val="00663C36"/>
    <w:rsid w:val="00665C47"/>
    <w:rsid w:val="006663C6"/>
    <w:rsid w:val="006773C3"/>
    <w:rsid w:val="006918F2"/>
    <w:rsid w:val="006950A5"/>
    <w:rsid w:val="00695808"/>
    <w:rsid w:val="00695847"/>
    <w:rsid w:val="006A3A3E"/>
    <w:rsid w:val="006A3FAF"/>
    <w:rsid w:val="006A55DF"/>
    <w:rsid w:val="006A74C3"/>
    <w:rsid w:val="006B0954"/>
    <w:rsid w:val="006B46FB"/>
    <w:rsid w:val="006C4797"/>
    <w:rsid w:val="006C7D2F"/>
    <w:rsid w:val="006E21FB"/>
    <w:rsid w:val="00702880"/>
    <w:rsid w:val="00706BE5"/>
    <w:rsid w:val="00712351"/>
    <w:rsid w:val="00715EBA"/>
    <w:rsid w:val="0072056D"/>
    <w:rsid w:val="00753C0E"/>
    <w:rsid w:val="007540C7"/>
    <w:rsid w:val="00772A4E"/>
    <w:rsid w:val="00776F55"/>
    <w:rsid w:val="00780FE9"/>
    <w:rsid w:val="00792342"/>
    <w:rsid w:val="007977A8"/>
    <w:rsid w:val="007B1AEB"/>
    <w:rsid w:val="007B512A"/>
    <w:rsid w:val="007B7B42"/>
    <w:rsid w:val="007B7BD5"/>
    <w:rsid w:val="007C2097"/>
    <w:rsid w:val="007C552C"/>
    <w:rsid w:val="007D14F6"/>
    <w:rsid w:val="007D4AE8"/>
    <w:rsid w:val="007D6A07"/>
    <w:rsid w:val="007E1FA2"/>
    <w:rsid w:val="007E25E4"/>
    <w:rsid w:val="007E714C"/>
    <w:rsid w:val="007F2F46"/>
    <w:rsid w:val="007F7259"/>
    <w:rsid w:val="008040A8"/>
    <w:rsid w:val="008073F4"/>
    <w:rsid w:val="008119BC"/>
    <w:rsid w:val="008166DD"/>
    <w:rsid w:val="008254BC"/>
    <w:rsid w:val="008279FA"/>
    <w:rsid w:val="00846F81"/>
    <w:rsid w:val="008626E7"/>
    <w:rsid w:val="00870EE7"/>
    <w:rsid w:val="00877062"/>
    <w:rsid w:val="008803E6"/>
    <w:rsid w:val="00882526"/>
    <w:rsid w:val="0088287E"/>
    <w:rsid w:val="008863B9"/>
    <w:rsid w:val="0089289F"/>
    <w:rsid w:val="0089321F"/>
    <w:rsid w:val="008A45A6"/>
    <w:rsid w:val="008A6285"/>
    <w:rsid w:val="008B0956"/>
    <w:rsid w:val="008B2C27"/>
    <w:rsid w:val="008B53D2"/>
    <w:rsid w:val="008D099F"/>
    <w:rsid w:val="008D2EFA"/>
    <w:rsid w:val="008D3CCC"/>
    <w:rsid w:val="008E16FB"/>
    <w:rsid w:val="008E673F"/>
    <w:rsid w:val="008F0B67"/>
    <w:rsid w:val="008F3789"/>
    <w:rsid w:val="008F686C"/>
    <w:rsid w:val="009035BE"/>
    <w:rsid w:val="009148DE"/>
    <w:rsid w:val="0092285E"/>
    <w:rsid w:val="00941E30"/>
    <w:rsid w:val="00943C19"/>
    <w:rsid w:val="00950894"/>
    <w:rsid w:val="009531B0"/>
    <w:rsid w:val="00967E25"/>
    <w:rsid w:val="009741B3"/>
    <w:rsid w:val="009777D9"/>
    <w:rsid w:val="009845A2"/>
    <w:rsid w:val="00991B88"/>
    <w:rsid w:val="00997012"/>
    <w:rsid w:val="00997D00"/>
    <w:rsid w:val="009A5487"/>
    <w:rsid w:val="009A5753"/>
    <w:rsid w:val="009A579D"/>
    <w:rsid w:val="009A6356"/>
    <w:rsid w:val="009B2D8E"/>
    <w:rsid w:val="009B422D"/>
    <w:rsid w:val="009C418D"/>
    <w:rsid w:val="009D2E31"/>
    <w:rsid w:val="009D5219"/>
    <w:rsid w:val="009E3297"/>
    <w:rsid w:val="009E32C2"/>
    <w:rsid w:val="009F734F"/>
    <w:rsid w:val="00A02ECD"/>
    <w:rsid w:val="00A033E8"/>
    <w:rsid w:val="00A05050"/>
    <w:rsid w:val="00A06920"/>
    <w:rsid w:val="00A1443B"/>
    <w:rsid w:val="00A1665E"/>
    <w:rsid w:val="00A246B6"/>
    <w:rsid w:val="00A40A0F"/>
    <w:rsid w:val="00A448D9"/>
    <w:rsid w:val="00A47130"/>
    <w:rsid w:val="00A47E70"/>
    <w:rsid w:val="00A50CF0"/>
    <w:rsid w:val="00A56A91"/>
    <w:rsid w:val="00A618A3"/>
    <w:rsid w:val="00A61BDA"/>
    <w:rsid w:val="00A65C7C"/>
    <w:rsid w:val="00A7671C"/>
    <w:rsid w:val="00A779C3"/>
    <w:rsid w:val="00AA168E"/>
    <w:rsid w:val="00AA2CBC"/>
    <w:rsid w:val="00AA7D1A"/>
    <w:rsid w:val="00AC5820"/>
    <w:rsid w:val="00AD1802"/>
    <w:rsid w:val="00AD1CD8"/>
    <w:rsid w:val="00AD4F16"/>
    <w:rsid w:val="00AE1EBA"/>
    <w:rsid w:val="00AE69D6"/>
    <w:rsid w:val="00AE781C"/>
    <w:rsid w:val="00AF5311"/>
    <w:rsid w:val="00AF5BD8"/>
    <w:rsid w:val="00AF5E29"/>
    <w:rsid w:val="00B01674"/>
    <w:rsid w:val="00B2506D"/>
    <w:rsid w:val="00B258BB"/>
    <w:rsid w:val="00B4367D"/>
    <w:rsid w:val="00B43979"/>
    <w:rsid w:val="00B479D9"/>
    <w:rsid w:val="00B67B49"/>
    <w:rsid w:val="00B67B97"/>
    <w:rsid w:val="00B73E06"/>
    <w:rsid w:val="00B856DE"/>
    <w:rsid w:val="00B94EE4"/>
    <w:rsid w:val="00B968C8"/>
    <w:rsid w:val="00BA015E"/>
    <w:rsid w:val="00BA3899"/>
    <w:rsid w:val="00BA3EC5"/>
    <w:rsid w:val="00BA478C"/>
    <w:rsid w:val="00BA51D9"/>
    <w:rsid w:val="00BB109B"/>
    <w:rsid w:val="00BB2096"/>
    <w:rsid w:val="00BB2712"/>
    <w:rsid w:val="00BB541B"/>
    <w:rsid w:val="00BB5DFC"/>
    <w:rsid w:val="00BB6A02"/>
    <w:rsid w:val="00BC18F2"/>
    <w:rsid w:val="00BC20BF"/>
    <w:rsid w:val="00BD279D"/>
    <w:rsid w:val="00BD6BB8"/>
    <w:rsid w:val="00BE62AC"/>
    <w:rsid w:val="00BF3CCD"/>
    <w:rsid w:val="00BF50DE"/>
    <w:rsid w:val="00BF6462"/>
    <w:rsid w:val="00C003C4"/>
    <w:rsid w:val="00C005A6"/>
    <w:rsid w:val="00C03D4C"/>
    <w:rsid w:val="00C04709"/>
    <w:rsid w:val="00C16ADB"/>
    <w:rsid w:val="00C25A42"/>
    <w:rsid w:val="00C26C27"/>
    <w:rsid w:val="00C30A88"/>
    <w:rsid w:val="00C31E41"/>
    <w:rsid w:val="00C41DC4"/>
    <w:rsid w:val="00C47B24"/>
    <w:rsid w:val="00C51C84"/>
    <w:rsid w:val="00C54C8F"/>
    <w:rsid w:val="00C63FBE"/>
    <w:rsid w:val="00C66BA2"/>
    <w:rsid w:val="00C71B7C"/>
    <w:rsid w:val="00C809CA"/>
    <w:rsid w:val="00C82818"/>
    <w:rsid w:val="00C870F6"/>
    <w:rsid w:val="00C95985"/>
    <w:rsid w:val="00CC5026"/>
    <w:rsid w:val="00CC68D0"/>
    <w:rsid w:val="00CE2AE5"/>
    <w:rsid w:val="00CE77F0"/>
    <w:rsid w:val="00D03F9A"/>
    <w:rsid w:val="00D04875"/>
    <w:rsid w:val="00D06D51"/>
    <w:rsid w:val="00D21F24"/>
    <w:rsid w:val="00D24991"/>
    <w:rsid w:val="00D2539D"/>
    <w:rsid w:val="00D278C8"/>
    <w:rsid w:val="00D366CB"/>
    <w:rsid w:val="00D50255"/>
    <w:rsid w:val="00D516A0"/>
    <w:rsid w:val="00D5215F"/>
    <w:rsid w:val="00D527EF"/>
    <w:rsid w:val="00D56A05"/>
    <w:rsid w:val="00D60563"/>
    <w:rsid w:val="00D6570F"/>
    <w:rsid w:val="00D66520"/>
    <w:rsid w:val="00D6679A"/>
    <w:rsid w:val="00D74AF9"/>
    <w:rsid w:val="00D74FB6"/>
    <w:rsid w:val="00D824BB"/>
    <w:rsid w:val="00D83079"/>
    <w:rsid w:val="00D84AE9"/>
    <w:rsid w:val="00D8644B"/>
    <w:rsid w:val="00D86640"/>
    <w:rsid w:val="00D9124E"/>
    <w:rsid w:val="00DA16F0"/>
    <w:rsid w:val="00DB48CD"/>
    <w:rsid w:val="00DB5EC4"/>
    <w:rsid w:val="00DC23F5"/>
    <w:rsid w:val="00DC4C4F"/>
    <w:rsid w:val="00DC6B3F"/>
    <w:rsid w:val="00DD6150"/>
    <w:rsid w:val="00DD756B"/>
    <w:rsid w:val="00DE34CF"/>
    <w:rsid w:val="00DF2069"/>
    <w:rsid w:val="00DF3E41"/>
    <w:rsid w:val="00E058ED"/>
    <w:rsid w:val="00E13F3D"/>
    <w:rsid w:val="00E26FF3"/>
    <w:rsid w:val="00E31496"/>
    <w:rsid w:val="00E33669"/>
    <w:rsid w:val="00E34898"/>
    <w:rsid w:val="00E36AEB"/>
    <w:rsid w:val="00E44F66"/>
    <w:rsid w:val="00E5357E"/>
    <w:rsid w:val="00E53A1C"/>
    <w:rsid w:val="00E56E3F"/>
    <w:rsid w:val="00E71BE8"/>
    <w:rsid w:val="00E80BD4"/>
    <w:rsid w:val="00E83A71"/>
    <w:rsid w:val="00E83AF8"/>
    <w:rsid w:val="00E845A6"/>
    <w:rsid w:val="00E85BF2"/>
    <w:rsid w:val="00E86B0D"/>
    <w:rsid w:val="00E87E63"/>
    <w:rsid w:val="00E968E6"/>
    <w:rsid w:val="00EA425F"/>
    <w:rsid w:val="00EB00D8"/>
    <w:rsid w:val="00EB09B7"/>
    <w:rsid w:val="00EB63FC"/>
    <w:rsid w:val="00ED0E96"/>
    <w:rsid w:val="00ED40A2"/>
    <w:rsid w:val="00ED422D"/>
    <w:rsid w:val="00EE7D7C"/>
    <w:rsid w:val="00EF2127"/>
    <w:rsid w:val="00EF2206"/>
    <w:rsid w:val="00EF60B0"/>
    <w:rsid w:val="00EF78CB"/>
    <w:rsid w:val="00F0097A"/>
    <w:rsid w:val="00F16EB2"/>
    <w:rsid w:val="00F25D98"/>
    <w:rsid w:val="00F300FB"/>
    <w:rsid w:val="00F34FD3"/>
    <w:rsid w:val="00F352CD"/>
    <w:rsid w:val="00F46087"/>
    <w:rsid w:val="00F50FC8"/>
    <w:rsid w:val="00F54839"/>
    <w:rsid w:val="00F63E34"/>
    <w:rsid w:val="00F83CAF"/>
    <w:rsid w:val="00F87278"/>
    <w:rsid w:val="00FA5594"/>
    <w:rsid w:val="00FA6ACE"/>
    <w:rsid w:val="00FB3F02"/>
    <w:rsid w:val="00FB6386"/>
    <w:rsid w:val="00FD2181"/>
    <w:rsid w:val="00FD439A"/>
    <w:rsid w:val="00FF37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uiPriority w:val="99"/>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uiPriority w:val="99"/>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uiPriority w:val="99"/>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uiPriority w:val="99"/>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uiPriority w:val="99"/>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uiPriority w:val="99"/>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uiPriority w:val="99"/>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iPriority w:val="99"/>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uiPriority w:val="99"/>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uiPriority w:val="99"/>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BB2096"/>
    <w:rPr>
      <w:rFonts w:ascii="Times New Roman" w:eastAsia="Malgun Gothic" w:hAnsi="Times New Roman"/>
      <w:i/>
      <w:lang w:val="en-GB" w:eastAsia="x-none"/>
    </w:rPr>
  </w:style>
  <w:style w:type="paragraph" w:styleId="36">
    <w:name w:val="Body Text 3"/>
    <w:basedOn w:val="a2"/>
    <w:link w:val="37"/>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 w:val="num" w:pos="360"/>
        <w:tab w:val="num" w:pos="720"/>
        <w:tab w:val="num" w:pos="1492"/>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uiPriority w:val="2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uiPriority w:val="99"/>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BB2096"/>
    <w:pPr>
      <w:spacing w:before="120"/>
      <w:outlineLvl w:val="2"/>
    </w:pPr>
    <w:rPr>
      <w:sz w:val="28"/>
    </w:rPr>
  </w:style>
  <w:style w:type="paragraph" w:customStyle="1" w:styleId="Heading2Head2A2">
    <w:name w:val="Heading 2.Head2A.2"/>
    <w:basedOn w:val="11"/>
    <w:next w:val="a2"/>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uiPriority w:val="99"/>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uiPriority w:val="99"/>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uiPriority w:val="99"/>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uiPriority w:val="99"/>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uiPriority w:val="99"/>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uiPriority w:val="99"/>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uiPriority w:val="99"/>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uiPriority w:val="99"/>
    <w:semiHidden/>
    <w:qFormat/>
    <w:rsid w:val="00BB2096"/>
    <w:rPr>
      <w:rFonts w:ascii="Times New Roman" w:hAnsi="Times New Roman"/>
      <w:lang w:val="en-GB" w:eastAsia="en-US"/>
    </w:rPr>
  </w:style>
  <w:style w:type="paragraph" w:customStyle="1" w:styleId="NB2">
    <w:name w:val="NB2"/>
    <w:basedOn w:val="ZG"/>
    <w:uiPriority w:val="99"/>
    <w:qFormat/>
    <w:rsid w:val="00BB2096"/>
    <w:pPr>
      <w:framePr w:wrap="notBeside"/>
    </w:pPr>
    <w:rPr>
      <w:rFonts w:eastAsiaTheme="minorEastAsia"/>
      <w:noProof w:val="0"/>
      <w:lang w:val="en-US" w:eastAsia="ko-KR"/>
    </w:rPr>
  </w:style>
  <w:style w:type="paragraph" w:customStyle="1" w:styleId="tableentry">
    <w:name w:val="table entry"/>
    <w:basedOn w:val="a2"/>
    <w:uiPriority w:val="99"/>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uiPriority w:val="99"/>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BB2096"/>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uiPriority w:val="99"/>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uiPriority w:val="99"/>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uiPriority w:val="99"/>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uiPriority w:val="99"/>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uiPriority w:val="99"/>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BB2096"/>
    <w:rPr>
      <w:rFonts w:ascii="Calibri" w:hAnsi="Calibri"/>
      <w:kern w:val="2"/>
      <w:szCs w:val="24"/>
      <w:lang w:val="en-US" w:eastAsia="en-GB"/>
    </w:rPr>
  </w:style>
  <w:style w:type="paragraph" w:customStyle="1" w:styleId="1">
    <w:name w:val="样式 标题 1 + 小三"/>
    <w:basedOn w:val="11"/>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BB2096"/>
    <w:pPr>
      <w:jc w:val="center"/>
    </w:pPr>
    <w:rPr>
      <w:rFonts w:ascii="Times New Roman" w:eastAsia="SimSun" w:hAnsi="Times New Roman"/>
      <w:lang w:val="en-US" w:eastAsia="en-US"/>
    </w:rPr>
  </w:style>
  <w:style w:type="paragraph" w:customStyle="1" w:styleId="Title2">
    <w:name w:val="Title 2"/>
    <w:basedOn w:val="Normal0"/>
    <w:next w:val="afff7"/>
    <w:qFormat/>
    <w:rsid w:val="00BB2096"/>
    <w:pPr>
      <w:spacing w:before="120" w:after="120"/>
    </w:pPr>
    <w:rPr>
      <w:rFonts w:ascii="Book Antiqua" w:hAnsi="Book Antiqua"/>
      <w:b/>
    </w:rPr>
  </w:style>
  <w:style w:type="paragraph" w:customStyle="1" w:styleId="abstract">
    <w:name w:val="abstract"/>
    <w:basedOn w:val="a2"/>
    <w:next w:val="a2"/>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B2096"/>
  </w:style>
  <w:style w:type="paragraph" w:customStyle="1" w:styleId="2ChapterXXStatementh22Header2l2Level2Headhea">
    <w:name w:val="样式 标题 2Chapter X.X. Statementh22Header 2l2Level 2 Headhea..."/>
    <w:basedOn w:val="2"/>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BB2096"/>
    <w:rPr>
      <w:rFonts w:ascii="Times New Roman" w:eastAsiaTheme="minorEastAsia" w:hAnsi="Times New Roman"/>
      <w:caps/>
      <w:lang w:val="en-GB" w:eastAsia="en-US"/>
    </w:rPr>
  </w:style>
  <w:style w:type="paragraph" w:customStyle="1" w:styleId="Agreement">
    <w:name w:val="Agreement"/>
    <w:basedOn w:val="a2"/>
    <w:next w:val="a2"/>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qFormat/>
    <w:locked/>
    <w:rsid w:val="00BB2096"/>
    <w:rPr>
      <w:rFonts w:ascii="Arial" w:hAnsi="Arial" w:cs="Arial"/>
      <w:b/>
      <w:szCs w:val="24"/>
    </w:rPr>
  </w:style>
  <w:style w:type="paragraph" w:customStyle="1" w:styleId="EmailDiscussion">
    <w:name w:val="EmailDiscussion"/>
    <w:basedOn w:val="a2"/>
    <w:next w:val="a2"/>
    <w:link w:val="EmailDiscussionChar"/>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uiPriority w:val="99"/>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uiPriority w:val="99"/>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uiPriority w:val="99"/>
    <w:qFormat/>
    <w:rsid w:val="00BB2096"/>
    <w:pPr>
      <w:spacing w:after="220"/>
    </w:pPr>
    <w:rPr>
      <w:rFonts w:ascii="Arial" w:eastAsia="Malgun Gothic" w:hAnsi="Arial"/>
      <w:sz w:val="22"/>
      <w:lang w:val="en-US"/>
    </w:rPr>
  </w:style>
  <w:style w:type="paragraph" w:customStyle="1" w:styleId="affffd">
    <w:name w:val="??"/>
    <w:uiPriority w:val="99"/>
    <w:qFormat/>
    <w:rsid w:val="00BB2096"/>
    <w:pPr>
      <w:widowControl w:val="0"/>
    </w:pPr>
    <w:rPr>
      <w:rFonts w:ascii="Times New Roman" w:eastAsia="Malgun Gothic" w:hAnsi="Times New Roman"/>
      <w:lang w:val="en-US" w:eastAsia="en-US"/>
    </w:rPr>
  </w:style>
  <w:style w:type="paragraph" w:customStyle="1" w:styleId="2f6">
    <w:name w:val="??? 2"/>
    <w:basedOn w:val="affffd"/>
    <w:next w:val="affffd"/>
    <w:uiPriority w:val="99"/>
    <w:qFormat/>
    <w:rsid w:val="00BB2096"/>
    <w:pPr>
      <w:keepNext/>
    </w:pPr>
    <w:rPr>
      <w:rFonts w:ascii="Arial" w:hAnsi="Arial"/>
      <w:b/>
      <w:sz w:val="24"/>
    </w:rPr>
  </w:style>
  <w:style w:type="paragraph" w:customStyle="1" w:styleId="Norma">
    <w:name w:val="Norma"/>
    <w:basedOn w:val="11"/>
    <w:uiPriority w:val="99"/>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uiPriority w:val="99"/>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uiPriority w:val="99"/>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uiPriority w:val="99"/>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181</Pages>
  <Words>36902</Words>
  <Characters>210346</Characters>
  <Application>Microsoft Office Word</Application>
  <DocSecurity>0</DocSecurity>
  <Lines>1752</Lines>
  <Paragraphs>493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246755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186</cp:revision>
  <cp:lastPrinted>1899-12-31T23:00:00Z</cp:lastPrinted>
  <dcterms:created xsi:type="dcterms:W3CDTF">2024-11-05T01:45:00Z</dcterms:created>
  <dcterms:modified xsi:type="dcterms:W3CDTF">2025-10-16T13:13:00Z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115</vt:lpwstr>
  </property>
  <property fmtid="{D5CDD505-2E9C-101B-9397-08002B2CF9AE}" pid="4" name="Location">
    <vt:lpwstr>St. Julian's, Malta</vt:lpwstr>
  </property>
  <property fmtid="{D5CDD505-2E9C-101B-9397-08002B2CF9AE}" pid="5" name="StartDate">
    <vt:lpwstr>19th</vt:lpwstr>
  </property>
  <property fmtid="{D5CDD505-2E9C-101B-9397-08002B2CF9AE}" pid="6" name="EndDate">
    <vt:lpwstr>23rd May, 2025</vt:lpwstr>
  </property>
  <property fmtid="{D5CDD505-2E9C-101B-9397-08002B2CF9AE}" pid="7" name="Tdoc#">
    <vt:lpwstr>R4-2505465</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HPUE_FR1_DC_LTE_NR_R19</vt:lpwstr>
  </property>
  <property fmtid="{D5CDD505-2E9C-101B-9397-08002B2CF9AE}" pid="15" name="Cat">
    <vt:lpwstr>B</vt:lpwstr>
  </property>
  <property fmtid="{D5CDD505-2E9C-101B-9397-08002B2CF9AE}" pid="16" name="ResDate">
    <vt:lpwstr>2025-05-09</vt:lpwstr>
  </property>
  <property fmtid="{D5CDD505-2E9C-101B-9397-08002B2CF9AE}" pid="17" name="Release">
    <vt:lpwstr>Rel-19</vt:lpwstr>
  </property>
  <property fmtid="{D5CDD505-2E9C-101B-9397-08002B2CF9AE}" pid="18" name="CrTitle">
    <vt:lpwstr>Draft CR for TS38.101-3: addition of PC2 to FR1 ENDC combinations</vt:lpwstr>
  </property>
  <property fmtid="{D5CDD505-2E9C-101B-9397-08002B2CF9AE}" pid="19" name="MtgTitle">
    <vt:lpwstr> </vt:lpwstr>
  </property>
</Properties>
</file>